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3031" w14:textId="77777777" w:rsidR="003277C9" w:rsidRPr="003277C9" w:rsidRDefault="003277C9" w:rsidP="003277C9">
      <w:pPr>
        <w:tabs>
          <w:tab w:val="right" w:pos="9639"/>
        </w:tabs>
        <w:spacing w:after="0"/>
        <w:rPr>
          <w:rFonts w:ascii="Arial" w:eastAsia="Times New Roman" w:hAnsi="Arial"/>
          <w:b/>
          <w:i/>
          <w:noProof/>
          <w:sz w:val="28"/>
        </w:rPr>
      </w:pPr>
      <w:bookmarkStart w:id="0" w:name="OLE_LINK3"/>
      <w:bookmarkStart w:id="1" w:name="OLE_LINK2"/>
      <w:bookmarkStart w:id="2" w:name="_Hlk497909361"/>
      <w:r w:rsidRPr="003277C9">
        <w:rPr>
          <w:rFonts w:ascii="Arial" w:eastAsia="Times New Roman" w:hAnsi="Arial"/>
          <w:b/>
          <w:noProof/>
          <w:sz w:val="24"/>
        </w:rPr>
        <w:t>3GPP TSG-</w:t>
      </w:r>
      <w:r w:rsidRPr="003277C9">
        <w:rPr>
          <w:rFonts w:ascii="Arial" w:eastAsia="Times New Roman" w:hAnsi="Arial"/>
        </w:rPr>
        <w:fldChar w:fldCharType="begin"/>
      </w:r>
      <w:r w:rsidRPr="003277C9">
        <w:rPr>
          <w:rFonts w:ascii="Arial" w:eastAsia="Times New Roman" w:hAnsi="Arial"/>
        </w:rPr>
        <w:instrText xml:space="preserve"> DOCPROPERTY  TSG/WGRef  \* MERGEFORMAT </w:instrText>
      </w:r>
      <w:r w:rsidRPr="003277C9">
        <w:rPr>
          <w:rFonts w:ascii="Arial" w:eastAsia="Times New Roman" w:hAnsi="Arial"/>
        </w:rPr>
        <w:fldChar w:fldCharType="separate"/>
      </w:r>
      <w:r w:rsidRPr="003277C9">
        <w:rPr>
          <w:rFonts w:ascii="Arial" w:eastAsia="Times New Roman" w:hAnsi="Arial"/>
          <w:b/>
          <w:noProof/>
          <w:sz w:val="24"/>
        </w:rPr>
        <w:t>RAN4</w:t>
      </w:r>
      <w:r w:rsidRPr="003277C9">
        <w:rPr>
          <w:rFonts w:ascii="Arial" w:eastAsia="Times New Roman" w:hAnsi="Arial"/>
          <w:b/>
          <w:noProof/>
          <w:sz w:val="24"/>
        </w:rPr>
        <w:fldChar w:fldCharType="end"/>
      </w:r>
      <w:r w:rsidRPr="003277C9">
        <w:rPr>
          <w:rFonts w:ascii="Arial" w:eastAsia="Times New Roman" w:hAnsi="Arial"/>
          <w:b/>
          <w:noProof/>
          <w:sz w:val="24"/>
        </w:rPr>
        <w:t xml:space="preserve"> Meeting #</w:t>
      </w:r>
      <w:r w:rsidRPr="003277C9">
        <w:rPr>
          <w:rFonts w:ascii="Arial" w:eastAsia="Times New Roman" w:hAnsi="Arial"/>
        </w:rPr>
        <w:fldChar w:fldCharType="begin"/>
      </w:r>
      <w:r w:rsidRPr="003277C9">
        <w:rPr>
          <w:rFonts w:ascii="Arial" w:eastAsia="Times New Roman" w:hAnsi="Arial"/>
        </w:rPr>
        <w:instrText xml:space="preserve"> DOCPROPERTY  MtgSeq  \* MERGEFORMAT </w:instrText>
      </w:r>
      <w:r w:rsidRPr="003277C9">
        <w:rPr>
          <w:rFonts w:ascii="Arial" w:eastAsia="Times New Roman" w:hAnsi="Arial"/>
        </w:rPr>
        <w:fldChar w:fldCharType="separate"/>
      </w:r>
      <w:r w:rsidRPr="003277C9">
        <w:rPr>
          <w:rFonts w:ascii="Arial" w:eastAsia="Times New Roman" w:hAnsi="Arial"/>
          <w:b/>
          <w:noProof/>
          <w:sz w:val="24"/>
        </w:rPr>
        <w:t>108</w:t>
      </w:r>
      <w:r w:rsidRPr="003277C9">
        <w:rPr>
          <w:rFonts w:ascii="Arial" w:eastAsia="Times New Roman" w:hAnsi="Arial"/>
        </w:rPr>
        <w:fldChar w:fldCharType="end"/>
      </w:r>
      <w:r w:rsidRPr="003277C9">
        <w:rPr>
          <w:rFonts w:ascii="Arial" w:eastAsia="Times New Roman" w:hAnsi="Arial"/>
        </w:rPr>
        <w:fldChar w:fldCharType="begin"/>
      </w:r>
      <w:r w:rsidRPr="003277C9">
        <w:rPr>
          <w:rFonts w:ascii="Arial" w:eastAsia="Times New Roman" w:hAnsi="Arial"/>
        </w:rPr>
        <w:instrText xml:space="preserve"> DOCPROPERTY  MtgTitle  \* MERGEFORMAT </w:instrText>
      </w:r>
      <w:r w:rsidRPr="003277C9">
        <w:rPr>
          <w:rFonts w:ascii="Arial" w:eastAsia="Times New Roman" w:hAnsi="Arial"/>
        </w:rPr>
        <w:fldChar w:fldCharType="separate"/>
      </w:r>
      <w:r w:rsidRPr="003277C9">
        <w:rPr>
          <w:rFonts w:ascii="Arial" w:eastAsia="Times New Roman" w:hAnsi="Arial"/>
          <w:b/>
          <w:noProof/>
          <w:sz w:val="24"/>
        </w:rPr>
        <w:fldChar w:fldCharType="end"/>
      </w:r>
      <w:r w:rsidRPr="003277C9">
        <w:rPr>
          <w:rFonts w:ascii="Arial" w:eastAsia="Times New Roman" w:hAnsi="Arial"/>
          <w:b/>
          <w:i/>
          <w:noProof/>
          <w:sz w:val="28"/>
        </w:rPr>
        <w:tab/>
      </w:r>
      <w:r w:rsidRPr="003277C9">
        <w:rPr>
          <w:rFonts w:ascii="Arial" w:eastAsia="Times New Roman" w:hAnsi="Arial"/>
        </w:rPr>
        <w:fldChar w:fldCharType="begin"/>
      </w:r>
      <w:r w:rsidRPr="003277C9">
        <w:rPr>
          <w:rFonts w:ascii="Arial" w:eastAsia="Times New Roman" w:hAnsi="Arial"/>
        </w:rPr>
        <w:instrText xml:space="preserve"> DOCPROPERTY  Tdoc#  \* MERGEFORMAT </w:instrText>
      </w:r>
      <w:r w:rsidRPr="003277C9">
        <w:rPr>
          <w:rFonts w:ascii="Arial" w:eastAsia="Times New Roman" w:hAnsi="Arial"/>
        </w:rPr>
        <w:fldChar w:fldCharType="separate"/>
      </w:r>
      <w:r w:rsidRPr="003277C9">
        <w:rPr>
          <w:rFonts w:ascii="Arial" w:eastAsia="Times New Roman" w:hAnsi="Arial"/>
          <w:b/>
          <w:i/>
          <w:noProof/>
          <w:sz w:val="28"/>
        </w:rPr>
        <w:t>R4-2311136</w:t>
      </w:r>
      <w:r w:rsidRPr="003277C9">
        <w:rPr>
          <w:rFonts w:ascii="Arial" w:eastAsia="Times New Roman" w:hAnsi="Arial"/>
          <w:b/>
          <w:i/>
          <w:noProof/>
          <w:sz w:val="28"/>
        </w:rPr>
        <w:fldChar w:fldCharType="end"/>
      </w:r>
    </w:p>
    <w:p w14:paraId="2F60839A" w14:textId="6F5C9231" w:rsidR="004B5F31" w:rsidRDefault="003277C9" w:rsidP="003277C9">
      <w:pPr>
        <w:spacing w:after="120"/>
        <w:outlineLvl w:val="0"/>
        <w:rPr>
          <w:rFonts w:eastAsia="SimSun" w:cs="Arial"/>
          <w:sz w:val="24"/>
          <w:szCs w:val="24"/>
          <w:lang w:val="en-US" w:eastAsia="zh-CN"/>
        </w:rPr>
      </w:pPr>
      <w:r w:rsidRPr="003277C9">
        <w:rPr>
          <w:rFonts w:ascii="Arial" w:eastAsia="Times New Roman" w:hAnsi="Arial"/>
        </w:rPr>
        <w:fldChar w:fldCharType="begin"/>
      </w:r>
      <w:r w:rsidRPr="003277C9">
        <w:rPr>
          <w:rFonts w:ascii="Arial" w:eastAsia="Times New Roman" w:hAnsi="Arial"/>
        </w:rPr>
        <w:instrText xml:space="preserve"> DOCPROPERTY  Location  \* MERGEFORMAT </w:instrText>
      </w:r>
      <w:r w:rsidRPr="003277C9">
        <w:rPr>
          <w:rFonts w:ascii="Arial" w:eastAsia="Times New Roman" w:hAnsi="Arial"/>
        </w:rPr>
        <w:fldChar w:fldCharType="separate"/>
      </w:r>
      <w:r w:rsidRPr="003277C9">
        <w:rPr>
          <w:rFonts w:ascii="Arial" w:eastAsia="Times New Roman" w:hAnsi="Arial"/>
          <w:b/>
          <w:noProof/>
          <w:sz w:val="24"/>
        </w:rPr>
        <w:t>Toulouse</w:t>
      </w:r>
      <w:r w:rsidRPr="003277C9">
        <w:rPr>
          <w:rFonts w:ascii="Arial" w:eastAsia="Times New Roman" w:hAnsi="Arial"/>
          <w:b/>
          <w:noProof/>
          <w:sz w:val="24"/>
        </w:rPr>
        <w:fldChar w:fldCharType="end"/>
      </w:r>
      <w:r w:rsidRPr="003277C9">
        <w:rPr>
          <w:rFonts w:ascii="Arial" w:eastAsia="Times New Roman" w:hAnsi="Arial"/>
          <w:b/>
          <w:noProof/>
          <w:sz w:val="24"/>
        </w:rPr>
        <w:t xml:space="preserve">, </w:t>
      </w:r>
      <w:r w:rsidRPr="003277C9">
        <w:rPr>
          <w:rFonts w:ascii="Arial" w:eastAsia="Times New Roman" w:hAnsi="Arial"/>
        </w:rPr>
        <w:fldChar w:fldCharType="begin"/>
      </w:r>
      <w:r w:rsidRPr="003277C9">
        <w:rPr>
          <w:rFonts w:ascii="Arial" w:eastAsia="Times New Roman" w:hAnsi="Arial"/>
        </w:rPr>
        <w:instrText xml:space="preserve"> DOCPROPERTY  Country  \* MERGEFORMAT </w:instrText>
      </w:r>
      <w:r w:rsidRPr="003277C9">
        <w:rPr>
          <w:rFonts w:ascii="Arial" w:eastAsia="Times New Roman" w:hAnsi="Arial"/>
        </w:rPr>
        <w:fldChar w:fldCharType="separate"/>
      </w:r>
      <w:r w:rsidRPr="003277C9">
        <w:rPr>
          <w:rFonts w:ascii="Arial" w:eastAsia="Times New Roman" w:hAnsi="Arial"/>
          <w:b/>
          <w:noProof/>
          <w:sz w:val="24"/>
        </w:rPr>
        <w:t>France</w:t>
      </w:r>
      <w:r w:rsidRPr="003277C9">
        <w:rPr>
          <w:rFonts w:ascii="Arial" w:eastAsia="Times New Roman" w:hAnsi="Arial"/>
          <w:b/>
          <w:noProof/>
          <w:sz w:val="24"/>
        </w:rPr>
        <w:fldChar w:fldCharType="end"/>
      </w:r>
      <w:r w:rsidRPr="003277C9">
        <w:rPr>
          <w:rFonts w:ascii="Arial" w:eastAsia="Times New Roman" w:hAnsi="Arial"/>
          <w:b/>
          <w:noProof/>
          <w:sz w:val="24"/>
        </w:rPr>
        <w:t xml:space="preserve">, </w:t>
      </w:r>
      <w:r w:rsidRPr="003277C9">
        <w:rPr>
          <w:rFonts w:ascii="Arial" w:eastAsia="Times New Roman" w:hAnsi="Arial"/>
        </w:rPr>
        <w:fldChar w:fldCharType="begin"/>
      </w:r>
      <w:r w:rsidRPr="003277C9">
        <w:rPr>
          <w:rFonts w:ascii="Arial" w:eastAsia="Times New Roman" w:hAnsi="Arial"/>
        </w:rPr>
        <w:instrText xml:space="preserve"> DOCPROPERTY  StartDate  \* MERGEFORMAT </w:instrText>
      </w:r>
      <w:r w:rsidRPr="003277C9">
        <w:rPr>
          <w:rFonts w:ascii="Arial" w:eastAsia="Times New Roman" w:hAnsi="Arial"/>
        </w:rPr>
        <w:fldChar w:fldCharType="separate"/>
      </w:r>
      <w:r w:rsidRPr="003277C9">
        <w:rPr>
          <w:rFonts w:ascii="Arial" w:eastAsia="Times New Roman" w:hAnsi="Arial"/>
          <w:b/>
          <w:noProof/>
          <w:sz w:val="24"/>
        </w:rPr>
        <w:t>21st Aug 2023</w:t>
      </w:r>
      <w:r w:rsidRPr="003277C9">
        <w:rPr>
          <w:rFonts w:ascii="Arial" w:eastAsia="Times New Roman" w:hAnsi="Arial"/>
          <w:b/>
          <w:noProof/>
          <w:sz w:val="24"/>
        </w:rPr>
        <w:fldChar w:fldCharType="end"/>
      </w:r>
      <w:r w:rsidRPr="003277C9">
        <w:rPr>
          <w:rFonts w:ascii="Arial" w:eastAsia="Times New Roman" w:hAnsi="Arial"/>
          <w:b/>
          <w:noProof/>
          <w:sz w:val="24"/>
        </w:rPr>
        <w:t xml:space="preserve"> - </w:t>
      </w:r>
      <w:r w:rsidRPr="003277C9">
        <w:rPr>
          <w:rFonts w:ascii="Arial" w:eastAsia="Times New Roman" w:hAnsi="Arial"/>
        </w:rPr>
        <w:fldChar w:fldCharType="begin"/>
      </w:r>
      <w:r w:rsidRPr="003277C9">
        <w:rPr>
          <w:rFonts w:ascii="Arial" w:eastAsia="Times New Roman" w:hAnsi="Arial"/>
        </w:rPr>
        <w:instrText xml:space="preserve"> DOCPROPERTY  EndDate  \* MERGEFORMAT </w:instrText>
      </w:r>
      <w:r w:rsidRPr="003277C9">
        <w:rPr>
          <w:rFonts w:ascii="Arial" w:eastAsia="Times New Roman" w:hAnsi="Arial"/>
        </w:rPr>
        <w:fldChar w:fldCharType="separate"/>
      </w:r>
      <w:r w:rsidRPr="003277C9">
        <w:rPr>
          <w:rFonts w:ascii="Arial" w:eastAsia="Times New Roman" w:hAnsi="Arial"/>
          <w:b/>
          <w:noProof/>
          <w:sz w:val="24"/>
        </w:rPr>
        <w:t>25th Aug 2023</w:t>
      </w:r>
      <w:r w:rsidRPr="003277C9">
        <w:rPr>
          <w:rFonts w:ascii="Arial" w:eastAsia="Times New Roman" w:hAnsi="Arial"/>
          <w:b/>
          <w:noProof/>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3277C9" w14:paraId="67D9A2A8" w14:textId="77777777">
        <w:tc>
          <w:tcPr>
            <w:tcW w:w="142" w:type="dxa"/>
            <w:tcBorders>
              <w:left w:val="single" w:sz="4" w:space="0" w:color="auto"/>
            </w:tcBorders>
            <w:shd w:val="clear" w:color="auto" w:fill="auto"/>
          </w:tcPr>
          <w:p w14:paraId="15C57AC3" w14:textId="77777777" w:rsidR="003277C9" w:rsidRDefault="003277C9" w:rsidP="003277C9">
            <w:pPr>
              <w:pStyle w:val="CRCoverPage"/>
              <w:spacing w:after="0"/>
              <w:jc w:val="right"/>
              <w:rPr>
                <w:sz w:val="28"/>
                <w:szCs w:val="28"/>
              </w:rPr>
            </w:pPr>
          </w:p>
        </w:tc>
        <w:tc>
          <w:tcPr>
            <w:tcW w:w="2126" w:type="dxa"/>
            <w:shd w:val="pct30" w:color="FFFF00" w:fill="auto"/>
          </w:tcPr>
          <w:p w14:paraId="5403432F" w14:textId="78CC4EBD" w:rsidR="003277C9" w:rsidRDefault="003277C9" w:rsidP="003277C9">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3277C9" w:rsidRDefault="003277C9" w:rsidP="003277C9">
            <w:pPr>
              <w:pStyle w:val="CRCoverPage"/>
              <w:spacing w:after="0"/>
              <w:jc w:val="center"/>
            </w:pPr>
            <w:r>
              <w:rPr>
                <w:b/>
                <w:sz w:val="28"/>
              </w:rPr>
              <w:t>CR</w:t>
            </w:r>
          </w:p>
        </w:tc>
        <w:tc>
          <w:tcPr>
            <w:tcW w:w="1276" w:type="dxa"/>
            <w:shd w:val="pct30" w:color="FFFF00" w:fill="auto"/>
          </w:tcPr>
          <w:p w14:paraId="44B22A5D" w14:textId="7D571559" w:rsidR="003277C9" w:rsidRDefault="003277C9" w:rsidP="003277C9">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0983</w:t>
            </w:r>
            <w:r>
              <w:rPr>
                <w:b/>
                <w:noProof/>
                <w:sz w:val="28"/>
              </w:rPr>
              <w:fldChar w:fldCharType="end"/>
            </w:r>
          </w:p>
        </w:tc>
        <w:tc>
          <w:tcPr>
            <w:tcW w:w="709" w:type="dxa"/>
            <w:shd w:val="clear" w:color="auto" w:fill="auto"/>
          </w:tcPr>
          <w:p w14:paraId="0210185E" w14:textId="3CAA4542" w:rsidR="003277C9" w:rsidRDefault="003277C9" w:rsidP="003277C9">
            <w:pPr>
              <w:pStyle w:val="CRCoverPage"/>
              <w:tabs>
                <w:tab w:val="right" w:pos="625"/>
              </w:tabs>
              <w:spacing w:after="0"/>
              <w:jc w:val="center"/>
            </w:pPr>
            <w:r>
              <w:rPr>
                <w:b/>
                <w:bCs/>
                <w:noProof/>
                <w:sz w:val="28"/>
              </w:rPr>
              <w:t>rev</w:t>
            </w:r>
          </w:p>
        </w:tc>
        <w:tc>
          <w:tcPr>
            <w:tcW w:w="425" w:type="dxa"/>
            <w:shd w:val="pct30" w:color="FFFF00" w:fill="auto"/>
          </w:tcPr>
          <w:p w14:paraId="3E8374D0" w14:textId="6B2FBB68" w:rsidR="003277C9" w:rsidRDefault="003277C9" w:rsidP="003277C9">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3277C9" w:rsidRDefault="003277C9" w:rsidP="003277C9">
            <w:pPr>
              <w:pStyle w:val="CRCoverPage"/>
              <w:tabs>
                <w:tab w:val="right" w:pos="1825"/>
              </w:tabs>
              <w:spacing w:after="0"/>
              <w:jc w:val="center"/>
            </w:pPr>
            <w:r>
              <w:rPr>
                <w:b/>
                <w:sz w:val="28"/>
                <w:szCs w:val="28"/>
              </w:rPr>
              <w:t>Current version:</w:t>
            </w:r>
          </w:p>
        </w:tc>
        <w:tc>
          <w:tcPr>
            <w:tcW w:w="1418" w:type="dxa"/>
            <w:shd w:val="pct30" w:color="FFFF00" w:fill="auto"/>
          </w:tcPr>
          <w:p w14:paraId="2F1FCF33" w14:textId="2C11967B" w:rsidR="003277C9" w:rsidRDefault="003277C9" w:rsidP="003277C9">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3277C9" w:rsidRDefault="003277C9" w:rsidP="003277C9">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bookmarkStart w:id="3" w:name="_Hlk137553909"/>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08A3B27" w:rsidR="004B5F31" w:rsidRDefault="00D47F95">
            <w:pPr>
              <w:pStyle w:val="CRCoverPage"/>
              <w:spacing w:after="0"/>
              <w:rPr>
                <w:rFonts w:eastAsia="SimSun"/>
                <w:lang w:val="en-US" w:eastAsia="zh-CN"/>
              </w:rPr>
            </w:pPr>
            <w:r w:rsidRPr="00D47F95">
              <w:rPr>
                <w:rFonts w:eastAsia="SimSun"/>
                <w:lang w:val="en-US" w:eastAsia="zh-CN"/>
              </w:rPr>
              <w:t>CR to TS 38.101-</w:t>
            </w:r>
            <w:r w:rsidR="00B13890">
              <w:rPr>
                <w:rFonts w:eastAsia="SimSun"/>
                <w:lang w:val="en-US" w:eastAsia="zh-CN"/>
              </w:rPr>
              <w:t>3</w:t>
            </w:r>
            <w:r w:rsidRPr="00D47F95">
              <w:rPr>
                <w:rFonts w:eastAsia="SimSun"/>
                <w:lang w:val="en-US" w:eastAsia="zh-CN"/>
              </w:rPr>
              <w:t xml:space="preserve"> Rel-1</w:t>
            </w:r>
            <w:r w:rsidR="00595AF8">
              <w:rPr>
                <w:rFonts w:eastAsia="SimSun"/>
                <w:lang w:val="en-US" w:eastAsia="zh-CN"/>
              </w:rPr>
              <w:t>8</w:t>
            </w:r>
            <w:r w:rsidRPr="00D47F95">
              <w:rPr>
                <w:rFonts w:eastAsia="SimSun"/>
                <w:lang w:val="en-US" w:eastAsia="zh-CN"/>
              </w:rPr>
              <w:t xml:space="preserve"> </w:t>
            </w:r>
            <w:r w:rsidR="00F332E8">
              <w:rPr>
                <w:rFonts w:eastAsia="SimSun"/>
                <w:lang w:val="en-US" w:eastAsia="zh-CN"/>
              </w:rPr>
              <w:t>Removing triple uplink configurations</w:t>
            </w:r>
          </w:p>
        </w:tc>
      </w:tr>
      <w:bookmarkEnd w:id="3"/>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3D93F682" w:rsidR="008D4819" w:rsidRDefault="002B2892" w:rsidP="008D4819">
            <w:pPr>
              <w:pStyle w:val="CRCoverPage"/>
              <w:spacing w:after="0"/>
              <w:rPr>
                <w:rFonts w:cs="Arial"/>
                <w:lang w:val="en-US" w:eastAsia="zh-CN"/>
              </w:rPr>
            </w:pPr>
            <w:r w:rsidRPr="002B2892">
              <w:rPr>
                <w:rFonts w:cs="Arial"/>
                <w:bCs/>
                <w:color w:val="000000"/>
                <w:szCs w:val="18"/>
                <w:lang w:val="pt-BR" w:eastAsia="ja-JP"/>
              </w:rPr>
              <w:t>DC_R18_xBLTE_yBNR_zDL2UL-Core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8F75D26"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CA43F5">
              <w:rPr>
                <w:rFonts w:eastAsia="SimSun"/>
                <w:lang w:val="en-US" w:eastAsia="zh-CN"/>
              </w:rPr>
              <w:t>7</w:t>
            </w:r>
            <w:r>
              <w:t>-</w:t>
            </w:r>
            <w:r w:rsidR="00CA43F5">
              <w:rPr>
                <w:rFonts w:eastAsia="SimSun"/>
                <w:lang w:val="en-US" w:eastAsia="zh-CN"/>
              </w:rPr>
              <w:t>2</w:t>
            </w:r>
            <w:r w:rsidR="00595AF8">
              <w:rPr>
                <w:rFonts w:eastAsia="SimSun"/>
                <w:lang w:val="en-US" w:eastAsia="zh-CN"/>
              </w:rPr>
              <w:t>8</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177A472" w:rsidR="008D4819" w:rsidRDefault="008D4819" w:rsidP="008D4819">
            <w:pPr>
              <w:pStyle w:val="CRCoverPage"/>
              <w:spacing w:after="0"/>
              <w:ind w:left="100"/>
              <w:rPr>
                <w:rFonts w:eastAsia="SimSun"/>
                <w:lang w:val="en-US" w:eastAsia="zh-CN"/>
              </w:rPr>
            </w:pPr>
            <w:r>
              <w:t>Rel-1</w:t>
            </w:r>
            <w:r w:rsidR="00595AF8">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6843D825" w:rsidR="00F332E8" w:rsidRPr="00F332E8" w:rsidRDefault="00F332E8" w:rsidP="00C362EA">
            <w:pPr>
              <w:keepNext/>
              <w:keepLines/>
              <w:spacing w:after="120"/>
              <w:rPr>
                <w:rFonts w:eastAsia="SimSun"/>
                <w:lang w:val="en-US" w:eastAsia="zh-CN"/>
              </w:rPr>
            </w:pPr>
            <w:r>
              <w:rPr>
                <w:rFonts w:eastAsia="SimSun"/>
                <w:lang w:val="en-US" w:eastAsia="zh-CN"/>
              </w:rPr>
              <w:t xml:space="preserve">Several band combinations are configured </w:t>
            </w:r>
            <w:r w:rsidR="00C362EA">
              <w:rPr>
                <w:rFonts w:eastAsia="SimSun"/>
                <w:lang w:val="en-US" w:eastAsia="zh-CN"/>
              </w:rPr>
              <w:t xml:space="preserve">with </w:t>
            </w:r>
            <w:r w:rsidRPr="00F332E8">
              <w:rPr>
                <w:rFonts w:eastAsia="SimSun"/>
                <w:lang w:val="en-US" w:eastAsia="zh-CN"/>
              </w:rPr>
              <w:t xml:space="preserve">triple uplink operation in </w:t>
            </w:r>
            <w:r w:rsidR="00CA43F5">
              <w:rPr>
                <w:rFonts w:eastAsia="SimSun"/>
                <w:lang w:val="en-US" w:eastAsia="zh-CN"/>
              </w:rPr>
              <w:t xml:space="preserve">3DL/2UL </w:t>
            </w:r>
            <w:r w:rsidRPr="00F332E8">
              <w:rPr>
                <w:rFonts w:eastAsia="SimSun"/>
                <w:lang w:val="en-US" w:eastAsia="zh-CN"/>
              </w:rPr>
              <w:t xml:space="preserve">MSD </w:t>
            </w:r>
            <w:r w:rsidR="00CA43F5" w:rsidRPr="00CA43F5">
              <w:rPr>
                <w:rFonts w:eastAsia="SimSun"/>
                <w:lang w:val="en-US" w:eastAsia="zh-CN"/>
              </w:rPr>
              <w:t>Table 7.3A.5-2</w:t>
            </w:r>
            <w:r w:rsidR="0073723E">
              <w:rPr>
                <w:rFonts w:eastAsia="SimSun"/>
                <w:lang w:val="en-US" w:eastAsia="zh-CN"/>
              </w:rPr>
              <w:t xml:space="preserve"> and </w:t>
            </w:r>
            <w:r w:rsidR="0073723E" w:rsidRPr="0073723E">
              <w:rPr>
                <w:rFonts w:eastAsia="SimSun"/>
                <w:lang w:val="en-US" w:eastAsia="zh-CN"/>
              </w:rPr>
              <w:t>Table 7.3A.5-2a</w:t>
            </w:r>
            <w:r w:rsidR="003B3445">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D793FC6" w14:textId="77777777" w:rsidR="0035121A" w:rsidRDefault="0035121A" w:rsidP="0035121A">
            <w:pPr>
              <w:keepNext/>
              <w:keepLines/>
              <w:spacing w:after="120"/>
              <w:rPr>
                <w:rFonts w:eastAsia="SimSun"/>
                <w:lang w:val="en-US" w:eastAsia="zh-CN"/>
              </w:rPr>
            </w:pPr>
            <w:r w:rsidRPr="007E01D0">
              <w:rPr>
                <w:rFonts w:eastAsia="SimSun"/>
                <w:lang w:val="en-US" w:eastAsia="zh-CN"/>
              </w:rPr>
              <w:t>Table 7.3B.2.3.5.2-0 (three band), Table 7.3B.2.3.5.2-1a (three band PC2), Table 7.3B.2.3.5.4-1 (four band)</w:t>
            </w:r>
            <w:r>
              <w:rPr>
                <w:rFonts w:eastAsia="SimSun"/>
                <w:lang w:val="en-US" w:eastAsia="zh-CN"/>
              </w:rPr>
              <w:t xml:space="preserve">: </w:t>
            </w:r>
          </w:p>
          <w:p w14:paraId="0E7D0AEB" w14:textId="674998A3" w:rsidR="007E01D0" w:rsidRDefault="0035121A" w:rsidP="00546837">
            <w:pPr>
              <w:pStyle w:val="ListParagraph"/>
              <w:keepNext/>
              <w:keepLines/>
              <w:numPr>
                <w:ilvl w:val="0"/>
                <w:numId w:val="88"/>
              </w:numPr>
              <w:spacing w:after="120"/>
              <w:rPr>
                <w:rFonts w:eastAsia="SimSun"/>
                <w:lang w:val="en-US" w:eastAsia="zh-CN"/>
              </w:rPr>
            </w:pPr>
            <w:r w:rsidRPr="00546837">
              <w:rPr>
                <w:rFonts w:eastAsia="SimSun"/>
                <w:lang w:val="en-US" w:eastAsia="zh-CN"/>
              </w:rPr>
              <w:t>removed 3UL configurations by replacing the UL configuration of the DL affected band to “N/A”.</w:t>
            </w:r>
          </w:p>
          <w:p w14:paraId="5F94BEC9" w14:textId="6B98A898" w:rsidR="0035121A" w:rsidRPr="00546837" w:rsidRDefault="00546837" w:rsidP="00546837">
            <w:pPr>
              <w:pStyle w:val="ListParagraph"/>
              <w:keepNext/>
              <w:keepLines/>
              <w:numPr>
                <w:ilvl w:val="0"/>
                <w:numId w:val="88"/>
              </w:numPr>
              <w:spacing w:after="120"/>
              <w:rPr>
                <w:rFonts w:eastAsia="SimSun"/>
                <w:lang w:val="en-US" w:eastAsia="zh-CN"/>
              </w:rPr>
            </w:pPr>
            <w:r w:rsidRPr="00546837">
              <w:rPr>
                <w:rFonts w:eastAsia="SimSun"/>
                <w:lang w:val="en-US" w:eastAsia="zh-CN"/>
              </w:rPr>
              <w:t xml:space="preserve">deleted Note x from DC_3-8_n41 </w:t>
            </w:r>
            <w:r>
              <w:rPr>
                <w:rFonts w:eastAsia="SimSun"/>
                <w:lang w:val="en-US" w:eastAsia="zh-CN"/>
              </w:rPr>
              <w:t xml:space="preserve">B3 </w:t>
            </w:r>
            <w:r w:rsidRPr="00546837">
              <w:rPr>
                <w:rFonts w:eastAsia="SimSun"/>
                <w:lang w:val="en-US" w:eastAsia="zh-CN"/>
              </w:rPr>
              <w:t xml:space="preserve">IMD2: Even tough the IMD2 is centered outside the DL band 3, this MSD test point </w:t>
            </w:r>
            <w:r>
              <w:rPr>
                <w:rFonts w:eastAsia="SimSun"/>
                <w:lang w:val="en-US" w:eastAsia="zh-CN"/>
              </w:rPr>
              <w:t xml:space="preserve">may be considered as </w:t>
            </w:r>
            <w:r w:rsidRPr="00546837">
              <w:rPr>
                <w:rFonts w:eastAsia="SimSun"/>
                <w:lang w:val="en-US" w:eastAsia="zh-CN"/>
              </w:rPr>
              <w:t xml:space="preserve">direct hit </w:t>
            </w:r>
            <w:r>
              <w:rPr>
                <w:rFonts w:eastAsia="SimSun"/>
                <w:lang w:val="en-US" w:eastAsia="zh-CN"/>
              </w:rPr>
              <w:t xml:space="preserve">due to </w:t>
            </w:r>
            <w:r w:rsidRPr="00546837">
              <w:rPr>
                <w:rFonts w:eastAsia="SimSun"/>
                <w:lang w:val="en-US" w:eastAsia="zh-CN"/>
              </w:rPr>
              <w:t xml:space="preserve">the wide </w:t>
            </w:r>
            <w:r>
              <w:rPr>
                <w:rFonts w:eastAsia="SimSun"/>
                <w:lang w:val="en-US" w:eastAsia="zh-CN"/>
              </w:rPr>
              <w:t xml:space="preserve">IMD2 </w:t>
            </w:r>
            <w:r w:rsidRPr="00546837">
              <w:rPr>
                <w:rFonts w:eastAsia="SimSun"/>
                <w:lang w:val="en-US" w:eastAsia="zh-CN"/>
              </w:rPr>
              <w:t xml:space="preserve">overlap </w:t>
            </w:r>
            <w:r>
              <w:rPr>
                <w:rFonts w:eastAsia="SimSun"/>
                <w:lang w:val="en-US" w:eastAsia="zh-CN"/>
              </w:rPr>
              <w:t>with the B3</w:t>
            </w:r>
            <w:r w:rsidRPr="00546837">
              <w:rPr>
                <w:rFonts w:eastAsia="SimSun"/>
                <w:lang w:val="en-US" w:eastAsia="zh-CN"/>
              </w:rPr>
              <w:t xml:space="preserve"> DL affected carrier</w:t>
            </w:r>
            <w:r>
              <w:rPr>
                <w:rFonts w:eastAsia="SimSun"/>
                <w:lang w:val="en-US" w:eastAsia="zh-CN"/>
              </w:rPr>
              <w:t>.</w:t>
            </w:r>
          </w:p>
          <w:p w14:paraId="6E189B28" w14:textId="77777777" w:rsidR="007E01D0" w:rsidRPr="007E01D0" w:rsidRDefault="007E01D0" w:rsidP="007E01D0">
            <w:pPr>
              <w:keepNext/>
              <w:keepLines/>
              <w:spacing w:after="120"/>
              <w:rPr>
                <w:rFonts w:eastAsia="SimSun"/>
                <w:lang w:val="en-US" w:eastAsia="zh-CN"/>
              </w:rPr>
            </w:pPr>
            <w:r w:rsidRPr="007E01D0">
              <w:rPr>
                <w:rFonts w:eastAsia="SimSun"/>
                <w:lang w:val="en-US" w:eastAsia="zh-CN"/>
              </w:rPr>
              <w:t>Editorial:</w:t>
            </w:r>
          </w:p>
          <w:p w14:paraId="0471FC85" w14:textId="77777777" w:rsidR="002D3C06" w:rsidRDefault="002D3C06" w:rsidP="002D3C06">
            <w:pPr>
              <w:pStyle w:val="ListParagraph"/>
              <w:keepNext/>
              <w:keepLines/>
              <w:numPr>
                <w:ilvl w:val="0"/>
                <w:numId w:val="87"/>
              </w:numPr>
              <w:spacing w:after="120"/>
              <w:rPr>
                <w:rFonts w:eastAsia="SimSun"/>
                <w:lang w:val="en-US" w:eastAsia="zh-CN"/>
              </w:rPr>
            </w:pPr>
            <w:r w:rsidRPr="00175BA8">
              <w:rPr>
                <w:rFonts w:eastAsia="SimSun"/>
                <w:lang w:val="en-US" w:eastAsia="zh-CN"/>
              </w:rPr>
              <w:t>N/A UL configurations of SDL bands B29, B32 and band n75</w:t>
            </w:r>
          </w:p>
          <w:p w14:paraId="23F1366A" w14:textId="77777777" w:rsidR="002D3C06" w:rsidRDefault="002D3C06" w:rsidP="002D3C06">
            <w:pPr>
              <w:pStyle w:val="ListParagraph"/>
              <w:keepNext/>
              <w:keepLines/>
              <w:numPr>
                <w:ilvl w:val="0"/>
                <w:numId w:val="87"/>
              </w:numPr>
              <w:spacing w:after="120"/>
              <w:rPr>
                <w:rFonts w:eastAsia="SimSun"/>
                <w:lang w:val="en-US" w:eastAsia="zh-CN"/>
              </w:rPr>
            </w:pPr>
            <w:r w:rsidRPr="00175BA8">
              <w:rPr>
                <w:rFonts w:eastAsia="SimSun"/>
                <w:lang w:val="en-US" w:eastAsia="zh-CN"/>
              </w:rPr>
              <w:t>N/A DL configurations of SUL band n80</w:t>
            </w:r>
          </w:p>
          <w:p w14:paraId="7B66930A" w14:textId="2923DE85" w:rsidR="00546837" w:rsidRPr="007E01D0" w:rsidRDefault="00546837" w:rsidP="007E01D0">
            <w:pPr>
              <w:pStyle w:val="ListParagraph"/>
              <w:keepNext/>
              <w:keepLines/>
              <w:numPr>
                <w:ilvl w:val="0"/>
                <w:numId w:val="87"/>
              </w:numPr>
              <w:spacing w:after="120"/>
              <w:rPr>
                <w:rFonts w:eastAsia="SimSun"/>
                <w:lang w:val="en-US" w:eastAsia="zh-CN"/>
              </w:rPr>
            </w:pPr>
            <w:r w:rsidRPr="00546837">
              <w:rPr>
                <w:rFonts w:eastAsia="SimSun"/>
                <w:lang w:val="en-US" w:eastAsia="zh-CN"/>
              </w:rPr>
              <w:t>DC_41A_n1A-n77A: replaced TDD/FDD etc. from IMD order column with either N/A or correct IMD order</w:t>
            </w:r>
          </w:p>
          <w:p w14:paraId="637F3A70" w14:textId="77777777" w:rsidR="007E01D0" w:rsidRPr="007E01D0" w:rsidRDefault="007E01D0" w:rsidP="007E01D0">
            <w:pPr>
              <w:keepNext/>
              <w:keepLines/>
              <w:spacing w:after="120"/>
              <w:rPr>
                <w:rFonts w:eastAsia="SimSun"/>
                <w:lang w:val="en-US" w:eastAsia="zh-CN"/>
              </w:rPr>
            </w:pPr>
            <w:r w:rsidRPr="007E01D0">
              <w:rPr>
                <w:rFonts w:eastAsia="SimSun"/>
                <w:lang w:val="en-US" w:eastAsia="zh-CN"/>
              </w:rPr>
              <w:t xml:space="preserve">Deleted: </w:t>
            </w:r>
          </w:p>
          <w:p w14:paraId="22F1B43B" w14:textId="580EBAC1"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|fn48-2*fB5| from DC_2A-5A_n48A</w:t>
            </w:r>
            <w:r w:rsidR="0035121A" w:rsidRPr="00546837">
              <w:rPr>
                <w:rFonts w:eastAsia="SimSun"/>
                <w:lang w:val="en-US" w:eastAsia="zh-CN"/>
              </w:rPr>
              <w:t xml:space="preserve"> IMD order</w:t>
            </w:r>
          </w:p>
          <w:p w14:paraId="2D9BFCB3" w14:textId="44E5AFCF"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|fn48-2*fB13| from DC_2A-13A_n48A</w:t>
            </w:r>
            <w:r w:rsidR="0035121A" w:rsidRPr="00546837">
              <w:rPr>
                <w:rFonts w:eastAsia="SimSun"/>
                <w:lang w:val="en-US" w:eastAsia="zh-CN"/>
              </w:rPr>
              <w:t xml:space="preserve"> IMD order</w:t>
            </w:r>
          </w:p>
          <w:p w14:paraId="543A1A85" w14:textId="1B22F27D"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|2*fn3-2*fB18| from DC_3A-18A_n3A</w:t>
            </w:r>
            <w:r w:rsidR="0035121A" w:rsidRPr="00546837">
              <w:rPr>
                <w:rFonts w:eastAsia="SimSun"/>
                <w:lang w:val="en-US" w:eastAsia="zh-CN"/>
              </w:rPr>
              <w:t xml:space="preserve"> IMD order</w:t>
            </w:r>
          </w:p>
          <w:p w14:paraId="541842B2" w14:textId="6885AE22"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|fn41-fB3|, |fB3+fn28|, |2*fB3-fn28| from DC_3A_n28A-n41A</w:t>
            </w:r>
            <w:r w:rsidR="0035121A" w:rsidRPr="00546837">
              <w:rPr>
                <w:rFonts w:eastAsia="SimSun"/>
                <w:lang w:val="en-US" w:eastAsia="zh-CN"/>
              </w:rPr>
              <w:t xml:space="preserve"> IMD order</w:t>
            </w:r>
          </w:p>
          <w:p w14:paraId="41C39376" w14:textId="04378FD7"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|2*fB41-2*fn3| from DC_3A-41A_n3A</w:t>
            </w:r>
            <w:r w:rsidR="0035121A" w:rsidRPr="00546837">
              <w:rPr>
                <w:rFonts w:eastAsia="SimSun"/>
                <w:lang w:val="en-US" w:eastAsia="zh-CN"/>
              </w:rPr>
              <w:t xml:space="preserve"> IMD order</w:t>
            </w:r>
          </w:p>
          <w:p w14:paraId="06FCE5D2" w14:textId="6BCC94F3" w:rsidR="007E01D0"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|2*fB5+2*fn66| from DC_5A-46A_n66A</w:t>
            </w:r>
            <w:r w:rsidR="0035121A" w:rsidRPr="00546837">
              <w:rPr>
                <w:rFonts w:eastAsia="SimSun"/>
                <w:lang w:val="en-US" w:eastAsia="zh-CN"/>
              </w:rPr>
              <w:t xml:space="preserve"> IMD order</w:t>
            </w:r>
          </w:p>
          <w:p w14:paraId="0890B340" w14:textId="262B45FE" w:rsidR="00321438" w:rsidRPr="00546837" w:rsidRDefault="007E01D0" w:rsidP="00546837">
            <w:pPr>
              <w:pStyle w:val="ListParagraph"/>
              <w:keepNext/>
              <w:keepLines/>
              <w:numPr>
                <w:ilvl w:val="0"/>
                <w:numId w:val="90"/>
              </w:numPr>
              <w:spacing w:after="120"/>
              <w:rPr>
                <w:rFonts w:eastAsia="SimSun"/>
                <w:lang w:val="en-US" w:eastAsia="zh-CN"/>
              </w:rPr>
            </w:pPr>
            <w:r w:rsidRPr="00546837">
              <w:rPr>
                <w:rFonts w:eastAsia="SimSun"/>
                <w:lang w:val="en-US" w:eastAsia="zh-CN"/>
              </w:rPr>
              <w:t>|2*fB7-2*fn77| from DC_7A-66A_n77A</w:t>
            </w:r>
            <w:r w:rsidR="0035121A" w:rsidRPr="00546837">
              <w:rPr>
                <w:rFonts w:eastAsia="SimSun"/>
                <w:lang w:val="en-US" w:eastAsia="zh-CN"/>
              </w:rPr>
              <w:t xml:space="preserve"> IMD order</w:t>
            </w:r>
          </w:p>
        </w:tc>
      </w:tr>
      <w:tr w:rsidR="007D21D1" w14:paraId="28462C4F" w14:textId="77777777">
        <w:tc>
          <w:tcPr>
            <w:tcW w:w="2696" w:type="dxa"/>
            <w:gridSpan w:val="2"/>
            <w:tcBorders>
              <w:left w:val="single" w:sz="4" w:space="0" w:color="auto"/>
            </w:tcBorders>
          </w:tcPr>
          <w:p w14:paraId="5AADED80" w14:textId="5A26B03E" w:rsidR="007D21D1" w:rsidRDefault="00546837" w:rsidP="007D21D1">
            <w:pPr>
              <w:pStyle w:val="CRCoverPage"/>
              <w:spacing w:after="0"/>
              <w:rPr>
                <w:b/>
                <w:i/>
                <w:sz w:val="8"/>
                <w:szCs w:val="8"/>
              </w:rPr>
            </w:pPr>
            <w:r>
              <w:rPr>
                <w:b/>
                <w:i/>
                <w:sz w:val="8"/>
                <w:szCs w:val="8"/>
              </w:rPr>
              <w:t xml:space="preserve"> </w:t>
            </w: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BB14543" w:rsidR="00962020" w:rsidRPr="001659C7" w:rsidRDefault="002E0512" w:rsidP="00962020">
            <w:pPr>
              <w:pStyle w:val="CRCoverPage"/>
              <w:spacing w:before="120"/>
              <w:rPr>
                <w:rFonts w:ascii="Times New Roman" w:hAnsi="Times New Roman"/>
                <w:iCs/>
                <w:lang w:val="en-US" w:eastAsia="zh-CN"/>
              </w:rPr>
            </w:pPr>
            <w:r w:rsidRPr="002E0512">
              <w:rPr>
                <w:rFonts w:ascii="Times New Roman" w:hAnsi="Times New Roman"/>
                <w:noProof/>
              </w:rPr>
              <w:t>Invalid triple-uplink configurations remain in the 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4DCA361" w:rsidR="00962020" w:rsidRPr="00962020" w:rsidRDefault="00962020" w:rsidP="00962020">
            <w:pPr>
              <w:pStyle w:val="CRCoverPage"/>
              <w:spacing w:after="0"/>
              <w:rPr>
                <w:rFonts w:eastAsia="SimSun"/>
                <w:sz w:val="18"/>
                <w:szCs w:val="18"/>
                <w:lang w:val="en-US" w:eastAsia="zh-CN"/>
              </w:rPr>
            </w:pP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lastRenderedPageBreak/>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D521850" w:rsidR="00962020" w:rsidRDefault="00962020" w:rsidP="00962020">
            <w:pPr>
              <w:pStyle w:val="CRCoverPage"/>
              <w:spacing w:after="0"/>
              <w:ind w:left="99"/>
              <w:rPr>
                <w:lang w:val="en-US"/>
              </w:rPr>
            </w:pPr>
            <w:r>
              <w:t>TS</w:t>
            </w:r>
            <w:r w:rsidR="00175234">
              <w:t xml:space="preserve"> </w:t>
            </w:r>
            <w:r>
              <w:rPr>
                <w:rFonts w:hint="eastAsia"/>
                <w:lang w:val="en-US" w:eastAsia="zh-CN"/>
              </w:rPr>
              <w:t>3</w:t>
            </w:r>
            <w:r>
              <w:rPr>
                <w:lang w:val="en-US" w:eastAsia="zh-CN"/>
              </w:rPr>
              <w:t>8</w:t>
            </w:r>
            <w:r>
              <w:rPr>
                <w:rFonts w:hint="eastAsia"/>
                <w:lang w:val="en-US" w:eastAsia="zh-CN"/>
              </w:rPr>
              <w:t>.52</w:t>
            </w:r>
            <w:r>
              <w:rPr>
                <w:lang w:val="en-US" w:eastAsia="zh-CN"/>
              </w:rPr>
              <w:t>1-</w:t>
            </w:r>
            <w:r w:rsidR="0073723E">
              <w:rPr>
                <w:lang w:val="en-US" w:eastAsia="zh-CN"/>
              </w:rPr>
              <w:t>1</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378EC940" w14:textId="77777777" w:rsidR="0042660A" w:rsidRDefault="008F6850" w:rsidP="0042660A">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3098E9" w14:textId="77777777" w:rsidR="003C4CEC" w:rsidRPr="003C4CEC" w:rsidRDefault="003C4CEC" w:rsidP="003C4CEC">
      <w:pPr>
        <w:keepNext/>
        <w:keepLines/>
        <w:spacing w:before="120"/>
        <w:ind w:left="1985" w:hanging="1985"/>
        <w:outlineLvl w:val="5"/>
        <w:rPr>
          <w:rFonts w:ascii="Arial" w:eastAsia="SimSun" w:hAnsi="Arial"/>
        </w:rPr>
      </w:pPr>
      <w:bookmarkStart w:id="23" w:name="_Toc52353226"/>
      <w:bookmarkStart w:id="24" w:name="_Toc53175049"/>
      <w:bookmarkStart w:id="25" w:name="_Toc61378388"/>
      <w:bookmarkStart w:id="26" w:name="_Toc61378863"/>
      <w:bookmarkStart w:id="27" w:name="_Toc67954056"/>
      <w:bookmarkStart w:id="28" w:name="_Toc68733723"/>
      <w:bookmarkStart w:id="29" w:name="_Toc68785039"/>
      <w:bookmarkStart w:id="30" w:name="_Toc76736999"/>
      <w:bookmarkStart w:id="31" w:name="_Toc77241411"/>
      <w:bookmarkStart w:id="32" w:name="_Toc77241916"/>
      <w:bookmarkStart w:id="33" w:name="_Toc83743292"/>
      <w:bookmarkStart w:id="34" w:name="_Toc83909813"/>
      <w:bookmarkStart w:id="35" w:name="_Toc91071780"/>
      <w:r w:rsidRPr="003C4CEC">
        <w:rPr>
          <w:rFonts w:ascii="Arial" w:eastAsia="SimSun" w:hAnsi="Arial"/>
        </w:rPr>
        <w:t>7.3B.2.3.5.2</w:t>
      </w:r>
      <w:r w:rsidRPr="003C4CEC">
        <w:rPr>
          <w:rFonts w:ascii="Arial" w:eastAsia="SimSun" w:hAnsi="Arial"/>
        </w:rPr>
        <w:tab/>
        <w:t>MSD test points for intermodulation interference due to dual uplink operation for EN-DC in NR FR1 involving three bands</w:t>
      </w:r>
      <w:bookmarkEnd w:id="23"/>
      <w:bookmarkEnd w:id="24"/>
      <w:bookmarkEnd w:id="25"/>
      <w:bookmarkEnd w:id="26"/>
      <w:bookmarkEnd w:id="27"/>
      <w:bookmarkEnd w:id="28"/>
      <w:bookmarkEnd w:id="29"/>
      <w:bookmarkEnd w:id="30"/>
      <w:bookmarkEnd w:id="31"/>
      <w:bookmarkEnd w:id="32"/>
      <w:bookmarkEnd w:id="33"/>
      <w:bookmarkEnd w:id="34"/>
      <w:bookmarkEnd w:id="35"/>
    </w:p>
    <w:p w14:paraId="0266EAE1" w14:textId="77777777" w:rsidR="003C4CEC" w:rsidRPr="003C4CEC" w:rsidRDefault="003C4CEC" w:rsidP="003C4CEC">
      <w:pPr>
        <w:keepNext/>
        <w:keepLines/>
        <w:spacing w:before="60"/>
        <w:jc w:val="center"/>
        <w:rPr>
          <w:rFonts w:ascii="Arial" w:eastAsia="SimSun" w:hAnsi="Arial"/>
          <w:b/>
          <w:lang w:eastAsia="zh-CN"/>
        </w:rPr>
      </w:pPr>
      <w:r w:rsidRPr="003C4CEC">
        <w:rPr>
          <w:rFonts w:ascii="Arial" w:eastAsia="SimSun" w:hAnsi="Arial"/>
          <w:b/>
        </w:rPr>
        <w:t>Table 7.3B.2.3.5.2-</w:t>
      </w:r>
      <w:r w:rsidRPr="003C4CEC">
        <w:rPr>
          <w:rFonts w:ascii="Arial" w:eastAsia="SimSun" w:hAnsi="Arial"/>
          <w:b/>
          <w:lang w:eastAsia="zh-CN"/>
        </w:rPr>
        <w:t>0</w:t>
      </w:r>
      <w:r w:rsidRPr="003C4CEC">
        <w:rPr>
          <w:rFonts w:ascii="Arial" w:eastAsia="SimSun" w:hAnsi="Arial"/>
          <w:b/>
        </w:rPr>
        <w:t xml:space="preserve">: MSD test points for </w:t>
      </w:r>
      <w:r w:rsidRPr="003C4CEC">
        <w:rPr>
          <w:rFonts w:ascii="Arial" w:eastAsia="SimSun" w:hAnsi="Arial"/>
          <w:b/>
          <w:lang w:eastAsia="zh-CN"/>
        </w:rPr>
        <w:t>P</w:t>
      </w:r>
      <w:r w:rsidRPr="003C4CEC">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C4CEC" w:rsidRPr="003C4CEC" w14:paraId="52F921EE" w14:textId="77777777" w:rsidTr="00B019AF">
        <w:trPr>
          <w:trHeight w:val="231"/>
          <w:tblHeader/>
          <w:jc w:val="center"/>
        </w:trPr>
        <w:tc>
          <w:tcPr>
            <w:tcW w:w="8473" w:type="dxa"/>
            <w:gridSpan w:val="8"/>
            <w:shd w:val="clear" w:color="auto" w:fill="auto"/>
          </w:tcPr>
          <w:p w14:paraId="414D711C"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NR or E-UTRA Band / Channel bandwidth / N</w:t>
            </w:r>
            <w:r w:rsidRPr="003C4CEC">
              <w:rPr>
                <w:rFonts w:ascii="Arial" w:eastAsia="SimSun" w:hAnsi="Arial"/>
                <w:b/>
                <w:sz w:val="18"/>
                <w:vertAlign w:val="subscript"/>
              </w:rPr>
              <w:t>RB</w:t>
            </w:r>
            <w:r w:rsidRPr="003C4CEC">
              <w:rPr>
                <w:rFonts w:ascii="Arial" w:eastAsia="SimSun" w:hAnsi="Arial"/>
                <w:b/>
                <w:sz w:val="18"/>
              </w:rPr>
              <w:t xml:space="preserve"> / MSD</w:t>
            </w:r>
          </w:p>
        </w:tc>
      </w:tr>
      <w:tr w:rsidR="003C4CEC" w:rsidRPr="003C4CEC" w14:paraId="131562F5" w14:textId="77777777" w:rsidTr="00B019AF">
        <w:trPr>
          <w:trHeight w:val="231"/>
          <w:tblHeader/>
          <w:jc w:val="center"/>
        </w:trPr>
        <w:tc>
          <w:tcPr>
            <w:tcW w:w="1907" w:type="dxa"/>
            <w:tcBorders>
              <w:bottom w:val="single" w:sz="4" w:space="0" w:color="auto"/>
            </w:tcBorders>
            <w:shd w:val="clear" w:color="auto" w:fill="auto"/>
          </w:tcPr>
          <w:p w14:paraId="3A978160" w14:textId="77777777" w:rsidR="003C4CEC" w:rsidRPr="003C4CEC" w:rsidRDefault="003C4CEC" w:rsidP="003C4CEC">
            <w:pPr>
              <w:keepNext/>
              <w:keepLines/>
              <w:spacing w:after="0"/>
              <w:jc w:val="center"/>
              <w:rPr>
                <w:rFonts w:ascii="Arial" w:eastAsia="SimSun" w:hAnsi="Arial"/>
                <w:b/>
                <w:sz w:val="18"/>
              </w:rPr>
            </w:pPr>
            <w:r w:rsidRPr="003C4CEC">
              <w:rPr>
                <w:rFonts w:ascii="Arial" w:hAnsi="Arial"/>
                <w:b/>
                <w:sz w:val="18"/>
              </w:rPr>
              <w:t xml:space="preserve">EN-DC </w:t>
            </w:r>
            <w:r w:rsidRPr="003C4CEC">
              <w:rPr>
                <w:rFonts w:ascii="Arial" w:eastAsia="SimSun" w:hAnsi="Arial"/>
                <w:b/>
                <w:sz w:val="18"/>
              </w:rPr>
              <w:t>Configuration</w:t>
            </w:r>
          </w:p>
        </w:tc>
        <w:tc>
          <w:tcPr>
            <w:tcW w:w="1146" w:type="dxa"/>
            <w:shd w:val="clear" w:color="auto" w:fill="auto"/>
          </w:tcPr>
          <w:p w14:paraId="614B1883"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EUTRA</w:t>
            </w:r>
            <w:r w:rsidRPr="003C4CEC">
              <w:rPr>
                <w:rFonts w:ascii="Arial" w:hAnsi="Arial"/>
                <w:b/>
                <w:sz w:val="18"/>
              </w:rPr>
              <w:t>/NR</w:t>
            </w:r>
            <w:r w:rsidRPr="003C4CEC">
              <w:rPr>
                <w:rFonts w:ascii="Arial" w:eastAsia="SimSun" w:hAnsi="Arial"/>
                <w:b/>
                <w:sz w:val="18"/>
              </w:rPr>
              <w:t xml:space="preserve"> band</w:t>
            </w:r>
          </w:p>
        </w:tc>
        <w:tc>
          <w:tcPr>
            <w:tcW w:w="1160" w:type="dxa"/>
            <w:shd w:val="clear" w:color="auto" w:fill="auto"/>
          </w:tcPr>
          <w:p w14:paraId="18F85539"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 F</w:t>
            </w:r>
            <w:r w:rsidRPr="003C4CEC">
              <w:rPr>
                <w:rFonts w:ascii="Arial" w:eastAsia="SimSun" w:hAnsi="Arial"/>
                <w:b/>
                <w:sz w:val="18"/>
                <w:vertAlign w:val="subscript"/>
              </w:rPr>
              <w:t>c</w:t>
            </w:r>
            <w:r w:rsidRPr="003C4CEC">
              <w:rPr>
                <w:rFonts w:ascii="Arial" w:eastAsia="SimSun" w:hAnsi="Arial"/>
                <w:b/>
                <w:sz w:val="18"/>
              </w:rPr>
              <w:t xml:space="preserve"> </w:t>
            </w:r>
            <w:r w:rsidRPr="003C4CEC">
              <w:rPr>
                <w:rFonts w:ascii="Arial" w:eastAsia="SimSun" w:hAnsi="Arial"/>
                <w:b/>
                <w:sz w:val="18"/>
              </w:rPr>
              <w:br/>
              <w:t>(MHz)</w:t>
            </w:r>
          </w:p>
        </w:tc>
        <w:tc>
          <w:tcPr>
            <w:tcW w:w="746" w:type="dxa"/>
            <w:shd w:val="clear" w:color="auto" w:fill="auto"/>
          </w:tcPr>
          <w:p w14:paraId="09EA3A4F"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UL/DL BW </w:t>
            </w:r>
            <w:r w:rsidRPr="003C4CEC">
              <w:rPr>
                <w:rFonts w:ascii="Arial" w:eastAsia="SimSun" w:hAnsi="Arial"/>
                <w:b/>
                <w:sz w:val="18"/>
              </w:rPr>
              <w:br/>
              <w:t>(MHz)</w:t>
            </w:r>
          </w:p>
        </w:tc>
        <w:tc>
          <w:tcPr>
            <w:tcW w:w="824" w:type="dxa"/>
            <w:shd w:val="clear" w:color="auto" w:fill="auto"/>
          </w:tcPr>
          <w:p w14:paraId="79CBB0ED"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w:t>
            </w:r>
          </w:p>
          <w:p w14:paraId="164F7833"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L</w:t>
            </w:r>
            <w:r w:rsidRPr="003C4CEC">
              <w:rPr>
                <w:rFonts w:ascii="Arial" w:eastAsia="SimSun" w:hAnsi="Arial"/>
                <w:b/>
                <w:sz w:val="18"/>
                <w:vertAlign w:val="subscript"/>
              </w:rPr>
              <w:t>CRB</w:t>
            </w:r>
          </w:p>
        </w:tc>
        <w:tc>
          <w:tcPr>
            <w:tcW w:w="1299" w:type="dxa"/>
            <w:shd w:val="clear" w:color="auto" w:fill="auto"/>
          </w:tcPr>
          <w:p w14:paraId="01C2F900"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DL F</w:t>
            </w:r>
            <w:r w:rsidRPr="003C4CEC">
              <w:rPr>
                <w:rFonts w:ascii="Arial" w:eastAsia="SimSun" w:hAnsi="Arial"/>
                <w:b/>
                <w:sz w:val="18"/>
                <w:vertAlign w:val="subscript"/>
              </w:rPr>
              <w:t>c</w:t>
            </w:r>
            <w:r w:rsidRPr="003C4CEC">
              <w:rPr>
                <w:rFonts w:ascii="Arial" w:eastAsia="SimSun" w:hAnsi="Arial"/>
                <w:b/>
                <w:sz w:val="18"/>
              </w:rPr>
              <w:t xml:space="preserve"> (MHz)</w:t>
            </w:r>
          </w:p>
        </w:tc>
        <w:tc>
          <w:tcPr>
            <w:tcW w:w="634" w:type="dxa"/>
            <w:shd w:val="clear" w:color="auto" w:fill="auto"/>
          </w:tcPr>
          <w:p w14:paraId="2FD7188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MSD </w:t>
            </w:r>
            <w:r w:rsidRPr="003C4CEC">
              <w:rPr>
                <w:rFonts w:ascii="Arial" w:eastAsia="SimSun" w:hAnsi="Arial"/>
                <w:b/>
                <w:sz w:val="18"/>
              </w:rPr>
              <w:br/>
              <w:t>(dB)</w:t>
            </w:r>
          </w:p>
        </w:tc>
        <w:tc>
          <w:tcPr>
            <w:tcW w:w="757" w:type="dxa"/>
          </w:tcPr>
          <w:p w14:paraId="69D45D8A"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IMD order</w:t>
            </w:r>
          </w:p>
        </w:tc>
      </w:tr>
      <w:tr w:rsidR="003C4CEC" w:rsidRPr="003C4CEC" w14:paraId="72B608C2" w14:textId="77777777" w:rsidTr="00B019AF">
        <w:trPr>
          <w:trHeight w:val="231"/>
          <w:tblHeader/>
          <w:jc w:val="center"/>
        </w:trPr>
        <w:tc>
          <w:tcPr>
            <w:tcW w:w="1907" w:type="dxa"/>
            <w:tcBorders>
              <w:bottom w:val="nil"/>
            </w:tcBorders>
            <w:shd w:val="clear" w:color="auto" w:fill="auto"/>
          </w:tcPr>
          <w:p w14:paraId="36821317" w14:textId="77777777" w:rsidR="003C4CEC" w:rsidRPr="003C4CEC" w:rsidRDefault="003C4CEC" w:rsidP="003C4CEC">
            <w:pPr>
              <w:keepNext/>
              <w:keepLines/>
              <w:spacing w:after="0"/>
              <w:jc w:val="center"/>
              <w:rPr>
                <w:rFonts w:ascii="Arial" w:hAnsi="Arial"/>
                <w:b/>
                <w:sz w:val="18"/>
                <w:lang w:eastAsia="zh-CN"/>
              </w:rPr>
            </w:pPr>
            <w:r w:rsidRPr="003C4CEC">
              <w:rPr>
                <w:rFonts w:ascii="Arial" w:eastAsia="SimSun" w:hAnsi="Arial"/>
                <w:sz w:val="18"/>
                <w:lang w:eastAsia="ja-JP"/>
              </w:rPr>
              <w:t>DC_66A-(n)71</w:t>
            </w:r>
            <w:r w:rsidRPr="003C4CEC">
              <w:rPr>
                <w:rFonts w:ascii="Arial" w:eastAsia="SimSun" w:hAnsi="Arial"/>
                <w:sz w:val="18"/>
                <w:lang w:eastAsia="zh-CN"/>
              </w:rPr>
              <w:t>AA</w:t>
            </w:r>
          </w:p>
        </w:tc>
        <w:tc>
          <w:tcPr>
            <w:tcW w:w="1146" w:type="dxa"/>
            <w:shd w:val="clear" w:color="auto" w:fill="auto"/>
          </w:tcPr>
          <w:p w14:paraId="37233B23"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66</w:t>
            </w:r>
          </w:p>
        </w:tc>
        <w:tc>
          <w:tcPr>
            <w:tcW w:w="1160" w:type="dxa"/>
            <w:shd w:val="clear" w:color="auto" w:fill="auto"/>
          </w:tcPr>
          <w:p w14:paraId="5DA08920"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szCs w:val="18"/>
                <w:lang w:eastAsia="ko-KR"/>
              </w:rPr>
              <w:t>1750</w:t>
            </w:r>
          </w:p>
        </w:tc>
        <w:tc>
          <w:tcPr>
            <w:tcW w:w="746" w:type="dxa"/>
            <w:shd w:val="clear" w:color="auto" w:fill="auto"/>
          </w:tcPr>
          <w:p w14:paraId="72B9818A"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szCs w:val="18"/>
                <w:lang w:eastAsia="ko-KR"/>
              </w:rPr>
              <w:t>5</w:t>
            </w:r>
          </w:p>
        </w:tc>
        <w:tc>
          <w:tcPr>
            <w:tcW w:w="824" w:type="dxa"/>
            <w:shd w:val="clear" w:color="auto" w:fill="auto"/>
          </w:tcPr>
          <w:p w14:paraId="51AB8112"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szCs w:val="18"/>
                <w:lang w:eastAsia="ko-KR"/>
              </w:rPr>
              <w:t>25</w:t>
            </w:r>
          </w:p>
        </w:tc>
        <w:tc>
          <w:tcPr>
            <w:tcW w:w="1299" w:type="dxa"/>
            <w:shd w:val="clear" w:color="auto" w:fill="auto"/>
          </w:tcPr>
          <w:p w14:paraId="3B8365C8"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szCs w:val="18"/>
                <w:lang w:eastAsia="ko-KR"/>
              </w:rPr>
              <w:t>2150</w:t>
            </w:r>
          </w:p>
        </w:tc>
        <w:tc>
          <w:tcPr>
            <w:tcW w:w="634" w:type="dxa"/>
            <w:shd w:val="clear" w:color="auto" w:fill="auto"/>
          </w:tcPr>
          <w:p w14:paraId="3AE4861E"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5</w:t>
            </w:r>
          </w:p>
        </w:tc>
        <w:tc>
          <w:tcPr>
            <w:tcW w:w="757" w:type="dxa"/>
          </w:tcPr>
          <w:p w14:paraId="6BFA0C48"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IMD4</w:t>
            </w:r>
          </w:p>
        </w:tc>
      </w:tr>
      <w:tr w:rsidR="003C4CEC" w:rsidRPr="003C4CEC" w14:paraId="35B4DCBC" w14:textId="77777777" w:rsidTr="00B019AF">
        <w:trPr>
          <w:trHeight w:val="231"/>
          <w:tblHeader/>
          <w:jc w:val="center"/>
        </w:trPr>
        <w:tc>
          <w:tcPr>
            <w:tcW w:w="1907" w:type="dxa"/>
            <w:tcBorders>
              <w:top w:val="nil"/>
            </w:tcBorders>
            <w:shd w:val="clear" w:color="auto" w:fill="auto"/>
          </w:tcPr>
          <w:p w14:paraId="4C7AFC2D" w14:textId="77777777" w:rsidR="003C4CEC" w:rsidRPr="003C4CEC" w:rsidRDefault="003C4CEC" w:rsidP="003C4CEC">
            <w:pPr>
              <w:keepNext/>
              <w:keepLines/>
              <w:spacing w:after="0"/>
              <w:jc w:val="center"/>
              <w:rPr>
                <w:rFonts w:ascii="Arial" w:hAnsi="Arial"/>
                <w:b/>
                <w:sz w:val="18"/>
              </w:rPr>
            </w:pPr>
          </w:p>
        </w:tc>
        <w:tc>
          <w:tcPr>
            <w:tcW w:w="1146" w:type="dxa"/>
            <w:shd w:val="clear" w:color="auto" w:fill="auto"/>
          </w:tcPr>
          <w:p w14:paraId="25293460"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n71</w:t>
            </w:r>
          </w:p>
        </w:tc>
        <w:tc>
          <w:tcPr>
            <w:tcW w:w="1160" w:type="dxa"/>
            <w:shd w:val="clear" w:color="auto" w:fill="auto"/>
          </w:tcPr>
          <w:p w14:paraId="38CAFB2D"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678</w:t>
            </w:r>
          </w:p>
        </w:tc>
        <w:tc>
          <w:tcPr>
            <w:tcW w:w="746" w:type="dxa"/>
            <w:shd w:val="clear" w:color="auto" w:fill="auto"/>
          </w:tcPr>
          <w:p w14:paraId="5E12BEF1"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10</w:t>
            </w:r>
          </w:p>
        </w:tc>
        <w:tc>
          <w:tcPr>
            <w:tcW w:w="824" w:type="dxa"/>
            <w:shd w:val="clear" w:color="auto" w:fill="auto"/>
          </w:tcPr>
          <w:p w14:paraId="10341C57"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lang w:eastAsia="ja-JP"/>
              </w:rPr>
              <w:t>10 (</w:t>
            </w:r>
            <w:r w:rsidRPr="003C4CEC">
              <w:rPr>
                <w:rFonts w:ascii="Arial" w:eastAsia="SimSun" w:hAnsi="Arial"/>
                <w:sz w:val="18"/>
                <w:szCs w:val="18"/>
                <w:lang w:eastAsia="ja-JP"/>
              </w:rPr>
              <w:t>RB</w:t>
            </w:r>
            <w:r w:rsidRPr="003C4CEC">
              <w:rPr>
                <w:rFonts w:ascii="Arial" w:eastAsia="SimSun" w:hAnsi="Arial"/>
                <w:sz w:val="18"/>
                <w:szCs w:val="18"/>
                <w:vertAlign w:val="subscript"/>
                <w:lang w:eastAsia="ja-JP"/>
              </w:rPr>
              <w:t>start</w:t>
            </w:r>
            <w:r w:rsidRPr="003C4CEC">
              <w:rPr>
                <w:rFonts w:ascii="Arial" w:eastAsia="SimSun" w:hAnsi="Arial"/>
                <w:sz w:val="18"/>
                <w:lang w:eastAsia="ja-JP"/>
              </w:rPr>
              <w:t xml:space="preserve"> =0)</w:t>
            </w:r>
          </w:p>
        </w:tc>
        <w:tc>
          <w:tcPr>
            <w:tcW w:w="1299" w:type="dxa"/>
            <w:shd w:val="clear" w:color="auto" w:fill="auto"/>
          </w:tcPr>
          <w:p w14:paraId="3A2FE197"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rPr>
              <w:t>632</w:t>
            </w:r>
          </w:p>
        </w:tc>
        <w:tc>
          <w:tcPr>
            <w:tcW w:w="634" w:type="dxa"/>
            <w:shd w:val="clear" w:color="auto" w:fill="auto"/>
          </w:tcPr>
          <w:p w14:paraId="59EE293B"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rPr>
              <w:t>N/A</w:t>
            </w:r>
          </w:p>
        </w:tc>
        <w:tc>
          <w:tcPr>
            <w:tcW w:w="757" w:type="dxa"/>
          </w:tcPr>
          <w:p w14:paraId="20B0B24C"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sz w:val="18"/>
              </w:rPr>
              <w:t>N/A</w:t>
            </w:r>
          </w:p>
        </w:tc>
      </w:tr>
      <w:tr w:rsidR="003C4CEC" w:rsidRPr="003C4CEC" w14:paraId="07AFCC01" w14:textId="77777777" w:rsidTr="00595327">
        <w:trPr>
          <w:trHeight w:val="231"/>
          <w:tblHeader/>
          <w:jc w:val="center"/>
        </w:trPr>
        <w:tc>
          <w:tcPr>
            <w:tcW w:w="8473" w:type="dxa"/>
            <w:gridSpan w:val="8"/>
            <w:tcBorders>
              <w:bottom w:val="single" w:sz="4" w:space="0" w:color="auto"/>
            </w:tcBorders>
            <w:shd w:val="clear" w:color="auto" w:fill="auto"/>
            <w:vAlign w:val="center"/>
          </w:tcPr>
          <w:p w14:paraId="7684EAF1"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lang w:eastAsia="ja-JP"/>
              </w:rPr>
              <w:t xml:space="preserve">NOTE 1: </w:t>
            </w:r>
            <w:r w:rsidRPr="003C4CEC">
              <w:rPr>
                <w:rFonts w:ascii="Arial" w:eastAsia="SimSun" w:hAnsi="Arial"/>
                <w:sz w:val="18"/>
                <w:lang w:eastAsia="ja-JP"/>
              </w:rPr>
              <w:tab/>
              <w:t>For NR band, UL/DL BW and UL L</w:t>
            </w:r>
            <w:r w:rsidRPr="003C4CEC">
              <w:rPr>
                <w:rFonts w:ascii="Arial" w:eastAsia="SimSun" w:hAnsi="Arial"/>
                <w:sz w:val="18"/>
                <w:vertAlign w:val="subscript"/>
                <w:lang w:eastAsia="ja-JP"/>
              </w:rPr>
              <w:t>CRB</w:t>
            </w:r>
            <w:r w:rsidRPr="003C4CEC">
              <w:rPr>
                <w:rFonts w:ascii="Arial" w:eastAsia="SimSun" w:hAnsi="Arial"/>
                <w:sz w:val="18"/>
                <w:lang w:eastAsia="ja-JP"/>
              </w:rPr>
              <w:t xml:space="preserve"> can be adjusted according to the supported BW and lowest SCS supported by the UE.</w:t>
            </w:r>
          </w:p>
          <w:p w14:paraId="643606CD"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lang w:eastAsia="ko-KR"/>
              </w:rPr>
              <w:t>NOTE 2:</w:t>
            </w:r>
            <w:r w:rsidRPr="003C4CEC">
              <w:rPr>
                <w:rFonts w:ascii="Arial" w:eastAsia="SimSun" w:hAnsi="Arial"/>
                <w:sz w:val="18"/>
                <w:lang w:eastAsia="ko-KR"/>
              </w:rPr>
              <w:tab/>
              <w:t>E-UTRA carrier shall be set to min(+20 dBm, P</w:t>
            </w:r>
            <w:r w:rsidRPr="003C4CEC">
              <w:rPr>
                <w:rFonts w:ascii="Arial" w:eastAsia="SimSun" w:hAnsi="Arial"/>
                <w:sz w:val="18"/>
                <w:vertAlign w:val="subscript"/>
                <w:lang w:eastAsia="ko-KR"/>
              </w:rPr>
              <w:t>CMAX_L_E-UTRA,c</w:t>
            </w:r>
            <w:r w:rsidRPr="003C4CEC">
              <w:rPr>
                <w:rFonts w:ascii="Arial" w:eastAsia="SimSun" w:hAnsi="Arial"/>
                <w:sz w:val="18"/>
                <w:lang w:eastAsia="ko-KR"/>
              </w:rPr>
              <w:t>) and NR carrier shall be set to min(+20 dBm, P</w:t>
            </w:r>
            <w:r w:rsidRPr="003C4CEC">
              <w:rPr>
                <w:rFonts w:ascii="Arial" w:eastAsia="SimSun" w:hAnsi="Arial"/>
                <w:sz w:val="18"/>
                <w:vertAlign w:val="subscript"/>
                <w:lang w:eastAsia="ko-KR"/>
              </w:rPr>
              <w:t>CMAX_L,f,c,NR</w:t>
            </w:r>
            <w:r w:rsidRPr="003C4CEC">
              <w:rPr>
                <w:rFonts w:ascii="Arial" w:eastAsia="SimSun" w:hAnsi="Arial"/>
                <w:sz w:val="18"/>
                <w:lang w:eastAsia="ko-KR"/>
              </w:rPr>
              <w:t>) as defined in clause 6.2B.4.1.3.</w:t>
            </w:r>
          </w:p>
        </w:tc>
      </w:tr>
    </w:tbl>
    <w:p w14:paraId="7E31FA8E" w14:textId="77777777" w:rsidR="003C4CEC" w:rsidRPr="003C4CEC" w:rsidRDefault="003C4CEC" w:rsidP="003C4CEC">
      <w:pPr>
        <w:rPr>
          <w:rFonts w:eastAsia="SimSun"/>
        </w:rPr>
      </w:pPr>
    </w:p>
    <w:p w14:paraId="5E6622A1" w14:textId="77777777" w:rsidR="003C4CEC" w:rsidRPr="003C4CEC" w:rsidRDefault="003C4CEC" w:rsidP="003C4CEC">
      <w:pPr>
        <w:keepNext/>
        <w:keepLines/>
        <w:spacing w:before="60"/>
        <w:jc w:val="center"/>
        <w:rPr>
          <w:rFonts w:ascii="Arial" w:eastAsia="SimSun" w:hAnsi="Arial"/>
          <w:b/>
        </w:rPr>
      </w:pPr>
      <w:r w:rsidRPr="003C4CEC">
        <w:rPr>
          <w:rFonts w:ascii="Arial" w:eastAsia="SimSun" w:hAnsi="Arial"/>
          <w:b/>
        </w:rPr>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36">
          <w:tblGrid>
            <w:gridCol w:w="2258"/>
            <w:gridCol w:w="867"/>
            <w:gridCol w:w="1167"/>
            <w:gridCol w:w="746"/>
            <w:gridCol w:w="2266"/>
            <w:gridCol w:w="1323"/>
            <w:gridCol w:w="867"/>
            <w:gridCol w:w="10"/>
            <w:gridCol w:w="1238"/>
          </w:tblGrid>
        </w:tblGridChange>
      </w:tblGrid>
      <w:tr w:rsidR="003C4CEC" w:rsidRPr="003C4CEC" w14:paraId="59369D71" w14:textId="77777777" w:rsidTr="008D3A89">
        <w:trPr>
          <w:trHeight w:val="231"/>
          <w:tblHeader/>
          <w:jc w:val="center"/>
        </w:trPr>
        <w:tc>
          <w:tcPr>
            <w:tcW w:w="10742" w:type="dxa"/>
            <w:gridSpan w:val="9"/>
            <w:tcBorders>
              <w:bottom w:val="single" w:sz="4" w:space="0" w:color="auto"/>
            </w:tcBorders>
            <w:shd w:val="clear" w:color="auto" w:fill="auto"/>
          </w:tcPr>
          <w:p w14:paraId="0F4B5CDF"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NR or E-UTRA Band / Channel bandwidth / NRB / MSD</w:t>
            </w:r>
          </w:p>
        </w:tc>
      </w:tr>
      <w:tr w:rsidR="003C4CEC" w:rsidRPr="003C4CEC" w14:paraId="130C15CF" w14:textId="77777777" w:rsidTr="008D3A89">
        <w:trPr>
          <w:trHeight w:val="231"/>
          <w:tblHeader/>
          <w:jc w:val="center"/>
        </w:trPr>
        <w:tc>
          <w:tcPr>
            <w:tcW w:w="2258" w:type="dxa"/>
            <w:tcBorders>
              <w:bottom w:val="single" w:sz="4" w:space="0" w:color="auto"/>
            </w:tcBorders>
            <w:shd w:val="clear" w:color="auto" w:fill="auto"/>
          </w:tcPr>
          <w:p w14:paraId="1F42EE5D" w14:textId="77777777" w:rsidR="003C4CEC" w:rsidRPr="003C4CEC" w:rsidRDefault="003C4CEC" w:rsidP="003C4CEC">
            <w:pPr>
              <w:keepNext/>
              <w:keepLines/>
              <w:spacing w:after="0"/>
              <w:jc w:val="center"/>
              <w:rPr>
                <w:rFonts w:ascii="Arial" w:hAnsi="Arial"/>
                <w:b/>
                <w:sz w:val="18"/>
              </w:rPr>
            </w:pPr>
            <w:r w:rsidRPr="003C4CEC">
              <w:rPr>
                <w:rFonts w:ascii="Arial" w:hAnsi="Arial"/>
                <w:b/>
                <w:sz w:val="18"/>
              </w:rPr>
              <w:t xml:space="preserve">EN-DC </w:t>
            </w:r>
            <w:r w:rsidRPr="003C4CEC">
              <w:rPr>
                <w:rFonts w:ascii="Arial" w:eastAsia="SimSun" w:hAnsi="Arial"/>
                <w:b/>
                <w:sz w:val="18"/>
              </w:rPr>
              <w:t>Configuration</w:t>
            </w:r>
          </w:p>
        </w:tc>
        <w:tc>
          <w:tcPr>
            <w:tcW w:w="867" w:type="dxa"/>
            <w:tcBorders>
              <w:bottom w:val="single" w:sz="4" w:space="0" w:color="auto"/>
            </w:tcBorders>
            <w:shd w:val="clear" w:color="auto" w:fill="auto"/>
          </w:tcPr>
          <w:p w14:paraId="65BF385B"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EUTRA </w:t>
            </w:r>
            <w:r w:rsidRPr="003C4CEC">
              <w:rPr>
                <w:rFonts w:ascii="Arial" w:hAnsi="Arial"/>
                <w:b/>
                <w:sz w:val="18"/>
              </w:rPr>
              <w:t>/ NR</w:t>
            </w:r>
            <w:r w:rsidRPr="003C4CEC">
              <w:rPr>
                <w:rFonts w:ascii="Arial" w:eastAsia="SimSun" w:hAnsi="Arial"/>
                <w:b/>
                <w:sz w:val="18"/>
              </w:rPr>
              <w:t xml:space="preserve"> band</w:t>
            </w:r>
          </w:p>
        </w:tc>
        <w:tc>
          <w:tcPr>
            <w:tcW w:w="1167" w:type="dxa"/>
            <w:tcBorders>
              <w:bottom w:val="single" w:sz="4" w:space="0" w:color="auto"/>
            </w:tcBorders>
            <w:shd w:val="clear" w:color="auto" w:fill="auto"/>
          </w:tcPr>
          <w:p w14:paraId="73E1DB57"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 F</w:t>
            </w:r>
            <w:r w:rsidRPr="003C4CEC">
              <w:rPr>
                <w:rFonts w:ascii="Arial" w:eastAsia="SimSun" w:hAnsi="Arial"/>
                <w:b/>
                <w:sz w:val="18"/>
                <w:vertAlign w:val="subscript"/>
              </w:rPr>
              <w:t>c</w:t>
            </w:r>
            <w:r w:rsidRPr="003C4CEC">
              <w:rPr>
                <w:rFonts w:ascii="Arial" w:eastAsia="SimSun" w:hAnsi="Arial"/>
                <w:b/>
                <w:sz w:val="18"/>
              </w:rPr>
              <w:t xml:space="preserve"> </w:t>
            </w:r>
            <w:r w:rsidRPr="003C4CEC">
              <w:rPr>
                <w:rFonts w:ascii="Arial" w:eastAsia="SimSun" w:hAnsi="Arial"/>
                <w:b/>
                <w:sz w:val="18"/>
              </w:rPr>
              <w:br/>
              <w:t>(MHz)</w:t>
            </w:r>
          </w:p>
        </w:tc>
        <w:tc>
          <w:tcPr>
            <w:tcW w:w="746" w:type="dxa"/>
            <w:tcBorders>
              <w:bottom w:val="single" w:sz="4" w:space="0" w:color="auto"/>
            </w:tcBorders>
            <w:shd w:val="clear" w:color="auto" w:fill="auto"/>
          </w:tcPr>
          <w:p w14:paraId="3AA8821B"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UL/DL BW </w:t>
            </w:r>
            <w:r w:rsidRPr="003C4CEC">
              <w:rPr>
                <w:rFonts w:ascii="Arial" w:eastAsia="SimSun" w:hAnsi="Arial"/>
                <w:b/>
                <w:sz w:val="18"/>
              </w:rPr>
              <w:br/>
              <w:t>(MHz)</w:t>
            </w:r>
          </w:p>
        </w:tc>
        <w:tc>
          <w:tcPr>
            <w:tcW w:w="2266" w:type="dxa"/>
            <w:tcBorders>
              <w:bottom w:val="single" w:sz="4" w:space="0" w:color="auto"/>
            </w:tcBorders>
            <w:shd w:val="clear" w:color="auto" w:fill="auto"/>
          </w:tcPr>
          <w:p w14:paraId="6D94160E"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w:t>
            </w:r>
          </w:p>
          <w:p w14:paraId="651F0587"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L</w:t>
            </w:r>
            <w:r w:rsidRPr="003C4CEC">
              <w:rPr>
                <w:rFonts w:ascii="Arial" w:eastAsia="SimSun" w:hAnsi="Arial"/>
                <w:b/>
                <w:sz w:val="18"/>
                <w:vertAlign w:val="subscript"/>
              </w:rPr>
              <w:t>CRB</w:t>
            </w:r>
          </w:p>
        </w:tc>
        <w:tc>
          <w:tcPr>
            <w:tcW w:w="1323" w:type="dxa"/>
            <w:tcBorders>
              <w:bottom w:val="single" w:sz="4" w:space="0" w:color="auto"/>
            </w:tcBorders>
            <w:shd w:val="clear" w:color="auto" w:fill="auto"/>
          </w:tcPr>
          <w:p w14:paraId="7224025A"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DL F</w:t>
            </w:r>
            <w:r w:rsidRPr="003C4CEC">
              <w:rPr>
                <w:rFonts w:ascii="Arial" w:eastAsia="SimSun" w:hAnsi="Arial"/>
                <w:b/>
                <w:sz w:val="18"/>
                <w:vertAlign w:val="subscript"/>
              </w:rPr>
              <w:t>c</w:t>
            </w:r>
            <w:r w:rsidRPr="003C4CEC">
              <w:rPr>
                <w:rFonts w:ascii="Arial" w:eastAsia="SimSun" w:hAnsi="Arial"/>
                <w:b/>
                <w:sz w:val="18"/>
              </w:rPr>
              <w:t xml:space="preserve"> (MHz)</w:t>
            </w:r>
          </w:p>
        </w:tc>
        <w:tc>
          <w:tcPr>
            <w:tcW w:w="867" w:type="dxa"/>
            <w:tcBorders>
              <w:bottom w:val="single" w:sz="4" w:space="0" w:color="auto"/>
            </w:tcBorders>
            <w:shd w:val="clear" w:color="auto" w:fill="auto"/>
          </w:tcPr>
          <w:p w14:paraId="6A7B2FA1"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MSD </w:t>
            </w:r>
            <w:r w:rsidRPr="003C4CEC">
              <w:rPr>
                <w:rFonts w:ascii="Arial" w:eastAsia="SimSun" w:hAnsi="Arial"/>
                <w:b/>
                <w:sz w:val="18"/>
              </w:rPr>
              <w:br/>
              <w:t>(dB)</w:t>
            </w:r>
          </w:p>
        </w:tc>
        <w:tc>
          <w:tcPr>
            <w:tcW w:w="1248" w:type="dxa"/>
            <w:gridSpan w:val="2"/>
            <w:tcBorders>
              <w:bottom w:val="single" w:sz="4" w:space="0" w:color="auto"/>
            </w:tcBorders>
          </w:tcPr>
          <w:p w14:paraId="12DF13ED"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IMD order</w:t>
            </w:r>
          </w:p>
        </w:tc>
      </w:tr>
      <w:tr w:rsidR="003C4CEC" w:rsidRPr="003C4CEC" w14:paraId="7F71B07B" w14:textId="77777777" w:rsidTr="008D3A89">
        <w:trPr>
          <w:trHeight w:val="54"/>
          <w:jc w:val="center"/>
        </w:trPr>
        <w:tc>
          <w:tcPr>
            <w:tcW w:w="2258" w:type="dxa"/>
            <w:tcBorders>
              <w:top w:val="single" w:sz="4" w:space="0" w:color="auto"/>
              <w:bottom w:val="nil"/>
            </w:tcBorders>
            <w:shd w:val="clear" w:color="auto" w:fill="auto"/>
          </w:tcPr>
          <w:p w14:paraId="51AD6E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w:t>
            </w:r>
            <w:r w:rsidRPr="003C4CEC">
              <w:rPr>
                <w:rFonts w:ascii="Arial" w:eastAsia="Malgun Gothic" w:hAnsi="Arial"/>
                <w:sz w:val="18"/>
                <w:lang w:eastAsia="ko-KR"/>
              </w:rPr>
              <w:t>3A_</w:t>
            </w:r>
            <w:r w:rsidRPr="003C4CEC">
              <w:rPr>
                <w:rFonts w:ascii="Arial" w:eastAsia="SimSun" w:hAnsi="Arial"/>
                <w:sz w:val="18"/>
                <w:lang w:eastAsia="ja-JP"/>
              </w:rPr>
              <w:t>n</w:t>
            </w:r>
            <w:r w:rsidRPr="003C4CEC">
              <w:rPr>
                <w:rFonts w:ascii="Arial" w:eastAsia="Malgun Gothic" w:hAnsi="Arial"/>
                <w:sz w:val="18"/>
                <w:lang w:eastAsia="ko-KR"/>
              </w:rPr>
              <w:t>28</w:t>
            </w:r>
            <w:r w:rsidRPr="003C4CEC">
              <w:rPr>
                <w:rFonts w:ascii="Arial" w:eastAsia="SimSun" w:hAnsi="Arial"/>
                <w:sz w:val="18"/>
              </w:rPr>
              <w:t>A</w:t>
            </w:r>
          </w:p>
          <w:p w14:paraId="0569B01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w:t>
            </w:r>
            <w:r w:rsidRPr="003C4CEC">
              <w:rPr>
                <w:rFonts w:ascii="Arial" w:eastAsia="Malgun Gothic" w:hAnsi="Arial"/>
                <w:sz w:val="18"/>
                <w:lang w:eastAsia="ko-KR"/>
              </w:rPr>
              <w:t>3C_</w:t>
            </w:r>
            <w:r w:rsidRPr="003C4CEC">
              <w:rPr>
                <w:rFonts w:ascii="Arial" w:eastAsia="SimSun" w:hAnsi="Arial"/>
                <w:sz w:val="18"/>
                <w:lang w:eastAsia="ja-JP"/>
              </w:rPr>
              <w:t>n</w:t>
            </w:r>
            <w:r w:rsidRPr="003C4CEC">
              <w:rPr>
                <w:rFonts w:ascii="Arial" w:eastAsia="Malgun Gothic" w:hAnsi="Arial"/>
                <w:sz w:val="18"/>
                <w:lang w:eastAsia="ko-KR"/>
              </w:rPr>
              <w:t>28</w:t>
            </w:r>
            <w:r w:rsidRPr="003C4CEC">
              <w:rPr>
                <w:rFonts w:ascii="Arial" w:eastAsia="SimSun" w:hAnsi="Arial"/>
                <w:sz w:val="18"/>
              </w:rPr>
              <w:t>A</w:t>
            </w:r>
          </w:p>
        </w:tc>
        <w:tc>
          <w:tcPr>
            <w:tcW w:w="867" w:type="dxa"/>
            <w:shd w:val="clear" w:color="auto" w:fill="auto"/>
          </w:tcPr>
          <w:p w14:paraId="429504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69E3FB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1975</w:t>
            </w:r>
          </w:p>
        </w:tc>
        <w:tc>
          <w:tcPr>
            <w:tcW w:w="746" w:type="dxa"/>
            <w:shd w:val="clear" w:color="auto" w:fill="auto"/>
            <w:noWrap/>
          </w:tcPr>
          <w:p w14:paraId="6A35A3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6BCA2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DB404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2165</w:t>
            </w:r>
          </w:p>
        </w:tc>
        <w:tc>
          <w:tcPr>
            <w:tcW w:w="867" w:type="dxa"/>
            <w:shd w:val="clear" w:color="auto" w:fill="auto"/>
          </w:tcPr>
          <w:p w14:paraId="6E1C00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34D16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AA6EC3B" w14:textId="77777777" w:rsidTr="008D3A89">
        <w:trPr>
          <w:trHeight w:val="54"/>
          <w:jc w:val="center"/>
        </w:trPr>
        <w:tc>
          <w:tcPr>
            <w:tcW w:w="2258" w:type="dxa"/>
            <w:tcBorders>
              <w:top w:val="nil"/>
              <w:bottom w:val="nil"/>
            </w:tcBorders>
            <w:shd w:val="clear" w:color="auto" w:fill="auto"/>
          </w:tcPr>
          <w:p w14:paraId="478C6D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14BC3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028B7902" w14:textId="2BB2C6C4" w:rsidR="003C4CEC" w:rsidRPr="003C4CEC" w:rsidRDefault="003C4CEC" w:rsidP="003C4CEC">
            <w:pPr>
              <w:keepNext/>
              <w:keepLines/>
              <w:spacing w:after="0"/>
              <w:jc w:val="center"/>
              <w:rPr>
                <w:rFonts w:ascii="Arial" w:eastAsia="SimSun" w:hAnsi="Arial"/>
                <w:sz w:val="18"/>
              </w:rPr>
            </w:pPr>
            <w:del w:id="37" w:author="Laurent Noel" w:date="2023-07-29T04:05:00Z">
              <w:r w:rsidRPr="003C4CEC" w:rsidDel="004451A5">
                <w:rPr>
                  <w:rFonts w:ascii="Arial" w:eastAsia="SimSun" w:hAnsi="Arial"/>
                  <w:sz w:val="18"/>
                </w:rPr>
                <w:delText>1723.5</w:delText>
              </w:r>
            </w:del>
            <w:ins w:id="38" w:author="Laurent Noel" w:date="2023-07-29T04:05:00Z">
              <w:r w:rsidR="004451A5">
                <w:rPr>
                  <w:rFonts w:ascii="Arial" w:eastAsia="SimSun" w:hAnsi="Arial"/>
                  <w:sz w:val="18"/>
                </w:rPr>
                <w:t>N/A</w:t>
              </w:r>
            </w:ins>
          </w:p>
        </w:tc>
        <w:tc>
          <w:tcPr>
            <w:tcW w:w="746" w:type="dxa"/>
            <w:shd w:val="clear" w:color="auto" w:fill="auto"/>
            <w:noWrap/>
          </w:tcPr>
          <w:p w14:paraId="3BADE5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94338FC" w14:textId="477EFCCE" w:rsidR="003C4CEC" w:rsidRPr="003C4CEC" w:rsidRDefault="003C4CEC" w:rsidP="003C4CEC">
            <w:pPr>
              <w:keepNext/>
              <w:keepLines/>
              <w:spacing w:after="0"/>
              <w:jc w:val="center"/>
              <w:rPr>
                <w:rFonts w:ascii="Arial" w:eastAsia="SimSun" w:hAnsi="Arial"/>
                <w:sz w:val="18"/>
              </w:rPr>
            </w:pPr>
            <w:del w:id="39" w:author="Laurent Noel" w:date="2023-07-29T04:05:00Z">
              <w:r w:rsidRPr="003C4CEC" w:rsidDel="004451A5">
                <w:rPr>
                  <w:rFonts w:ascii="Arial" w:eastAsia="SimSun" w:hAnsi="Arial"/>
                  <w:sz w:val="18"/>
                </w:rPr>
                <w:delText>25</w:delText>
              </w:r>
            </w:del>
            <w:ins w:id="40" w:author="Laurent Noel" w:date="2023-07-29T04:05:00Z">
              <w:r w:rsidR="004451A5">
                <w:rPr>
                  <w:rFonts w:ascii="Arial" w:eastAsia="SimSun" w:hAnsi="Arial"/>
                  <w:sz w:val="18"/>
                </w:rPr>
                <w:t>N/A</w:t>
              </w:r>
            </w:ins>
          </w:p>
        </w:tc>
        <w:tc>
          <w:tcPr>
            <w:tcW w:w="1323" w:type="dxa"/>
            <w:shd w:val="clear" w:color="auto" w:fill="auto"/>
            <w:noWrap/>
          </w:tcPr>
          <w:p w14:paraId="42EDDC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1818.5</w:t>
            </w:r>
          </w:p>
        </w:tc>
        <w:tc>
          <w:tcPr>
            <w:tcW w:w="867" w:type="dxa"/>
            <w:shd w:val="clear" w:color="auto" w:fill="auto"/>
          </w:tcPr>
          <w:p w14:paraId="3A3FB2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1248" w:type="dxa"/>
            <w:gridSpan w:val="2"/>
            <w:shd w:val="clear" w:color="auto" w:fill="auto"/>
          </w:tcPr>
          <w:p w14:paraId="38C00C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288E2966" w14:textId="77777777" w:rsidTr="008D3A89">
        <w:trPr>
          <w:trHeight w:val="54"/>
          <w:jc w:val="center"/>
        </w:trPr>
        <w:tc>
          <w:tcPr>
            <w:tcW w:w="2258" w:type="dxa"/>
            <w:tcBorders>
              <w:top w:val="nil"/>
              <w:bottom w:val="nil"/>
            </w:tcBorders>
            <w:shd w:val="clear" w:color="auto" w:fill="auto"/>
          </w:tcPr>
          <w:p w14:paraId="30C15FD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5875F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355DFC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710.5</w:t>
            </w:r>
          </w:p>
        </w:tc>
        <w:tc>
          <w:tcPr>
            <w:tcW w:w="746" w:type="dxa"/>
            <w:shd w:val="clear" w:color="auto" w:fill="auto"/>
            <w:noWrap/>
          </w:tcPr>
          <w:p w14:paraId="71A8F9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A7F17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8C0BE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765.5</w:t>
            </w:r>
          </w:p>
        </w:tc>
        <w:tc>
          <w:tcPr>
            <w:tcW w:w="867" w:type="dxa"/>
            <w:shd w:val="clear" w:color="auto" w:fill="auto"/>
          </w:tcPr>
          <w:p w14:paraId="155B38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793B4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E52D8BB" w14:textId="77777777" w:rsidTr="008D3A89">
        <w:trPr>
          <w:trHeight w:val="54"/>
          <w:jc w:val="center"/>
        </w:trPr>
        <w:tc>
          <w:tcPr>
            <w:tcW w:w="2258" w:type="dxa"/>
            <w:tcBorders>
              <w:top w:val="nil"/>
              <w:bottom w:val="nil"/>
            </w:tcBorders>
            <w:shd w:val="clear" w:color="auto" w:fill="auto"/>
          </w:tcPr>
          <w:p w14:paraId="70D700D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3487A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0E7DEEF5" w14:textId="665C3CEB" w:rsidR="003C4CEC" w:rsidRPr="003C4CEC" w:rsidRDefault="003C4CEC" w:rsidP="003C4CEC">
            <w:pPr>
              <w:keepNext/>
              <w:keepLines/>
              <w:spacing w:after="0"/>
              <w:jc w:val="center"/>
              <w:rPr>
                <w:rFonts w:ascii="Arial" w:eastAsia="SimSun" w:hAnsi="Arial"/>
                <w:sz w:val="18"/>
              </w:rPr>
            </w:pPr>
            <w:del w:id="41" w:author="Laurent Noel" w:date="2023-07-29T04:06:00Z">
              <w:r w:rsidRPr="003C4CEC" w:rsidDel="004451A5">
                <w:rPr>
                  <w:rFonts w:ascii="Arial" w:eastAsia="SimSun" w:hAnsi="Arial"/>
                  <w:sz w:val="18"/>
                </w:rPr>
                <w:delText>1949</w:delText>
              </w:r>
            </w:del>
            <w:ins w:id="42" w:author="Laurent Noel" w:date="2023-07-29T04:06:00Z">
              <w:r w:rsidR="004451A5">
                <w:rPr>
                  <w:rFonts w:ascii="Arial" w:eastAsia="SimSun" w:hAnsi="Arial"/>
                  <w:sz w:val="18"/>
                </w:rPr>
                <w:t>N/A</w:t>
              </w:r>
            </w:ins>
          </w:p>
        </w:tc>
        <w:tc>
          <w:tcPr>
            <w:tcW w:w="746" w:type="dxa"/>
            <w:shd w:val="clear" w:color="auto" w:fill="auto"/>
            <w:noWrap/>
          </w:tcPr>
          <w:p w14:paraId="1044D8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C1FE5F9" w14:textId="6D37D113" w:rsidR="003C4CEC" w:rsidRPr="003C4CEC" w:rsidRDefault="003C4CEC" w:rsidP="003C4CEC">
            <w:pPr>
              <w:keepNext/>
              <w:keepLines/>
              <w:spacing w:after="0"/>
              <w:jc w:val="center"/>
              <w:rPr>
                <w:rFonts w:ascii="Arial" w:eastAsia="SimSun" w:hAnsi="Arial"/>
                <w:sz w:val="18"/>
              </w:rPr>
            </w:pPr>
            <w:del w:id="43" w:author="Laurent Noel" w:date="2023-07-29T04:06:00Z">
              <w:r w:rsidRPr="003C4CEC" w:rsidDel="004451A5">
                <w:rPr>
                  <w:rFonts w:ascii="Arial" w:eastAsia="SimSun" w:hAnsi="Arial"/>
                  <w:sz w:val="18"/>
                </w:rPr>
                <w:delText>25</w:delText>
              </w:r>
            </w:del>
            <w:ins w:id="44" w:author="Laurent Noel" w:date="2023-07-29T04:06:00Z">
              <w:r w:rsidR="004451A5">
                <w:rPr>
                  <w:rFonts w:ascii="Arial" w:eastAsia="SimSun" w:hAnsi="Arial"/>
                  <w:sz w:val="18"/>
                </w:rPr>
                <w:t>N/A</w:t>
              </w:r>
            </w:ins>
          </w:p>
        </w:tc>
        <w:tc>
          <w:tcPr>
            <w:tcW w:w="1323" w:type="dxa"/>
            <w:shd w:val="clear" w:color="auto" w:fill="auto"/>
            <w:noWrap/>
          </w:tcPr>
          <w:p w14:paraId="2EC657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2139</w:t>
            </w:r>
          </w:p>
        </w:tc>
        <w:tc>
          <w:tcPr>
            <w:tcW w:w="867" w:type="dxa"/>
            <w:shd w:val="clear" w:color="auto" w:fill="auto"/>
          </w:tcPr>
          <w:p w14:paraId="0A084B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11.0</w:t>
            </w:r>
          </w:p>
        </w:tc>
        <w:tc>
          <w:tcPr>
            <w:tcW w:w="1248" w:type="dxa"/>
            <w:gridSpan w:val="2"/>
            <w:shd w:val="clear" w:color="auto" w:fill="auto"/>
          </w:tcPr>
          <w:p w14:paraId="7B462D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71FFE766" w14:textId="77777777" w:rsidTr="008D3A89">
        <w:trPr>
          <w:trHeight w:val="54"/>
          <w:jc w:val="center"/>
        </w:trPr>
        <w:tc>
          <w:tcPr>
            <w:tcW w:w="2258" w:type="dxa"/>
            <w:tcBorders>
              <w:top w:val="nil"/>
              <w:bottom w:val="nil"/>
            </w:tcBorders>
            <w:shd w:val="clear" w:color="auto" w:fill="auto"/>
          </w:tcPr>
          <w:p w14:paraId="5B514F1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53A7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951AA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1780</w:t>
            </w:r>
          </w:p>
        </w:tc>
        <w:tc>
          <w:tcPr>
            <w:tcW w:w="746" w:type="dxa"/>
            <w:shd w:val="clear" w:color="auto" w:fill="auto"/>
            <w:noWrap/>
          </w:tcPr>
          <w:p w14:paraId="4CF44A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2EC0A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45D4E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1875</w:t>
            </w:r>
          </w:p>
        </w:tc>
        <w:tc>
          <w:tcPr>
            <w:tcW w:w="867" w:type="dxa"/>
            <w:shd w:val="clear" w:color="auto" w:fill="auto"/>
          </w:tcPr>
          <w:p w14:paraId="4A8C68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7981F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5F6B5B9" w14:textId="77777777" w:rsidTr="008D3A89">
        <w:trPr>
          <w:trHeight w:val="54"/>
          <w:jc w:val="center"/>
        </w:trPr>
        <w:tc>
          <w:tcPr>
            <w:tcW w:w="2258" w:type="dxa"/>
            <w:tcBorders>
              <w:top w:val="nil"/>
              <w:bottom w:val="single" w:sz="4" w:space="0" w:color="auto"/>
            </w:tcBorders>
            <w:shd w:val="clear" w:color="auto" w:fill="auto"/>
          </w:tcPr>
          <w:p w14:paraId="015D193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9CE8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7D8FBB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710.5</w:t>
            </w:r>
          </w:p>
        </w:tc>
        <w:tc>
          <w:tcPr>
            <w:tcW w:w="746" w:type="dxa"/>
            <w:shd w:val="clear" w:color="auto" w:fill="auto"/>
            <w:noWrap/>
          </w:tcPr>
          <w:p w14:paraId="0E2897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6361E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54DB6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765.5</w:t>
            </w:r>
          </w:p>
        </w:tc>
        <w:tc>
          <w:tcPr>
            <w:tcW w:w="867" w:type="dxa"/>
            <w:shd w:val="clear" w:color="auto" w:fill="auto"/>
          </w:tcPr>
          <w:p w14:paraId="3164F9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9D25A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F675915" w14:textId="77777777" w:rsidTr="008D3A89">
        <w:trPr>
          <w:trHeight w:val="54"/>
          <w:jc w:val="center"/>
        </w:trPr>
        <w:tc>
          <w:tcPr>
            <w:tcW w:w="2258" w:type="dxa"/>
            <w:tcBorders>
              <w:bottom w:val="nil"/>
            </w:tcBorders>
            <w:shd w:val="clear" w:color="auto" w:fill="auto"/>
          </w:tcPr>
          <w:p w14:paraId="44A657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DC_1A-3A_n71A</w:t>
            </w:r>
          </w:p>
          <w:p w14:paraId="3C7A3BF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DC_1A-3A_n71B</w:t>
            </w:r>
          </w:p>
        </w:tc>
        <w:tc>
          <w:tcPr>
            <w:tcW w:w="867" w:type="dxa"/>
            <w:shd w:val="clear" w:color="auto" w:fill="auto"/>
          </w:tcPr>
          <w:p w14:paraId="385AD7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0FFCF95E" w14:textId="4B23386E" w:rsidR="003C4CEC" w:rsidRPr="003C4CEC" w:rsidRDefault="003C4CEC" w:rsidP="003C4CEC">
            <w:pPr>
              <w:keepNext/>
              <w:keepLines/>
              <w:spacing w:after="0"/>
              <w:jc w:val="center"/>
              <w:rPr>
                <w:rFonts w:ascii="Arial" w:eastAsia="SimSun" w:hAnsi="Arial"/>
                <w:sz w:val="18"/>
              </w:rPr>
            </w:pPr>
            <w:del w:id="45" w:author="Laurent Noel" w:date="2023-07-29T04:07:00Z">
              <w:r w:rsidRPr="003C4CEC" w:rsidDel="004451A5">
                <w:rPr>
                  <w:rFonts w:ascii="Arial" w:eastAsia="SimSun" w:hAnsi="Arial" w:cs="Arial"/>
                  <w:sz w:val="18"/>
                  <w:lang w:eastAsia="zh-CN"/>
                </w:rPr>
                <w:delText>1960</w:delText>
              </w:r>
            </w:del>
            <w:ins w:id="46" w:author="Laurent Noel" w:date="2023-07-29T04:08:00Z">
              <w:r w:rsidR="004451A5">
                <w:rPr>
                  <w:rFonts w:ascii="Arial" w:eastAsia="SimSun" w:hAnsi="Arial" w:cs="Arial"/>
                  <w:sz w:val="18"/>
                  <w:lang w:eastAsia="zh-CN"/>
                </w:rPr>
                <w:t>N/A</w:t>
              </w:r>
            </w:ins>
          </w:p>
        </w:tc>
        <w:tc>
          <w:tcPr>
            <w:tcW w:w="746" w:type="dxa"/>
            <w:shd w:val="clear" w:color="auto" w:fill="auto"/>
            <w:noWrap/>
          </w:tcPr>
          <w:p w14:paraId="76F74A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07FEDCB8" w14:textId="25E424D4" w:rsidR="003C4CEC" w:rsidRPr="003C4CEC" w:rsidRDefault="003C4CEC" w:rsidP="003C4CEC">
            <w:pPr>
              <w:keepNext/>
              <w:keepLines/>
              <w:spacing w:after="0"/>
              <w:jc w:val="center"/>
              <w:rPr>
                <w:rFonts w:ascii="Arial" w:eastAsia="SimSun" w:hAnsi="Arial"/>
                <w:sz w:val="18"/>
              </w:rPr>
            </w:pPr>
            <w:del w:id="47" w:author="Laurent Noel" w:date="2023-07-29T04:08:00Z">
              <w:r w:rsidRPr="003C4CEC" w:rsidDel="004451A5">
                <w:rPr>
                  <w:rFonts w:ascii="Arial" w:eastAsia="SimSun" w:hAnsi="Arial" w:cs="Arial"/>
                  <w:sz w:val="18"/>
                </w:rPr>
                <w:delText>25</w:delText>
              </w:r>
            </w:del>
            <w:ins w:id="48" w:author="Laurent Noel" w:date="2023-07-29T04:08:00Z">
              <w:r w:rsidR="004451A5">
                <w:rPr>
                  <w:rFonts w:ascii="Arial" w:eastAsia="SimSun" w:hAnsi="Arial" w:cs="Arial"/>
                  <w:sz w:val="18"/>
                </w:rPr>
                <w:t>N/A</w:t>
              </w:r>
            </w:ins>
          </w:p>
        </w:tc>
        <w:tc>
          <w:tcPr>
            <w:tcW w:w="1323" w:type="dxa"/>
            <w:shd w:val="clear" w:color="auto" w:fill="auto"/>
            <w:noWrap/>
          </w:tcPr>
          <w:p w14:paraId="576644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2150</w:t>
            </w:r>
          </w:p>
        </w:tc>
        <w:tc>
          <w:tcPr>
            <w:tcW w:w="867" w:type="dxa"/>
            <w:shd w:val="clear" w:color="auto" w:fill="auto"/>
          </w:tcPr>
          <w:p w14:paraId="096865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1248" w:type="dxa"/>
            <w:gridSpan w:val="2"/>
            <w:shd w:val="clear" w:color="auto" w:fill="auto"/>
          </w:tcPr>
          <w:p w14:paraId="05105A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7A064E5D" w14:textId="77777777" w:rsidTr="008D3A89">
        <w:trPr>
          <w:trHeight w:val="54"/>
          <w:jc w:val="center"/>
        </w:trPr>
        <w:tc>
          <w:tcPr>
            <w:tcW w:w="2258" w:type="dxa"/>
            <w:tcBorders>
              <w:top w:val="nil"/>
              <w:bottom w:val="nil"/>
            </w:tcBorders>
            <w:shd w:val="clear" w:color="auto" w:fill="auto"/>
          </w:tcPr>
          <w:p w14:paraId="1AD1566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ED0D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w:t>
            </w:r>
          </w:p>
        </w:tc>
        <w:tc>
          <w:tcPr>
            <w:tcW w:w="1167" w:type="dxa"/>
            <w:shd w:val="clear" w:color="auto" w:fill="auto"/>
            <w:noWrap/>
          </w:tcPr>
          <w:p w14:paraId="003B38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1750</w:t>
            </w:r>
          </w:p>
        </w:tc>
        <w:tc>
          <w:tcPr>
            <w:tcW w:w="746" w:type="dxa"/>
            <w:shd w:val="clear" w:color="auto" w:fill="auto"/>
            <w:noWrap/>
          </w:tcPr>
          <w:p w14:paraId="7AE9C7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58F4C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15688B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1845</w:t>
            </w:r>
          </w:p>
        </w:tc>
        <w:tc>
          <w:tcPr>
            <w:tcW w:w="867" w:type="dxa"/>
            <w:shd w:val="clear" w:color="auto" w:fill="auto"/>
          </w:tcPr>
          <w:p w14:paraId="66CD83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537D5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7510531" w14:textId="77777777" w:rsidTr="008D3A89">
        <w:trPr>
          <w:trHeight w:val="54"/>
          <w:jc w:val="center"/>
        </w:trPr>
        <w:tc>
          <w:tcPr>
            <w:tcW w:w="2258" w:type="dxa"/>
            <w:tcBorders>
              <w:top w:val="nil"/>
              <w:bottom w:val="single" w:sz="4" w:space="0" w:color="auto"/>
            </w:tcBorders>
            <w:shd w:val="clear" w:color="auto" w:fill="auto"/>
          </w:tcPr>
          <w:p w14:paraId="5EF92EE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88974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n71</w:t>
            </w:r>
          </w:p>
        </w:tc>
        <w:tc>
          <w:tcPr>
            <w:tcW w:w="1167" w:type="dxa"/>
            <w:shd w:val="clear" w:color="auto" w:fill="auto"/>
            <w:noWrap/>
          </w:tcPr>
          <w:p w14:paraId="6C46C3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675</w:t>
            </w:r>
          </w:p>
        </w:tc>
        <w:tc>
          <w:tcPr>
            <w:tcW w:w="746" w:type="dxa"/>
            <w:shd w:val="clear" w:color="auto" w:fill="auto"/>
            <w:noWrap/>
          </w:tcPr>
          <w:p w14:paraId="71B62C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4E86F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1418C4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629</w:t>
            </w:r>
          </w:p>
        </w:tc>
        <w:tc>
          <w:tcPr>
            <w:tcW w:w="867" w:type="dxa"/>
            <w:shd w:val="clear" w:color="auto" w:fill="auto"/>
          </w:tcPr>
          <w:p w14:paraId="1531CB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24A4B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F94C3A3" w14:textId="77777777" w:rsidTr="008D3A89">
        <w:trPr>
          <w:trHeight w:val="54"/>
          <w:jc w:val="center"/>
        </w:trPr>
        <w:tc>
          <w:tcPr>
            <w:tcW w:w="2258" w:type="dxa"/>
            <w:tcBorders>
              <w:top w:val="single" w:sz="4" w:space="0" w:color="auto"/>
              <w:bottom w:val="nil"/>
            </w:tcBorders>
            <w:shd w:val="clear" w:color="auto" w:fill="auto"/>
          </w:tcPr>
          <w:p w14:paraId="2A4107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A_n3A-n28A</w:t>
            </w:r>
          </w:p>
        </w:tc>
        <w:tc>
          <w:tcPr>
            <w:tcW w:w="867" w:type="dxa"/>
            <w:shd w:val="clear" w:color="auto" w:fill="auto"/>
          </w:tcPr>
          <w:p w14:paraId="1BB8B7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18691B31"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1975</w:t>
            </w:r>
          </w:p>
        </w:tc>
        <w:tc>
          <w:tcPr>
            <w:tcW w:w="746" w:type="dxa"/>
            <w:shd w:val="clear" w:color="auto" w:fill="auto"/>
            <w:noWrap/>
          </w:tcPr>
          <w:p w14:paraId="1344E4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5509155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588542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2165</w:t>
            </w:r>
          </w:p>
        </w:tc>
        <w:tc>
          <w:tcPr>
            <w:tcW w:w="867" w:type="dxa"/>
            <w:shd w:val="clear" w:color="auto" w:fill="auto"/>
          </w:tcPr>
          <w:p w14:paraId="0B4DD3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3B2DB5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5EEE33F6" w14:textId="77777777" w:rsidTr="008D3A89">
        <w:trPr>
          <w:trHeight w:val="54"/>
          <w:jc w:val="center"/>
        </w:trPr>
        <w:tc>
          <w:tcPr>
            <w:tcW w:w="2258" w:type="dxa"/>
            <w:tcBorders>
              <w:top w:val="nil"/>
              <w:bottom w:val="nil"/>
            </w:tcBorders>
            <w:shd w:val="clear" w:color="auto" w:fill="auto"/>
          </w:tcPr>
          <w:p w14:paraId="49221EC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D048F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n3</w:t>
            </w:r>
          </w:p>
        </w:tc>
        <w:tc>
          <w:tcPr>
            <w:tcW w:w="1167" w:type="dxa"/>
            <w:shd w:val="clear" w:color="auto" w:fill="auto"/>
            <w:noWrap/>
          </w:tcPr>
          <w:p w14:paraId="73009EC5" w14:textId="14B8478F" w:rsidR="003C4CEC" w:rsidRPr="003C4CEC" w:rsidRDefault="003C4CEC" w:rsidP="003C4CEC">
            <w:pPr>
              <w:keepNext/>
              <w:keepLines/>
              <w:spacing w:after="0"/>
              <w:jc w:val="center"/>
              <w:rPr>
                <w:rFonts w:ascii="Arial" w:eastAsia="SimSun" w:hAnsi="Arial" w:cs="Arial"/>
                <w:sz w:val="18"/>
                <w:lang w:eastAsia="zh-CN"/>
              </w:rPr>
            </w:pPr>
            <w:del w:id="49" w:author="Laurent Noel" w:date="2023-07-29T04:09:00Z">
              <w:r w:rsidRPr="003C4CEC" w:rsidDel="006A62BB">
                <w:rPr>
                  <w:rFonts w:ascii="Arial" w:eastAsia="SimSun" w:hAnsi="Arial"/>
                  <w:sz w:val="18"/>
                </w:rPr>
                <w:delText>1723.5</w:delText>
              </w:r>
            </w:del>
            <w:ins w:id="50" w:author="Laurent Noel" w:date="2023-07-29T04:09:00Z">
              <w:r w:rsidR="006A62BB">
                <w:rPr>
                  <w:rFonts w:ascii="Arial" w:eastAsia="SimSun" w:hAnsi="Arial"/>
                  <w:sz w:val="18"/>
                </w:rPr>
                <w:t>N/A</w:t>
              </w:r>
            </w:ins>
          </w:p>
        </w:tc>
        <w:tc>
          <w:tcPr>
            <w:tcW w:w="746" w:type="dxa"/>
            <w:shd w:val="clear" w:color="auto" w:fill="auto"/>
            <w:noWrap/>
          </w:tcPr>
          <w:p w14:paraId="79D7E3E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6A4EE3F7" w14:textId="46D1FE25" w:rsidR="003C4CEC" w:rsidRPr="003C4CEC" w:rsidRDefault="003C4CEC" w:rsidP="003C4CEC">
            <w:pPr>
              <w:keepNext/>
              <w:keepLines/>
              <w:spacing w:after="0"/>
              <w:jc w:val="center"/>
              <w:rPr>
                <w:rFonts w:ascii="Arial" w:eastAsia="SimSun" w:hAnsi="Arial" w:cs="Arial"/>
                <w:sz w:val="18"/>
              </w:rPr>
            </w:pPr>
            <w:del w:id="51" w:author="Laurent Noel" w:date="2023-07-29T04:09:00Z">
              <w:r w:rsidRPr="003C4CEC" w:rsidDel="006A62BB">
                <w:rPr>
                  <w:rFonts w:ascii="Arial" w:eastAsia="SimSun" w:hAnsi="Arial"/>
                  <w:sz w:val="18"/>
                </w:rPr>
                <w:delText>25</w:delText>
              </w:r>
            </w:del>
            <w:ins w:id="52" w:author="Laurent Noel" w:date="2023-07-29T04:09:00Z">
              <w:r w:rsidR="006A62BB">
                <w:rPr>
                  <w:rFonts w:ascii="Arial" w:eastAsia="SimSun" w:hAnsi="Arial"/>
                  <w:sz w:val="18"/>
                </w:rPr>
                <w:t>N/A</w:t>
              </w:r>
            </w:ins>
          </w:p>
        </w:tc>
        <w:tc>
          <w:tcPr>
            <w:tcW w:w="1323" w:type="dxa"/>
            <w:shd w:val="clear" w:color="auto" w:fill="auto"/>
            <w:noWrap/>
          </w:tcPr>
          <w:p w14:paraId="6F8C6C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1818.5</w:t>
            </w:r>
          </w:p>
        </w:tc>
        <w:tc>
          <w:tcPr>
            <w:tcW w:w="867" w:type="dxa"/>
            <w:shd w:val="clear" w:color="auto" w:fill="auto"/>
          </w:tcPr>
          <w:p w14:paraId="79388C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1248" w:type="dxa"/>
            <w:gridSpan w:val="2"/>
            <w:shd w:val="clear" w:color="auto" w:fill="auto"/>
          </w:tcPr>
          <w:p w14:paraId="097EC2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IMD5</w:t>
            </w:r>
          </w:p>
        </w:tc>
      </w:tr>
      <w:tr w:rsidR="003C4CEC" w:rsidRPr="003C4CEC" w14:paraId="134A7B88" w14:textId="77777777" w:rsidTr="008D3A89">
        <w:trPr>
          <w:trHeight w:val="54"/>
          <w:jc w:val="center"/>
        </w:trPr>
        <w:tc>
          <w:tcPr>
            <w:tcW w:w="2258" w:type="dxa"/>
            <w:tcBorders>
              <w:top w:val="nil"/>
              <w:bottom w:val="single" w:sz="4" w:space="0" w:color="auto"/>
            </w:tcBorders>
            <w:shd w:val="clear" w:color="auto" w:fill="auto"/>
          </w:tcPr>
          <w:p w14:paraId="734C5F1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3E9302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n28</w:t>
            </w:r>
          </w:p>
        </w:tc>
        <w:tc>
          <w:tcPr>
            <w:tcW w:w="1167" w:type="dxa"/>
            <w:shd w:val="clear" w:color="auto" w:fill="auto"/>
            <w:noWrap/>
          </w:tcPr>
          <w:p w14:paraId="33E91B9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710.5</w:t>
            </w:r>
          </w:p>
        </w:tc>
        <w:tc>
          <w:tcPr>
            <w:tcW w:w="746" w:type="dxa"/>
            <w:shd w:val="clear" w:color="auto" w:fill="auto"/>
            <w:noWrap/>
          </w:tcPr>
          <w:p w14:paraId="10D343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13D227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004F84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765.5</w:t>
            </w:r>
          </w:p>
        </w:tc>
        <w:tc>
          <w:tcPr>
            <w:tcW w:w="867" w:type="dxa"/>
            <w:shd w:val="clear" w:color="auto" w:fill="auto"/>
          </w:tcPr>
          <w:p w14:paraId="058F86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E2B6E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176461F3" w14:textId="77777777" w:rsidTr="008D3A89">
        <w:trPr>
          <w:trHeight w:val="54"/>
          <w:jc w:val="center"/>
        </w:trPr>
        <w:tc>
          <w:tcPr>
            <w:tcW w:w="2258" w:type="dxa"/>
            <w:tcBorders>
              <w:top w:val="single" w:sz="4" w:space="0" w:color="auto"/>
              <w:bottom w:val="nil"/>
            </w:tcBorders>
            <w:shd w:val="clear" w:color="auto" w:fill="auto"/>
          </w:tcPr>
          <w:p w14:paraId="2B71DB6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DC_1A_n3A-n41A</w:t>
            </w:r>
          </w:p>
        </w:tc>
        <w:tc>
          <w:tcPr>
            <w:tcW w:w="867" w:type="dxa"/>
            <w:shd w:val="clear" w:color="auto" w:fill="auto"/>
          </w:tcPr>
          <w:p w14:paraId="49FB1E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w:t>
            </w:r>
          </w:p>
        </w:tc>
        <w:tc>
          <w:tcPr>
            <w:tcW w:w="1167" w:type="dxa"/>
            <w:shd w:val="clear" w:color="auto" w:fill="auto"/>
            <w:noWrap/>
          </w:tcPr>
          <w:p w14:paraId="41C114F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szCs w:val="18"/>
                <w:lang w:eastAsia="ko-KR"/>
              </w:rPr>
              <w:t>1977.5</w:t>
            </w:r>
          </w:p>
        </w:tc>
        <w:tc>
          <w:tcPr>
            <w:tcW w:w="746" w:type="dxa"/>
            <w:shd w:val="clear" w:color="auto" w:fill="auto"/>
            <w:noWrap/>
          </w:tcPr>
          <w:p w14:paraId="274EFEA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1C8D52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tcPr>
          <w:p w14:paraId="749255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2167.5</w:t>
            </w:r>
          </w:p>
        </w:tc>
        <w:tc>
          <w:tcPr>
            <w:tcW w:w="867" w:type="dxa"/>
            <w:shd w:val="clear" w:color="auto" w:fill="auto"/>
          </w:tcPr>
          <w:p w14:paraId="2CF479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39F216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r>
      <w:tr w:rsidR="003C4CEC" w:rsidRPr="003C4CEC" w14:paraId="35F394DF" w14:textId="77777777" w:rsidTr="008D3A89">
        <w:trPr>
          <w:trHeight w:val="54"/>
          <w:jc w:val="center"/>
        </w:trPr>
        <w:tc>
          <w:tcPr>
            <w:tcW w:w="2258" w:type="dxa"/>
            <w:tcBorders>
              <w:top w:val="nil"/>
              <w:bottom w:val="nil"/>
            </w:tcBorders>
            <w:shd w:val="clear" w:color="auto" w:fill="auto"/>
          </w:tcPr>
          <w:p w14:paraId="010E613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FB3A4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n3</w:t>
            </w:r>
          </w:p>
        </w:tc>
        <w:tc>
          <w:tcPr>
            <w:tcW w:w="1167" w:type="dxa"/>
            <w:shd w:val="clear" w:color="auto" w:fill="auto"/>
            <w:noWrap/>
          </w:tcPr>
          <w:p w14:paraId="49C0DE0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szCs w:val="18"/>
                <w:lang w:eastAsia="ko-KR"/>
              </w:rPr>
              <w:t>1712.5</w:t>
            </w:r>
          </w:p>
        </w:tc>
        <w:tc>
          <w:tcPr>
            <w:tcW w:w="746" w:type="dxa"/>
            <w:shd w:val="clear" w:color="auto" w:fill="auto"/>
            <w:noWrap/>
          </w:tcPr>
          <w:p w14:paraId="0711C6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4FF1A3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tcPr>
          <w:p w14:paraId="040B3D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1807.5</w:t>
            </w:r>
          </w:p>
        </w:tc>
        <w:tc>
          <w:tcPr>
            <w:tcW w:w="867" w:type="dxa"/>
            <w:shd w:val="clear" w:color="auto" w:fill="auto"/>
          </w:tcPr>
          <w:p w14:paraId="3E5324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16AE40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r>
      <w:tr w:rsidR="003C4CEC" w:rsidRPr="003C4CEC" w14:paraId="6B02155E" w14:textId="77777777" w:rsidTr="008D3A89">
        <w:trPr>
          <w:trHeight w:val="54"/>
          <w:jc w:val="center"/>
        </w:trPr>
        <w:tc>
          <w:tcPr>
            <w:tcW w:w="2258" w:type="dxa"/>
            <w:tcBorders>
              <w:top w:val="nil"/>
              <w:bottom w:val="single" w:sz="4" w:space="0" w:color="auto"/>
            </w:tcBorders>
            <w:shd w:val="clear" w:color="auto" w:fill="auto"/>
          </w:tcPr>
          <w:p w14:paraId="5CA3040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4DF6D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n41</w:t>
            </w:r>
          </w:p>
        </w:tc>
        <w:tc>
          <w:tcPr>
            <w:tcW w:w="1167" w:type="dxa"/>
            <w:shd w:val="clear" w:color="auto" w:fill="auto"/>
            <w:noWrap/>
          </w:tcPr>
          <w:p w14:paraId="3A6AF909" w14:textId="5CA2A0D9" w:rsidR="003C4CEC" w:rsidRPr="003C4CEC" w:rsidRDefault="003C4CEC" w:rsidP="003C4CEC">
            <w:pPr>
              <w:keepNext/>
              <w:keepLines/>
              <w:spacing w:after="0"/>
              <w:jc w:val="center"/>
              <w:rPr>
                <w:rFonts w:ascii="Arial" w:eastAsia="SimSun" w:hAnsi="Arial" w:cs="Arial"/>
                <w:sz w:val="18"/>
                <w:lang w:eastAsia="zh-CN"/>
              </w:rPr>
            </w:pPr>
            <w:del w:id="53" w:author="Laurent Noel" w:date="2023-07-29T04:09:00Z">
              <w:r w:rsidRPr="003C4CEC" w:rsidDel="006A62BB">
                <w:rPr>
                  <w:rFonts w:ascii="Arial" w:eastAsia="SimSun" w:hAnsi="Arial" w:cs="Arial"/>
                  <w:sz w:val="18"/>
                  <w:szCs w:val="18"/>
                  <w:lang w:eastAsia="ko-KR"/>
                </w:rPr>
                <w:delText>2507.5</w:delText>
              </w:r>
            </w:del>
            <w:ins w:id="54" w:author="Laurent Noel" w:date="2023-07-29T04:09:00Z">
              <w:r w:rsidR="006A62BB">
                <w:rPr>
                  <w:rFonts w:ascii="Arial" w:eastAsia="SimSun" w:hAnsi="Arial" w:cs="Arial"/>
                  <w:sz w:val="18"/>
                  <w:szCs w:val="18"/>
                  <w:lang w:eastAsia="ko-KR"/>
                </w:rPr>
                <w:t>N/A</w:t>
              </w:r>
            </w:ins>
          </w:p>
        </w:tc>
        <w:tc>
          <w:tcPr>
            <w:tcW w:w="746" w:type="dxa"/>
            <w:shd w:val="clear" w:color="auto" w:fill="auto"/>
            <w:noWrap/>
          </w:tcPr>
          <w:p w14:paraId="34E0AA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2A0B46EE" w14:textId="4C450208" w:rsidR="003C4CEC" w:rsidRPr="003C4CEC" w:rsidRDefault="003C4CEC" w:rsidP="003C4CEC">
            <w:pPr>
              <w:keepNext/>
              <w:keepLines/>
              <w:spacing w:after="0"/>
              <w:jc w:val="center"/>
              <w:rPr>
                <w:rFonts w:ascii="Arial" w:eastAsia="SimSun" w:hAnsi="Arial" w:cs="Arial"/>
                <w:sz w:val="18"/>
              </w:rPr>
            </w:pPr>
            <w:del w:id="55" w:author="Laurent Noel" w:date="2023-07-29T04:09:00Z">
              <w:r w:rsidRPr="003C4CEC" w:rsidDel="006A62BB">
                <w:rPr>
                  <w:rFonts w:ascii="Arial" w:eastAsia="SimSun" w:hAnsi="Arial" w:cs="Arial"/>
                  <w:sz w:val="18"/>
                  <w:szCs w:val="18"/>
                  <w:lang w:eastAsia="ko-KR"/>
                </w:rPr>
                <w:delText>25</w:delText>
              </w:r>
            </w:del>
            <w:ins w:id="56" w:author="Laurent Noel" w:date="2023-07-29T04:09:00Z">
              <w:r w:rsidR="006A62BB">
                <w:rPr>
                  <w:rFonts w:ascii="Arial" w:eastAsia="SimSun" w:hAnsi="Arial" w:cs="Arial"/>
                  <w:sz w:val="18"/>
                  <w:szCs w:val="18"/>
                  <w:lang w:eastAsia="ko-KR"/>
                </w:rPr>
                <w:t>N/A</w:t>
              </w:r>
            </w:ins>
          </w:p>
        </w:tc>
        <w:tc>
          <w:tcPr>
            <w:tcW w:w="1323" w:type="dxa"/>
            <w:shd w:val="clear" w:color="auto" w:fill="auto"/>
            <w:noWrap/>
          </w:tcPr>
          <w:p w14:paraId="0DACEE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2507.5</w:t>
            </w:r>
          </w:p>
        </w:tc>
        <w:tc>
          <w:tcPr>
            <w:tcW w:w="867" w:type="dxa"/>
            <w:shd w:val="clear" w:color="auto" w:fill="auto"/>
          </w:tcPr>
          <w:p w14:paraId="3E4E4B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5.0</w:t>
            </w:r>
          </w:p>
        </w:tc>
        <w:tc>
          <w:tcPr>
            <w:tcW w:w="1248" w:type="dxa"/>
            <w:gridSpan w:val="2"/>
            <w:shd w:val="clear" w:color="auto" w:fill="auto"/>
          </w:tcPr>
          <w:p w14:paraId="5CC0C9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IMD5</w:t>
            </w:r>
          </w:p>
        </w:tc>
      </w:tr>
      <w:tr w:rsidR="003C4CEC" w:rsidRPr="003C4CEC" w14:paraId="444E0EF2"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9FAB8D9"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lang w:val="en-US"/>
              </w:rPr>
              <w:t>DC_</w:t>
            </w:r>
            <w:r w:rsidRPr="003C4CEC">
              <w:rPr>
                <w:rFonts w:ascii="Arial" w:eastAsia="SimSun" w:hAnsi="Arial"/>
                <w:sz w:val="18"/>
                <w:lang w:val="en-US" w:eastAsia="zh-CN"/>
              </w:rPr>
              <w:t>1</w:t>
            </w:r>
            <w:r w:rsidRPr="003C4CEC">
              <w:rPr>
                <w:rFonts w:ascii="Arial" w:eastAsia="SimSun" w:hAnsi="Arial"/>
                <w:sz w:val="18"/>
                <w:lang w:val="en-US"/>
              </w:rPr>
              <w:t>A_n3A-n75A</w:t>
            </w:r>
          </w:p>
        </w:tc>
        <w:tc>
          <w:tcPr>
            <w:tcW w:w="867" w:type="dxa"/>
            <w:tcBorders>
              <w:left w:val="single" w:sz="4" w:space="0" w:color="auto"/>
            </w:tcBorders>
            <w:shd w:val="clear" w:color="auto" w:fill="auto"/>
          </w:tcPr>
          <w:p w14:paraId="329246D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n75</w:t>
            </w:r>
          </w:p>
        </w:tc>
        <w:tc>
          <w:tcPr>
            <w:tcW w:w="1167" w:type="dxa"/>
            <w:shd w:val="clear" w:color="auto" w:fill="auto"/>
            <w:noWrap/>
          </w:tcPr>
          <w:p w14:paraId="30B51A3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N/A</w:t>
            </w:r>
          </w:p>
        </w:tc>
        <w:tc>
          <w:tcPr>
            <w:tcW w:w="746" w:type="dxa"/>
            <w:shd w:val="clear" w:color="auto" w:fill="auto"/>
            <w:noWrap/>
          </w:tcPr>
          <w:p w14:paraId="2EBBCE4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5</w:t>
            </w:r>
          </w:p>
        </w:tc>
        <w:tc>
          <w:tcPr>
            <w:tcW w:w="2266" w:type="dxa"/>
            <w:shd w:val="clear" w:color="auto" w:fill="auto"/>
            <w:noWrap/>
          </w:tcPr>
          <w:p w14:paraId="75E658C1" w14:textId="0647C762" w:rsidR="003C4CEC" w:rsidRPr="003C4CEC" w:rsidRDefault="003C4CEC" w:rsidP="003C4CEC">
            <w:pPr>
              <w:keepNext/>
              <w:keepLines/>
              <w:spacing w:after="0"/>
              <w:jc w:val="center"/>
              <w:rPr>
                <w:rFonts w:ascii="Arial" w:eastAsia="SimSun" w:hAnsi="Arial" w:cs="Arial"/>
                <w:sz w:val="18"/>
                <w:szCs w:val="18"/>
                <w:lang w:eastAsia="zh-CN"/>
              </w:rPr>
            </w:pPr>
            <w:del w:id="57" w:author="Laurent Noel" w:date="2023-07-31T04:08:00Z">
              <w:r w:rsidRPr="003C4CEC" w:rsidDel="00BC18E7">
                <w:rPr>
                  <w:rFonts w:ascii="Arial" w:eastAsia="SimSun" w:hAnsi="Arial" w:cs="Arial"/>
                  <w:sz w:val="18"/>
                </w:rPr>
                <w:delText>25</w:delText>
              </w:r>
            </w:del>
            <w:ins w:id="58" w:author="Laurent Noel" w:date="2023-07-31T04:08:00Z">
              <w:r w:rsidR="00BC18E7">
                <w:rPr>
                  <w:rFonts w:ascii="Arial" w:eastAsia="SimSun" w:hAnsi="Arial" w:cs="Arial"/>
                  <w:sz w:val="18"/>
                </w:rPr>
                <w:t>N/A</w:t>
              </w:r>
            </w:ins>
          </w:p>
        </w:tc>
        <w:tc>
          <w:tcPr>
            <w:tcW w:w="1323" w:type="dxa"/>
            <w:shd w:val="clear" w:color="auto" w:fill="auto"/>
            <w:noWrap/>
          </w:tcPr>
          <w:p w14:paraId="20E7DCD3"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1480</w:t>
            </w:r>
          </w:p>
        </w:tc>
        <w:tc>
          <w:tcPr>
            <w:tcW w:w="867" w:type="dxa"/>
            <w:shd w:val="clear" w:color="auto" w:fill="auto"/>
          </w:tcPr>
          <w:p w14:paraId="7A0F561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15.2</w:t>
            </w:r>
          </w:p>
        </w:tc>
        <w:tc>
          <w:tcPr>
            <w:tcW w:w="1248" w:type="dxa"/>
            <w:gridSpan w:val="2"/>
            <w:shd w:val="clear" w:color="auto" w:fill="auto"/>
          </w:tcPr>
          <w:p w14:paraId="3967204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IMD3</w:t>
            </w:r>
            <w:r w:rsidRPr="003C4CEC">
              <w:rPr>
                <w:rFonts w:ascii="Arial" w:eastAsia="SimSun" w:hAnsi="Arial" w:cs="Arial"/>
                <w:sz w:val="18"/>
                <w:vertAlign w:val="superscript"/>
              </w:rPr>
              <w:t>4</w:t>
            </w:r>
          </w:p>
        </w:tc>
      </w:tr>
      <w:tr w:rsidR="003C4CEC" w:rsidRPr="003C4CEC" w14:paraId="148CAF31"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1A03AE0" w14:textId="77777777" w:rsidR="003C4CEC" w:rsidRPr="003C4CEC" w:rsidRDefault="003C4CEC" w:rsidP="003C4CEC">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AFF587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n3</w:t>
            </w:r>
          </w:p>
        </w:tc>
        <w:tc>
          <w:tcPr>
            <w:tcW w:w="1167" w:type="dxa"/>
            <w:shd w:val="clear" w:color="auto" w:fill="auto"/>
            <w:noWrap/>
          </w:tcPr>
          <w:p w14:paraId="30F2F80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1720</w:t>
            </w:r>
          </w:p>
        </w:tc>
        <w:tc>
          <w:tcPr>
            <w:tcW w:w="746" w:type="dxa"/>
            <w:shd w:val="clear" w:color="auto" w:fill="auto"/>
            <w:noWrap/>
          </w:tcPr>
          <w:p w14:paraId="7421D52B"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5</w:t>
            </w:r>
          </w:p>
        </w:tc>
        <w:tc>
          <w:tcPr>
            <w:tcW w:w="2266" w:type="dxa"/>
            <w:shd w:val="clear" w:color="auto" w:fill="auto"/>
            <w:noWrap/>
          </w:tcPr>
          <w:p w14:paraId="50FBCE6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25</w:t>
            </w:r>
          </w:p>
        </w:tc>
        <w:tc>
          <w:tcPr>
            <w:tcW w:w="1323" w:type="dxa"/>
            <w:shd w:val="clear" w:color="auto" w:fill="auto"/>
            <w:noWrap/>
          </w:tcPr>
          <w:p w14:paraId="672A21F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1815</w:t>
            </w:r>
          </w:p>
        </w:tc>
        <w:tc>
          <w:tcPr>
            <w:tcW w:w="867" w:type="dxa"/>
            <w:shd w:val="clear" w:color="auto" w:fill="auto"/>
          </w:tcPr>
          <w:p w14:paraId="566573F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N/A</w:t>
            </w:r>
          </w:p>
        </w:tc>
        <w:tc>
          <w:tcPr>
            <w:tcW w:w="1248" w:type="dxa"/>
            <w:gridSpan w:val="2"/>
            <w:shd w:val="clear" w:color="auto" w:fill="auto"/>
          </w:tcPr>
          <w:p w14:paraId="0D1FB5C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N/A</w:t>
            </w:r>
          </w:p>
        </w:tc>
      </w:tr>
      <w:tr w:rsidR="003C4CEC" w:rsidRPr="003C4CEC" w14:paraId="633F3237"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429AADD" w14:textId="77777777" w:rsidR="003C4CEC" w:rsidRPr="003C4CEC" w:rsidRDefault="003C4CEC" w:rsidP="003C4CEC">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D8CC5BC"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hAnsi="Arial"/>
                <w:sz w:val="18"/>
              </w:rPr>
              <w:t>1</w:t>
            </w:r>
          </w:p>
        </w:tc>
        <w:tc>
          <w:tcPr>
            <w:tcW w:w="1167" w:type="dxa"/>
            <w:shd w:val="clear" w:color="auto" w:fill="auto"/>
            <w:noWrap/>
          </w:tcPr>
          <w:p w14:paraId="1C8ABB6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1960</w:t>
            </w:r>
          </w:p>
        </w:tc>
        <w:tc>
          <w:tcPr>
            <w:tcW w:w="746" w:type="dxa"/>
            <w:shd w:val="clear" w:color="auto" w:fill="auto"/>
            <w:noWrap/>
          </w:tcPr>
          <w:p w14:paraId="11442CD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5</w:t>
            </w:r>
          </w:p>
        </w:tc>
        <w:tc>
          <w:tcPr>
            <w:tcW w:w="2266" w:type="dxa"/>
            <w:shd w:val="clear" w:color="auto" w:fill="auto"/>
            <w:noWrap/>
          </w:tcPr>
          <w:p w14:paraId="7F7A214D"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25</w:t>
            </w:r>
          </w:p>
        </w:tc>
        <w:tc>
          <w:tcPr>
            <w:tcW w:w="1323" w:type="dxa"/>
            <w:shd w:val="clear" w:color="auto" w:fill="auto"/>
            <w:noWrap/>
          </w:tcPr>
          <w:p w14:paraId="0B5C935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2150</w:t>
            </w:r>
          </w:p>
        </w:tc>
        <w:tc>
          <w:tcPr>
            <w:tcW w:w="867" w:type="dxa"/>
            <w:shd w:val="clear" w:color="auto" w:fill="auto"/>
          </w:tcPr>
          <w:p w14:paraId="798C462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N/A</w:t>
            </w:r>
          </w:p>
        </w:tc>
        <w:tc>
          <w:tcPr>
            <w:tcW w:w="1248" w:type="dxa"/>
            <w:gridSpan w:val="2"/>
            <w:shd w:val="clear" w:color="auto" w:fill="auto"/>
          </w:tcPr>
          <w:p w14:paraId="156BCA5E"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N/A</w:t>
            </w:r>
          </w:p>
        </w:tc>
      </w:tr>
      <w:tr w:rsidR="003C4CEC" w:rsidRPr="003C4CEC" w14:paraId="314BEBA3" w14:textId="77777777" w:rsidTr="008D3A89">
        <w:trPr>
          <w:trHeight w:val="54"/>
          <w:jc w:val="center"/>
        </w:trPr>
        <w:tc>
          <w:tcPr>
            <w:tcW w:w="2258" w:type="dxa"/>
            <w:tcBorders>
              <w:top w:val="single" w:sz="4" w:space="0" w:color="auto"/>
              <w:bottom w:val="nil"/>
            </w:tcBorders>
            <w:shd w:val="clear" w:color="auto" w:fill="auto"/>
            <w:vAlign w:val="center"/>
          </w:tcPr>
          <w:p w14:paraId="0A765F6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DC_1A_n3</w:t>
            </w:r>
            <w:r w:rsidRPr="003C4CEC">
              <w:rPr>
                <w:rFonts w:ascii="Arial" w:eastAsia="Malgun Gothic" w:hAnsi="Arial" w:cs="Arial"/>
                <w:sz w:val="18"/>
                <w:lang w:eastAsia="zh-CN"/>
              </w:rPr>
              <w:t>A-</w:t>
            </w:r>
            <w:r w:rsidRPr="003C4CEC">
              <w:rPr>
                <w:rFonts w:ascii="Arial" w:eastAsia="SimSun" w:hAnsi="Arial" w:cs="Arial"/>
                <w:sz w:val="18"/>
                <w:lang w:eastAsia="zh-CN"/>
              </w:rPr>
              <w:t>n79A</w:t>
            </w:r>
          </w:p>
        </w:tc>
        <w:tc>
          <w:tcPr>
            <w:tcW w:w="867" w:type="dxa"/>
            <w:shd w:val="clear" w:color="auto" w:fill="auto"/>
            <w:vAlign w:val="center"/>
          </w:tcPr>
          <w:p w14:paraId="7A3753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1</w:t>
            </w:r>
          </w:p>
        </w:tc>
        <w:tc>
          <w:tcPr>
            <w:tcW w:w="1167" w:type="dxa"/>
            <w:shd w:val="clear" w:color="auto" w:fill="auto"/>
            <w:noWrap/>
          </w:tcPr>
          <w:p w14:paraId="3799A79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szCs w:val="18"/>
                <w:lang w:eastAsia="zh-CN"/>
              </w:rPr>
              <w:t>1930</w:t>
            </w:r>
          </w:p>
        </w:tc>
        <w:tc>
          <w:tcPr>
            <w:tcW w:w="746" w:type="dxa"/>
            <w:shd w:val="clear" w:color="auto" w:fill="auto"/>
            <w:noWrap/>
          </w:tcPr>
          <w:p w14:paraId="1CBE54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5</w:t>
            </w:r>
          </w:p>
        </w:tc>
        <w:tc>
          <w:tcPr>
            <w:tcW w:w="2266" w:type="dxa"/>
            <w:shd w:val="clear" w:color="auto" w:fill="auto"/>
            <w:noWrap/>
          </w:tcPr>
          <w:p w14:paraId="4CC7D7E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25</w:t>
            </w:r>
          </w:p>
        </w:tc>
        <w:tc>
          <w:tcPr>
            <w:tcW w:w="1323" w:type="dxa"/>
            <w:shd w:val="clear" w:color="auto" w:fill="auto"/>
            <w:noWrap/>
          </w:tcPr>
          <w:p w14:paraId="29B258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2120</w:t>
            </w:r>
          </w:p>
        </w:tc>
        <w:tc>
          <w:tcPr>
            <w:tcW w:w="867" w:type="dxa"/>
            <w:shd w:val="clear" w:color="auto" w:fill="auto"/>
            <w:vAlign w:val="center"/>
          </w:tcPr>
          <w:p w14:paraId="39F892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N/A</w:t>
            </w:r>
          </w:p>
        </w:tc>
        <w:tc>
          <w:tcPr>
            <w:tcW w:w="1248" w:type="dxa"/>
            <w:gridSpan w:val="2"/>
            <w:shd w:val="clear" w:color="auto" w:fill="auto"/>
            <w:vAlign w:val="center"/>
          </w:tcPr>
          <w:p w14:paraId="102332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N/A</w:t>
            </w:r>
          </w:p>
        </w:tc>
      </w:tr>
      <w:tr w:rsidR="003C4CEC" w:rsidRPr="003C4CEC" w14:paraId="525759F9" w14:textId="77777777" w:rsidTr="008D3A89">
        <w:trPr>
          <w:trHeight w:val="54"/>
          <w:jc w:val="center"/>
        </w:trPr>
        <w:tc>
          <w:tcPr>
            <w:tcW w:w="2258" w:type="dxa"/>
            <w:tcBorders>
              <w:top w:val="nil"/>
              <w:bottom w:val="nil"/>
            </w:tcBorders>
            <w:shd w:val="clear" w:color="auto" w:fill="auto"/>
            <w:vAlign w:val="center"/>
          </w:tcPr>
          <w:p w14:paraId="489BA800"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688F5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n3</w:t>
            </w:r>
          </w:p>
        </w:tc>
        <w:tc>
          <w:tcPr>
            <w:tcW w:w="1167" w:type="dxa"/>
            <w:shd w:val="clear" w:color="auto" w:fill="auto"/>
            <w:noWrap/>
          </w:tcPr>
          <w:p w14:paraId="1F3B050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szCs w:val="18"/>
                <w:lang w:eastAsia="zh-CN"/>
              </w:rPr>
              <w:t>1720</w:t>
            </w:r>
          </w:p>
        </w:tc>
        <w:tc>
          <w:tcPr>
            <w:tcW w:w="746" w:type="dxa"/>
            <w:shd w:val="clear" w:color="auto" w:fill="auto"/>
            <w:noWrap/>
          </w:tcPr>
          <w:p w14:paraId="363C8F2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5</w:t>
            </w:r>
          </w:p>
        </w:tc>
        <w:tc>
          <w:tcPr>
            <w:tcW w:w="2266" w:type="dxa"/>
            <w:shd w:val="clear" w:color="auto" w:fill="auto"/>
            <w:noWrap/>
          </w:tcPr>
          <w:p w14:paraId="4C4C61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25</w:t>
            </w:r>
          </w:p>
        </w:tc>
        <w:tc>
          <w:tcPr>
            <w:tcW w:w="1323" w:type="dxa"/>
            <w:shd w:val="clear" w:color="auto" w:fill="auto"/>
            <w:noWrap/>
          </w:tcPr>
          <w:p w14:paraId="294DC3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1815</w:t>
            </w:r>
          </w:p>
        </w:tc>
        <w:tc>
          <w:tcPr>
            <w:tcW w:w="867" w:type="dxa"/>
            <w:shd w:val="clear" w:color="auto" w:fill="auto"/>
            <w:vAlign w:val="center"/>
          </w:tcPr>
          <w:p w14:paraId="275323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N/A</w:t>
            </w:r>
          </w:p>
        </w:tc>
        <w:tc>
          <w:tcPr>
            <w:tcW w:w="1248" w:type="dxa"/>
            <w:gridSpan w:val="2"/>
            <w:shd w:val="clear" w:color="auto" w:fill="auto"/>
            <w:vAlign w:val="center"/>
          </w:tcPr>
          <w:p w14:paraId="3B8AAE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N/A</w:t>
            </w:r>
          </w:p>
        </w:tc>
      </w:tr>
      <w:tr w:rsidR="003C4CEC" w:rsidRPr="003C4CEC" w14:paraId="5DC7E81F" w14:textId="77777777" w:rsidTr="008D3A89">
        <w:trPr>
          <w:trHeight w:val="54"/>
          <w:jc w:val="center"/>
        </w:trPr>
        <w:tc>
          <w:tcPr>
            <w:tcW w:w="2258" w:type="dxa"/>
            <w:tcBorders>
              <w:top w:val="nil"/>
              <w:bottom w:val="single" w:sz="4" w:space="0" w:color="auto"/>
            </w:tcBorders>
            <w:shd w:val="clear" w:color="auto" w:fill="auto"/>
            <w:vAlign w:val="center"/>
          </w:tcPr>
          <w:p w14:paraId="7C237DD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8A0BAB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n79</w:t>
            </w:r>
          </w:p>
        </w:tc>
        <w:tc>
          <w:tcPr>
            <w:tcW w:w="1167" w:type="dxa"/>
            <w:shd w:val="clear" w:color="auto" w:fill="auto"/>
            <w:noWrap/>
          </w:tcPr>
          <w:p w14:paraId="4928BFB3" w14:textId="476E1ADC" w:rsidR="003C4CEC" w:rsidRPr="003C4CEC" w:rsidRDefault="003C4CEC" w:rsidP="003C4CEC">
            <w:pPr>
              <w:keepNext/>
              <w:keepLines/>
              <w:spacing w:after="0"/>
              <w:jc w:val="center"/>
              <w:rPr>
                <w:rFonts w:ascii="Arial" w:eastAsia="SimSun" w:hAnsi="Arial" w:cs="Arial"/>
                <w:sz w:val="18"/>
                <w:lang w:eastAsia="zh-CN"/>
              </w:rPr>
            </w:pPr>
            <w:del w:id="59" w:author="Laurent Noel" w:date="2023-07-31T04:08:00Z">
              <w:r w:rsidRPr="003C4CEC" w:rsidDel="00BC18E7">
                <w:rPr>
                  <w:rFonts w:ascii="Arial" w:eastAsia="SimSun" w:hAnsi="Arial" w:cs="Arial"/>
                  <w:sz w:val="18"/>
                  <w:szCs w:val="18"/>
                  <w:lang w:eastAsia="zh-CN"/>
                </w:rPr>
                <w:delText>4950</w:delText>
              </w:r>
            </w:del>
            <w:ins w:id="60" w:author="Laurent Noel" w:date="2023-07-31T04:08:00Z">
              <w:r w:rsidR="00BC18E7">
                <w:rPr>
                  <w:rFonts w:ascii="Arial" w:eastAsia="SimSun" w:hAnsi="Arial" w:cs="Arial"/>
                  <w:sz w:val="18"/>
                  <w:szCs w:val="18"/>
                  <w:lang w:eastAsia="zh-CN"/>
                </w:rPr>
                <w:t>N/A</w:t>
              </w:r>
            </w:ins>
          </w:p>
        </w:tc>
        <w:tc>
          <w:tcPr>
            <w:tcW w:w="746" w:type="dxa"/>
            <w:shd w:val="clear" w:color="auto" w:fill="auto"/>
            <w:noWrap/>
          </w:tcPr>
          <w:p w14:paraId="3B4F042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40</w:t>
            </w:r>
          </w:p>
        </w:tc>
        <w:tc>
          <w:tcPr>
            <w:tcW w:w="2266" w:type="dxa"/>
            <w:shd w:val="clear" w:color="auto" w:fill="auto"/>
            <w:noWrap/>
          </w:tcPr>
          <w:p w14:paraId="61601D7E" w14:textId="637412D2" w:rsidR="003C4CEC" w:rsidRPr="003C4CEC" w:rsidRDefault="003C4CEC" w:rsidP="003C4CEC">
            <w:pPr>
              <w:keepNext/>
              <w:keepLines/>
              <w:spacing w:after="0"/>
              <w:jc w:val="center"/>
              <w:rPr>
                <w:rFonts w:ascii="Arial" w:eastAsia="SimSun" w:hAnsi="Arial" w:cs="Arial"/>
                <w:sz w:val="18"/>
              </w:rPr>
            </w:pPr>
            <w:del w:id="61" w:author="Laurent Noel" w:date="2023-07-31T04:08:00Z">
              <w:r w:rsidRPr="003C4CEC" w:rsidDel="00BC18E7">
                <w:rPr>
                  <w:rFonts w:ascii="Arial" w:eastAsia="SimSun" w:hAnsi="Arial" w:cs="Arial"/>
                  <w:sz w:val="18"/>
                  <w:szCs w:val="18"/>
                  <w:lang w:eastAsia="zh-CN"/>
                </w:rPr>
                <w:delText>216</w:delText>
              </w:r>
            </w:del>
            <w:ins w:id="62" w:author="Laurent Noel" w:date="2023-07-31T04:08:00Z">
              <w:r w:rsidR="00BC18E7">
                <w:rPr>
                  <w:rFonts w:ascii="Arial" w:eastAsia="SimSun" w:hAnsi="Arial" w:cs="Arial"/>
                  <w:sz w:val="18"/>
                  <w:szCs w:val="18"/>
                  <w:lang w:eastAsia="zh-CN"/>
                </w:rPr>
                <w:t>N/A</w:t>
              </w:r>
            </w:ins>
          </w:p>
        </w:tc>
        <w:tc>
          <w:tcPr>
            <w:tcW w:w="1323" w:type="dxa"/>
            <w:shd w:val="clear" w:color="auto" w:fill="auto"/>
            <w:noWrap/>
          </w:tcPr>
          <w:p w14:paraId="3F5861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zh-CN"/>
              </w:rPr>
              <w:t>4950</w:t>
            </w:r>
          </w:p>
        </w:tc>
        <w:tc>
          <w:tcPr>
            <w:tcW w:w="867" w:type="dxa"/>
            <w:shd w:val="clear" w:color="auto" w:fill="auto"/>
            <w:vAlign w:val="center"/>
          </w:tcPr>
          <w:p w14:paraId="3C971B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4.7</w:t>
            </w:r>
          </w:p>
        </w:tc>
        <w:tc>
          <w:tcPr>
            <w:tcW w:w="1248" w:type="dxa"/>
            <w:gridSpan w:val="2"/>
            <w:shd w:val="clear" w:color="auto" w:fill="auto"/>
            <w:vAlign w:val="center"/>
          </w:tcPr>
          <w:p w14:paraId="0BFF576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zh-CN"/>
              </w:rPr>
              <w:t>IMD5</w:t>
            </w:r>
          </w:p>
        </w:tc>
      </w:tr>
      <w:tr w:rsidR="003C4CEC" w:rsidRPr="003C4CEC" w14:paraId="04BABFD2" w14:textId="77777777" w:rsidTr="008D3A89">
        <w:trPr>
          <w:trHeight w:val="54"/>
          <w:jc w:val="center"/>
        </w:trPr>
        <w:tc>
          <w:tcPr>
            <w:tcW w:w="2258" w:type="dxa"/>
            <w:tcBorders>
              <w:top w:val="single" w:sz="4" w:space="0" w:color="auto"/>
              <w:bottom w:val="nil"/>
            </w:tcBorders>
            <w:shd w:val="clear" w:color="auto" w:fill="auto"/>
            <w:vAlign w:val="center"/>
          </w:tcPr>
          <w:p w14:paraId="5920DCD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rPr>
              <w:t>DC_1A_n5A-n40A</w:t>
            </w:r>
          </w:p>
        </w:tc>
        <w:tc>
          <w:tcPr>
            <w:tcW w:w="867" w:type="dxa"/>
            <w:shd w:val="clear" w:color="auto" w:fill="auto"/>
          </w:tcPr>
          <w:p w14:paraId="5CC49C9C"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olor w:val="000000"/>
                <w:sz w:val="18"/>
              </w:rPr>
              <w:t>1</w:t>
            </w:r>
          </w:p>
        </w:tc>
        <w:tc>
          <w:tcPr>
            <w:tcW w:w="1167" w:type="dxa"/>
            <w:shd w:val="clear" w:color="auto" w:fill="auto"/>
            <w:noWrap/>
          </w:tcPr>
          <w:p w14:paraId="7DB9069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1977.5</w:t>
            </w:r>
          </w:p>
        </w:tc>
        <w:tc>
          <w:tcPr>
            <w:tcW w:w="746" w:type="dxa"/>
            <w:shd w:val="clear" w:color="auto" w:fill="auto"/>
            <w:noWrap/>
          </w:tcPr>
          <w:p w14:paraId="3E3E49E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5</w:t>
            </w:r>
          </w:p>
        </w:tc>
        <w:tc>
          <w:tcPr>
            <w:tcW w:w="2266" w:type="dxa"/>
            <w:shd w:val="clear" w:color="auto" w:fill="auto"/>
            <w:noWrap/>
          </w:tcPr>
          <w:p w14:paraId="76A64A1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5</w:t>
            </w:r>
          </w:p>
        </w:tc>
        <w:tc>
          <w:tcPr>
            <w:tcW w:w="1323" w:type="dxa"/>
            <w:shd w:val="clear" w:color="auto" w:fill="auto"/>
            <w:noWrap/>
          </w:tcPr>
          <w:p w14:paraId="6474EAA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167.5</w:t>
            </w:r>
          </w:p>
        </w:tc>
        <w:tc>
          <w:tcPr>
            <w:tcW w:w="867" w:type="dxa"/>
            <w:shd w:val="clear" w:color="auto" w:fill="auto"/>
          </w:tcPr>
          <w:p w14:paraId="745C1A8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N/A</w:t>
            </w:r>
          </w:p>
        </w:tc>
        <w:tc>
          <w:tcPr>
            <w:tcW w:w="1248" w:type="dxa"/>
            <w:gridSpan w:val="2"/>
            <w:shd w:val="clear" w:color="auto" w:fill="auto"/>
          </w:tcPr>
          <w:p w14:paraId="0C71CC64"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rPr>
              <w:t>N/A</w:t>
            </w:r>
          </w:p>
        </w:tc>
      </w:tr>
      <w:tr w:rsidR="003C4CEC" w:rsidRPr="003C4CEC" w14:paraId="7FFD13F9" w14:textId="77777777" w:rsidTr="008D3A89">
        <w:trPr>
          <w:trHeight w:val="54"/>
          <w:jc w:val="center"/>
        </w:trPr>
        <w:tc>
          <w:tcPr>
            <w:tcW w:w="2258" w:type="dxa"/>
            <w:tcBorders>
              <w:top w:val="nil"/>
              <w:bottom w:val="nil"/>
            </w:tcBorders>
            <w:shd w:val="clear" w:color="auto" w:fill="auto"/>
            <w:vAlign w:val="center"/>
          </w:tcPr>
          <w:p w14:paraId="0B5D843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DA5791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olor w:val="000000"/>
                <w:sz w:val="18"/>
                <w:lang w:eastAsia="zh-CN"/>
              </w:rPr>
              <w:t>n5</w:t>
            </w:r>
          </w:p>
        </w:tc>
        <w:tc>
          <w:tcPr>
            <w:tcW w:w="1167" w:type="dxa"/>
            <w:shd w:val="clear" w:color="auto" w:fill="auto"/>
            <w:noWrap/>
          </w:tcPr>
          <w:p w14:paraId="7024062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826.5</w:t>
            </w:r>
          </w:p>
        </w:tc>
        <w:tc>
          <w:tcPr>
            <w:tcW w:w="746" w:type="dxa"/>
            <w:shd w:val="clear" w:color="auto" w:fill="auto"/>
            <w:noWrap/>
          </w:tcPr>
          <w:p w14:paraId="310DF8D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5</w:t>
            </w:r>
          </w:p>
        </w:tc>
        <w:tc>
          <w:tcPr>
            <w:tcW w:w="2266" w:type="dxa"/>
            <w:shd w:val="clear" w:color="auto" w:fill="auto"/>
            <w:noWrap/>
          </w:tcPr>
          <w:p w14:paraId="001019C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5</w:t>
            </w:r>
          </w:p>
        </w:tc>
        <w:tc>
          <w:tcPr>
            <w:tcW w:w="1323" w:type="dxa"/>
            <w:shd w:val="clear" w:color="auto" w:fill="auto"/>
            <w:noWrap/>
          </w:tcPr>
          <w:p w14:paraId="04B9168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8</w:t>
            </w:r>
            <w:r w:rsidRPr="003C4CEC">
              <w:rPr>
                <w:rFonts w:ascii="Arial" w:eastAsia="SimSun" w:hAnsi="Arial"/>
                <w:sz w:val="18"/>
                <w:lang w:eastAsia="zh-CN"/>
              </w:rPr>
              <w:t>71.5</w:t>
            </w:r>
          </w:p>
        </w:tc>
        <w:tc>
          <w:tcPr>
            <w:tcW w:w="867" w:type="dxa"/>
            <w:shd w:val="clear" w:color="auto" w:fill="auto"/>
          </w:tcPr>
          <w:p w14:paraId="4BA1CD80"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N/A</w:t>
            </w:r>
          </w:p>
        </w:tc>
        <w:tc>
          <w:tcPr>
            <w:tcW w:w="1248" w:type="dxa"/>
            <w:gridSpan w:val="2"/>
            <w:shd w:val="clear" w:color="auto" w:fill="auto"/>
          </w:tcPr>
          <w:p w14:paraId="19557F3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rPr>
              <w:t>N/A</w:t>
            </w:r>
          </w:p>
        </w:tc>
      </w:tr>
      <w:tr w:rsidR="003C4CEC" w:rsidRPr="003C4CEC" w14:paraId="36766582" w14:textId="77777777" w:rsidTr="008D3A89">
        <w:trPr>
          <w:trHeight w:val="54"/>
          <w:jc w:val="center"/>
        </w:trPr>
        <w:tc>
          <w:tcPr>
            <w:tcW w:w="2258" w:type="dxa"/>
            <w:tcBorders>
              <w:top w:val="nil"/>
              <w:bottom w:val="nil"/>
            </w:tcBorders>
            <w:shd w:val="clear" w:color="auto" w:fill="auto"/>
            <w:vAlign w:val="center"/>
          </w:tcPr>
          <w:p w14:paraId="2AF438D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6361E1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olor w:val="000000"/>
                <w:sz w:val="18"/>
              </w:rPr>
              <w:t>n40</w:t>
            </w:r>
          </w:p>
        </w:tc>
        <w:tc>
          <w:tcPr>
            <w:tcW w:w="1167" w:type="dxa"/>
            <w:shd w:val="clear" w:color="auto" w:fill="auto"/>
            <w:noWrap/>
          </w:tcPr>
          <w:p w14:paraId="152C83B1" w14:textId="2397C09E" w:rsidR="003C4CEC" w:rsidRPr="003C4CEC" w:rsidRDefault="003C4CEC" w:rsidP="003C4CEC">
            <w:pPr>
              <w:keepNext/>
              <w:keepLines/>
              <w:spacing w:after="0"/>
              <w:jc w:val="center"/>
              <w:rPr>
                <w:rFonts w:ascii="Arial" w:eastAsia="SimSun" w:hAnsi="Arial" w:cs="Arial"/>
                <w:sz w:val="18"/>
                <w:szCs w:val="18"/>
                <w:lang w:eastAsia="zh-CN"/>
              </w:rPr>
            </w:pPr>
            <w:del w:id="63" w:author="Laurent Noel" w:date="2023-07-31T04:08:00Z">
              <w:r w:rsidRPr="003C4CEC" w:rsidDel="00BC18E7">
                <w:rPr>
                  <w:rFonts w:ascii="Arial" w:eastAsia="Malgun Gothic" w:hAnsi="Arial"/>
                  <w:sz w:val="18"/>
                </w:rPr>
                <w:delText>2305</w:delText>
              </w:r>
            </w:del>
            <w:ins w:id="64" w:author="Laurent Noel" w:date="2023-07-31T04:08:00Z">
              <w:r w:rsidR="00BC18E7">
                <w:rPr>
                  <w:rFonts w:ascii="Arial" w:eastAsia="Malgun Gothic" w:hAnsi="Arial"/>
                  <w:sz w:val="18"/>
                </w:rPr>
                <w:t>N/A</w:t>
              </w:r>
            </w:ins>
          </w:p>
        </w:tc>
        <w:tc>
          <w:tcPr>
            <w:tcW w:w="746" w:type="dxa"/>
            <w:shd w:val="clear" w:color="auto" w:fill="auto"/>
            <w:noWrap/>
          </w:tcPr>
          <w:p w14:paraId="67C4C72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1</w:t>
            </w:r>
            <w:r w:rsidRPr="003C4CEC">
              <w:rPr>
                <w:rFonts w:ascii="Arial" w:eastAsia="SimSun" w:hAnsi="Arial"/>
                <w:sz w:val="18"/>
                <w:lang w:eastAsia="zh-CN"/>
              </w:rPr>
              <w:t>0</w:t>
            </w:r>
          </w:p>
        </w:tc>
        <w:tc>
          <w:tcPr>
            <w:tcW w:w="2266" w:type="dxa"/>
            <w:shd w:val="clear" w:color="auto" w:fill="auto"/>
            <w:noWrap/>
          </w:tcPr>
          <w:p w14:paraId="031A4486" w14:textId="25D05635" w:rsidR="003C4CEC" w:rsidRPr="003C4CEC" w:rsidRDefault="003C4CEC" w:rsidP="003C4CEC">
            <w:pPr>
              <w:keepNext/>
              <w:keepLines/>
              <w:spacing w:after="0"/>
              <w:jc w:val="center"/>
              <w:rPr>
                <w:rFonts w:ascii="Arial" w:eastAsia="SimSun" w:hAnsi="Arial" w:cs="Arial"/>
                <w:sz w:val="18"/>
                <w:szCs w:val="18"/>
                <w:lang w:eastAsia="zh-CN"/>
              </w:rPr>
            </w:pPr>
            <w:del w:id="65" w:author="Laurent Noel" w:date="2023-07-31T04:08:00Z">
              <w:r w:rsidRPr="003C4CEC" w:rsidDel="00BC18E7">
                <w:rPr>
                  <w:rFonts w:ascii="Arial" w:eastAsia="SimSun" w:hAnsi="Arial" w:hint="eastAsia"/>
                  <w:sz w:val="18"/>
                  <w:lang w:eastAsia="zh-CN"/>
                </w:rPr>
                <w:delText>5</w:delText>
              </w:r>
              <w:r w:rsidRPr="003C4CEC" w:rsidDel="00BC18E7">
                <w:rPr>
                  <w:rFonts w:ascii="Arial" w:eastAsia="SimSun" w:hAnsi="Arial"/>
                  <w:sz w:val="18"/>
                  <w:lang w:eastAsia="zh-CN"/>
                </w:rPr>
                <w:delText>0</w:delText>
              </w:r>
            </w:del>
            <w:ins w:id="66" w:author="Laurent Noel" w:date="2023-07-31T04:08:00Z">
              <w:r w:rsidR="00BC18E7">
                <w:rPr>
                  <w:rFonts w:ascii="Arial" w:eastAsia="SimSun" w:hAnsi="Arial"/>
                  <w:sz w:val="18"/>
                  <w:lang w:eastAsia="zh-CN"/>
                </w:rPr>
                <w:t>N/A</w:t>
              </w:r>
            </w:ins>
          </w:p>
        </w:tc>
        <w:tc>
          <w:tcPr>
            <w:tcW w:w="1323" w:type="dxa"/>
            <w:shd w:val="clear" w:color="auto" w:fill="auto"/>
            <w:noWrap/>
          </w:tcPr>
          <w:p w14:paraId="21C3721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305</w:t>
            </w:r>
          </w:p>
        </w:tc>
        <w:tc>
          <w:tcPr>
            <w:tcW w:w="867" w:type="dxa"/>
            <w:shd w:val="clear" w:color="auto" w:fill="auto"/>
          </w:tcPr>
          <w:p w14:paraId="61FDAD8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9</w:t>
            </w:r>
            <w:r w:rsidRPr="003C4CEC">
              <w:rPr>
                <w:rFonts w:ascii="Arial" w:eastAsia="SimSun" w:hAnsi="Arial"/>
                <w:sz w:val="18"/>
                <w:lang w:eastAsia="zh-CN"/>
              </w:rPr>
              <w:t>.0</w:t>
            </w:r>
          </w:p>
        </w:tc>
        <w:tc>
          <w:tcPr>
            <w:tcW w:w="1248" w:type="dxa"/>
            <w:gridSpan w:val="2"/>
            <w:shd w:val="clear" w:color="auto" w:fill="auto"/>
          </w:tcPr>
          <w:p w14:paraId="5BF739E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rPr>
              <w:t>IMD4</w:t>
            </w:r>
          </w:p>
        </w:tc>
      </w:tr>
      <w:tr w:rsidR="003C4CEC" w:rsidRPr="003C4CEC" w14:paraId="2FDF5820" w14:textId="77777777" w:rsidTr="008D3A89">
        <w:trPr>
          <w:trHeight w:val="54"/>
          <w:jc w:val="center"/>
        </w:trPr>
        <w:tc>
          <w:tcPr>
            <w:tcW w:w="2258" w:type="dxa"/>
            <w:tcBorders>
              <w:top w:val="nil"/>
              <w:bottom w:val="nil"/>
            </w:tcBorders>
            <w:shd w:val="clear" w:color="auto" w:fill="auto"/>
            <w:vAlign w:val="center"/>
          </w:tcPr>
          <w:p w14:paraId="7721045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B06ED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1</w:t>
            </w:r>
          </w:p>
        </w:tc>
        <w:tc>
          <w:tcPr>
            <w:tcW w:w="1167" w:type="dxa"/>
            <w:shd w:val="clear" w:color="auto" w:fill="auto"/>
            <w:noWrap/>
          </w:tcPr>
          <w:p w14:paraId="339859D0"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1</w:t>
            </w:r>
            <w:r w:rsidRPr="003C4CEC">
              <w:rPr>
                <w:rFonts w:ascii="Arial" w:eastAsia="SimSun" w:hAnsi="Arial"/>
                <w:sz w:val="18"/>
                <w:lang w:eastAsia="zh-CN"/>
              </w:rPr>
              <w:t>945</w:t>
            </w:r>
          </w:p>
        </w:tc>
        <w:tc>
          <w:tcPr>
            <w:tcW w:w="746" w:type="dxa"/>
            <w:shd w:val="clear" w:color="auto" w:fill="auto"/>
            <w:noWrap/>
          </w:tcPr>
          <w:p w14:paraId="76BA4D23"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5</w:t>
            </w:r>
          </w:p>
        </w:tc>
        <w:tc>
          <w:tcPr>
            <w:tcW w:w="2266" w:type="dxa"/>
            <w:shd w:val="clear" w:color="auto" w:fill="auto"/>
            <w:noWrap/>
          </w:tcPr>
          <w:p w14:paraId="642E29FB"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5</w:t>
            </w:r>
          </w:p>
        </w:tc>
        <w:tc>
          <w:tcPr>
            <w:tcW w:w="1323" w:type="dxa"/>
            <w:shd w:val="clear" w:color="auto" w:fill="auto"/>
            <w:noWrap/>
          </w:tcPr>
          <w:p w14:paraId="5A0D5C2C"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135</w:t>
            </w:r>
          </w:p>
        </w:tc>
        <w:tc>
          <w:tcPr>
            <w:tcW w:w="867" w:type="dxa"/>
            <w:shd w:val="clear" w:color="auto" w:fill="auto"/>
          </w:tcPr>
          <w:p w14:paraId="4D95E39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N/A</w:t>
            </w:r>
          </w:p>
        </w:tc>
        <w:tc>
          <w:tcPr>
            <w:tcW w:w="1248" w:type="dxa"/>
            <w:gridSpan w:val="2"/>
            <w:shd w:val="clear" w:color="auto" w:fill="auto"/>
          </w:tcPr>
          <w:p w14:paraId="0A490F5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r>
      <w:tr w:rsidR="003C4CEC" w:rsidRPr="003C4CEC" w14:paraId="3864617B" w14:textId="77777777" w:rsidTr="008D3A89">
        <w:trPr>
          <w:trHeight w:val="54"/>
          <w:jc w:val="center"/>
        </w:trPr>
        <w:tc>
          <w:tcPr>
            <w:tcW w:w="2258" w:type="dxa"/>
            <w:tcBorders>
              <w:top w:val="nil"/>
              <w:bottom w:val="nil"/>
            </w:tcBorders>
            <w:shd w:val="clear" w:color="auto" w:fill="auto"/>
            <w:vAlign w:val="center"/>
          </w:tcPr>
          <w:p w14:paraId="2644885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E2F146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n5</w:t>
            </w:r>
          </w:p>
        </w:tc>
        <w:tc>
          <w:tcPr>
            <w:tcW w:w="1167" w:type="dxa"/>
            <w:shd w:val="clear" w:color="auto" w:fill="auto"/>
            <w:noWrap/>
          </w:tcPr>
          <w:p w14:paraId="5F2D6524" w14:textId="0A822CB0" w:rsidR="003C4CEC" w:rsidRPr="003C4CEC" w:rsidRDefault="003C4CEC" w:rsidP="003C4CEC">
            <w:pPr>
              <w:keepNext/>
              <w:keepLines/>
              <w:spacing w:after="0"/>
              <w:jc w:val="center"/>
              <w:rPr>
                <w:rFonts w:ascii="Arial" w:eastAsia="SimSun" w:hAnsi="Arial" w:cs="Arial"/>
                <w:sz w:val="18"/>
                <w:szCs w:val="18"/>
                <w:lang w:eastAsia="zh-CN"/>
              </w:rPr>
            </w:pPr>
            <w:del w:id="67" w:author="Laurent Noel" w:date="2023-07-31T04:08:00Z">
              <w:r w:rsidRPr="003C4CEC" w:rsidDel="00BC18E7">
                <w:rPr>
                  <w:rFonts w:ascii="Arial" w:eastAsia="SimSun" w:hAnsi="Arial" w:hint="eastAsia"/>
                  <w:sz w:val="18"/>
                  <w:lang w:eastAsia="zh-CN"/>
                </w:rPr>
                <w:delText>8</w:delText>
              </w:r>
              <w:r w:rsidRPr="003C4CEC" w:rsidDel="00BC18E7">
                <w:rPr>
                  <w:rFonts w:ascii="Arial" w:eastAsia="SimSun" w:hAnsi="Arial"/>
                  <w:sz w:val="18"/>
                  <w:lang w:eastAsia="zh-CN"/>
                </w:rPr>
                <w:delText>35</w:delText>
              </w:r>
            </w:del>
            <w:ins w:id="68" w:author="Laurent Noel" w:date="2023-07-31T04:08:00Z">
              <w:r w:rsidR="00BC18E7">
                <w:rPr>
                  <w:rFonts w:ascii="Arial" w:eastAsia="SimSun" w:hAnsi="Arial"/>
                  <w:sz w:val="18"/>
                  <w:lang w:eastAsia="zh-CN"/>
                </w:rPr>
                <w:t>N/A</w:t>
              </w:r>
            </w:ins>
          </w:p>
        </w:tc>
        <w:tc>
          <w:tcPr>
            <w:tcW w:w="746" w:type="dxa"/>
            <w:shd w:val="clear" w:color="auto" w:fill="auto"/>
            <w:noWrap/>
          </w:tcPr>
          <w:p w14:paraId="6B8DEDB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5</w:t>
            </w:r>
          </w:p>
        </w:tc>
        <w:tc>
          <w:tcPr>
            <w:tcW w:w="2266" w:type="dxa"/>
            <w:shd w:val="clear" w:color="auto" w:fill="auto"/>
            <w:noWrap/>
          </w:tcPr>
          <w:p w14:paraId="3EE67FCB" w14:textId="04D201C1" w:rsidR="003C4CEC" w:rsidRPr="003C4CEC" w:rsidRDefault="003C4CEC" w:rsidP="003C4CEC">
            <w:pPr>
              <w:keepNext/>
              <w:keepLines/>
              <w:spacing w:after="0"/>
              <w:jc w:val="center"/>
              <w:rPr>
                <w:rFonts w:ascii="Arial" w:eastAsia="SimSun" w:hAnsi="Arial" w:cs="Arial"/>
                <w:sz w:val="18"/>
                <w:szCs w:val="18"/>
                <w:lang w:eastAsia="zh-CN"/>
              </w:rPr>
            </w:pPr>
            <w:del w:id="69" w:author="Laurent Noel" w:date="2023-07-31T04:08:00Z">
              <w:r w:rsidRPr="003C4CEC" w:rsidDel="00BC18E7">
                <w:rPr>
                  <w:rFonts w:ascii="Arial" w:eastAsia="SimSun" w:hAnsi="Arial" w:hint="eastAsia"/>
                  <w:sz w:val="18"/>
                  <w:lang w:eastAsia="zh-CN"/>
                </w:rPr>
                <w:delText>2</w:delText>
              </w:r>
              <w:r w:rsidRPr="003C4CEC" w:rsidDel="00BC18E7">
                <w:rPr>
                  <w:rFonts w:ascii="Arial" w:eastAsia="SimSun" w:hAnsi="Arial"/>
                  <w:sz w:val="18"/>
                  <w:lang w:eastAsia="zh-CN"/>
                </w:rPr>
                <w:delText>5</w:delText>
              </w:r>
            </w:del>
            <w:ins w:id="70" w:author="Laurent Noel" w:date="2023-07-31T04:08:00Z">
              <w:r w:rsidR="00BC18E7">
                <w:rPr>
                  <w:rFonts w:ascii="Arial" w:eastAsia="SimSun" w:hAnsi="Arial"/>
                  <w:sz w:val="18"/>
                  <w:lang w:eastAsia="zh-CN"/>
                </w:rPr>
                <w:t>N/A</w:t>
              </w:r>
            </w:ins>
          </w:p>
        </w:tc>
        <w:tc>
          <w:tcPr>
            <w:tcW w:w="1323" w:type="dxa"/>
            <w:shd w:val="clear" w:color="auto" w:fill="auto"/>
            <w:noWrap/>
          </w:tcPr>
          <w:p w14:paraId="2BC16CA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8</w:t>
            </w:r>
            <w:r w:rsidRPr="003C4CEC">
              <w:rPr>
                <w:rFonts w:ascii="Arial" w:eastAsia="SimSun" w:hAnsi="Arial"/>
                <w:sz w:val="18"/>
                <w:lang w:eastAsia="zh-CN"/>
              </w:rPr>
              <w:t>80</w:t>
            </w:r>
          </w:p>
        </w:tc>
        <w:tc>
          <w:tcPr>
            <w:tcW w:w="867" w:type="dxa"/>
            <w:shd w:val="clear" w:color="auto" w:fill="auto"/>
          </w:tcPr>
          <w:p w14:paraId="36714D2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8</w:t>
            </w:r>
            <w:r w:rsidRPr="003C4CEC">
              <w:rPr>
                <w:rFonts w:ascii="Arial" w:eastAsia="SimSun" w:hAnsi="Arial"/>
                <w:sz w:val="18"/>
                <w:lang w:eastAsia="zh-CN"/>
              </w:rPr>
              <w:t>.5</w:t>
            </w:r>
          </w:p>
        </w:tc>
        <w:tc>
          <w:tcPr>
            <w:tcW w:w="1248" w:type="dxa"/>
            <w:gridSpan w:val="2"/>
            <w:shd w:val="clear" w:color="auto" w:fill="auto"/>
          </w:tcPr>
          <w:p w14:paraId="33AABEB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IMD4</w:t>
            </w:r>
          </w:p>
        </w:tc>
      </w:tr>
      <w:tr w:rsidR="003C4CEC" w:rsidRPr="003C4CEC" w14:paraId="211E7A00" w14:textId="77777777" w:rsidTr="008D3A89">
        <w:trPr>
          <w:trHeight w:val="54"/>
          <w:jc w:val="center"/>
        </w:trPr>
        <w:tc>
          <w:tcPr>
            <w:tcW w:w="2258" w:type="dxa"/>
            <w:tcBorders>
              <w:top w:val="nil"/>
              <w:bottom w:val="single" w:sz="4" w:space="0" w:color="auto"/>
            </w:tcBorders>
            <w:shd w:val="clear" w:color="auto" w:fill="auto"/>
            <w:vAlign w:val="center"/>
          </w:tcPr>
          <w:p w14:paraId="7DFC791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BE0CD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n40</w:t>
            </w:r>
          </w:p>
        </w:tc>
        <w:tc>
          <w:tcPr>
            <w:tcW w:w="1167" w:type="dxa"/>
            <w:shd w:val="clear" w:color="auto" w:fill="auto"/>
            <w:noWrap/>
          </w:tcPr>
          <w:p w14:paraId="6AFEA73B"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385</w:t>
            </w:r>
          </w:p>
        </w:tc>
        <w:tc>
          <w:tcPr>
            <w:tcW w:w="746" w:type="dxa"/>
            <w:shd w:val="clear" w:color="auto" w:fill="auto"/>
            <w:noWrap/>
          </w:tcPr>
          <w:p w14:paraId="4662858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5</w:t>
            </w:r>
          </w:p>
        </w:tc>
        <w:tc>
          <w:tcPr>
            <w:tcW w:w="2266" w:type="dxa"/>
            <w:shd w:val="clear" w:color="auto" w:fill="auto"/>
            <w:noWrap/>
          </w:tcPr>
          <w:p w14:paraId="4CAA93F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lang w:eastAsia="zh-CN"/>
              </w:rPr>
              <w:t>2</w:t>
            </w:r>
            <w:r w:rsidRPr="003C4CEC">
              <w:rPr>
                <w:rFonts w:ascii="Arial" w:eastAsia="SimSun" w:hAnsi="Arial" w:hint="eastAsia"/>
                <w:sz w:val="18"/>
                <w:lang w:eastAsia="zh-CN"/>
              </w:rPr>
              <w:t>5</w:t>
            </w:r>
          </w:p>
        </w:tc>
        <w:tc>
          <w:tcPr>
            <w:tcW w:w="1323" w:type="dxa"/>
            <w:shd w:val="clear" w:color="auto" w:fill="auto"/>
            <w:noWrap/>
          </w:tcPr>
          <w:p w14:paraId="46FC575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hint="eastAsia"/>
                <w:sz w:val="18"/>
                <w:lang w:eastAsia="zh-CN"/>
              </w:rPr>
              <w:t>2</w:t>
            </w:r>
            <w:r w:rsidRPr="003C4CEC">
              <w:rPr>
                <w:rFonts w:ascii="Arial" w:eastAsia="SimSun" w:hAnsi="Arial"/>
                <w:sz w:val="18"/>
                <w:lang w:eastAsia="zh-CN"/>
              </w:rPr>
              <w:t>385</w:t>
            </w:r>
          </w:p>
        </w:tc>
        <w:tc>
          <w:tcPr>
            <w:tcW w:w="867" w:type="dxa"/>
            <w:shd w:val="clear" w:color="auto" w:fill="auto"/>
          </w:tcPr>
          <w:p w14:paraId="59AF2C7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rPr>
              <w:t>N/A</w:t>
            </w:r>
          </w:p>
        </w:tc>
        <w:tc>
          <w:tcPr>
            <w:tcW w:w="1248" w:type="dxa"/>
            <w:gridSpan w:val="2"/>
            <w:shd w:val="clear" w:color="auto" w:fill="auto"/>
          </w:tcPr>
          <w:p w14:paraId="3049FA9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r>
      <w:tr w:rsidR="003C4CEC" w:rsidRPr="003C4CEC" w14:paraId="57F10893" w14:textId="77777777" w:rsidTr="008D3A89">
        <w:trPr>
          <w:trHeight w:val="54"/>
          <w:jc w:val="center"/>
        </w:trPr>
        <w:tc>
          <w:tcPr>
            <w:tcW w:w="2258" w:type="dxa"/>
            <w:tcBorders>
              <w:bottom w:val="nil"/>
            </w:tcBorders>
            <w:shd w:val="clear" w:color="auto" w:fill="auto"/>
          </w:tcPr>
          <w:p w14:paraId="293B060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DC_1A-7A_n28A</w:t>
            </w:r>
          </w:p>
          <w:p w14:paraId="58620A16" w14:textId="77777777" w:rsidR="003C4CEC" w:rsidRPr="003C4CEC" w:rsidRDefault="003C4CEC" w:rsidP="003C4CEC">
            <w:pPr>
              <w:keepNext/>
              <w:keepLines/>
              <w:spacing w:after="0"/>
              <w:jc w:val="center"/>
              <w:rPr>
                <w:rFonts w:ascii="Arial" w:hAnsi="Arial"/>
                <w:sz w:val="18"/>
              </w:rPr>
            </w:pPr>
            <w:r w:rsidRPr="003C4CEC">
              <w:rPr>
                <w:rFonts w:ascii="Arial" w:eastAsia="SimSun" w:hAnsi="Arial"/>
                <w:noProof/>
                <w:sz w:val="18"/>
              </w:rPr>
              <w:t>DC_1A-7C_n28A</w:t>
            </w:r>
            <w:r w:rsidRPr="003C4CEC">
              <w:rPr>
                <w:rFonts w:ascii="Arial" w:hAnsi="Arial"/>
                <w:sz w:val="18"/>
              </w:rPr>
              <w:t xml:space="preserve"> DC_1A-7A-7A_n28A</w:t>
            </w:r>
          </w:p>
        </w:tc>
        <w:tc>
          <w:tcPr>
            <w:tcW w:w="867" w:type="dxa"/>
            <w:shd w:val="clear" w:color="auto" w:fill="auto"/>
          </w:tcPr>
          <w:p w14:paraId="4429D0E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w:t>
            </w:r>
          </w:p>
        </w:tc>
        <w:tc>
          <w:tcPr>
            <w:tcW w:w="1167" w:type="dxa"/>
            <w:shd w:val="clear" w:color="auto" w:fill="auto"/>
            <w:noWrap/>
          </w:tcPr>
          <w:p w14:paraId="133FD8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1935</w:t>
            </w:r>
          </w:p>
        </w:tc>
        <w:tc>
          <w:tcPr>
            <w:tcW w:w="746" w:type="dxa"/>
            <w:shd w:val="clear" w:color="auto" w:fill="auto"/>
            <w:noWrap/>
          </w:tcPr>
          <w:p w14:paraId="135DC0E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0EBD734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14FCF23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2125</w:t>
            </w:r>
          </w:p>
        </w:tc>
        <w:tc>
          <w:tcPr>
            <w:tcW w:w="867" w:type="dxa"/>
            <w:shd w:val="clear" w:color="auto" w:fill="auto"/>
          </w:tcPr>
          <w:p w14:paraId="46E600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0BC6E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AF892C1" w14:textId="77777777" w:rsidTr="008D3A89">
        <w:trPr>
          <w:trHeight w:val="54"/>
          <w:jc w:val="center"/>
        </w:trPr>
        <w:tc>
          <w:tcPr>
            <w:tcW w:w="2258" w:type="dxa"/>
            <w:tcBorders>
              <w:top w:val="nil"/>
              <w:bottom w:val="nil"/>
            </w:tcBorders>
            <w:shd w:val="clear" w:color="auto" w:fill="auto"/>
          </w:tcPr>
          <w:p w14:paraId="54E2C6E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AF610A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n28</w:t>
            </w:r>
          </w:p>
        </w:tc>
        <w:tc>
          <w:tcPr>
            <w:tcW w:w="1167" w:type="dxa"/>
            <w:shd w:val="clear" w:color="auto" w:fill="auto"/>
            <w:noWrap/>
          </w:tcPr>
          <w:p w14:paraId="6CEA4E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718</w:t>
            </w:r>
          </w:p>
        </w:tc>
        <w:tc>
          <w:tcPr>
            <w:tcW w:w="746" w:type="dxa"/>
            <w:shd w:val="clear" w:color="auto" w:fill="auto"/>
            <w:noWrap/>
          </w:tcPr>
          <w:p w14:paraId="73C52C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6E54670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3702289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773</w:t>
            </w:r>
          </w:p>
        </w:tc>
        <w:tc>
          <w:tcPr>
            <w:tcW w:w="867" w:type="dxa"/>
            <w:shd w:val="clear" w:color="auto" w:fill="auto"/>
          </w:tcPr>
          <w:p w14:paraId="68DB7A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707A2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1DF7A7E" w14:textId="77777777" w:rsidTr="008D3A89">
        <w:trPr>
          <w:trHeight w:val="54"/>
          <w:jc w:val="center"/>
        </w:trPr>
        <w:tc>
          <w:tcPr>
            <w:tcW w:w="2258" w:type="dxa"/>
            <w:tcBorders>
              <w:top w:val="nil"/>
              <w:bottom w:val="single" w:sz="4" w:space="0" w:color="auto"/>
            </w:tcBorders>
            <w:shd w:val="clear" w:color="auto" w:fill="auto"/>
          </w:tcPr>
          <w:p w14:paraId="7D22A9A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5D3B76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w:t>
            </w:r>
          </w:p>
        </w:tc>
        <w:tc>
          <w:tcPr>
            <w:tcW w:w="1167" w:type="dxa"/>
            <w:shd w:val="clear" w:color="auto" w:fill="auto"/>
            <w:noWrap/>
          </w:tcPr>
          <w:p w14:paraId="162F9967" w14:textId="36A000F5" w:rsidR="003C4CEC" w:rsidRPr="003C4CEC" w:rsidRDefault="003C4CEC" w:rsidP="003C4CEC">
            <w:pPr>
              <w:keepNext/>
              <w:keepLines/>
              <w:spacing w:after="0"/>
              <w:jc w:val="center"/>
              <w:rPr>
                <w:rFonts w:ascii="Arial" w:eastAsia="SimSun" w:hAnsi="Arial"/>
                <w:sz w:val="18"/>
              </w:rPr>
            </w:pPr>
            <w:del w:id="71" w:author="Laurent Noel" w:date="2023-07-31T04:07:00Z">
              <w:r w:rsidRPr="003C4CEC" w:rsidDel="00BC18E7">
                <w:rPr>
                  <w:rFonts w:ascii="Arial" w:eastAsia="Malgun Gothic" w:hAnsi="Arial"/>
                  <w:sz w:val="18"/>
                  <w:szCs w:val="18"/>
                  <w:lang w:eastAsia="ko-KR"/>
                </w:rPr>
                <w:delText>2533</w:delText>
              </w:r>
            </w:del>
            <w:ins w:id="72" w:author="Laurent Noel" w:date="2023-07-31T04:07:00Z">
              <w:r w:rsidR="00BC18E7">
                <w:rPr>
                  <w:rFonts w:ascii="Arial" w:eastAsia="Malgun Gothic" w:hAnsi="Arial"/>
                  <w:sz w:val="18"/>
                  <w:szCs w:val="18"/>
                  <w:lang w:eastAsia="ko-KR"/>
                </w:rPr>
                <w:t>N/A</w:t>
              </w:r>
            </w:ins>
          </w:p>
        </w:tc>
        <w:tc>
          <w:tcPr>
            <w:tcW w:w="746" w:type="dxa"/>
            <w:shd w:val="clear" w:color="auto" w:fill="auto"/>
            <w:noWrap/>
          </w:tcPr>
          <w:p w14:paraId="3B1CB3A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shd w:val="clear" w:color="auto" w:fill="auto"/>
            <w:noWrap/>
          </w:tcPr>
          <w:p w14:paraId="5723C53C" w14:textId="7F8CFBB7" w:rsidR="003C4CEC" w:rsidRPr="003C4CEC" w:rsidRDefault="003C4CEC" w:rsidP="003C4CEC">
            <w:pPr>
              <w:keepNext/>
              <w:keepLines/>
              <w:spacing w:after="0"/>
              <w:jc w:val="center"/>
              <w:rPr>
                <w:rFonts w:ascii="Arial" w:eastAsia="SimSun" w:hAnsi="Arial"/>
                <w:sz w:val="18"/>
              </w:rPr>
            </w:pPr>
            <w:del w:id="73" w:author="Laurent Noel" w:date="2023-07-31T04:07:00Z">
              <w:r w:rsidRPr="003C4CEC" w:rsidDel="00BC18E7">
                <w:rPr>
                  <w:rFonts w:ascii="Arial" w:eastAsia="Malgun Gothic" w:hAnsi="Arial"/>
                  <w:sz w:val="18"/>
                  <w:szCs w:val="18"/>
                  <w:lang w:eastAsia="ko-KR"/>
                </w:rPr>
                <w:delText>50</w:delText>
              </w:r>
            </w:del>
            <w:ins w:id="74" w:author="Laurent Noel" w:date="2023-07-31T04:07:00Z">
              <w:r w:rsidR="00BC18E7">
                <w:rPr>
                  <w:rFonts w:ascii="Arial" w:eastAsia="Malgun Gothic" w:hAnsi="Arial"/>
                  <w:sz w:val="18"/>
                  <w:szCs w:val="18"/>
                  <w:lang w:eastAsia="ko-KR"/>
                </w:rPr>
                <w:t>N/A</w:t>
              </w:r>
            </w:ins>
          </w:p>
        </w:tc>
        <w:tc>
          <w:tcPr>
            <w:tcW w:w="1323" w:type="dxa"/>
            <w:shd w:val="clear" w:color="auto" w:fill="auto"/>
            <w:noWrap/>
          </w:tcPr>
          <w:p w14:paraId="12526CE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2653</w:t>
            </w:r>
          </w:p>
        </w:tc>
        <w:tc>
          <w:tcPr>
            <w:tcW w:w="867" w:type="dxa"/>
            <w:shd w:val="clear" w:color="auto" w:fill="auto"/>
          </w:tcPr>
          <w:p w14:paraId="7F28DF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30.0</w:t>
            </w:r>
          </w:p>
        </w:tc>
        <w:tc>
          <w:tcPr>
            <w:tcW w:w="1248" w:type="dxa"/>
            <w:gridSpan w:val="2"/>
            <w:shd w:val="clear" w:color="auto" w:fill="auto"/>
          </w:tcPr>
          <w:p w14:paraId="5E139F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p>
        </w:tc>
      </w:tr>
      <w:tr w:rsidR="003C4CEC" w:rsidRPr="003C4CEC" w14:paraId="4B1FCF08" w14:textId="77777777" w:rsidTr="008D3A89">
        <w:trPr>
          <w:trHeight w:val="54"/>
          <w:jc w:val="center"/>
        </w:trPr>
        <w:tc>
          <w:tcPr>
            <w:tcW w:w="2258" w:type="dxa"/>
            <w:tcBorders>
              <w:bottom w:val="nil"/>
            </w:tcBorders>
            <w:shd w:val="clear" w:color="auto" w:fill="auto"/>
          </w:tcPr>
          <w:p w14:paraId="656B048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DC_1A-7A_n40A</w:t>
            </w:r>
          </w:p>
        </w:tc>
        <w:tc>
          <w:tcPr>
            <w:tcW w:w="867" w:type="dxa"/>
            <w:shd w:val="clear" w:color="auto" w:fill="auto"/>
          </w:tcPr>
          <w:p w14:paraId="559A41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w:t>
            </w:r>
          </w:p>
        </w:tc>
        <w:tc>
          <w:tcPr>
            <w:tcW w:w="1167" w:type="dxa"/>
            <w:shd w:val="clear" w:color="auto" w:fill="auto"/>
            <w:noWrap/>
          </w:tcPr>
          <w:p w14:paraId="19CA19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1970</w:t>
            </w:r>
          </w:p>
        </w:tc>
        <w:tc>
          <w:tcPr>
            <w:tcW w:w="746" w:type="dxa"/>
            <w:shd w:val="clear" w:color="auto" w:fill="auto"/>
            <w:noWrap/>
          </w:tcPr>
          <w:p w14:paraId="793C3F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174ECB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44D73B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2160</w:t>
            </w:r>
          </w:p>
        </w:tc>
        <w:tc>
          <w:tcPr>
            <w:tcW w:w="867" w:type="dxa"/>
            <w:shd w:val="clear" w:color="auto" w:fill="auto"/>
          </w:tcPr>
          <w:p w14:paraId="101ED9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0A8FD6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0D2DD925" w14:textId="77777777" w:rsidTr="008D3A89">
        <w:trPr>
          <w:trHeight w:val="54"/>
          <w:jc w:val="center"/>
        </w:trPr>
        <w:tc>
          <w:tcPr>
            <w:tcW w:w="2258" w:type="dxa"/>
            <w:tcBorders>
              <w:top w:val="nil"/>
              <w:bottom w:val="nil"/>
            </w:tcBorders>
            <w:shd w:val="clear" w:color="auto" w:fill="auto"/>
          </w:tcPr>
          <w:p w14:paraId="1E563B8D"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eastAsia="ko-KR"/>
              </w:rPr>
              <w:t>D</w:t>
            </w:r>
            <w:r w:rsidRPr="003C4CEC">
              <w:rPr>
                <w:rFonts w:ascii="Arial" w:eastAsia="SimSun" w:hAnsi="Arial"/>
                <w:sz w:val="18"/>
                <w:lang w:eastAsia="ko-KR"/>
              </w:rPr>
              <w:t>C_1A-7A-7A_n40A</w:t>
            </w:r>
          </w:p>
        </w:tc>
        <w:tc>
          <w:tcPr>
            <w:tcW w:w="867" w:type="dxa"/>
            <w:shd w:val="clear" w:color="auto" w:fill="auto"/>
          </w:tcPr>
          <w:p w14:paraId="6D375B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w:t>
            </w:r>
          </w:p>
        </w:tc>
        <w:tc>
          <w:tcPr>
            <w:tcW w:w="1167" w:type="dxa"/>
            <w:shd w:val="clear" w:color="auto" w:fill="auto"/>
            <w:noWrap/>
          </w:tcPr>
          <w:p w14:paraId="7FB672F5" w14:textId="2D3A2C28" w:rsidR="003C4CEC" w:rsidRPr="003C4CEC" w:rsidRDefault="003C4CEC" w:rsidP="003C4CEC">
            <w:pPr>
              <w:keepNext/>
              <w:keepLines/>
              <w:spacing w:after="0"/>
              <w:jc w:val="center"/>
              <w:rPr>
                <w:rFonts w:ascii="Arial" w:eastAsia="SimSun" w:hAnsi="Arial"/>
                <w:sz w:val="18"/>
              </w:rPr>
            </w:pPr>
            <w:del w:id="75" w:author="Laurent Noel" w:date="2023-07-31T04:06:00Z">
              <w:r w:rsidRPr="003C4CEC" w:rsidDel="00BC18E7">
                <w:rPr>
                  <w:rFonts w:ascii="Arial" w:eastAsia="SimSun" w:hAnsi="Arial"/>
                  <w:sz w:val="18"/>
                  <w:lang w:eastAsia="ko-KR"/>
                </w:rPr>
                <w:delText>2510</w:delText>
              </w:r>
            </w:del>
            <w:ins w:id="76" w:author="Laurent Noel" w:date="2023-07-31T04:06:00Z">
              <w:r w:rsidR="00BC18E7">
                <w:rPr>
                  <w:rFonts w:ascii="Arial" w:eastAsia="SimSun" w:hAnsi="Arial"/>
                  <w:sz w:val="18"/>
                  <w:lang w:eastAsia="ko-KR"/>
                </w:rPr>
                <w:t>N/A</w:t>
              </w:r>
            </w:ins>
          </w:p>
        </w:tc>
        <w:tc>
          <w:tcPr>
            <w:tcW w:w="746" w:type="dxa"/>
            <w:shd w:val="clear" w:color="auto" w:fill="auto"/>
            <w:noWrap/>
          </w:tcPr>
          <w:p w14:paraId="156527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6497F5E9" w14:textId="573FC086" w:rsidR="003C4CEC" w:rsidRPr="003C4CEC" w:rsidRDefault="003C4CEC" w:rsidP="003C4CEC">
            <w:pPr>
              <w:keepNext/>
              <w:keepLines/>
              <w:spacing w:after="0"/>
              <w:jc w:val="center"/>
              <w:rPr>
                <w:rFonts w:ascii="Arial" w:eastAsia="SimSun" w:hAnsi="Arial"/>
                <w:sz w:val="18"/>
              </w:rPr>
            </w:pPr>
            <w:del w:id="77" w:author="Laurent Noel" w:date="2023-07-31T04:06:00Z">
              <w:r w:rsidRPr="003C4CEC" w:rsidDel="00BC18E7">
                <w:rPr>
                  <w:rFonts w:ascii="Arial" w:eastAsia="SimSun" w:hAnsi="Arial"/>
                  <w:sz w:val="18"/>
                  <w:lang w:eastAsia="ko-KR"/>
                </w:rPr>
                <w:delText>25</w:delText>
              </w:r>
            </w:del>
            <w:ins w:id="78" w:author="Laurent Noel" w:date="2023-07-31T04:06:00Z">
              <w:r w:rsidR="00BC18E7">
                <w:rPr>
                  <w:rFonts w:ascii="Arial" w:eastAsia="SimSun" w:hAnsi="Arial"/>
                  <w:sz w:val="18"/>
                  <w:lang w:eastAsia="ko-KR"/>
                </w:rPr>
                <w:t>N/A</w:t>
              </w:r>
            </w:ins>
          </w:p>
        </w:tc>
        <w:tc>
          <w:tcPr>
            <w:tcW w:w="1323" w:type="dxa"/>
            <w:shd w:val="clear" w:color="auto" w:fill="auto"/>
            <w:noWrap/>
          </w:tcPr>
          <w:p w14:paraId="34C1E3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2630</w:t>
            </w:r>
          </w:p>
        </w:tc>
        <w:tc>
          <w:tcPr>
            <w:tcW w:w="867" w:type="dxa"/>
            <w:shd w:val="clear" w:color="auto" w:fill="auto"/>
          </w:tcPr>
          <w:p w14:paraId="0D4E23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w:t>
            </w:r>
          </w:p>
        </w:tc>
        <w:tc>
          <w:tcPr>
            <w:tcW w:w="1248" w:type="dxa"/>
            <w:gridSpan w:val="2"/>
            <w:shd w:val="clear" w:color="auto" w:fill="auto"/>
          </w:tcPr>
          <w:p w14:paraId="09AEAC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IMD3</w:t>
            </w:r>
          </w:p>
        </w:tc>
      </w:tr>
      <w:tr w:rsidR="003C4CEC" w:rsidRPr="003C4CEC" w14:paraId="161B79DB" w14:textId="77777777" w:rsidTr="008D3A89">
        <w:trPr>
          <w:trHeight w:val="54"/>
          <w:jc w:val="center"/>
        </w:trPr>
        <w:tc>
          <w:tcPr>
            <w:tcW w:w="2258" w:type="dxa"/>
            <w:tcBorders>
              <w:top w:val="nil"/>
              <w:bottom w:val="nil"/>
            </w:tcBorders>
            <w:shd w:val="clear" w:color="auto" w:fill="auto"/>
          </w:tcPr>
          <w:p w14:paraId="32F0256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D6B1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64740F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2390</w:t>
            </w:r>
          </w:p>
        </w:tc>
        <w:tc>
          <w:tcPr>
            <w:tcW w:w="746" w:type="dxa"/>
            <w:shd w:val="clear" w:color="auto" w:fill="auto"/>
            <w:noWrap/>
          </w:tcPr>
          <w:p w14:paraId="539336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519C23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6E0BDE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2390</w:t>
            </w:r>
          </w:p>
        </w:tc>
        <w:tc>
          <w:tcPr>
            <w:tcW w:w="867" w:type="dxa"/>
            <w:shd w:val="clear" w:color="auto" w:fill="auto"/>
          </w:tcPr>
          <w:p w14:paraId="586DCE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078BB7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38492A91" w14:textId="77777777" w:rsidTr="008D3A89">
        <w:trPr>
          <w:trHeight w:val="54"/>
          <w:jc w:val="center"/>
        </w:trPr>
        <w:tc>
          <w:tcPr>
            <w:tcW w:w="2258" w:type="dxa"/>
            <w:tcBorders>
              <w:top w:val="nil"/>
              <w:bottom w:val="nil"/>
            </w:tcBorders>
            <w:shd w:val="clear" w:color="auto" w:fill="auto"/>
          </w:tcPr>
          <w:p w14:paraId="371E84F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8E02A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w:t>
            </w:r>
          </w:p>
        </w:tc>
        <w:tc>
          <w:tcPr>
            <w:tcW w:w="1167" w:type="dxa"/>
            <w:shd w:val="clear" w:color="auto" w:fill="auto"/>
            <w:noWrap/>
          </w:tcPr>
          <w:p w14:paraId="3ABA66FA" w14:textId="1082120C" w:rsidR="003C4CEC" w:rsidRPr="003C4CEC" w:rsidRDefault="003C4CEC" w:rsidP="003C4CEC">
            <w:pPr>
              <w:keepNext/>
              <w:keepLines/>
              <w:spacing w:after="0"/>
              <w:jc w:val="center"/>
              <w:rPr>
                <w:rFonts w:ascii="Arial" w:eastAsia="SimSun" w:hAnsi="Arial"/>
                <w:sz w:val="18"/>
              </w:rPr>
            </w:pPr>
            <w:del w:id="79" w:author="Laurent Noel" w:date="2023-07-31T04:06:00Z">
              <w:r w:rsidRPr="003C4CEC" w:rsidDel="00BC18E7">
                <w:rPr>
                  <w:rFonts w:ascii="Arial" w:eastAsia="SimSun" w:hAnsi="Arial"/>
                  <w:sz w:val="18"/>
                  <w:lang w:eastAsia="ja-JP"/>
                </w:rPr>
                <w:delText>1930</w:delText>
              </w:r>
            </w:del>
            <w:ins w:id="80" w:author="Laurent Noel" w:date="2023-07-31T04:06:00Z">
              <w:r w:rsidR="00BC18E7">
                <w:rPr>
                  <w:rFonts w:ascii="Arial" w:eastAsia="SimSun" w:hAnsi="Arial"/>
                  <w:sz w:val="18"/>
                  <w:lang w:eastAsia="ja-JP"/>
                </w:rPr>
                <w:t>N/A</w:t>
              </w:r>
            </w:ins>
          </w:p>
        </w:tc>
        <w:tc>
          <w:tcPr>
            <w:tcW w:w="746" w:type="dxa"/>
            <w:shd w:val="clear" w:color="auto" w:fill="auto"/>
            <w:noWrap/>
          </w:tcPr>
          <w:p w14:paraId="1C0D63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48AA62EB" w14:textId="53883140" w:rsidR="003C4CEC" w:rsidRPr="003C4CEC" w:rsidRDefault="003C4CEC" w:rsidP="003C4CEC">
            <w:pPr>
              <w:keepNext/>
              <w:keepLines/>
              <w:spacing w:after="0"/>
              <w:jc w:val="center"/>
              <w:rPr>
                <w:rFonts w:ascii="Arial" w:eastAsia="SimSun" w:hAnsi="Arial"/>
                <w:sz w:val="18"/>
              </w:rPr>
            </w:pPr>
            <w:del w:id="81" w:author="Laurent Noel" w:date="2023-07-31T04:06:00Z">
              <w:r w:rsidRPr="003C4CEC" w:rsidDel="00BC18E7">
                <w:rPr>
                  <w:rFonts w:ascii="Arial" w:eastAsia="SimSun" w:hAnsi="Arial"/>
                  <w:sz w:val="18"/>
                  <w:lang w:eastAsia="ja-JP"/>
                </w:rPr>
                <w:delText>25</w:delText>
              </w:r>
            </w:del>
            <w:ins w:id="82" w:author="Laurent Noel" w:date="2023-07-31T04:06:00Z">
              <w:r w:rsidR="00BC18E7">
                <w:rPr>
                  <w:rFonts w:ascii="Arial" w:eastAsia="SimSun" w:hAnsi="Arial"/>
                  <w:sz w:val="18"/>
                  <w:lang w:eastAsia="ja-JP"/>
                </w:rPr>
                <w:t>N/A</w:t>
              </w:r>
            </w:ins>
          </w:p>
        </w:tc>
        <w:tc>
          <w:tcPr>
            <w:tcW w:w="1323" w:type="dxa"/>
            <w:shd w:val="clear" w:color="auto" w:fill="auto"/>
            <w:noWrap/>
          </w:tcPr>
          <w:p w14:paraId="4BA1B3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2120</w:t>
            </w:r>
          </w:p>
        </w:tc>
        <w:tc>
          <w:tcPr>
            <w:tcW w:w="867" w:type="dxa"/>
            <w:shd w:val="clear" w:color="auto" w:fill="auto"/>
          </w:tcPr>
          <w:p w14:paraId="1576D9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16.4</w:t>
            </w:r>
          </w:p>
        </w:tc>
        <w:tc>
          <w:tcPr>
            <w:tcW w:w="1248" w:type="dxa"/>
            <w:gridSpan w:val="2"/>
            <w:shd w:val="clear" w:color="auto" w:fill="auto"/>
          </w:tcPr>
          <w:p w14:paraId="0B8995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IMD3</w:t>
            </w:r>
          </w:p>
        </w:tc>
      </w:tr>
      <w:tr w:rsidR="003C4CEC" w:rsidRPr="003C4CEC" w14:paraId="2CEA708D" w14:textId="77777777" w:rsidTr="008D3A89">
        <w:trPr>
          <w:trHeight w:val="54"/>
          <w:jc w:val="center"/>
        </w:trPr>
        <w:tc>
          <w:tcPr>
            <w:tcW w:w="2258" w:type="dxa"/>
            <w:tcBorders>
              <w:top w:val="nil"/>
              <w:bottom w:val="nil"/>
            </w:tcBorders>
            <w:shd w:val="clear" w:color="auto" w:fill="auto"/>
          </w:tcPr>
          <w:p w14:paraId="69F2E07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59AA6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w:t>
            </w:r>
          </w:p>
        </w:tc>
        <w:tc>
          <w:tcPr>
            <w:tcW w:w="1167" w:type="dxa"/>
            <w:shd w:val="clear" w:color="auto" w:fill="auto"/>
            <w:noWrap/>
          </w:tcPr>
          <w:p w14:paraId="38EF71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2530</w:t>
            </w:r>
          </w:p>
        </w:tc>
        <w:tc>
          <w:tcPr>
            <w:tcW w:w="746" w:type="dxa"/>
            <w:shd w:val="clear" w:color="auto" w:fill="auto"/>
            <w:noWrap/>
          </w:tcPr>
          <w:p w14:paraId="54F437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37F470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378E3F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2650</w:t>
            </w:r>
          </w:p>
        </w:tc>
        <w:tc>
          <w:tcPr>
            <w:tcW w:w="867" w:type="dxa"/>
            <w:shd w:val="clear" w:color="auto" w:fill="auto"/>
          </w:tcPr>
          <w:p w14:paraId="67310F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603359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C259B7F" w14:textId="77777777" w:rsidTr="008D3A89">
        <w:trPr>
          <w:trHeight w:val="54"/>
          <w:jc w:val="center"/>
        </w:trPr>
        <w:tc>
          <w:tcPr>
            <w:tcW w:w="2258" w:type="dxa"/>
            <w:tcBorders>
              <w:top w:val="nil"/>
              <w:bottom w:val="single" w:sz="4" w:space="0" w:color="auto"/>
            </w:tcBorders>
            <w:shd w:val="clear" w:color="auto" w:fill="auto"/>
          </w:tcPr>
          <w:p w14:paraId="38ECAE5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AE9D0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26FBDF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2310</w:t>
            </w:r>
          </w:p>
        </w:tc>
        <w:tc>
          <w:tcPr>
            <w:tcW w:w="746" w:type="dxa"/>
            <w:shd w:val="clear" w:color="auto" w:fill="auto"/>
            <w:noWrap/>
          </w:tcPr>
          <w:p w14:paraId="27BEDB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60074A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12CFFC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2310</w:t>
            </w:r>
          </w:p>
        </w:tc>
        <w:tc>
          <w:tcPr>
            <w:tcW w:w="867" w:type="dxa"/>
            <w:shd w:val="clear" w:color="auto" w:fill="auto"/>
          </w:tcPr>
          <w:p w14:paraId="501A13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1376B5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708C3799"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9CB408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65789D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vAlign w:val="center"/>
          </w:tcPr>
          <w:p w14:paraId="5F429C6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1955</w:t>
            </w:r>
          </w:p>
        </w:tc>
        <w:tc>
          <w:tcPr>
            <w:tcW w:w="746" w:type="dxa"/>
            <w:shd w:val="clear" w:color="auto" w:fill="auto"/>
            <w:noWrap/>
            <w:vAlign w:val="center"/>
          </w:tcPr>
          <w:p w14:paraId="1977AAA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5</w:t>
            </w:r>
          </w:p>
        </w:tc>
        <w:tc>
          <w:tcPr>
            <w:tcW w:w="2266" w:type="dxa"/>
            <w:shd w:val="clear" w:color="auto" w:fill="auto"/>
            <w:noWrap/>
            <w:vAlign w:val="center"/>
          </w:tcPr>
          <w:p w14:paraId="1EDADD8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25</w:t>
            </w:r>
          </w:p>
        </w:tc>
        <w:tc>
          <w:tcPr>
            <w:tcW w:w="1323" w:type="dxa"/>
            <w:shd w:val="clear" w:color="auto" w:fill="auto"/>
            <w:noWrap/>
            <w:vAlign w:val="center"/>
          </w:tcPr>
          <w:p w14:paraId="4D7240F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2145</w:t>
            </w:r>
          </w:p>
        </w:tc>
        <w:tc>
          <w:tcPr>
            <w:tcW w:w="867" w:type="dxa"/>
            <w:shd w:val="clear" w:color="auto" w:fill="auto"/>
            <w:vAlign w:val="center"/>
          </w:tcPr>
          <w:p w14:paraId="333410C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6F74D7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F95B5D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3DD1B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34A2E0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n8</w:t>
            </w:r>
          </w:p>
        </w:tc>
        <w:tc>
          <w:tcPr>
            <w:tcW w:w="1167" w:type="dxa"/>
            <w:shd w:val="clear" w:color="auto" w:fill="auto"/>
            <w:noWrap/>
            <w:vAlign w:val="center"/>
          </w:tcPr>
          <w:p w14:paraId="678F313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910</w:t>
            </w:r>
          </w:p>
        </w:tc>
        <w:tc>
          <w:tcPr>
            <w:tcW w:w="746" w:type="dxa"/>
            <w:shd w:val="clear" w:color="auto" w:fill="auto"/>
            <w:noWrap/>
            <w:vAlign w:val="center"/>
          </w:tcPr>
          <w:p w14:paraId="7B60BAF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5</w:t>
            </w:r>
          </w:p>
        </w:tc>
        <w:tc>
          <w:tcPr>
            <w:tcW w:w="2266" w:type="dxa"/>
            <w:shd w:val="clear" w:color="auto" w:fill="auto"/>
            <w:noWrap/>
            <w:vAlign w:val="center"/>
          </w:tcPr>
          <w:p w14:paraId="48F16C5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25</w:t>
            </w:r>
          </w:p>
        </w:tc>
        <w:tc>
          <w:tcPr>
            <w:tcW w:w="1323" w:type="dxa"/>
            <w:shd w:val="clear" w:color="auto" w:fill="auto"/>
            <w:noWrap/>
            <w:vAlign w:val="center"/>
          </w:tcPr>
          <w:p w14:paraId="70D66B4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955</w:t>
            </w:r>
          </w:p>
        </w:tc>
        <w:tc>
          <w:tcPr>
            <w:tcW w:w="867" w:type="dxa"/>
            <w:shd w:val="clear" w:color="auto" w:fill="auto"/>
            <w:vAlign w:val="center"/>
          </w:tcPr>
          <w:p w14:paraId="6CDE27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219300E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226E07B0"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D6DEDD8"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D4A51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771855A0" w14:textId="095253FB" w:rsidR="003C4CEC" w:rsidRPr="003C4CEC" w:rsidRDefault="003C4CEC" w:rsidP="003C4CEC">
            <w:pPr>
              <w:keepNext/>
              <w:keepLines/>
              <w:spacing w:after="0"/>
              <w:jc w:val="center"/>
              <w:rPr>
                <w:rFonts w:ascii="Arial" w:eastAsia="SimSun" w:hAnsi="Arial"/>
                <w:sz w:val="18"/>
                <w:lang w:eastAsia="ko-KR"/>
              </w:rPr>
            </w:pPr>
            <w:del w:id="83" w:author="Laurent Noel" w:date="2023-07-31T04:06:00Z">
              <w:r w:rsidRPr="003C4CEC" w:rsidDel="00BC18E7">
                <w:rPr>
                  <w:rFonts w:ascii="Arial" w:eastAsia="Malgun Gothic" w:hAnsi="Arial"/>
                  <w:sz w:val="18"/>
                  <w:szCs w:val="18"/>
                  <w:lang w:val="en-US" w:eastAsia="ko-KR"/>
                </w:rPr>
                <w:delText>3410</w:delText>
              </w:r>
            </w:del>
            <w:ins w:id="84" w:author="Laurent Noel" w:date="2023-07-31T04:06:00Z">
              <w:r w:rsidR="00BC18E7">
                <w:rPr>
                  <w:rFonts w:ascii="Arial" w:eastAsia="Malgun Gothic" w:hAnsi="Arial"/>
                  <w:sz w:val="18"/>
                  <w:szCs w:val="18"/>
                  <w:lang w:val="en-US" w:eastAsia="ko-KR"/>
                </w:rPr>
                <w:t>N/A</w:t>
              </w:r>
            </w:ins>
          </w:p>
        </w:tc>
        <w:tc>
          <w:tcPr>
            <w:tcW w:w="746" w:type="dxa"/>
            <w:shd w:val="clear" w:color="auto" w:fill="auto"/>
            <w:noWrap/>
            <w:vAlign w:val="center"/>
          </w:tcPr>
          <w:p w14:paraId="7B99E31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10</w:t>
            </w:r>
          </w:p>
        </w:tc>
        <w:tc>
          <w:tcPr>
            <w:tcW w:w="2266" w:type="dxa"/>
            <w:shd w:val="clear" w:color="auto" w:fill="auto"/>
            <w:noWrap/>
            <w:vAlign w:val="center"/>
          </w:tcPr>
          <w:p w14:paraId="59AAE9D0" w14:textId="4DF2C174" w:rsidR="003C4CEC" w:rsidRPr="003C4CEC" w:rsidRDefault="003C4CEC" w:rsidP="003C4CEC">
            <w:pPr>
              <w:keepNext/>
              <w:keepLines/>
              <w:spacing w:after="0"/>
              <w:jc w:val="center"/>
              <w:rPr>
                <w:rFonts w:ascii="Arial" w:eastAsia="SimSun" w:hAnsi="Arial"/>
                <w:sz w:val="18"/>
                <w:lang w:eastAsia="ko-KR"/>
              </w:rPr>
            </w:pPr>
            <w:del w:id="85" w:author="Laurent Noel" w:date="2023-07-31T04:06:00Z">
              <w:r w:rsidRPr="003C4CEC" w:rsidDel="00BC18E7">
                <w:rPr>
                  <w:rFonts w:ascii="Arial" w:eastAsia="Malgun Gothic" w:hAnsi="Arial"/>
                  <w:sz w:val="18"/>
                  <w:szCs w:val="18"/>
                  <w:lang w:val="en-US" w:eastAsia="ko-KR"/>
                </w:rPr>
                <w:delText>50</w:delText>
              </w:r>
            </w:del>
            <w:ins w:id="86" w:author="Laurent Noel" w:date="2023-07-31T04:06:00Z">
              <w:r w:rsidR="00BC18E7">
                <w:rPr>
                  <w:rFonts w:ascii="Arial" w:eastAsia="Malgun Gothic" w:hAnsi="Arial"/>
                  <w:sz w:val="18"/>
                  <w:szCs w:val="18"/>
                  <w:lang w:val="en-US" w:eastAsia="ko-KR"/>
                </w:rPr>
                <w:t>N/A</w:t>
              </w:r>
            </w:ins>
          </w:p>
        </w:tc>
        <w:tc>
          <w:tcPr>
            <w:tcW w:w="1323" w:type="dxa"/>
            <w:shd w:val="clear" w:color="auto" w:fill="auto"/>
            <w:noWrap/>
            <w:vAlign w:val="center"/>
          </w:tcPr>
          <w:p w14:paraId="0CD8AA6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3410</w:t>
            </w:r>
          </w:p>
        </w:tc>
        <w:tc>
          <w:tcPr>
            <w:tcW w:w="867" w:type="dxa"/>
            <w:shd w:val="clear" w:color="auto" w:fill="auto"/>
            <w:vAlign w:val="center"/>
          </w:tcPr>
          <w:p w14:paraId="6F0E031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1.5</w:t>
            </w:r>
          </w:p>
        </w:tc>
        <w:tc>
          <w:tcPr>
            <w:tcW w:w="1248" w:type="dxa"/>
            <w:gridSpan w:val="2"/>
            <w:shd w:val="clear" w:color="auto" w:fill="auto"/>
            <w:vAlign w:val="center"/>
          </w:tcPr>
          <w:p w14:paraId="079962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IMD5</w:t>
            </w:r>
          </w:p>
        </w:tc>
      </w:tr>
      <w:tr w:rsidR="003C4CEC" w:rsidRPr="003C4CEC" w14:paraId="6E6E3736"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29BDA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DC_1A_n8A-n77A</w:t>
            </w:r>
          </w:p>
        </w:tc>
        <w:tc>
          <w:tcPr>
            <w:tcW w:w="867" w:type="dxa"/>
            <w:tcBorders>
              <w:left w:val="single" w:sz="4" w:space="0" w:color="auto"/>
            </w:tcBorders>
            <w:shd w:val="clear" w:color="auto" w:fill="auto"/>
            <w:vAlign w:val="center"/>
          </w:tcPr>
          <w:p w14:paraId="465DC4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n8</w:t>
            </w:r>
          </w:p>
        </w:tc>
        <w:tc>
          <w:tcPr>
            <w:tcW w:w="1167" w:type="dxa"/>
            <w:shd w:val="clear" w:color="auto" w:fill="auto"/>
            <w:noWrap/>
            <w:vAlign w:val="center"/>
          </w:tcPr>
          <w:p w14:paraId="163EAC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910</w:t>
            </w:r>
          </w:p>
        </w:tc>
        <w:tc>
          <w:tcPr>
            <w:tcW w:w="746" w:type="dxa"/>
            <w:shd w:val="clear" w:color="auto" w:fill="auto"/>
            <w:noWrap/>
            <w:vAlign w:val="center"/>
          </w:tcPr>
          <w:p w14:paraId="7D6FA81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val="en-US" w:eastAsia="ko-KR"/>
              </w:rPr>
              <w:t>5</w:t>
            </w:r>
          </w:p>
        </w:tc>
        <w:tc>
          <w:tcPr>
            <w:tcW w:w="2266" w:type="dxa"/>
            <w:shd w:val="clear" w:color="auto" w:fill="auto"/>
            <w:noWrap/>
            <w:vAlign w:val="center"/>
          </w:tcPr>
          <w:p w14:paraId="3F9084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val="en-US" w:eastAsia="ko-KR"/>
              </w:rPr>
              <w:t>25</w:t>
            </w:r>
          </w:p>
        </w:tc>
        <w:tc>
          <w:tcPr>
            <w:tcW w:w="1323" w:type="dxa"/>
            <w:shd w:val="clear" w:color="auto" w:fill="auto"/>
            <w:noWrap/>
            <w:vAlign w:val="center"/>
          </w:tcPr>
          <w:p w14:paraId="2624C16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hint="eastAsia"/>
                <w:sz w:val="18"/>
                <w:szCs w:val="18"/>
                <w:lang w:val="en-US" w:eastAsia="ko-KR"/>
              </w:rPr>
              <w:t>955</w:t>
            </w:r>
          </w:p>
        </w:tc>
        <w:tc>
          <w:tcPr>
            <w:tcW w:w="867" w:type="dxa"/>
            <w:shd w:val="clear" w:color="auto" w:fill="auto"/>
            <w:vAlign w:val="center"/>
          </w:tcPr>
          <w:p w14:paraId="6B1C583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39723BD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9CE60E3"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54914D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2FB170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vAlign w:val="center"/>
          </w:tcPr>
          <w:p w14:paraId="453A48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1950</w:t>
            </w:r>
          </w:p>
        </w:tc>
        <w:tc>
          <w:tcPr>
            <w:tcW w:w="746" w:type="dxa"/>
            <w:shd w:val="clear" w:color="auto" w:fill="auto"/>
            <w:noWrap/>
            <w:vAlign w:val="center"/>
          </w:tcPr>
          <w:p w14:paraId="67FDF2F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hint="eastAsia"/>
                <w:sz w:val="18"/>
                <w:szCs w:val="18"/>
                <w:lang w:val="en-US" w:eastAsia="ko-KR"/>
              </w:rPr>
              <w:t>5</w:t>
            </w:r>
          </w:p>
        </w:tc>
        <w:tc>
          <w:tcPr>
            <w:tcW w:w="2266" w:type="dxa"/>
            <w:shd w:val="clear" w:color="auto" w:fill="auto"/>
            <w:noWrap/>
            <w:vAlign w:val="center"/>
          </w:tcPr>
          <w:p w14:paraId="145E81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hint="eastAsia"/>
                <w:sz w:val="18"/>
                <w:szCs w:val="18"/>
                <w:lang w:val="en-US" w:eastAsia="ko-KR"/>
              </w:rPr>
              <w:t>25</w:t>
            </w:r>
          </w:p>
        </w:tc>
        <w:tc>
          <w:tcPr>
            <w:tcW w:w="1323" w:type="dxa"/>
            <w:shd w:val="clear" w:color="auto" w:fill="auto"/>
            <w:noWrap/>
            <w:vAlign w:val="center"/>
          </w:tcPr>
          <w:p w14:paraId="089B56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2140</w:t>
            </w:r>
          </w:p>
        </w:tc>
        <w:tc>
          <w:tcPr>
            <w:tcW w:w="867" w:type="dxa"/>
            <w:shd w:val="clear" w:color="auto" w:fill="auto"/>
            <w:vAlign w:val="center"/>
          </w:tcPr>
          <w:p w14:paraId="4A5748B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118E43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57B243F9"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D6791A6"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94B55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4A0C0748" w14:textId="218A49A3" w:rsidR="003C4CEC" w:rsidRPr="003C4CEC" w:rsidRDefault="003C4CEC" w:rsidP="003C4CEC">
            <w:pPr>
              <w:keepNext/>
              <w:keepLines/>
              <w:spacing w:after="0"/>
              <w:jc w:val="center"/>
              <w:rPr>
                <w:rFonts w:ascii="Arial" w:eastAsia="SimSun" w:hAnsi="Arial"/>
                <w:sz w:val="18"/>
                <w:lang w:eastAsia="ko-KR"/>
              </w:rPr>
            </w:pPr>
            <w:del w:id="87" w:author="Laurent Noel" w:date="2023-07-31T04:06:00Z">
              <w:r w:rsidRPr="003C4CEC" w:rsidDel="00BC18E7">
                <w:rPr>
                  <w:rFonts w:ascii="Arial" w:eastAsia="Malgun Gothic" w:hAnsi="Arial"/>
                  <w:sz w:val="18"/>
                  <w:szCs w:val="18"/>
                  <w:lang w:val="en-US" w:eastAsia="ko-KR"/>
                </w:rPr>
                <w:delText>3960</w:delText>
              </w:r>
            </w:del>
            <w:ins w:id="88" w:author="Laurent Noel" w:date="2023-07-31T04:06:00Z">
              <w:r w:rsidR="00BC18E7">
                <w:rPr>
                  <w:rFonts w:ascii="Arial" w:eastAsia="Malgun Gothic" w:hAnsi="Arial"/>
                  <w:sz w:val="18"/>
                  <w:szCs w:val="18"/>
                  <w:lang w:val="en-US" w:eastAsia="ko-KR"/>
                </w:rPr>
                <w:t>N/A</w:t>
              </w:r>
            </w:ins>
          </w:p>
        </w:tc>
        <w:tc>
          <w:tcPr>
            <w:tcW w:w="746" w:type="dxa"/>
            <w:shd w:val="clear" w:color="auto" w:fill="auto"/>
            <w:noWrap/>
            <w:vAlign w:val="center"/>
          </w:tcPr>
          <w:p w14:paraId="4A802A4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val="en-US" w:eastAsia="ko-KR"/>
              </w:rPr>
              <w:t>10</w:t>
            </w:r>
          </w:p>
        </w:tc>
        <w:tc>
          <w:tcPr>
            <w:tcW w:w="2266" w:type="dxa"/>
            <w:shd w:val="clear" w:color="auto" w:fill="auto"/>
            <w:noWrap/>
            <w:vAlign w:val="center"/>
          </w:tcPr>
          <w:p w14:paraId="31E2A675" w14:textId="2FB8F618" w:rsidR="003C4CEC" w:rsidRPr="003C4CEC" w:rsidRDefault="003C4CEC" w:rsidP="003C4CEC">
            <w:pPr>
              <w:keepNext/>
              <w:keepLines/>
              <w:spacing w:after="0"/>
              <w:jc w:val="center"/>
              <w:rPr>
                <w:rFonts w:ascii="Arial" w:eastAsia="SimSun" w:hAnsi="Arial"/>
                <w:sz w:val="18"/>
                <w:lang w:eastAsia="ko-KR"/>
              </w:rPr>
            </w:pPr>
            <w:del w:id="89" w:author="Laurent Noel" w:date="2023-07-31T04:06:00Z">
              <w:r w:rsidRPr="003C4CEC" w:rsidDel="00BC18E7">
                <w:rPr>
                  <w:rFonts w:ascii="Arial" w:eastAsia="Malgun Gothic" w:hAnsi="Arial"/>
                  <w:sz w:val="18"/>
                  <w:szCs w:val="18"/>
                  <w:lang w:val="en-US" w:eastAsia="ko-KR"/>
                </w:rPr>
                <w:delText>50</w:delText>
              </w:r>
            </w:del>
            <w:ins w:id="90" w:author="Laurent Noel" w:date="2023-07-31T04:06:00Z">
              <w:r w:rsidR="00BC18E7">
                <w:rPr>
                  <w:rFonts w:ascii="Arial" w:eastAsia="Malgun Gothic" w:hAnsi="Arial"/>
                  <w:sz w:val="18"/>
                  <w:szCs w:val="18"/>
                  <w:lang w:val="en-US" w:eastAsia="ko-KR"/>
                </w:rPr>
                <w:t>N/A</w:t>
              </w:r>
            </w:ins>
          </w:p>
        </w:tc>
        <w:tc>
          <w:tcPr>
            <w:tcW w:w="1323" w:type="dxa"/>
            <w:shd w:val="clear" w:color="auto" w:fill="auto"/>
            <w:noWrap/>
            <w:vAlign w:val="center"/>
          </w:tcPr>
          <w:p w14:paraId="5F18A6F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hint="eastAsia"/>
                <w:sz w:val="18"/>
                <w:szCs w:val="18"/>
                <w:lang w:val="en-US" w:eastAsia="ko-KR"/>
              </w:rPr>
              <w:t>3960</w:t>
            </w:r>
          </w:p>
        </w:tc>
        <w:tc>
          <w:tcPr>
            <w:tcW w:w="867" w:type="dxa"/>
            <w:shd w:val="clear" w:color="auto" w:fill="auto"/>
            <w:vAlign w:val="center"/>
          </w:tcPr>
          <w:p w14:paraId="4FCAA1C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8.8</w:t>
            </w:r>
          </w:p>
        </w:tc>
        <w:tc>
          <w:tcPr>
            <w:tcW w:w="1248" w:type="dxa"/>
            <w:gridSpan w:val="2"/>
            <w:shd w:val="clear" w:color="auto" w:fill="auto"/>
            <w:vAlign w:val="center"/>
          </w:tcPr>
          <w:p w14:paraId="2BAE45A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IMD3</w:t>
            </w:r>
          </w:p>
        </w:tc>
      </w:tr>
      <w:tr w:rsidR="003C4CEC" w:rsidRPr="003C4CEC" w14:paraId="46905442"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CE6856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DC_1A_n8A-n77A</w:t>
            </w:r>
          </w:p>
        </w:tc>
        <w:tc>
          <w:tcPr>
            <w:tcW w:w="867" w:type="dxa"/>
            <w:tcBorders>
              <w:left w:val="single" w:sz="4" w:space="0" w:color="auto"/>
            </w:tcBorders>
            <w:shd w:val="clear" w:color="auto" w:fill="auto"/>
            <w:vAlign w:val="center"/>
          </w:tcPr>
          <w:p w14:paraId="62992B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vAlign w:val="center"/>
          </w:tcPr>
          <w:p w14:paraId="2919ED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1955</w:t>
            </w:r>
          </w:p>
        </w:tc>
        <w:tc>
          <w:tcPr>
            <w:tcW w:w="746" w:type="dxa"/>
            <w:shd w:val="clear" w:color="auto" w:fill="auto"/>
            <w:noWrap/>
            <w:vAlign w:val="center"/>
          </w:tcPr>
          <w:p w14:paraId="62BD3D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5</w:t>
            </w:r>
          </w:p>
        </w:tc>
        <w:tc>
          <w:tcPr>
            <w:tcW w:w="2266" w:type="dxa"/>
            <w:shd w:val="clear" w:color="auto" w:fill="auto"/>
            <w:noWrap/>
            <w:vAlign w:val="center"/>
          </w:tcPr>
          <w:p w14:paraId="10DE20E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25</w:t>
            </w:r>
          </w:p>
        </w:tc>
        <w:tc>
          <w:tcPr>
            <w:tcW w:w="1323" w:type="dxa"/>
            <w:shd w:val="clear" w:color="auto" w:fill="auto"/>
            <w:noWrap/>
            <w:vAlign w:val="center"/>
          </w:tcPr>
          <w:p w14:paraId="34A2286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2145</w:t>
            </w:r>
          </w:p>
        </w:tc>
        <w:tc>
          <w:tcPr>
            <w:tcW w:w="867" w:type="dxa"/>
            <w:shd w:val="clear" w:color="auto" w:fill="auto"/>
            <w:vAlign w:val="center"/>
          </w:tcPr>
          <w:p w14:paraId="4BF5888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2583A65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71374DE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FD31D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DC_1A_n8A-n77(2A</w:t>
            </w:r>
            <w:r w:rsidRPr="003C4CEC">
              <w:rPr>
                <w:rFonts w:eastAsia="SimSun"/>
                <w:sz w:val="18"/>
                <w:szCs w:val="18"/>
                <w:lang w:val="en-US" w:eastAsia="zh-CN"/>
              </w:rPr>
              <w:t>)</w:t>
            </w:r>
          </w:p>
        </w:tc>
        <w:tc>
          <w:tcPr>
            <w:tcW w:w="867" w:type="dxa"/>
            <w:tcBorders>
              <w:left w:val="single" w:sz="4" w:space="0" w:color="auto"/>
            </w:tcBorders>
            <w:shd w:val="clear" w:color="auto" w:fill="auto"/>
            <w:vAlign w:val="center"/>
          </w:tcPr>
          <w:p w14:paraId="716E7C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369D6C4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3410</w:t>
            </w:r>
          </w:p>
        </w:tc>
        <w:tc>
          <w:tcPr>
            <w:tcW w:w="746" w:type="dxa"/>
            <w:shd w:val="clear" w:color="auto" w:fill="auto"/>
            <w:noWrap/>
            <w:vAlign w:val="center"/>
          </w:tcPr>
          <w:p w14:paraId="504F117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10</w:t>
            </w:r>
          </w:p>
        </w:tc>
        <w:tc>
          <w:tcPr>
            <w:tcW w:w="2266" w:type="dxa"/>
            <w:shd w:val="clear" w:color="auto" w:fill="auto"/>
            <w:noWrap/>
            <w:vAlign w:val="center"/>
          </w:tcPr>
          <w:p w14:paraId="045EEFB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50</w:t>
            </w:r>
          </w:p>
        </w:tc>
        <w:tc>
          <w:tcPr>
            <w:tcW w:w="1323" w:type="dxa"/>
            <w:shd w:val="clear" w:color="auto" w:fill="auto"/>
            <w:noWrap/>
            <w:vAlign w:val="center"/>
          </w:tcPr>
          <w:p w14:paraId="491FB46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3410</w:t>
            </w:r>
          </w:p>
        </w:tc>
        <w:tc>
          <w:tcPr>
            <w:tcW w:w="867" w:type="dxa"/>
            <w:shd w:val="clear" w:color="auto" w:fill="auto"/>
            <w:vAlign w:val="center"/>
          </w:tcPr>
          <w:p w14:paraId="605964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607B31E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63F73AF5"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B56E76"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585B9E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n8</w:t>
            </w:r>
          </w:p>
        </w:tc>
        <w:tc>
          <w:tcPr>
            <w:tcW w:w="1167" w:type="dxa"/>
            <w:shd w:val="clear" w:color="auto" w:fill="auto"/>
            <w:noWrap/>
            <w:vAlign w:val="center"/>
          </w:tcPr>
          <w:p w14:paraId="4DD5C0ED" w14:textId="06DAA753" w:rsidR="003C4CEC" w:rsidRPr="003C4CEC" w:rsidRDefault="003C4CEC" w:rsidP="003C4CEC">
            <w:pPr>
              <w:keepNext/>
              <w:keepLines/>
              <w:spacing w:after="0"/>
              <w:jc w:val="center"/>
              <w:rPr>
                <w:rFonts w:ascii="Arial" w:eastAsia="SimSun" w:hAnsi="Arial"/>
                <w:sz w:val="18"/>
                <w:lang w:eastAsia="ko-KR"/>
              </w:rPr>
            </w:pPr>
            <w:del w:id="91" w:author="Laurent Noel" w:date="2023-07-31T04:06:00Z">
              <w:r w:rsidRPr="003C4CEC" w:rsidDel="00BC18E7">
                <w:rPr>
                  <w:rFonts w:ascii="Arial" w:eastAsia="Malgun Gothic" w:hAnsi="Arial"/>
                  <w:color w:val="000000"/>
                  <w:sz w:val="18"/>
                  <w:szCs w:val="18"/>
                  <w:lang w:val="en-US" w:eastAsia="ko-KR"/>
                </w:rPr>
                <w:delText>910</w:delText>
              </w:r>
            </w:del>
            <w:ins w:id="92" w:author="Laurent Noel" w:date="2023-07-31T04:06:00Z">
              <w:r w:rsidR="00BC18E7">
                <w:rPr>
                  <w:rFonts w:ascii="Arial" w:eastAsia="Malgun Gothic" w:hAnsi="Arial"/>
                  <w:color w:val="000000"/>
                  <w:sz w:val="18"/>
                  <w:szCs w:val="18"/>
                  <w:lang w:val="en-US" w:eastAsia="ko-KR"/>
                </w:rPr>
                <w:t>N/A</w:t>
              </w:r>
            </w:ins>
          </w:p>
        </w:tc>
        <w:tc>
          <w:tcPr>
            <w:tcW w:w="746" w:type="dxa"/>
            <w:shd w:val="clear" w:color="auto" w:fill="auto"/>
            <w:noWrap/>
            <w:vAlign w:val="center"/>
          </w:tcPr>
          <w:p w14:paraId="1C5717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5</w:t>
            </w:r>
          </w:p>
        </w:tc>
        <w:tc>
          <w:tcPr>
            <w:tcW w:w="2266" w:type="dxa"/>
            <w:shd w:val="clear" w:color="auto" w:fill="auto"/>
            <w:noWrap/>
            <w:vAlign w:val="center"/>
          </w:tcPr>
          <w:p w14:paraId="5435BC98" w14:textId="2F9CEC72" w:rsidR="003C4CEC" w:rsidRPr="003C4CEC" w:rsidRDefault="003C4CEC" w:rsidP="003C4CEC">
            <w:pPr>
              <w:keepNext/>
              <w:keepLines/>
              <w:spacing w:after="0"/>
              <w:jc w:val="center"/>
              <w:rPr>
                <w:rFonts w:ascii="Arial" w:eastAsia="SimSun" w:hAnsi="Arial"/>
                <w:sz w:val="18"/>
                <w:lang w:eastAsia="ko-KR"/>
              </w:rPr>
            </w:pPr>
            <w:del w:id="93" w:author="Laurent Noel" w:date="2023-07-31T04:06:00Z">
              <w:r w:rsidRPr="003C4CEC" w:rsidDel="00BC18E7">
                <w:rPr>
                  <w:rFonts w:ascii="Arial" w:eastAsia="Malgun Gothic" w:hAnsi="Arial"/>
                  <w:color w:val="000000"/>
                  <w:sz w:val="18"/>
                  <w:szCs w:val="18"/>
                  <w:lang w:val="en-US" w:eastAsia="ko-KR"/>
                </w:rPr>
                <w:delText>25</w:delText>
              </w:r>
            </w:del>
            <w:ins w:id="94" w:author="Laurent Noel" w:date="2023-07-31T04:06:00Z">
              <w:r w:rsidR="00BC18E7">
                <w:rPr>
                  <w:rFonts w:ascii="Arial" w:eastAsia="Malgun Gothic" w:hAnsi="Arial"/>
                  <w:color w:val="000000"/>
                  <w:sz w:val="18"/>
                  <w:szCs w:val="18"/>
                  <w:lang w:val="en-US" w:eastAsia="ko-KR"/>
                </w:rPr>
                <w:t>N/A</w:t>
              </w:r>
            </w:ins>
          </w:p>
        </w:tc>
        <w:tc>
          <w:tcPr>
            <w:tcW w:w="1323" w:type="dxa"/>
            <w:shd w:val="clear" w:color="auto" w:fill="auto"/>
            <w:noWrap/>
            <w:vAlign w:val="center"/>
          </w:tcPr>
          <w:p w14:paraId="2C90E9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olor w:val="000000"/>
                <w:sz w:val="18"/>
                <w:szCs w:val="18"/>
                <w:lang w:val="en-US" w:eastAsia="ko-KR"/>
              </w:rPr>
              <w:t>955</w:t>
            </w:r>
          </w:p>
        </w:tc>
        <w:tc>
          <w:tcPr>
            <w:tcW w:w="867" w:type="dxa"/>
            <w:shd w:val="clear" w:color="auto" w:fill="auto"/>
            <w:vAlign w:val="center"/>
          </w:tcPr>
          <w:p w14:paraId="4E56507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3.3</w:t>
            </w:r>
          </w:p>
        </w:tc>
        <w:tc>
          <w:tcPr>
            <w:tcW w:w="1248" w:type="dxa"/>
            <w:gridSpan w:val="2"/>
            <w:shd w:val="clear" w:color="auto" w:fill="auto"/>
            <w:vAlign w:val="center"/>
          </w:tcPr>
          <w:p w14:paraId="60597C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IMD5</w:t>
            </w:r>
          </w:p>
        </w:tc>
      </w:tr>
      <w:tr w:rsidR="003C4CEC" w:rsidRPr="003C4CEC" w14:paraId="55FC92B9" w14:textId="77777777" w:rsidTr="008D3A89">
        <w:trPr>
          <w:trHeight w:val="54"/>
          <w:jc w:val="center"/>
        </w:trPr>
        <w:tc>
          <w:tcPr>
            <w:tcW w:w="2258" w:type="dxa"/>
            <w:tcBorders>
              <w:top w:val="single" w:sz="4" w:space="0" w:color="auto"/>
              <w:bottom w:val="nil"/>
            </w:tcBorders>
            <w:shd w:val="clear" w:color="auto" w:fill="auto"/>
          </w:tcPr>
          <w:p w14:paraId="1E9DA7D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DC_1A-8A_n78A</w:t>
            </w:r>
          </w:p>
        </w:tc>
        <w:tc>
          <w:tcPr>
            <w:tcW w:w="867" w:type="dxa"/>
            <w:shd w:val="clear" w:color="auto" w:fill="auto"/>
          </w:tcPr>
          <w:p w14:paraId="213DA1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w:t>
            </w:r>
          </w:p>
        </w:tc>
        <w:tc>
          <w:tcPr>
            <w:tcW w:w="1167" w:type="dxa"/>
            <w:shd w:val="clear" w:color="auto" w:fill="auto"/>
            <w:noWrap/>
          </w:tcPr>
          <w:p w14:paraId="546897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4B7B27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4EA386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7275D9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2E2DB9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B3972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5BC17CE" w14:textId="77777777" w:rsidTr="008D3A89">
        <w:trPr>
          <w:trHeight w:val="54"/>
          <w:jc w:val="center"/>
        </w:trPr>
        <w:tc>
          <w:tcPr>
            <w:tcW w:w="2258" w:type="dxa"/>
            <w:tcBorders>
              <w:top w:val="nil"/>
              <w:bottom w:val="nil"/>
            </w:tcBorders>
            <w:shd w:val="clear" w:color="auto" w:fill="auto"/>
          </w:tcPr>
          <w:p w14:paraId="55959BF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DC_1A_n8A-n77(2A</w:t>
            </w:r>
            <w:r w:rsidRPr="003C4CEC">
              <w:rPr>
                <w:rFonts w:eastAsia="SimSun"/>
                <w:sz w:val="18"/>
                <w:szCs w:val="18"/>
                <w:lang w:val="en-US" w:eastAsia="zh-CN"/>
              </w:rPr>
              <w:t>)</w:t>
            </w:r>
          </w:p>
        </w:tc>
        <w:tc>
          <w:tcPr>
            <w:tcW w:w="867" w:type="dxa"/>
            <w:shd w:val="clear" w:color="auto" w:fill="auto"/>
          </w:tcPr>
          <w:p w14:paraId="678E68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w:t>
            </w:r>
          </w:p>
        </w:tc>
        <w:tc>
          <w:tcPr>
            <w:tcW w:w="1167" w:type="dxa"/>
            <w:shd w:val="clear" w:color="auto" w:fill="auto"/>
            <w:noWrap/>
          </w:tcPr>
          <w:p w14:paraId="5D58EC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378249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1C5D92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4CC380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03229C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1D14E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548F1174" w14:textId="77777777" w:rsidTr="008D3A89">
        <w:trPr>
          <w:trHeight w:val="54"/>
          <w:jc w:val="center"/>
        </w:trPr>
        <w:tc>
          <w:tcPr>
            <w:tcW w:w="2258" w:type="dxa"/>
            <w:tcBorders>
              <w:top w:val="nil"/>
              <w:bottom w:val="single" w:sz="4" w:space="0" w:color="auto"/>
            </w:tcBorders>
            <w:shd w:val="clear" w:color="auto" w:fill="auto"/>
          </w:tcPr>
          <w:p w14:paraId="0BEA0BE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CD6B2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439CB4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6DB530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5B217B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2E8E09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1A2153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B9E57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F1DE62" w14:textId="77777777" w:rsidTr="008D3A89">
        <w:trPr>
          <w:trHeight w:val="54"/>
          <w:jc w:val="center"/>
        </w:trPr>
        <w:tc>
          <w:tcPr>
            <w:tcW w:w="2258" w:type="dxa"/>
            <w:tcBorders>
              <w:bottom w:val="nil"/>
            </w:tcBorders>
            <w:shd w:val="clear" w:color="auto" w:fill="auto"/>
            <w:hideMark/>
          </w:tcPr>
          <w:p w14:paraId="0F9D6E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DC_1A-3A_n77A</w:t>
            </w:r>
          </w:p>
          <w:p w14:paraId="2594AE1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hint="eastAsia"/>
                <w:sz w:val="18"/>
                <w:lang w:eastAsia="ja-JP"/>
              </w:rPr>
              <w:t>D</w:t>
            </w:r>
            <w:r w:rsidRPr="003C4CEC">
              <w:rPr>
                <w:rFonts w:ascii="Arial" w:eastAsia="SimSun" w:hAnsi="Arial"/>
                <w:sz w:val="18"/>
                <w:lang w:eastAsia="ja-JP"/>
              </w:rPr>
              <w:t>C_1A-3A_n77(2A)</w:t>
            </w:r>
          </w:p>
          <w:p w14:paraId="53E66983" w14:textId="77777777" w:rsidR="003C4CEC" w:rsidRPr="003C4CEC" w:rsidRDefault="003C4CEC" w:rsidP="003C4CEC">
            <w:pPr>
              <w:keepNext/>
              <w:keepLines/>
              <w:spacing w:after="0"/>
              <w:jc w:val="center"/>
              <w:rPr>
                <w:rFonts w:eastAsia="SimSun"/>
              </w:rPr>
            </w:pPr>
            <w:r w:rsidRPr="003C4CEC">
              <w:rPr>
                <w:rFonts w:ascii="Arial" w:eastAsia="SimSun" w:hAnsi="Arial" w:hint="eastAsia"/>
                <w:sz w:val="18"/>
                <w:lang w:eastAsia="ja-JP"/>
              </w:rPr>
              <w:t>D</w:t>
            </w:r>
            <w:r w:rsidRPr="003C4CEC">
              <w:rPr>
                <w:rFonts w:ascii="Arial" w:eastAsia="SimSun" w:hAnsi="Arial"/>
                <w:sz w:val="18"/>
                <w:lang w:eastAsia="ja-JP"/>
              </w:rPr>
              <w:t>C_1A-3A_n77(3A)</w:t>
            </w:r>
          </w:p>
          <w:p w14:paraId="496AAE4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DC_1A-3C_n77A</w:t>
            </w:r>
          </w:p>
          <w:p w14:paraId="1CAD35B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DC_1A-3A_n77C</w:t>
            </w:r>
          </w:p>
          <w:p w14:paraId="3BF23F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DC_1A-3C_n77(2A)</w:t>
            </w:r>
          </w:p>
        </w:tc>
        <w:tc>
          <w:tcPr>
            <w:tcW w:w="867" w:type="dxa"/>
            <w:shd w:val="clear" w:color="auto" w:fill="auto"/>
            <w:hideMark/>
          </w:tcPr>
          <w:p w14:paraId="576843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55E92D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6D8D9C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CBAEF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A853F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44DC4A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21071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516DE15" w14:textId="77777777" w:rsidTr="008D3A89">
        <w:trPr>
          <w:trHeight w:val="22"/>
          <w:jc w:val="center"/>
        </w:trPr>
        <w:tc>
          <w:tcPr>
            <w:tcW w:w="2258" w:type="dxa"/>
            <w:tcBorders>
              <w:top w:val="nil"/>
              <w:bottom w:val="nil"/>
            </w:tcBorders>
            <w:shd w:val="clear" w:color="auto" w:fill="auto"/>
            <w:hideMark/>
          </w:tcPr>
          <w:p w14:paraId="68ED4FE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731E7B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37D5440" w14:textId="6342960E" w:rsidR="003C4CEC" w:rsidRPr="003C4CEC" w:rsidRDefault="003C4CEC" w:rsidP="003C4CEC">
            <w:pPr>
              <w:keepNext/>
              <w:keepLines/>
              <w:spacing w:after="0"/>
              <w:jc w:val="center"/>
              <w:rPr>
                <w:rFonts w:ascii="Arial" w:eastAsia="SimSun" w:hAnsi="Arial"/>
                <w:sz w:val="18"/>
              </w:rPr>
            </w:pPr>
            <w:del w:id="95" w:author="Laurent Noel" w:date="2023-07-31T04:06:00Z">
              <w:r w:rsidRPr="003C4CEC" w:rsidDel="00BC18E7">
                <w:rPr>
                  <w:rFonts w:ascii="Arial" w:eastAsia="SimSun" w:hAnsi="Arial"/>
                  <w:sz w:val="18"/>
                </w:rPr>
                <w:delText>1712.5</w:delText>
              </w:r>
            </w:del>
            <w:ins w:id="96" w:author="Laurent Noel" w:date="2023-07-31T04:06:00Z">
              <w:r w:rsidR="00BC18E7">
                <w:rPr>
                  <w:rFonts w:ascii="Arial" w:eastAsia="SimSun" w:hAnsi="Arial"/>
                  <w:sz w:val="18"/>
                </w:rPr>
                <w:t>N/A</w:t>
              </w:r>
            </w:ins>
          </w:p>
        </w:tc>
        <w:tc>
          <w:tcPr>
            <w:tcW w:w="746" w:type="dxa"/>
            <w:shd w:val="clear" w:color="auto" w:fill="auto"/>
            <w:noWrap/>
          </w:tcPr>
          <w:p w14:paraId="2A1618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CC0878B" w14:textId="1BDF48B8" w:rsidR="003C4CEC" w:rsidRPr="003C4CEC" w:rsidRDefault="003C4CEC" w:rsidP="003C4CEC">
            <w:pPr>
              <w:keepNext/>
              <w:keepLines/>
              <w:spacing w:after="0"/>
              <w:jc w:val="center"/>
              <w:rPr>
                <w:rFonts w:ascii="Arial" w:eastAsia="SimSun" w:hAnsi="Arial"/>
                <w:sz w:val="18"/>
              </w:rPr>
            </w:pPr>
            <w:del w:id="97" w:author="Laurent Noel" w:date="2023-07-31T04:06:00Z">
              <w:r w:rsidRPr="003C4CEC" w:rsidDel="00BC18E7">
                <w:rPr>
                  <w:rFonts w:ascii="Arial" w:eastAsia="SimSun" w:hAnsi="Arial"/>
                  <w:sz w:val="18"/>
                </w:rPr>
                <w:delText>25</w:delText>
              </w:r>
            </w:del>
            <w:ins w:id="98" w:author="Laurent Noel" w:date="2023-07-31T04:06:00Z">
              <w:r w:rsidR="00BC18E7">
                <w:rPr>
                  <w:rFonts w:ascii="Arial" w:eastAsia="SimSun" w:hAnsi="Arial"/>
                  <w:sz w:val="18"/>
                </w:rPr>
                <w:t>N/A</w:t>
              </w:r>
            </w:ins>
          </w:p>
        </w:tc>
        <w:tc>
          <w:tcPr>
            <w:tcW w:w="1323" w:type="dxa"/>
            <w:shd w:val="clear" w:color="auto" w:fill="auto"/>
            <w:noWrap/>
          </w:tcPr>
          <w:p w14:paraId="711CBA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1807.5</w:t>
            </w:r>
          </w:p>
        </w:tc>
        <w:tc>
          <w:tcPr>
            <w:tcW w:w="867" w:type="dxa"/>
            <w:shd w:val="clear" w:color="auto" w:fill="auto"/>
          </w:tcPr>
          <w:p w14:paraId="763587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31.5</w:t>
            </w:r>
          </w:p>
        </w:tc>
        <w:tc>
          <w:tcPr>
            <w:tcW w:w="1248" w:type="dxa"/>
            <w:gridSpan w:val="2"/>
            <w:shd w:val="clear" w:color="auto" w:fill="auto"/>
          </w:tcPr>
          <w:p w14:paraId="7E9A6B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024802C9" w14:textId="77777777" w:rsidTr="008D3A89">
        <w:trPr>
          <w:trHeight w:val="22"/>
          <w:jc w:val="center"/>
        </w:trPr>
        <w:tc>
          <w:tcPr>
            <w:tcW w:w="2258" w:type="dxa"/>
            <w:tcBorders>
              <w:top w:val="nil"/>
              <w:bottom w:val="nil"/>
            </w:tcBorders>
            <w:shd w:val="clear" w:color="auto" w:fill="auto"/>
          </w:tcPr>
          <w:p w14:paraId="59527DC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CAF42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7AA2D6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746" w:type="dxa"/>
            <w:shd w:val="clear" w:color="auto" w:fill="auto"/>
            <w:noWrap/>
          </w:tcPr>
          <w:p w14:paraId="53FA2B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F62CC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4C4280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867" w:type="dxa"/>
            <w:shd w:val="clear" w:color="auto" w:fill="auto"/>
          </w:tcPr>
          <w:p w14:paraId="2E45B2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2EC67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62E0A8D" w14:textId="77777777" w:rsidTr="008D3A89">
        <w:trPr>
          <w:trHeight w:val="22"/>
          <w:jc w:val="center"/>
        </w:trPr>
        <w:tc>
          <w:tcPr>
            <w:tcW w:w="2258" w:type="dxa"/>
            <w:tcBorders>
              <w:top w:val="nil"/>
              <w:bottom w:val="nil"/>
            </w:tcBorders>
            <w:shd w:val="clear" w:color="auto" w:fill="auto"/>
          </w:tcPr>
          <w:p w14:paraId="1F9F921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7B54C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1135BC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558929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A0D30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70A12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188082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51BCA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D1EF72F" w14:textId="77777777" w:rsidTr="008D3A89">
        <w:trPr>
          <w:trHeight w:val="22"/>
          <w:jc w:val="center"/>
        </w:trPr>
        <w:tc>
          <w:tcPr>
            <w:tcW w:w="2258" w:type="dxa"/>
            <w:tcBorders>
              <w:top w:val="nil"/>
              <w:bottom w:val="nil"/>
            </w:tcBorders>
            <w:shd w:val="clear" w:color="auto" w:fill="auto"/>
          </w:tcPr>
          <w:p w14:paraId="0F579DB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F4B1F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6FFD6773" w14:textId="531C8800" w:rsidR="003C4CEC" w:rsidRPr="003C4CEC" w:rsidRDefault="003C4CEC" w:rsidP="003C4CEC">
            <w:pPr>
              <w:keepNext/>
              <w:keepLines/>
              <w:spacing w:after="0"/>
              <w:jc w:val="center"/>
              <w:rPr>
                <w:rFonts w:ascii="Arial" w:eastAsia="SimSun" w:hAnsi="Arial"/>
                <w:sz w:val="18"/>
              </w:rPr>
            </w:pPr>
            <w:del w:id="99" w:author="Laurent Noel" w:date="2023-07-31T04:05:00Z">
              <w:r w:rsidRPr="003C4CEC" w:rsidDel="00BC18E7">
                <w:rPr>
                  <w:rFonts w:ascii="Arial" w:eastAsia="SimSun" w:hAnsi="Arial"/>
                  <w:sz w:val="18"/>
                </w:rPr>
                <w:delText>1775</w:delText>
              </w:r>
            </w:del>
            <w:ins w:id="100" w:author="Laurent Noel" w:date="2023-07-31T04:05:00Z">
              <w:r w:rsidR="00BC18E7">
                <w:rPr>
                  <w:rFonts w:ascii="Arial" w:eastAsia="SimSun" w:hAnsi="Arial"/>
                  <w:sz w:val="18"/>
                </w:rPr>
                <w:t>N/A</w:t>
              </w:r>
            </w:ins>
          </w:p>
        </w:tc>
        <w:tc>
          <w:tcPr>
            <w:tcW w:w="746" w:type="dxa"/>
            <w:shd w:val="clear" w:color="auto" w:fill="auto"/>
            <w:noWrap/>
          </w:tcPr>
          <w:p w14:paraId="67769E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CB48B28" w14:textId="32CEBC0C" w:rsidR="003C4CEC" w:rsidRPr="003C4CEC" w:rsidRDefault="003C4CEC" w:rsidP="003C4CEC">
            <w:pPr>
              <w:keepNext/>
              <w:keepLines/>
              <w:spacing w:after="0"/>
              <w:jc w:val="center"/>
              <w:rPr>
                <w:rFonts w:ascii="Arial" w:eastAsia="SimSun" w:hAnsi="Arial"/>
                <w:sz w:val="18"/>
              </w:rPr>
            </w:pPr>
            <w:del w:id="101" w:author="Laurent Noel" w:date="2023-07-31T04:05:00Z">
              <w:r w:rsidRPr="003C4CEC" w:rsidDel="00BC18E7">
                <w:rPr>
                  <w:rFonts w:ascii="Arial" w:eastAsia="SimSun" w:hAnsi="Arial"/>
                  <w:sz w:val="18"/>
                </w:rPr>
                <w:delText>25</w:delText>
              </w:r>
            </w:del>
            <w:ins w:id="102" w:author="Laurent Noel" w:date="2023-07-31T04:05:00Z">
              <w:r w:rsidR="00BC18E7">
                <w:rPr>
                  <w:rFonts w:ascii="Arial" w:eastAsia="SimSun" w:hAnsi="Arial"/>
                  <w:sz w:val="18"/>
                </w:rPr>
                <w:t>N/A</w:t>
              </w:r>
            </w:ins>
          </w:p>
        </w:tc>
        <w:tc>
          <w:tcPr>
            <w:tcW w:w="1323" w:type="dxa"/>
            <w:shd w:val="clear" w:color="auto" w:fill="auto"/>
            <w:noWrap/>
          </w:tcPr>
          <w:p w14:paraId="454B56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shd w:val="clear" w:color="auto" w:fill="auto"/>
          </w:tcPr>
          <w:p w14:paraId="764F8A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8.5</w:t>
            </w:r>
          </w:p>
        </w:tc>
        <w:tc>
          <w:tcPr>
            <w:tcW w:w="1248" w:type="dxa"/>
            <w:gridSpan w:val="2"/>
            <w:shd w:val="clear" w:color="auto" w:fill="auto"/>
          </w:tcPr>
          <w:p w14:paraId="647164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669CA853" w14:textId="77777777" w:rsidTr="008D3A89">
        <w:trPr>
          <w:trHeight w:val="22"/>
          <w:jc w:val="center"/>
        </w:trPr>
        <w:tc>
          <w:tcPr>
            <w:tcW w:w="2258" w:type="dxa"/>
            <w:tcBorders>
              <w:top w:val="nil"/>
              <w:bottom w:val="nil"/>
            </w:tcBorders>
            <w:shd w:val="clear" w:color="auto" w:fill="auto"/>
          </w:tcPr>
          <w:p w14:paraId="57FDB86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B989B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6893DF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3980</w:t>
            </w:r>
          </w:p>
        </w:tc>
        <w:tc>
          <w:tcPr>
            <w:tcW w:w="746" w:type="dxa"/>
            <w:shd w:val="clear" w:color="auto" w:fill="auto"/>
            <w:noWrap/>
          </w:tcPr>
          <w:p w14:paraId="0BF571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6206BC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3785FD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3980</w:t>
            </w:r>
          </w:p>
        </w:tc>
        <w:tc>
          <w:tcPr>
            <w:tcW w:w="867" w:type="dxa"/>
            <w:shd w:val="clear" w:color="auto" w:fill="auto"/>
          </w:tcPr>
          <w:p w14:paraId="2A65BE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C46E3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F708D14" w14:textId="77777777" w:rsidTr="008D3A89">
        <w:trPr>
          <w:trHeight w:val="54"/>
          <w:jc w:val="center"/>
        </w:trPr>
        <w:tc>
          <w:tcPr>
            <w:tcW w:w="2258" w:type="dxa"/>
            <w:tcBorders>
              <w:top w:val="nil"/>
              <w:bottom w:val="nil"/>
            </w:tcBorders>
            <w:shd w:val="clear" w:color="auto" w:fill="auto"/>
            <w:hideMark/>
          </w:tcPr>
          <w:p w14:paraId="22F254F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45B349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0A21FEEF" w14:textId="79BB8227" w:rsidR="003C4CEC" w:rsidRPr="003C4CEC" w:rsidRDefault="003C4CEC" w:rsidP="003C4CEC">
            <w:pPr>
              <w:keepNext/>
              <w:keepLines/>
              <w:spacing w:after="0"/>
              <w:jc w:val="center"/>
              <w:rPr>
                <w:rFonts w:ascii="Arial" w:eastAsia="SimSun" w:hAnsi="Arial"/>
                <w:sz w:val="18"/>
              </w:rPr>
            </w:pPr>
            <w:del w:id="103" w:author="Laurent Noel" w:date="2023-07-31T04:05:00Z">
              <w:r w:rsidRPr="003C4CEC" w:rsidDel="00BC18E7">
                <w:rPr>
                  <w:rFonts w:ascii="Arial" w:eastAsia="SimSun" w:hAnsi="Arial"/>
                  <w:sz w:val="18"/>
                </w:rPr>
                <w:delText>1950</w:delText>
              </w:r>
            </w:del>
            <w:ins w:id="104" w:author="Laurent Noel" w:date="2023-07-31T04:05:00Z">
              <w:r w:rsidR="00BC18E7">
                <w:rPr>
                  <w:rFonts w:ascii="Arial" w:eastAsia="SimSun" w:hAnsi="Arial"/>
                  <w:sz w:val="18"/>
                </w:rPr>
                <w:t>N/A</w:t>
              </w:r>
            </w:ins>
          </w:p>
        </w:tc>
        <w:tc>
          <w:tcPr>
            <w:tcW w:w="746" w:type="dxa"/>
            <w:shd w:val="clear" w:color="auto" w:fill="auto"/>
            <w:noWrap/>
          </w:tcPr>
          <w:p w14:paraId="553DCD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F0817D3" w14:textId="465864DD" w:rsidR="003C4CEC" w:rsidRPr="003C4CEC" w:rsidRDefault="003C4CEC" w:rsidP="003C4CEC">
            <w:pPr>
              <w:keepNext/>
              <w:keepLines/>
              <w:spacing w:after="0"/>
              <w:jc w:val="center"/>
              <w:rPr>
                <w:rFonts w:ascii="Arial" w:eastAsia="SimSun" w:hAnsi="Arial"/>
                <w:sz w:val="18"/>
              </w:rPr>
            </w:pPr>
            <w:del w:id="105" w:author="Laurent Noel" w:date="2023-07-31T04:05:00Z">
              <w:r w:rsidRPr="003C4CEC" w:rsidDel="00BC18E7">
                <w:rPr>
                  <w:rFonts w:ascii="Arial" w:eastAsia="SimSun" w:hAnsi="Arial"/>
                  <w:sz w:val="18"/>
                </w:rPr>
                <w:delText>25</w:delText>
              </w:r>
            </w:del>
            <w:ins w:id="106" w:author="Laurent Noel" w:date="2023-07-31T04:05:00Z">
              <w:r w:rsidR="00BC18E7">
                <w:rPr>
                  <w:rFonts w:ascii="Arial" w:eastAsia="SimSun" w:hAnsi="Arial"/>
                  <w:sz w:val="18"/>
                </w:rPr>
                <w:t>N/A</w:t>
              </w:r>
            </w:ins>
          </w:p>
        </w:tc>
        <w:tc>
          <w:tcPr>
            <w:tcW w:w="1323" w:type="dxa"/>
            <w:shd w:val="clear" w:color="auto" w:fill="auto"/>
            <w:noWrap/>
          </w:tcPr>
          <w:p w14:paraId="3486D9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344F70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31.0</w:t>
            </w:r>
          </w:p>
        </w:tc>
        <w:tc>
          <w:tcPr>
            <w:tcW w:w="1248" w:type="dxa"/>
            <w:gridSpan w:val="2"/>
            <w:shd w:val="clear" w:color="auto" w:fill="auto"/>
          </w:tcPr>
          <w:p w14:paraId="66914E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432353D4" w14:textId="77777777" w:rsidTr="008D3A89">
        <w:trPr>
          <w:trHeight w:val="22"/>
          <w:jc w:val="center"/>
        </w:trPr>
        <w:tc>
          <w:tcPr>
            <w:tcW w:w="2258" w:type="dxa"/>
            <w:tcBorders>
              <w:top w:val="nil"/>
              <w:bottom w:val="nil"/>
            </w:tcBorders>
            <w:shd w:val="clear" w:color="auto" w:fill="auto"/>
            <w:hideMark/>
          </w:tcPr>
          <w:p w14:paraId="4BE120B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16B0EE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1CB71B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1775</w:t>
            </w:r>
          </w:p>
        </w:tc>
        <w:tc>
          <w:tcPr>
            <w:tcW w:w="746" w:type="dxa"/>
            <w:shd w:val="clear" w:color="auto" w:fill="auto"/>
            <w:noWrap/>
          </w:tcPr>
          <w:p w14:paraId="37A699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D59A1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28631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shd w:val="clear" w:color="auto" w:fill="auto"/>
          </w:tcPr>
          <w:p w14:paraId="3125A0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B9736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139C285" w14:textId="77777777" w:rsidTr="008D3A89">
        <w:trPr>
          <w:trHeight w:val="22"/>
          <w:jc w:val="center"/>
        </w:trPr>
        <w:tc>
          <w:tcPr>
            <w:tcW w:w="2258" w:type="dxa"/>
            <w:tcBorders>
              <w:top w:val="nil"/>
              <w:bottom w:val="single" w:sz="4" w:space="0" w:color="auto"/>
            </w:tcBorders>
            <w:shd w:val="clear" w:color="auto" w:fill="auto"/>
          </w:tcPr>
          <w:p w14:paraId="3D53C02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0FFBE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7E2B25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3915</w:t>
            </w:r>
          </w:p>
        </w:tc>
        <w:tc>
          <w:tcPr>
            <w:tcW w:w="746" w:type="dxa"/>
            <w:shd w:val="clear" w:color="auto" w:fill="auto"/>
            <w:noWrap/>
          </w:tcPr>
          <w:p w14:paraId="583C61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1F7403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40B517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3915</w:t>
            </w:r>
          </w:p>
        </w:tc>
        <w:tc>
          <w:tcPr>
            <w:tcW w:w="867" w:type="dxa"/>
            <w:shd w:val="clear" w:color="auto" w:fill="auto"/>
          </w:tcPr>
          <w:p w14:paraId="7E613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3B6A7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C94618B" w14:textId="77777777" w:rsidTr="008D3A89">
        <w:trPr>
          <w:trHeight w:val="54"/>
          <w:jc w:val="center"/>
        </w:trPr>
        <w:tc>
          <w:tcPr>
            <w:tcW w:w="2258" w:type="dxa"/>
            <w:tcBorders>
              <w:bottom w:val="nil"/>
            </w:tcBorders>
            <w:shd w:val="clear" w:color="auto" w:fill="auto"/>
          </w:tcPr>
          <w:p w14:paraId="5FE8448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DC_1A-3A_n78A</w:t>
            </w:r>
          </w:p>
          <w:p w14:paraId="6C9AC6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DC_1A-3C_n78A</w:t>
            </w:r>
          </w:p>
          <w:p w14:paraId="08AD42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DC_1A-3A_n78C</w:t>
            </w:r>
          </w:p>
          <w:p w14:paraId="79E7CCF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DC_1A-3A_n78(2A)</w:t>
            </w:r>
          </w:p>
          <w:p w14:paraId="4CAE350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DC_1A-3C_n78(2A) DC_1A-3A_n78(A-C)</w:t>
            </w:r>
          </w:p>
        </w:tc>
        <w:tc>
          <w:tcPr>
            <w:tcW w:w="867" w:type="dxa"/>
            <w:shd w:val="clear" w:color="auto" w:fill="auto"/>
          </w:tcPr>
          <w:p w14:paraId="52355A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63EE53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48FE67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2D91C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E14B1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3AED32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Pr>
          <w:p w14:paraId="38B1EB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8747145" w14:textId="77777777" w:rsidTr="008D3A89">
        <w:trPr>
          <w:trHeight w:val="54"/>
          <w:jc w:val="center"/>
        </w:trPr>
        <w:tc>
          <w:tcPr>
            <w:tcW w:w="2258" w:type="dxa"/>
            <w:tcBorders>
              <w:top w:val="nil"/>
              <w:bottom w:val="nil"/>
            </w:tcBorders>
            <w:shd w:val="clear" w:color="auto" w:fill="auto"/>
          </w:tcPr>
          <w:p w14:paraId="036ECDF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CE046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5301AC42" w14:textId="06BE49AA" w:rsidR="003C4CEC" w:rsidRPr="003C4CEC" w:rsidRDefault="003C4CEC" w:rsidP="003C4CEC">
            <w:pPr>
              <w:keepNext/>
              <w:keepLines/>
              <w:spacing w:after="0"/>
              <w:jc w:val="center"/>
              <w:rPr>
                <w:rFonts w:ascii="Arial" w:eastAsia="SimSun" w:hAnsi="Arial"/>
                <w:sz w:val="18"/>
              </w:rPr>
            </w:pPr>
            <w:del w:id="107" w:author="Laurent Noel" w:date="2023-07-31T04:05:00Z">
              <w:r w:rsidRPr="003C4CEC" w:rsidDel="00BC18E7">
                <w:rPr>
                  <w:rFonts w:ascii="Arial" w:eastAsia="SimSun" w:hAnsi="Arial"/>
                  <w:sz w:val="18"/>
                </w:rPr>
                <w:delText>1712.5</w:delText>
              </w:r>
            </w:del>
            <w:ins w:id="108" w:author="Laurent Noel" w:date="2023-07-31T04:05:00Z">
              <w:r w:rsidR="00BC18E7">
                <w:rPr>
                  <w:rFonts w:ascii="Arial" w:eastAsia="SimSun" w:hAnsi="Arial"/>
                  <w:sz w:val="18"/>
                </w:rPr>
                <w:t>N/A</w:t>
              </w:r>
            </w:ins>
          </w:p>
        </w:tc>
        <w:tc>
          <w:tcPr>
            <w:tcW w:w="746" w:type="dxa"/>
            <w:shd w:val="clear" w:color="auto" w:fill="auto"/>
            <w:noWrap/>
          </w:tcPr>
          <w:p w14:paraId="023A34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E084144" w14:textId="5A0E983F" w:rsidR="003C4CEC" w:rsidRPr="003C4CEC" w:rsidRDefault="003C4CEC" w:rsidP="003C4CEC">
            <w:pPr>
              <w:keepNext/>
              <w:keepLines/>
              <w:spacing w:after="0"/>
              <w:jc w:val="center"/>
              <w:rPr>
                <w:rFonts w:ascii="Arial" w:eastAsia="SimSun" w:hAnsi="Arial"/>
                <w:sz w:val="18"/>
              </w:rPr>
            </w:pPr>
            <w:del w:id="109" w:author="Laurent Noel" w:date="2023-07-31T04:05:00Z">
              <w:r w:rsidRPr="003C4CEC" w:rsidDel="00BC18E7">
                <w:rPr>
                  <w:rFonts w:ascii="Arial" w:eastAsia="SimSun" w:hAnsi="Arial"/>
                  <w:sz w:val="18"/>
                </w:rPr>
                <w:delText>25</w:delText>
              </w:r>
            </w:del>
            <w:ins w:id="110" w:author="Laurent Noel" w:date="2023-07-31T04:05:00Z">
              <w:r w:rsidR="00BC18E7">
                <w:rPr>
                  <w:rFonts w:ascii="Arial" w:eastAsia="SimSun" w:hAnsi="Arial"/>
                  <w:sz w:val="18"/>
                </w:rPr>
                <w:t>N/A</w:t>
              </w:r>
            </w:ins>
          </w:p>
        </w:tc>
        <w:tc>
          <w:tcPr>
            <w:tcW w:w="1323" w:type="dxa"/>
            <w:shd w:val="clear" w:color="auto" w:fill="auto"/>
            <w:noWrap/>
          </w:tcPr>
          <w:p w14:paraId="6DBC88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1807.5</w:t>
            </w:r>
          </w:p>
        </w:tc>
        <w:tc>
          <w:tcPr>
            <w:tcW w:w="867" w:type="dxa"/>
            <w:shd w:val="clear" w:color="auto" w:fill="auto"/>
          </w:tcPr>
          <w:p w14:paraId="74C5BE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31.2</w:t>
            </w:r>
          </w:p>
        </w:tc>
        <w:tc>
          <w:tcPr>
            <w:tcW w:w="1248" w:type="dxa"/>
            <w:gridSpan w:val="2"/>
          </w:tcPr>
          <w:p w14:paraId="611AB3E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IMD2</w:t>
            </w:r>
          </w:p>
        </w:tc>
      </w:tr>
      <w:tr w:rsidR="003C4CEC" w:rsidRPr="003C4CEC" w14:paraId="1026443D" w14:textId="77777777" w:rsidTr="008D3A89">
        <w:trPr>
          <w:trHeight w:val="22"/>
          <w:jc w:val="center"/>
        </w:trPr>
        <w:tc>
          <w:tcPr>
            <w:tcW w:w="2258" w:type="dxa"/>
            <w:tcBorders>
              <w:top w:val="nil"/>
              <w:bottom w:val="nil"/>
            </w:tcBorders>
            <w:shd w:val="clear" w:color="auto" w:fill="auto"/>
          </w:tcPr>
          <w:p w14:paraId="062A416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E1CD8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53B8E0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746" w:type="dxa"/>
            <w:shd w:val="clear" w:color="auto" w:fill="auto"/>
            <w:noWrap/>
          </w:tcPr>
          <w:p w14:paraId="76986A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040BB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5E63ED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867" w:type="dxa"/>
            <w:shd w:val="clear" w:color="auto" w:fill="auto"/>
          </w:tcPr>
          <w:p w14:paraId="3A9C9A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Pr>
          <w:p w14:paraId="24EF6C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F0807A5" w14:textId="77777777" w:rsidTr="008D3A89">
        <w:trPr>
          <w:trHeight w:val="22"/>
          <w:jc w:val="center"/>
        </w:trPr>
        <w:tc>
          <w:tcPr>
            <w:tcW w:w="2258" w:type="dxa"/>
            <w:tcBorders>
              <w:top w:val="nil"/>
              <w:bottom w:val="nil"/>
            </w:tcBorders>
            <w:shd w:val="clear" w:color="auto" w:fill="auto"/>
          </w:tcPr>
          <w:p w14:paraId="2714880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9B3C4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6076AC1A" w14:textId="3FF66FAB" w:rsidR="003C4CEC" w:rsidRPr="003C4CEC" w:rsidRDefault="003C4CEC" w:rsidP="003C4CEC">
            <w:pPr>
              <w:keepNext/>
              <w:keepLines/>
              <w:spacing w:after="0"/>
              <w:jc w:val="center"/>
              <w:rPr>
                <w:rFonts w:ascii="Arial" w:eastAsia="SimSun" w:hAnsi="Arial"/>
                <w:sz w:val="18"/>
              </w:rPr>
            </w:pPr>
            <w:del w:id="111" w:author="Laurent Noel" w:date="2023-07-31T04:04:00Z">
              <w:r w:rsidRPr="003C4CEC" w:rsidDel="00BC18E7">
                <w:rPr>
                  <w:rFonts w:ascii="Arial" w:eastAsia="SimSun" w:hAnsi="Arial"/>
                  <w:sz w:val="18"/>
                </w:rPr>
                <w:delText>1935</w:delText>
              </w:r>
            </w:del>
            <w:ins w:id="112" w:author="Laurent Noel" w:date="2023-07-31T04:04:00Z">
              <w:r w:rsidR="00BC18E7">
                <w:rPr>
                  <w:rFonts w:ascii="Arial" w:eastAsia="SimSun" w:hAnsi="Arial"/>
                  <w:sz w:val="18"/>
                </w:rPr>
                <w:t>N/A</w:t>
              </w:r>
            </w:ins>
          </w:p>
        </w:tc>
        <w:tc>
          <w:tcPr>
            <w:tcW w:w="746" w:type="dxa"/>
            <w:shd w:val="clear" w:color="auto" w:fill="auto"/>
            <w:noWrap/>
          </w:tcPr>
          <w:p w14:paraId="43B544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C008210" w14:textId="01EE469E" w:rsidR="003C4CEC" w:rsidRPr="003C4CEC" w:rsidRDefault="003C4CEC" w:rsidP="003C4CEC">
            <w:pPr>
              <w:keepNext/>
              <w:keepLines/>
              <w:spacing w:after="0"/>
              <w:jc w:val="center"/>
              <w:rPr>
                <w:rFonts w:ascii="Arial" w:eastAsia="SimSun" w:hAnsi="Arial"/>
                <w:sz w:val="18"/>
              </w:rPr>
            </w:pPr>
            <w:del w:id="113" w:author="Laurent Noel" w:date="2023-07-31T04:04:00Z">
              <w:r w:rsidRPr="003C4CEC" w:rsidDel="00BC18E7">
                <w:rPr>
                  <w:rFonts w:ascii="Arial" w:eastAsia="SimSun" w:hAnsi="Arial"/>
                  <w:sz w:val="18"/>
                </w:rPr>
                <w:delText>25</w:delText>
              </w:r>
            </w:del>
            <w:ins w:id="114" w:author="Laurent Noel" w:date="2023-07-31T04:04:00Z">
              <w:r w:rsidR="00BC18E7">
                <w:rPr>
                  <w:rFonts w:ascii="Arial" w:eastAsia="SimSun" w:hAnsi="Arial"/>
                  <w:sz w:val="18"/>
                </w:rPr>
                <w:t>N/A</w:t>
              </w:r>
            </w:ins>
          </w:p>
        </w:tc>
        <w:tc>
          <w:tcPr>
            <w:tcW w:w="1323" w:type="dxa"/>
            <w:shd w:val="clear" w:color="auto" w:fill="auto"/>
            <w:noWrap/>
          </w:tcPr>
          <w:p w14:paraId="5A8A63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2125</w:t>
            </w:r>
          </w:p>
        </w:tc>
        <w:tc>
          <w:tcPr>
            <w:tcW w:w="867" w:type="dxa"/>
            <w:shd w:val="clear" w:color="auto" w:fill="auto"/>
          </w:tcPr>
          <w:p w14:paraId="0A1413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248" w:type="dxa"/>
            <w:gridSpan w:val="2"/>
          </w:tcPr>
          <w:p w14:paraId="3F46827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IMD5</w:t>
            </w:r>
          </w:p>
        </w:tc>
      </w:tr>
      <w:tr w:rsidR="003C4CEC" w:rsidRPr="003C4CEC" w14:paraId="0D38C248" w14:textId="77777777" w:rsidTr="008D3A89">
        <w:trPr>
          <w:trHeight w:val="22"/>
          <w:jc w:val="center"/>
        </w:trPr>
        <w:tc>
          <w:tcPr>
            <w:tcW w:w="2258" w:type="dxa"/>
            <w:tcBorders>
              <w:top w:val="nil"/>
              <w:bottom w:val="nil"/>
            </w:tcBorders>
            <w:shd w:val="clear" w:color="auto" w:fill="auto"/>
          </w:tcPr>
          <w:p w14:paraId="4219F47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8C399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02E0AB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1775</w:t>
            </w:r>
          </w:p>
        </w:tc>
        <w:tc>
          <w:tcPr>
            <w:tcW w:w="746" w:type="dxa"/>
            <w:shd w:val="clear" w:color="auto" w:fill="auto"/>
            <w:noWrap/>
          </w:tcPr>
          <w:p w14:paraId="002712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60E94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863C1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shd w:val="clear" w:color="auto" w:fill="auto"/>
          </w:tcPr>
          <w:p w14:paraId="15F0B4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Pr>
          <w:p w14:paraId="4E4020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3538D4A" w14:textId="77777777" w:rsidTr="008D3A89">
        <w:trPr>
          <w:trHeight w:val="22"/>
          <w:jc w:val="center"/>
        </w:trPr>
        <w:tc>
          <w:tcPr>
            <w:tcW w:w="2258" w:type="dxa"/>
            <w:tcBorders>
              <w:top w:val="nil"/>
              <w:bottom w:val="single" w:sz="4" w:space="0" w:color="auto"/>
            </w:tcBorders>
            <w:shd w:val="clear" w:color="auto" w:fill="auto"/>
          </w:tcPr>
          <w:p w14:paraId="55820664"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83C1A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tcBorders>
              <w:bottom w:val="single" w:sz="4" w:space="0" w:color="auto"/>
            </w:tcBorders>
            <w:shd w:val="clear" w:color="auto" w:fill="auto"/>
            <w:noWrap/>
          </w:tcPr>
          <w:p w14:paraId="34C011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3725</w:t>
            </w:r>
          </w:p>
        </w:tc>
        <w:tc>
          <w:tcPr>
            <w:tcW w:w="746" w:type="dxa"/>
            <w:tcBorders>
              <w:bottom w:val="single" w:sz="4" w:space="0" w:color="auto"/>
            </w:tcBorders>
            <w:shd w:val="clear" w:color="auto" w:fill="auto"/>
            <w:noWrap/>
          </w:tcPr>
          <w:p w14:paraId="476D59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bottom w:val="single" w:sz="4" w:space="0" w:color="auto"/>
            </w:tcBorders>
            <w:shd w:val="clear" w:color="auto" w:fill="auto"/>
            <w:noWrap/>
          </w:tcPr>
          <w:p w14:paraId="491D23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bottom w:val="single" w:sz="4" w:space="0" w:color="auto"/>
            </w:tcBorders>
            <w:shd w:val="clear" w:color="auto" w:fill="auto"/>
            <w:noWrap/>
          </w:tcPr>
          <w:p w14:paraId="7DE37E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3725</w:t>
            </w:r>
          </w:p>
        </w:tc>
        <w:tc>
          <w:tcPr>
            <w:tcW w:w="867" w:type="dxa"/>
            <w:tcBorders>
              <w:bottom w:val="single" w:sz="4" w:space="0" w:color="auto"/>
            </w:tcBorders>
            <w:shd w:val="clear" w:color="auto" w:fill="auto"/>
          </w:tcPr>
          <w:p w14:paraId="1B7255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bottom w:val="single" w:sz="4" w:space="0" w:color="auto"/>
            </w:tcBorders>
          </w:tcPr>
          <w:p w14:paraId="0C563C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50038D3" w14:textId="77777777" w:rsidTr="008D3A89">
        <w:trPr>
          <w:trHeight w:val="22"/>
          <w:jc w:val="center"/>
        </w:trPr>
        <w:tc>
          <w:tcPr>
            <w:tcW w:w="2258" w:type="dxa"/>
            <w:tcBorders>
              <w:top w:val="single" w:sz="4" w:space="0" w:color="auto"/>
              <w:bottom w:val="nil"/>
            </w:tcBorders>
            <w:shd w:val="clear" w:color="auto" w:fill="auto"/>
          </w:tcPr>
          <w:p w14:paraId="176048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DC_1A_n3A-n77A</w:t>
            </w:r>
          </w:p>
          <w:p w14:paraId="63D37A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DC_1A_n3A-n77(2A)</w:t>
            </w:r>
          </w:p>
        </w:tc>
        <w:tc>
          <w:tcPr>
            <w:tcW w:w="867" w:type="dxa"/>
            <w:tcBorders>
              <w:bottom w:val="single" w:sz="4" w:space="0" w:color="auto"/>
            </w:tcBorders>
            <w:shd w:val="clear" w:color="auto" w:fill="auto"/>
          </w:tcPr>
          <w:p w14:paraId="430922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w:t>
            </w:r>
          </w:p>
        </w:tc>
        <w:tc>
          <w:tcPr>
            <w:tcW w:w="1167" w:type="dxa"/>
            <w:tcBorders>
              <w:bottom w:val="single" w:sz="4" w:space="0" w:color="auto"/>
            </w:tcBorders>
            <w:shd w:val="clear" w:color="auto" w:fill="auto"/>
            <w:noWrap/>
          </w:tcPr>
          <w:p w14:paraId="508B48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1950</w:t>
            </w:r>
          </w:p>
        </w:tc>
        <w:tc>
          <w:tcPr>
            <w:tcW w:w="746" w:type="dxa"/>
            <w:tcBorders>
              <w:bottom w:val="single" w:sz="4" w:space="0" w:color="auto"/>
            </w:tcBorders>
            <w:shd w:val="clear" w:color="auto" w:fill="auto"/>
            <w:noWrap/>
          </w:tcPr>
          <w:p w14:paraId="0A5C18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0A24A4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3AC92B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2140</w:t>
            </w:r>
          </w:p>
        </w:tc>
        <w:tc>
          <w:tcPr>
            <w:tcW w:w="867" w:type="dxa"/>
            <w:tcBorders>
              <w:bottom w:val="single" w:sz="4" w:space="0" w:color="auto"/>
            </w:tcBorders>
            <w:shd w:val="clear" w:color="auto" w:fill="auto"/>
          </w:tcPr>
          <w:p w14:paraId="528D56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1345BA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4E4662DB" w14:textId="77777777" w:rsidTr="008D3A89">
        <w:trPr>
          <w:trHeight w:val="22"/>
          <w:jc w:val="center"/>
        </w:trPr>
        <w:tc>
          <w:tcPr>
            <w:tcW w:w="2258" w:type="dxa"/>
            <w:tcBorders>
              <w:top w:val="nil"/>
              <w:bottom w:val="nil"/>
            </w:tcBorders>
            <w:shd w:val="clear" w:color="auto" w:fill="auto"/>
          </w:tcPr>
          <w:p w14:paraId="2490F343"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7D107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n3</w:t>
            </w:r>
          </w:p>
        </w:tc>
        <w:tc>
          <w:tcPr>
            <w:tcW w:w="1167" w:type="dxa"/>
            <w:tcBorders>
              <w:bottom w:val="single" w:sz="4" w:space="0" w:color="auto"/>
            </w:tcBorders>
            <w:shd w:val="clear" w:color="auto" w:fill="auto"/>
            <w:noWrap/>
          </w:tcPr>
          <w:p w14:paraId="591A12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1750</w:t>
            </w:r>
          </w:p>
        </w:tc>
        <w:tc>
          <w:tcPr>
            <w:tcW w:w="746" w:type="dxa"/>
            <w:tcBorders>
              <w:bottom w:val="single" w:sz="4" w:space="0" w:color="auto"/>
            </w:tcBorders>
            <w:shd w:val="clear" w:color="auto" w:fill="auto"/>
            <w:noWrap/>
          </w:tcPr>
          <w:p w14:paraId="585586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6403E2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04279D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1845</w:t>
            </w:r>
          </w:p>
        </w:tc>
        <w:tc>
          <w:tcPr>
            <w:tcW w:w="867" w:type="dxa"/>
            <w:tcBorders>
              <w:bottom w:val="single" w:sz="4" w:space="0" w:color="auto"/>
            </w:tcBorders>
            <w:shd w:val="clear" w:color="auto" w:fill="auto"/>
          </w:tcPr>
          <w:p w14:paraId="7ED64F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7EA656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0B2CCBB" w14:textId="77777777" w:rsidTr="008D3A89">
        <w:trPr>
          <w:trHeight w:val="22"/>
          <w:jc w:val="center"/>
        </w:trPr>
        <w:tc>
          <w:tcPr>
            <w:tcW w:w="2258" w:type="dxa"/>
            <w:tcBorders>
              <w:top w:val="nil"/>
              <w:bottom w:val="nil"/>
            </w:tcBorders>
            <w:shd w:val="clear" w:color="auto" w:fill="auto"/>
          </w:tcPr>
          <w:p w14:paraId="7D4B5488"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DF6D1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n77</w:t>
            </w:r>
          </w:p>
        </w:tc>
        <w:tc>
          <w:tcPr>
            <w:tcW w:w="1167" w:type="dxa"/>
            <w:tcBorders>
              <w:bottom w:val="single" w:sz="4" w:space="0" w:color="auto"/>
            </w:tcBorders>
            <w:shd w:val="clear" w:color="auto" w:fill="auto"/>
            <w:noWrap/>
          </w:tcPr>
          <w:p w14:paraId="10D3E5E0" w14:textId="1109946C" w:rsidR="003C4CEC" w:rsidRPr="003C4CEC" w:rsidRDefault="003C4CEC" w:rsidP="003C4CEC">
            <w:pPr>
              <w:keepNext/>
              <w:keepLines/>
              <w:spacing w:after="0"/>
              <w:jc w:val="center"/>
              <w:rPr>
                <w:rFonts w:ascii="Arial" w:eastAsia="SimSun" w:hAnsi="Arial"/>
                <w:sz w:val="18"/>
              </w:rPr>
            </w:pPr>
            <w:del w:id="115" w:author="Laurent Noel" w:date="2023-07-31T04:04:00Z">
              <w:r w:rsidRPr="003C4CEC" w:rsidDel="00BC18E7">
                <w:rPr>
                  <w:rFonts w:ascii="Arial" w:eastAsia="SimSun" w:hAnsi="Arial" w:cs="Arial"/>
                  <w:sz w:val="18"/>
                  <w:szCs w:val="18"/>
                  <w:lang w:eastAsia="ko-KR"/>
                </w:rPr>
                <w:delText>3700</w:delText>
              </w:r>
            </w:del>
            <w:ins w:id="116" w:author="Laurent Noel" w:date="2023-07-31T04:04:00Z">
              <w:r w:rsidR="00BC18E7">
                <w:rPr>
                  <w:rFonts w:ascii="Arial" w:eastAsia="SimSun" w:hAnsi="Arial" w:cs="Arial"/>
                  <w:sz w:val="18"/>
                  <w:szCs w:val="18"/>
                  <w:lang w:eastAsia="ko-KR"/>
                </w:rPr>
                <w:t>N/A</w:t>
              </w:r>
            </w:ins>
          </w:p>
        </w:tc>
        <w:tc>
          <w:tcPr>
            <w:tcW w:w="746" w:type="dxa"/>
            <w:tcBorders>
              <w:bottom w:val="single" w:sz="4" w:space="0" w:color="auto"/>
            </w:tcBorders>
            <w:shd w:val="clear" w:color="auto" w:fill="auto"/>
            <w:noWrap/>
          </w:tcPr>
          <w:p w14:paraId="2C268F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10</w:t>
            </w:r>
          </w:p>
        </w:tc>
        <w:tc>
          <w:tcPr>
            <w:tcW w:w="2266" w:type="dxa"/>
            <w:tcBorders>
              <w:bottom w:val="single" w:sz="4" w:space="0" w:color="auto"/>
            </w:tcBorders>
            <w:shd w:val="clear" w:color="auto" w:fill="auto"/>
            <w:noWrap/>
          </w:tcPr>
          <w:p w14:paraId="5E5DF182" w14:textId="40B1CE62" w:rsidR="003C4CEC" w:rsidRPr="003C4CEC" w:rsidRDefault="003C4CEC" w:rsidP="003C4CEC">
            <w:pPr>
              <w:keepNext/>
              <w:keepLines/>
              <w:spacing w:after="0"/>
              <w:jc w:val="center"/>
              <w:rPr>
                <w:rFonts w:ascii="Arial" w:eastAsia="SimSun" w:hAnsi="Arial"/>
                <w:sz w:val="18"/>
              </w:rPr>
            </w:pPr>
            <w:del w:id="117" w:author="Laurent Noel" w:date="2023-07-31T04:04:00Z">
              <w:r w:rsidRPr="003C4CEC" w:rsidDel="00BC18E7">
                <w:rPr>
                  <w:rFonts w:ascii="Arial" w:eastAsia="SimSun" w:hAnsi="Arial" w:cs="Arial"/>
                  <w:sz w:val="18"/>
                  <w:szCs w:val="18"/>
                  <w:lang w:eastAsia="ko-KR"/>
                </w:rPr>
                <w:delText>50</w:delText>
              </w:r>
            </w:del>
            <w:ins w:id="118" w:author="Laurent Noel" w:date="2023-07-31T04:04:00Z">
              <w:r w:rsidR="00BC18E7">
                <w:rPr>
                  <w:rFonts w:ascii="Arial" w:eastAsia="SimSun" w:hAnsi="Arial" w:cs="Arial"/>
                  <w:sz w:val="18"/>
                  <w:szCs w:val="18"/>
                  <w:lang w:eastAsia="ko-KR"/>
                </w:rPr>
                <w:t>N/A</w:t>
              </w:r>
            </w:ins>
          </w:p>
        </w:tc>
        <w:tc>
          <w:tcPr>
            <w:tcW w:w="1323" w:type="dxa"/>
            <w:tcBorders>
              <w:bottom w:val="single" w:sz="4" w:space="0" w:color="auto"/>
            </w:tcBorders>
            <w:shd w:val="clear" w:color="auto" w:fill="auto"/>
            <w:noWrap/>
          </w:tcPr>
          <w:p w14:paraId="5506E7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3700</w:t>
            </w:r>
          </w:p>
        </w:tc>
        <w:tc>
          <w:tcPr>
            <w:tcW w:w="867" w:type="dxa"/>
            <w:tcBorders>
              <w:bottom w:val="single" w:sz="4" w:space="0" w:color="auto"/>
            </w:tcBorders>
            <w:shd w:val="clear" w:color="auto" w:fill="auto"/>
          </w:tcPr>
          <w:p w14:paraId="04ED4E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28.4</w:t>
            </w:r>
          </w:p>
        </w:tc>
        <w:tc>
          <w:tcPr>
            <w:tcW w:w="1248" w:type="dxa"/>
            <w:gridSpan w:val="2"/>
            <w:tcBorders>
              <w:bottom w:val="single" w:sz="4" w:space="0" w:color="auto"/>
            </w:tcBorders>
          </w:tcPr>
          <w:p w14:paraId="1EE5CB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IMD2</w:t>
            </w:r>
          </w:p>
        </w:tc>
      </w:tr>
      <w:tr w:rsidR="003C4CEC" w:rsidRPr="003C4CEC" w14:paraId="1EEA5984" w14:textId="77777777" w:rsidTr="008D3A89">
        <w:trPr>
          <w:trHeight w:val="22"/>
          <w:jc w:val="center"/>
        </w:trPr>
        <w:tc>
          <w:tcPr>
            <w:tcW w:w="2258" w:type="dxa"/>
            <w:tcBorders>
              <w:top w:val="nil"/>
              <w:bottom w:val="nil"/>
            </w:tcBorders>
            <w:shd w:val="clear" w:color="auto" w:fill="auto"/>
          </w:tcPr>
          <w:p w14:paraId="16651F84"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76CE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w:t>
            </w:r>
          </w:p>
        </w:tc>
        <w:tc>
          <w:tcPr>
            <w:tcW w:w="1167" w:type="dxa"/>
            <w:tcBorders>
              <w:bottom w:val="single" w:sz="4" w:space="0" w:color="auto"/>
            </w:tcBorders>
            <w:shd w:val="clear" w:color="auto" w:fill="auto"/>
            <w:noWrap/>
          </w:tcPr>
          <w:p w14:paraId="28ECB7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1950</w:t>
            </w:r>
          </w:p>
        </w:tc>
        <w:tc>
          <w:tcPr>
            <w:tcW w:w="746" w:type="dxa"/>
            <w:tcBorders>
              <w:bottom w:val="single" w:sz="4" w:space="0" w:color="auto"/>
            </w:tcBorders>
            <w:shd w:val="clear" w:color="auto" w:fill="auto"/>
            <w:noWrap/>
          </w:tcPr>
          <w:p w14:paraId="1C3C47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4F83D0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bottom w:val="single" w:sz="4" w:space="0" w:color="auto"/>
            </w:tcBorders>
            <w:shd w:val="clear" w:color="auto" w:fill="auto"/>
            <w:noWrap/>
          </w:tcPr>
          <w:p w14:paraId="0EDD1D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2140</w:t>
            </w:r>
          </w:p>
        </w:tc>
        <w:tc>
          <w:tcPr>
            <w:tcW w:w="867" w:type="dxa"/>
            <w:tcBorders>
              <w:bottom w:val="single" w:sz="4" w:space="0" w:color="auto"/>
            </w:tcBorders>
            <w:shd w:val="clear" w:color="auto" w:fill="auto"/>
          </w:tcPr>
          <w:p w14:paraId="53C888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4F2022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14E086FF" w14:textId="77777777" w:rsidTr="008D3A89">
        <w:trPr>
          <w:trHeight w:val="22"/>
          <w:jc w:val="center"/>
        </w:trPr>
        <w:tc>
          <w:tcPr>
            <w:tcW w:w="2258" w:type="dxa"/>
            <w:tcBorders>
              <w:top w:val="nil"/>
              <w:bottom w:val="nil"/>
            </w:tcBorders>
            <w:shd w:val="clear" w:color="auto" w:fill="auto"/>
          </w:tcPr>
          <w:p w14:paraId="1F78D321"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94858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n3</w:t>
            </w:r>
          </w:p>
        </w:tc>
        <w:tc>
          <w:tcPr>
            <w:tcW w:w="1167" w:type="dxa"/>
            <w:tcBorders>
              <w:bottom w:val="single" w:sz="4" w:space="0" w:color="auto"/>
            </w:tcBorders>
            <w:shd w:val="clear" w:color="auto" w:fill="auto"/>
            <w:noWrap/>
          </w:tcPr>
          <w:p w14:paraId="678A4D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1770</w:t>
            </w:r>
          </w:p>
        </w:tc>
        <w:tc>
          <w:tcPr>
            <w:tcW w:w="746" w:type="dxa"/>
            <w:tcBorders>
              <w:bottom w:val="single" w:sz="4" w:space="0" w:color="auto"/>
            </w:tcBorders>
            <w:shd w:val="clear" w:color="auto" w:fill="auto"/>
            <w:noWrap/>
          </w:tcPr>
          <w:p w14:paraId="3FC485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7133E3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bottom w:val="single" w:sz="4" w:space="0" w:color="auto"/>
            </w:tcBorders>
            <w:shd w:val="clear" w:color="auto" w:fill="auto"/>
            <w:noWrap/>
          </w:tcPr>
          <w:p w14:paraId="6EB185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1865</w:t>
            </w:r>
          </w:p>
        </w:tc>
        <w:tc>
          <w:tcPr>
            <w:tcW w:w="867" w:type="dxa"/>
            <w:tcBorders>
              <w:bottom w:val="single" w:sz="4" w:space="0" w:color="auto"/>
            </w:tcBorders>
            <w:shd w:val="clear" w:color="auto" w:fill="auto"/>
          </w:tcPr>
          <w:p w14:paraId="2B5618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210340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E369624" w14:textId="77777777" w:rsidTr="008D3A89">
        <w:trPr>
          <w:trHeight w:val="22"/>
          <w:jc w:val="center"/>
        </w:trPr>
        <w:tc>
          <w:tcPr>
            <w:tcW w:w="2258" w:type="dxa"/>
            <w:tcBorders>
              <w:top w:val="nil"/>
              <w:bottom w:val="nil"/>
            </w:tcBorders>
            <w:shd w:val="clear" w:color="auto" w:fill="auto"/>
          </w:tcPr>
          <w:p w14:paraId="04A7A5C1"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E8E8A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n77</w:t>
            </w:r>
          </w:p>
        </w:tc>
        <w:tc>
          <w:tcPr>
            <w:tcW w:w="1167" w:type="dxa"/>
            <w:tcBorders>
              <w:bottom w:val="single" w:sz="4" w:space="0" w:color="auto"/>
            </w:tcBorders>
            <w:shd w:val="clear" w:color="auto" w:fill="auto"/>
            <w:noWrap/>
          </w:tcPr>
          <w:p w14:paraId="2D6AACBF" w14:textId="60ADB767" w:rsidR="003C4CEC" w:rsidRPr="003C4CEC" w:rsidRDefault="003C4CEC" w:rsidP="003C4CEC">
            <w:pPr>
              <w:keepNext/>
              <w:keepLines/>
              <w:spacing w:after="0"/>
              <w:jc w:val="center"/>
              <w:rPr>
                <w:rFonts w:ascii="Arial" w:eastAsia="SimSun" w:hAnsi="Arial"/>
                <w:sz w:val="18"/>
              </w:rPr>
            </w:pPr>
            <w:del w:id="119" w:author="Laurent Noel" w:date="2023-07-31T04:04:00Z">
              <w:r w:rsidRPr="003C4CEC" w:rsidDel="00BC18E7">
                <w:rPr>
                  <w:rFonts w:ascii="Arial" w:eastAsia="SimSun" w:hAnsi="Arial" w:cs="Arial"/>
                  <w:sz w:val="18"/>
                  <w:szCs w:val="18"/>
                </w:rPr>
                <w:delText>3360</w:delText>
              </w:r>
            </w:del>
            <w:ins w:id="120" w:author="Laurent Noel" w:date="2023-07-31T04:04:00Z">
              <w:r w:rsidR="00BC18E7">
                <w:rPr>
                  <w:rFonts w:ascii="Arial" w:eastAsia="SimSun" w:hAnsi="Arial" w:cs="Arial"/>
                  <w:sz w:val="18"/>
                  <w:szCs w:val="18"/>
                </w:rPr>
                <w:t>N/A</w:t>
              </w:r>
            </w:ins>
          </w:p>
        </w:tc>
        <w:tc>
          <w:tcPr>
            <w:tcW w:w="746" w:type="dxa"/>
            <w:tcBorders>
              <w:bottom w:val="single" w:sz="4" w:space="0" w:color="auto"/>
            </w:tcBorders>
            <w:shd w:val="clear" w:color="auto" w:fill="auto"/>
            <w:noWrap/>
          </w:tcPr>
          <w:p w14:paraId="7071E1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10</w:t>
            </w:r>
          </w:p>
        </w:tc>
        <w:tc>
          <w:tcPr>
            <w:tcW w:w="2266" w:type="dxa"/>
            <w:tcBorders>
              <w:bottom w:val="single" w:sz="4" w:space="0" w:color="auto"/>
            </w:tcBorders>
            <w:shd w:val="clear" w:color="auto" w:fill="auto"/>
            <w:noWrap/>
          </w:tcPr>
          <w:p w14:paraId="5BD44688" w14:textId="58E82AB7" w:rsidR="003C4CEC" w:rsidRPr="003C4CEC" w:rsidRDefault="003C4CEC" w:rsidP="003C4CEC">
            <w:pPr>
              <w:keepNext/>
              <w:keepLines/>
              <w:spacing w:after="0"/>
              <w:jc w:val="center"/>
              <w:rPr>
                <w:rFonts w:ascii="Arial" w:eastAsia="SimSun" w:hAnsi="Arial"/>
                <w:sz w:val="18"/>
              </w:rPr>
            </w:pPr>
            <w:del w:id="121" w:author="Laurent Noel" w:date="2023-07-31T04:04:00Z">
              <w:r w:rsidRPr="003C4CEC" w:rsidDel="00BC18E7">
                <w:rPr>
                  <w:rFonts w:ascii="Arial" w:eastAsia="SimSun" w:hAnsi="Arial" w:cs="Arial"/>
                  <w:sz w:val="18"/>
                  <w:szCs w:val="18"/>
                </w:rPr>
                <w:delText>50</w:delText>
              </w:r>
            </w:del>
            <w:ins w:id="122" w:author="Laurent Noel" w:date="2023-07-31T04:04:00Z">
              <w:r w:rsidR="00BC18E7">
                <w:rPr>
                  <w:rFonts w:ascii="Arial" w:eastAsia="SimSun" w:hAnsi="Arial" w:cs="Arial"/>
                  <w:sz w:val="18"/>
                  <w:szCs w:val="18"/>
                </w:rPr>
                <w:t>N/A</w:t>
              </w:r>
            </w:ins>
          </w:p>
        </w:tc>
        <w:tc>
          <w:tcPr>
            <w:tcW w:w="1323" w:type="dxa"/>
            <w:tcBorders>
              <w:bottom w:val="single" w:sz="4" w:space="0" w:color="auto"/>
            </w:tcBorders>
            <w:shd w:val="clear" w:color="auto" w:fill="auto"/>
            <w:noWrap/>
          </w:tcPr>
          <w:p w14:paraId="79A2A4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3360</w:t>
            </w:r>
          </w:p>
        </w:tc>
        <w:tc>
          <w:tcPr>
            <w:tcW w:w="867" w:type="dxa"/>
            <w:tcBorders>
              <w:bottom w:val="single" w:sz="4" w:space="0" w:color="auto"/>
            </w:tcBorders>
            <w:shd w:val="clear" w:color="auto" w:fill="auto"/>
          </w:tcPr>
          <w:p w14:paraId="6F9CEF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11.2</w:t>
            </w:r>
          </w:p>
        </w:tc>
        <w:tc>
          <w:tcPr>
            <w:tcW w:w="1248" w:type="dxa"/>
            <w:gridSpan w:val="2"/>
            <w:tcBorders>
              <w:bottom w:val="single" w:sz="4" w:space="0" w:color="auto"/>
            </w:tcBorders>
          </w:tcPr>
          <w:p w14:paraId="728BF4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IMD4</w:t>
            </w:r>
          </w:p>
        </w:tc>
      </w:tr>
      <w:tr w:rsidR="003C4CEC" w:rsidRPr="003C4CEC" w14:paraId="0813B2C8" w14:textId="77777777" w:rsidTr="008D3A89">
        <w:trPr>
          <w:trHeight w:val="22"/>
          <w:jc w:val="center"/>
        </w:trPr>
        <w:tc>
          <w:tcPr>
            <w:tcW w:w="2258" w:type="dxa"/>
            <w:tcBorders>
              <w:top w:val="nil"/>
              <w:bottom w:val="nil"/>
            </w:tcBorders>
            <w:shd w:val="clear" w:color="auto" w:fill="auto"/>
          </w:tcPr>
          <w:p w14:paraId="0F2AE8AE"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2D09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w:t>
            </w:r>
          </w:p>
        </w:tc>
        <w:tc>
          <w:tcPr>
            <w:tcW w:w="1167" w:type="dxa"/>
            <w:tcBorders>
              <w:bottom w:val="single" w:sz="4" w:space="0" w:color="auto"/>
            </w:tcBorders>
            <w:shd w:val="clear" w:color="auto" w:fill="auto"/>
            <w:noWrap/>
          </w:tcPr>
          <w:p w14:paraId="66D5D0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1950</w:t>
            </w:r>
          </w:p>
        </w:tc>
        <w:tc>
          <w:tcPr>
            <w:tcW w:w="746" w:type="dxa"/>
            <w:tcBorders>
              <w:bottom w:val="single" w:sz="4" w:space="0" w:color="auto"/>
            </w:tcBorders>
            <w:shd w:val="clear" w:color="auto" w:fill="auto"/>
            <w:noWrap/>
          </w:tcPr>
          <w:p w14:paraId="33A8E4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715876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bottom w:val="single" w:sz="4" w:space="0" w:color="auto"/>
            </w:tcBorders>
            <w:shd w:val="clear" w:color="auto" w:fill="auto"/>
            <w:noWrap/>
          </w:tcPr>
          <w:p w14:paraId="69D9BB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2140</w:t>
            </w:r>
          </w:p>
        </w:tc>
        <w:tc>
          <w:tcPr>
            <w:tcW w:w="867" w:type="dxa"/>
            <w:tcBorders>
              <w:bottom w:val="single" w:sz="4" w:space="0" w:color="auto"/>
            </w:tcBorders>
            <w:shd w:val="clear" w:color="auto" w:fill="auto"/>
          </w:tcPr>
          <w:p w14:paraId="60EAA8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2559FB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4A63B3DD" w14:textId="77777777" w:rsidTr="008D3A89">
        <w:trPr>
          <w:trHeight w:val="22"/>
          <w:jc w:val="center"/>
        </w:trPr>
        <w:tc>
          <w:tcPr>
            <w:tcW w:w="2258" w:type="dxa"/>
            <w:tcBorders>
              <w:top w:val="nil"/>
              <w:bottom w:val="nil"/>
            </w:tcBorders>
            <w:shd w:val="clear" w:color="auto" w:fill="auto"/>
          </w:tcPr>
          <w:p w14:paraId="76BE475E"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C4E1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n3</w:t>
            </w:r>
          </w:p>
        </w:tc>
        <w:tc>
          <w:tcPr>
            <w:tcW w:w="1167" w:type="dxa"/>
            <w:tcBorders>
              <w:bottom w:val="single" w:sz="4" w:space="0" w:color="auto"/>
            </w:tcBorders>
            <w:shd w:val="clear" w:color="auto" w:fill="auto"/>
            <w:noWrap/>
          </w:tcPr>
          <w:p w14:paraId="280BCB2F" w14:textId="7FB0849E" w:rsidR="003C4CEC" w:rsidRPr="003C4CEC" w:rsidRDefault="003C4CEC" w:rsidP="003C4CEC">
            <w:pPr>
              <w:keepNext/>
              <w:keepLines/>
              <w:spacing w:after="0"/>
              <w:jc w:val="center"/>
              <w:rPr>
                <w:rFonts w:ascii="Arial" w:eastAsia="SimSun" w:hAnsi="Arial"/>
                <w:sz w:val="18"/>
              </w:rPr>
            </w:pPr>
            <w:del w:id="123" w:author="Laurent Noel" w:date="2023-07-31T04:04:00Z">
              <w:r w:rsidRPr="003C4CEC" w:rsidDel="00BC18E7">
                <w:rPr>
                  <w:rFonts w:ascii="Arial" w:eastAsia="SimSun" w:hAnsi="Arial" w:cs="Arial"/>
                  <w:sz w:val="18"/>
                  <w:szCs w:val="18"/>
                </w:rPr>
                <w:delText>1712.5</w:delText>
              </w:r>
            </w:del>
            <w:ins w:id="124" w:author="Laurent Noel" w:date="2023-07-31T04:04:00Z">
              <w:r w:rsidR="00BC18E7">
                <w:rPr>
                  <w:rFonts w:ascii="Arial" w:eastAsia="SimSun" w:hAnsi="Arial" w:cs="Arial"/>
                  <w:sz w:val="18"/>
                  <w:szCs w:val="18"/>
                </w:rPr>
                <w:t>N/A</w:t>
              </w:r>
            </w:ins>
          </w:p>
        </w:tc>
        <w:tc>
          <w:tcPr>
            <w:tcW w:w="746" w:type="dxa"/>
            <w:tcBorders>
              <w:bottom w:val="single" w:sz="4" w:space="0" w:color="auto"/>
            </w:tcBorders>
            <w:shd w:val="clear" w:color="auto" w:fill="auto"/>
            <w:noWrap/>
          </w:tcPr>
          <w:p w14:paraId="677EA2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0023DC87" w14:textId="3B40B247" w:rsidR="003C4CEC" w:rsidRPr="003C4CEC" w:rsidRDefault="003C4CEC" w:rsidP="003C4CEC">
            <w:pPr>
              <w:keepNext/>
              <w:keepLines/>
              <w:spacing w:after="0"/>
              <w:jc w:val="center"/>
              <w:rPr>
                <w:rFonts w:ascii="Arial" w:eastAsia="SimSun" w:hAnsi="Arial"/>
                <w:sz w:val="18"/>
              </w:rPr>
            </w:pPr>
            <w:del w:id="125" w:author="Laurent Noel" w:date="2023-07-31T04:04:00Z">
              <w:r w:rsidRPr="003C4CEC" w:rsidDel="00BC18E7">
                <w:rPr>
                  <w:rFonts w:ascii="Arial" w:eastAsia="SimSun" w:hAnsi="Arial" w:cs="Arial"/>
                  <w:sz w:val="18"/>
                  <w:szCs w:val="18"/>
                </w:rPr>
                <w:delText>25</w:delText>
              </w:r>
            </w:del>
            <w:ins w:id="126" w:author="Laurent Noel" w:date="2023-07-31T04:04:00Z">
              <w:r w:rsidR="00BC18E7">
                <w:rPr>
                  <w:rFonts w:ascii="Arial" w:eastAsia="SimSun" w:hAnsi="Arial" w:cs="Arial"/>
                  <w:sz w:val="18"/>
                  <w:szCs w:val="18"/>
                </w:rPr>
                <w:t>N/A</w:t>
              </w:r>
            </w:ins>
          </w:p>
        </w:tc>
        <w:tc>
          <w:tcPr>
            <w:tcW w:w="1323" w:type="dxa"/>
            <w:tcBorders>
              <w:bottom w:val="single" w:sz="4" w:space="0" w:color="auto"/>
            </w:tcBorders>
            <w:shd w:val="clear" w:color="auto" w:fill="auto"/>
            <w:noWrap/>
          </w:tcPr>
          <w:p w14:paraId="7ACFE8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1807.5</w:t>
            </w:r>
          </w:p>
        </w:tc>
        <w:tc>
          <w:tcPr>
            <w:tcW w:w="867" w:type="dxa"/>
            <w:tcBorders>
              <w:bottom w:val="single" w:sz="4" w:space="0" w:color="auto"/>
            </w:tcBorders>
            <w:shd w:val="clear" w:color="auto" w:fill="auto"/>
          </w:tcPr>
          <w:p w14:paraId="15045A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31.5</w:t>
            </w:r>
          </w:p>
        </w:tc>
        <w:tc>
          <w:tcPr>
            <w:tcW w:w="1248" w:type="dxa"/>
            <w:gridSpan w:val="2"/>
            <w:tcBorders>
              <w:bottom w:val="single" w:sz="4" w:space="0" w:color="auto"/>
            </w:tcBorders>
          </w:tcPr>
          <w:p w14:paraId="6318D3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IMD2</w:t>
            </w:r>
          </w:p>
        </w:tc>
      </w:tr>
      <w:tr w:rsidR="003C4CEC" w:rsidRPr="003C4CEC" w14:paraId="78903596" w14:textId="77777777" w:rsidTr="008D3A89">
        <w:trPr>
          <w:trHeight w:val="22"/>
          <w:jc w:val="center"/>
        </w:trPr>
        <w:tc>
          <w:tcPr>
            <w:tcW w:w="2258" w:type="dxa"/>
            <w:tcBorders>
              <w:top w:val="nil"/>
              <w:bottom w:val="nil"/>
            </w:tcBorders>
            <w:shd w:val="clear" w:color="auto" w:fill="auto"/>
          </w:tcPr>
          <w:p w14:paraId="6DF811B4"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0CC20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n77</w:t>
            </w:r>
          </w:p>
        </w:tc>
        <w:tc>
          <w:tcPr>
            <w:tcW w:w="1167" w:type="dxa"/>
            <w:tcBorders>
              <w:bottom w:val="single" w:sz="4" w:space="0" w:color="auto"/>
            </w:tcBorders>
            <w:shd w:val="clear" w:color="auto" w:fill="auto"/>
            <w:noWrap/>
          </w:tcPr>
          <w:p w14:paraId="11FD12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3757.5</w:t>
            </w:r>
          </w:p>
        </w:tc>
        <w:tc>
          <w:tcPr>
            <w:tcW w:w="746" w:type="dxa"/>
            <w:tcBorders>
              <w:bottom w:val="single" w:sz="4" w:space="0" w:color="auto"/>
            </w:tcBorders>
            <w:shd w:val="clear" w:color="auto" w:fill="auto"/>
            <w:noWrap/>
          </w:tcPr>
          <w:p w14:paraId="34A9A9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10</w:t>
            </w:r>
          </w:p>
        </w:tc>
        <w:tc>
          <w:tcPr>
            <w:tcW w:w="2266" w:type="dxa"/>
            <w:tcBorders>
              <w:bottom w:val="single" w:sz="4" w:space="0" w:color="auto"/>
            </w:tcBorders>
            <w:shd w:val="clear" w:color="auto" w:fill="auto"/>
            <w:noWrap/>
          </w:tcPr>
          <w:p w14:paraId="6BCEEF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50</w:t>
            </w:r>
          </w:p>
        </w:tc>
        <w:tc>
          <w:tcPr>
            <w:tcW w:w="1323" w:type="dxa"/>
            <w:tcBorders>
              <w:bottom w:val="single" w:sz="4" w:space="0" w:color="auto"/>
            </w:tcBorders>
            <w:shd w:val="clear" w:color="auto" w:fill="auto"/>
            <w:noWrap/>
          </w:tcPr>
          <w:p w14:paraId="7CB816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3757.5</w:t>
            </w:r>
          </w:p>
        </w:tc>
        <w:tc>
          <w:tcPr>
            <w:tcW w:w="867" w:type="dxa"/>
            <w:tcBorders>
              <w:bottom w:val="single" w:sz="4" w:space="0" w:color="auto"/>
            </w:tcBorders>
            <w:shd w:val="clear" w:color="auto" w:fill="auto"/>
          </w:tcPr>
          <w:p w14:paraId="3D50C7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5EFF05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24B9E24A" w14:textId="77777777" w:rsidTr="008D3A89">
        <w:trPr>
          <w:trHeight w:val="22"/>
          <w:jc w:val="center"/>
        </w:trPr>
        <w:tc>
          <w:tcPr>
            <w:tcW w:w="2258" w:type="dxa"/>
            <w:tcBorders>
              <w:top w:val="nil"/>
              <w:bottom w:val="nil"/>
            </w:tcBorders>
            <w:shd w:val="clear" w:color="auto" w:fill="auto"/>
          </w:tcPr>
          <w:p w14:paraId="4F64C0F0"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74AA4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w:t>
            </w:r>
          </w:p>
        </w:tc>
        <w:tc>
          <w:tcPr>
            <w:tcW w:w="1167" w:type="dxa"/>
            <w:tcBorders>
              <w:bottom w:val="single" w:sz="4" w:space="0" w:color="auto"/>
            </w:tcBorders>
            <w:shd w:val="clear" w:color="auto" w:fill="auto"/>
            <w:noWrap/>
          </w:tcPr>
          <w:p w14:paraId="359029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1950</w:t>
            </w:r>
          </w:p>
        </w:tc>
        <w:tc>
          <w:tcPr>
            <w:tcW w:w="746" w:type="dxa"/>
            <w:tcBorders>
              <w:bottom w:val="single" w:sz="4" w:space="0" w:color="auto"/>
            </w:tcBorders>
            <w:shd w:val="clear" w:color="auto" w:fill="auto"/>
            <w:noWrap/>
          </w:tcPr>
          <w:p w14:paraId="76A24E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4B9D5D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bottom w:val="single" w:sz="4" w:space="0" w:color="auto"/>
            </w:tcBorders>
            <w:shd w:val="clear" w:color="auto" w:fill="auto"/>
            <w:noWrap/>
          </w:tcPr>
          <w:p w14:paraId="6F0793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2140</w:t>
            </w:r>
          </w:p>
        </w:tc>
        <w:tc>
          <w:tcPr>
            <w:tcW w:w="867" w:type="dxa"/>
            <w:tcBorders>
              <w:bottom w:val="single" w:sz="4" w:space="0" w:color="auto"/>
            </w:tcBorders>
            <w:shd w:val="clear" w:color="auto" w:fill="auto"/>
          </w:tcPr>
          <w:p w14:paraId="10BC8A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2C0A5D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4F1375FE" w14:textId="77777777" w:rsidTr="008D3A89">
        <w:trPr>
          <w:trHeight w:val="22"/>
          <w:jc w:val="center"/>
        </w:trPr>
        <w:tc>
          <w:tcPr>
            <w:tcW w:w="2258" w:type="dxa"/>
            <w:tcBorders>
              <w:top w:val="nil"/>
              <w:bottom w:val="nil"/>
            </w:tcBorders>
            <w:shd w:val="clear" w:color="auto" w:fill="auto"/>
          </w:tcPr>
          <w:p w14:paraId="0A2AFC30"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E1985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n3</w:t>
            </w:r>
          </w:p>
        </w:tc>
        <w:tc>
          <w:tcPr>
            <w:tcW w:w="1167" w:type="dxa"/>
            <w:tcBorders>
              <w:bottom w:val="single" w:sz="4" w:space="0" w:color="auto"/>
            </w:tcBorders>
            <w:shd w:val="clear" w:color="auto" w:fill="auto"/>
            <w:noWrap/>
          </w:tcPr>
          <w:p w14:paraId="24354E57" w14:textId="6276AF83" w:rsidR="003C4CEC" w:rsidRPr="003C4CEC" w:rsidRDefault="003C4CEC" w:rsidP="003C4CEC">
            <w:pPr>
              <w:keepNext/>
              <w:keepLines/>
              <w:spacing w:after="0"/>
              <w:jc w:val="center"/>
              <w:rPr>
                <w:rFonts w:ascii="Arial" w:eastAsia="SimSun" w:hAnsi="Arial"/>
                <w:sz w:val="18"/>
              </w:rPr>
            </w:pPr>
            <w:del w:id="127" w:author="Laurent Noel" w:date="2023-07-31T04:04:00Z">
              <w:r w:rsidRPr="003C4CEC" w:rsidDel="00BC18E7">
                <w:rPr>
                  <w:rFonts w:ascii="Arial" w:eastAsia="SimSun" w:hAnsi="Arial" w:cs="Arial"/>
                  <w:sz w:val="18"/>
                  <w:szCs w:val="18"/>
                </w:rPr>
                <w:delText>1775</w:delText>
              </w:r>
            </w:del>
            <w:ins w:id="128" w:author="Laurent Noel" w:date="2023-07-31T04:04:00Z">
              <w:r w:rsidR="00BC18E7">
                <w:rPr>
                  <w:rFonts w:ascii="Arial" w:eastAsia="SimSun" w:hAnsi="Arial" w:cs="Arial"/>
                  <w:sz w:val="18"/>
                  <w:szCs w:val="18"/>
                </w:rPr>
                <w:t>N/A</w:t>
              </w:r>
            </w:ins>
          </w:p>
        </w:tc>
        <w:tc>
          <w:tcPr>
            <w:tcW w:w="746" w:type="dxa"/>
            <w:tcBorders>
              <w:bottom w:val="single" w:sz="4" w:space="0" w:color="auto"/>
            </w:tcBorders>
            <w:shd w:val="clear" w:color="auto" w:fill="auto"/>
            <w:noWrap/>
          </w:tcPr>
          <w:p w14:paraId="2C0B31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bottom w:val="single" w:sz="4" w:space="0" w:color="auto"/>
            </w:tcBorders>
            <w:shd w:val="clear" w:color="auto" w:fill="auto"/>
            <w:noWrap/>
          </w:tcPr>
          <w:p w14:paraId="44854926" w14:textId="3F343BDD" w:rsidR="003C4CEC" w:rsidRPr="003C4CEC" w:rsidRDefault="003C4CEC" w:rsidP="003C4CEC">
            <w:pPr>
              <w:keepNext/>
              <w:keepLines/>
              <w:spacing w:after="0"/>
              <w:jc w:val="center"/>
              <w:rPr>
                <w:rFonts w:ascii="Arial" w:eastAsia="SimSun" w:hAnsi="Arial"/>
                <w:sz w:val="18"/>
              </w:rPr>
            </w:pPr>
            <w:del w:id="129" w:author="Laurent Noel" w:date="2023-07-31T04:04:00Z">
              <w:r w:rsidRPr="003C4CEC" w:rsidDel="00BC18E7">
                <w:rPr>
                  <w:rFonts w:ascii="Arial" w:eastAsia="SimSun" w:hAnsi="Arial" w:cs="Arial"/>
                  <w:sz w:val="18"/>
                  <w:szCs w:val="18"/>
                </w:rPr>
                <w:delText>25</w:delText>
              </w:r>
            </w:del>
            <w:ins w:id="130" w:author="Laurent Noel" w:date="2023-07-31T04:04:00Z">
              <w:r w:rsidR="00BC18E7">
                <w:rPr>
                  <w:rFonts w:ascii="Arial" w:eastAsia="SimSun" w:hAnsi="Arial" w:cs="Arial"/>
                  <w:sz w:val="18"/>
                  <w:szCs w:val="18"/>
                </w:rPr>
                <w:t>N/A</w:t>
              </w:r>
            </w:ins>
          </w:p>
        </w:tc>
        <w:tc>
          <w:tcPr>
            <w:tcW w:w="1323" w:type="dxa"/>
            <w:tcBorders>
              <w:bottom w:val="single" w:sz="4" w:space="0" w:color="auto"/>
            </w:tcBorders>
            <w:shd w:val="clear" w:color="auto" w:fill="auto"/>
            <w:noWrap/>
          </w:tcPr>
          <w:p w14:paraId="48540A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1870</w:t>
            </w:r>
          </w:p>
        </w:tc>
        <w:tc>
          <w:tcPr>
            <w:tcW w:w="867" w:type="dxa"/>
            <w:tcBorders>
              <w:bottom w:val="single" w:sz="4" w:space="0" w:color="auto"/>
            </w:tcBorders>
            <w:shd w:val="clear" w:color="auto" w:fill="auto"/>
          </w:tcPr>
          <w:p w14:paraId="5B20C6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8.5</w:t>
            </w:r>
          </w:p>
        </w:tc>
        <w:tc>
          <w:tcPr>
            <w:tcW w:w="1248" w:type="dxa"/>
            <w:gridSpan w:val="2"/>
            <w:tcBorders>
              <w:bottom w:val="single" w:sz="4" w:space="0" w:color="auto"/>
            </w:tcBorders>
          </w:tcPr>
          <w:p w14:paraId="13661A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IMD4</w:t>
            </w:r>
          </w:p>
        </w:tc>
      </w:tr>
      <w:tr w:rsidR="003C4CEC" w:rsidRPr="003C4CEC" w14:paraId="1D7565A9" w14:textId="77777777" w:rsidTr="008D3A89">
        <w:trPr>
          <w:trHeight w:val="22"/>
          <w:jc w:val="center"/>
        </w:trPr>
        <w:tc>
          <w:tcPr>
            <w:tcW w:w="2258" w:type="dxa"/>
            <w:tcBorders>
              <w:top w:val="nil"/>
              <w:bottom w:val="single" w:sz="4" w:space="0" w:color="auto"/>
            </w:tcBorders>
            <w:shd w:val="clear" w:color="auto" w:fill="auto"/>
          </w:tcPr>
          <w:p w14:paraId="38A274C7"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B66D8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n77</w:t>
            </w:r>
          </w:p>
        </w:tc>
        <w:tc>
          <w:tcPr>
            <w:tcW w:w="1167" w:type="dxa"/>
            <w:tcBorders>
              <w:bottom w:val="single" w:sz="4" w:space="0" w:color="auto"/>
            </w:tcBorders>
            <w:shd w:val="clear" w:color="auto" w:fill="auto"/>
            <w:noWrap/>
          </w:tcPr>
          <w:p w14:paraId="438D6B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3980</w:t>
            </w:r>
          </w:p>
        </w:tc>
        <w:tc>
          <w:tcPr>
            <w:tcW w:w="746" w:type="dxa"/>
            <w:tcBorders>
              <w:bottom w:val="single" w:sz="4" w:space="0" w:color="auto"/>
            </w:tcBorders>
            <w:shd w:val="clear" w:color="auto" w:fill="auto"/>
            <w:noWrap/>
          </w:tcPr>
          <w:p w14:paraId="236365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10</w:t>
            </w:r>
          </w:p>
        </w:tc>
        <w:tc>
          <w:tcPr>
            <w:tcW w:w="2266" w:type="dxa"/>
            <w:tcBorders>
              <w:bottom w:val="single" w:sz="4" w:space="0" w:color="auto"/>
            </w:tcBorders>
            <w:shd w:val="clear" w:color="auto" w:fill="auto"/>
            <w:noWrap/>
          </w:tcPr>
          <w:p w14:paraId="3732F2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50</w:t>
            </w:r>
          </w:p>
        </w:tc>
        <w:tc>
          <w:tcPr>
            <w:tcW w:w="1323" w:type="dxa"/>
            <w:tcBorders>
              <w:bottom w:val="single" w:sz="4" w:space="0" w:color="auto"/>
            </w:tcBorders>
            <w:shd w:val="clear" w:color="auto" w:fill="auto"/>
            <w:noWrap/>
          </w:tcPr>
          <w:p w14:paraId="38A021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3980</w:t>
            </w:r>
          </w:p>
        </w:tc>
        <w:tc>
          <w:tcPr>
            <w:tcW w:w="867" w:type="dxa"/>
            <w:tcBorders>
              <w:bottom w:val="single" w:sz="4" w:space="0" w:color="auto"/>
            </w:tcBorders>
            <w:shd w:val="clear" w:color="auto" w:fill="auto"/>
          </w:tcPr>
          <w:p w14:paraId="723CE2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tcBorders>
              <w:bottom w:val="single" w:sz="4" w:space="0" w:color="auto"/>
            </w:tcBorders>
          </w:tcPr>
          <w:p w14:paraId="24B70C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5D4526EA" w14:textId="77777777" w:rsidTr="008D3A89">
        <w:trPr>
          <w:trHeight w:val="54"/>
          <w:jc w:val="center"/>
        </w:trPr>
        <w:tc>
          <w:tcPr>
            <w:tcW w:w="2258" w:type="dxa"/>
            <w:tcBorders>
              <w:bottom w:val="nil"/>
            </w:tcBorders>
            <w:shd w:val="clear" w:color="auto" w:fill="auto"/>
          </w:tcPr>
          <w:p w14:paraId="3BC9C30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DC_1A_n3A-n78A</w:t>
            </w:r>
          </w:p>
        </w:tc>
        <w:tc>
          <w:tcPr>
            <w:tcW w:w="867" w:type="dxa"/>
            <w:shd w:val="clear" w:color="auto" w:fill="auto"/>
          </w:tcPr>
          <w:p w14:paraId="464C046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w:t>
            </w:r>
          </w:p>
        </w:tc>
        <w:tc>
          <w:tcPr>
            <w:tcW w:w="1167" w:type="dxa"/>
            <w:shd w:val="clear" w:color="auto" w:fill="auto"/>
            <w:noWrap/>
          </w:tcPr>
          <w:p w14:paraId="6D522F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04FBB9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7FB7E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63CC3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34206DE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tcPr>
          <w:p w14:paraId="5B26097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49A643CA" w14:textId="77777777" w:rsidTr="008D3A89">
        <w:trPr>
          <w:trHeight w:val="54"/>
          <w:jc w:val="center"/>
        </w:trPr>
        <w:tc>
          <w:tcPr>
            <w:tcW w:w="2258" w:type="dxa"/>
            <w:tcBorders>
              <w:top w:val="nil"/>
              <w:bottom w:val="nil"/>
            </w:tcBorders>
            <w:shd w:val="clear" w:color="auto" w:fill="auto"/>
          </w:tcPr>
          <w:p w14:paraId="40F2CA4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D47F05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n3</w:t>
            </w:r>
          </w:p>
        </w:tc>
        <w:tc>
          <w:tcPr>
            <w:tcW w:w="1167" w:type="dxa"/>
            <w:shd w:val="clear" w:color="auto" w:fill="auto"/>
            <w:noWrap/>
          </w:tcPr>
          <w:p w14:paraId="0BDD44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1750</w:t>
            </w:r>
          </w:p>
        </w:tc>
        <w:tc>
          <w:tcPr>
            <w:tcW w:w="746" w:type="dxa"/>
            <w:shd w:val="clear" w:color="auto" w:fill="auto"/>
            <w:noWrap/>
          </w:tcPr>
          <w:p w14:paraId="42A45F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6E08B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F6157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1845</w:t>
            </w:r>
          </w:p>
        </w:tc>
        <w:tc>
          <w:tcPr>
            <w:tcW w:w="867" w:type="dxa"/>
            <w:shd w:val="clear" w:color="auto" w:fill="auto"/>
          </w:tcPr>
          <w:p w14:paraId="3457496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tcPr>
          <w:p w14:paraId="13A8B14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0ADBAF77" w14:textId="77777777" w:rsidTr="008D3A89">
        <w:trPr>
          <w:trHeight w:val="22"/>
          <w:jc w:val="center"/>
        </w:trPr>
        <w:tc>
          <w:tcPr>
            <w:tcW w:w="2258" w:type="dxa"/>
            <w:tcBorders>
              <w:top w:val="nil"/>
              <w:bottom w:val="nil"/>
            </w:tcBorders>
            <w:shd w:val="clear" w:color="auto" w:fill="auto"/>
          </w:tcPr>
          <w:p w14:paraId="0A8389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33B194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3D4558A3" w14:textId="048B0CFC" w:rsidR="003C4CEC" w:rsidRPr="003C4CEC" w:rsidRDefault="003C4CEC" w:rsidP="003C4CEC">
            <w:pPr>
              <w:keepNext/>
              <w:keepLines/>
              <w:spacing w:after="0"/>
              <w:jc w:val="center"/>
              <w:rPr>
                <w:rFonts w:ascii="Arial" w:eastAsia="SimSun" w:hAnsi="Arial"/>
                <w:sz w:val="18"/>
              </w:rPr>
            </w:pPr>
            <w:del w:id="131" w:author="Laurent Noel" w:date="2023-07-31T04:03:00Z">
              <w:r w:rsidRPr="003C4CEC" w:rsidDel="00BC18E7">
                <w:rPr>
                  <w:rFonts w:ascii="Arial" w:eastAsia="SimSun" w:hAnsi="Arial"/>
                  <w:sz w:val="18"/>
                </w:rPr>
                <w:delText>3700</w:delText>
              </w:r>
            </w:del>
            <w:ins w:id="132" w:author="Laurent Noel" w:date="2023-07-31T04:03:00Z">
              <w:r w:rsidR="00BC18E7">
                <w:rPr>
                  <w:rFonts w:ascii="Arial" w:eastAsia="SimSun" w:hAnsi="Arial"/>
                  <w:sz w:val="18"/>
                </w:rPr>
                <w:t>N/A</w:t>
              </w:r>
            </w:ins>
          </w:p>
        </w:tc>
        <w:tc>
          <w:tcPr>
            <w:tcW w:w="746" w:type="dxa"/>
            <w:shd w:val="clear" w:color="auto" w:fill="auto"/>
            <w:noWrap/>
          </w:tcPr>
          <w:p w14:paraId="286646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76B30090" w14:textId="60AE16AF" w:rsidR="003C4CEC" w:rsidRPr="003C4CEC" w:rsidRDefault="003C4CEC" w:rsidP="003C4CEC">
            <w:pPr>
              <w:keepNext/>
              <w:keepLines/>
              <w:spacing w:after="0"/>
              <w:jc w:val="center"/>
              <w:rPr>
                <w:rFonts w:ascii="Arial" w:eastAsia="SimSun" w:hAnsi="Arial"/>
                <w:sz w:val="18"/>
              </w:rPr>
            </w:pPr>
            <w:del w:id="133" w:author="Laurent Noel" w:date="2023-07-31T04:03:00Z">
              <w:r w:rsidRPr="003C4CEC" w:rsidDel="00BC18E7">
                <w:rPr>
                  <w:rFonts w:ascii="Arial" w:eastAsia="SimSun" w:hAnsi="Arial"/>
                  <w:sz w:val="18"/>
                </w:rPr>
                <w:delText>50</w:delText>
              </w:r>
            </w:del>
            <w:ins w:id="134" w:author="Laurent Noel" w:date="2023-07-31T04:03:00Z">
              <w:r w:rsidR="00BC18E7">
                <w:rPr>
                  <w:rFonts w:ascii="Arial" w:eastAsia="SimSun" w:hAnsi="Arial"/>
                  <w:sz w:val="18"/>
                </w:rPr>
                <w:t>N/A</w:t>
              </w:r>
            </w:ins>
          </w:p>
        </w:tc>
        <w:tc>
          <w:tcPr>
            <w:tcW w:w="1323" w:type="dxa"/>
            <w:shd w:val="clear" w:color="auto" w:fill="auto"/>
            <w:noWrap/>
          </w:tcPr>
          <w:p w14:paraId="4C2995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3700</w:t>
            </w:r>
          </w:p>
        </w:tc>
        <w:tc>
          <w:tcPr>
            <w:tcW w:w="867" w:type="dxa"/>
            <w:shd w:val="clear" w:color="auto" w:fill="auto"/>
          </w:tcPr>
          <w:p w14:paraId="72615BA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28.4</w:t>
            </w:r>
          </w:p>
        </w:tc>
        <w:tc>
          <w:tcPr>
            <w:tcW w:w="1248" w:type="dxa"/>
            <w:gridSpan w:val="2"/>
          </w:tcPr>
          <w:p w14:paraId="1C051AA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5F7BC3A8" w14:textId="77777777" w:rsidTr="008D3A89">
        <w:trPr>
          <w:trHeight w:val="22"/>
          <w:jc w:val="center"/>
        </w:trPr>
        <w:tc>
          <w:tcPr>
            <w:tcW w:w="2258" w:type="dxa"/>
            <w:tcBorders>
              <w:top w:val="nil"/>
              <w:bottom w:val="nil"/>
            </w:tcBorders>
            <w:shd w:val="clear" w:color="auto" w:fill="auto"/>
          </w:tcPr>
          <w:p w14:paraId="28E7305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353CD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w:t>
            </w:r>
          </w:p>
        </w:tc>
        <w:tc>
          <w:tcPr>
            <w:tcW w:w="1167" w:type="dxa"/>
            <w:shd w:val="clear" w:color="auto" w:fill="auto"/>
            <w:noWrap/>
          </w:tcPr>
          <w:p w14:paraId="3D6CAE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0D7F55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90F1A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38966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493B376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tcPr>
          <w:p w14:paraId="7FC9101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6CB10222" w14:textId="77777777" w:rsidTr="008D3A89">
        <w:trPr>
          <w:trHeight w:val="22"/>
          <w:jc w:val="center"/>
        </w:trPr>
        <w:tc>
          <w:tcPr>
            <w:tcW w:w="2258" w:type="dxa"/>
            <w:tcBorders>
              <w:top w:val="nil"/>
              <w:bottom w:val="nil"/>
            </w:tcBorders>
            <w:shd w:val="clear" w:color="auto" w:fill="auto"/>
          </w:tcPr>
          <w:p w14:paraId="2A0DFAF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560D38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n3</w:t>
            </w:r>
          </w:p>
        </w:tc>
        <w:tc>
          <w:tcPr>
            <w:tcW w:w="1167" w:type="dxa"/>
            <w:shd w:val="clear" w:color="auto" w:fill="auto"/>
            <w:noWrap/>
          </w:tcPr>
          <w:p w14:paraId="1E9EE18B" w14:textId="26956B76" w:rsidR="003C4CEC" w:rsidRPr="003C4CEC" w:rsidRDefault="003C4CEC" w:rsidP="003C4CEC">
            <w:pPr>
              <w:keepNext/>
              <w:keepLines/>
              <w:spacing w:after="0"/>
              <w:jc w:val="center"/>
              <w:rPr>
                <w:rFonts w:ascii="Arial" w:eastAsia="SimSun" w:hAnsi="Arial"/>
                <w:sz w:val="18"/>
              </w:rPr>
            </w:pPr>
            <w:del w:id="135" w:author="Laurent Noel" w:date="2023-07-31T04:03:00Z">
              <w:r w:rsidRPr="003C4CEC" w:rsidDel="00BC18E7">
                <w:rPr>
                  <w:rFonts w:ascii="Arial" w:eastAsia="SimSun" w:hAnsi="Arial"/>
                  <w:sz w:val="18"/>
                </w:rPr>
                <w:delText>1735</w:delText>
              </w:r>
            </w:del>
            <w:ins w:id="136" w:author="Laurent Noel" w:date="2023-07-31T04:03:00Z">
              <w:r w:rsidR="00BC18E7">
                <w:rPr>
                  <w:rFonts w:ascii="Arial" w:eastAsia="SimSun" w:hAnsi="Arial"/>
                  <w:sz w:val="18"/>
                </w:rPr>
                <w:t>N/A</w:t>
              </w:r>
            </w:ins>
          </w:p>
        </w:tc>
        <w:tc>
          <w:tcPr>
            <w:tcW w:w="746" w:type="dxa"/>
            <w:shd w:val="clear" w:color="auto" w:fill="auto"/>
            <w:noWrap/>
          </w:tcPr>
          <w:p w14:paraId="503F57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91475CD" w14:textId="4A95666A" w:rsidR="003C4CEC" w:rsidRPr="003C4CEC" w:rsidRDefault="003C4CEC" w:rsidP="003C4CEC">
            <w:pPr>
              <w:keepNext/>
              <w:keepLines/>
              <w:spacing w:after="0"/>
              <w:jc w:val="center"/>
              <w:rPr>
                <w:rFonts w:ascii="Arial" w:eastAsia="SimSun" w:hAnsi="Arial"/>
                <w:sz w:val="18"/>
              </w:rPr>
            </w:pPr>
            <w:del w:id="137" w:author="Laurent Noel" w:date="2023-07-31T04:03:00Z">
              <w:r w:rsidRPr="003C4CEC" w:rsidDel="00BC18E7">
                <w:rPr>
                  <w:rFonts w:ascii="Arial" w:eastAsia="SimSun" w:hAnsi="Arial"/>
                  <w:sz w:val="18"/>
                </w:rPr>
                <w:delText>25</w:delText>
              </w:r>
            </w:del>
            <w:ins w:id="138" w:author="Laurent Noel" w:date="2023-07-31T04:03:00Z">
              <w:r w:rsidR="00BC18E7">
                <w:rPr>
                  <w:rFonts w:ascii="Arial" w:eastAsia="SimSun" w:hAnsi="Arial"/>
                  <w:sz w:val="18"/>
                </w:rPr>
                <w:t>N/A</w:t>
              </w:r>
            </w:ins>
          </w:p>
        </w:tc>
        <w:tc>
          <w:tcPr>
            <w:tcW w:w="1323" w:type="dxa"/>
            <w:shd w:val="clear" w:color="auto" w:fill="auto"/>
            <w:noWrap/>
          </w:tcPr>
          <w:p w14:paraId="10F7F2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1830</w:t>
            </w:r>
          </w:p>
        </w:tc>
        <w:tc>
          <w:tcPr>
            <w:tcW w:w="867" w:type="dxa"/>
            <w:shd w:val="clear" w:color="auto" w:fill="auto"/>
          </w:tcPr>
          <w:p w14:paraId="130D6F2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27.9</w:t>
            </w:r>
          </w:p>
        </w:tc>
        <w:tc>
          <w:tcPr>
            <w:tcW w:w="1248" w:type="dxa"/>
            <w:gridSpan w:val="2"/>
          </w:tcPr>
          <w:p w14:paraId="056E1F3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4FF79BBB" w14:textId="77777777" w:rsidTr="008D3A89">
        <w:trPr>
          <w:trHeight w:val="22"/>
          <w:jc w:val="center"/>
        </w:trPr>
        <w:tc>
          <w:tcPr>
            <w:tcW w:w="2258" w:type="dxa"/>
            <w:tcBorders>
              <w:top w:val="nil"/>
              <w:bottom w:val="single" w:sz="4" w:space="0" w:color="auto"/>
            </w:tcBorders>
            <w:shd w:val="clear" w:color="auto" w:fill="auto"/>
          </w:tcPr>
          <w:p w14:paraId="5DABBB2D"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0388BA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tcBorders>
              <w:bottom w:val="single" w:sz="4" w:space="0" w:color="auto"/>
            </w:tcBorders>
            <w:shd w:val="clear" w:color="auto" w:fill="auto"/>
            <w:noWrap/>
          </w:tcPr>
          <w:p w14:paraId="345386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3780</w:t>
            </w:r>
          </w:p>
        </w:tc>
        <w:tc>
          <w:tcPr>
            <w:tcW w:w="746" w:type="dxa"/>
            <w:tcBorders>
              <w:bottom w:val="single" w:sz="4" w:space="0" w:color="auto"/>
            </w:tcBorders>
            <w:shd w:val="clear" w:color="auto" w:fill="auto"/>
            <w:noWrap/>
          </w:tcPr>
          <w:p w14:paraId="0355F3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bottom w:val="single" w:sz="4" w:space="0" w:color="auto"/>
            </w:tcBorders>
            <w:shd w:val="clear" w:color="auto" w:fill="auto"/>
            <w:noWrap/>
          </w:tcPr>
          <w:p w14:paraId="13582B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bottom w:val="single" w:sz="4" w:space="0" w:color="auto"/>
            </w:tcBorders>
            <w:shd w:val="clear" w:color="auto" w:fill="auto"/>
            <w:noWrap/>
          </w:tcPr>
          <w:p w14:paraId="389177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3780</w:t>
            </w:r>
          </w:p>
        </w:tc>
        <w:tc>
          <w:tcPr>
            <w:tcW w:w="867" w:type="dxa"/>
            <w:tcBorders>
              <w:bottom w:val="single" w:sz="4" w:space="0" w:color="auto"/>
            </w:tcBorders>
            <w:shd w:val="clear" w:color="auto" w:fill="auto"/>
          </w:tcPr>
          <w:p w14:paraId="3F900AD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tcBorders>
              <w:bottom w:val="single" w:sz="4" w:space="0" w:color="auto"/>
            </w:tcBorders>
          </w:tcPr>
          <w:p w14:paraId="13FC453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B97773A" w14:textId="77777777" w:rsidTr="008D3A89">
        <w:trPr>
          <w:trHeight w:val="22"/>
          <w:jc w:val="center"/>
        </w:trPr>
        <w:tc>
          <w:tcPr>
            <w:tcW w:w="2258" w:type="dxa"/>
            <w:tcBorders>
              <w:top w:val="single" w:sz="4" w:space="0" w:color="auto"/>
              <w:bottom w:val="nil"/>
            </w:tcBorders>
            <w:shd w:val="clear" w:color="auto" w:fill="auto"/>
            <w:vAlign w:val="center"/>
          </w:tcPr>
          <w:p w14:paraId="691E257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en-US"/>
              </w:rPr>
              <w:t>DC_1A-3A_n105A</w:t>
            </w:r>
          </w:p>
        </w:tc>
        <w:tc>
          <w:tcPr>
            <w:tcW w:w="867" w:type="dxa"/>
            <w:tcBorders>
              <w:bottom w:val="single" w:sz="4" w:space="0" w:color="auto"/>
            </w:tcBorders>
            <w:shd w:val="clear" w:color="auto" w:fill="auto"/>
            <w:vAlign w:val="center"/>
          </w:tcPr>
          <w:p w14:paraId="4490C3A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1</w:t>
            </w:r>
          </w:p>
        </w:tc>
        <w:tc>
          <w:tcPr>
            <w:tcW w:w="1167" w:type="dxa"/>
            <w:tcBorders>
              <w:bottom w:val="single" w:sz="4" w:space="0" w:color="auto"/>
            </w:tcBorders>
            <w:shd w:val="clear" w:color="auto" w:fill="auto"/>
            <w:noWrap/>
            <w:vAlign w:val="center"/>
          </w:tcPr>
          <w:p w14:paraId="00AE29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1970</w:t>
            </w:r>
          </w:p>
        </w:tc>
        <w:tc>
          <w:tcPr>
            <w:tcW w:w="746" w:type="dxa"/>
            <w:tcBorders>
              <w:bottom w:val="single" w:sz="4" w:space="0" w:color="auto"/>
            </w:tcBorders>
            <w:shd w:val="clear" w:color="auto" w:fill="auto"/>
            <w:noWrap/>
          </w:tcPr>
          <w:p w14:paraId="3489FC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2CA1D6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57B24D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2160</w:t>
            </w:r>
          </w:p>
        </w:tc>
        <w:tc>
          <w:tcPr>
            <w:tcW w:w="867" w:type="dxa"/>
            <w:tcBorders>
              <w:bottom w:val="single" w:sz="4" w:space="0" w:color="auto"/>
            </w:tcBorders>
            <w:shd w:val="clear" w:color="auto" w:fill="auto"/>
          </w:tcPr>
          <w:p w14:paraId="6E50A29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c>
          <w:tcPr>
            <w:tcW w:w="1248" w:type="dxa"/>
            <w:gridSpan w:val="2"/>
            <w:tcBorders>
              <w:bottom w:val="single" w:sz="4" w:space="0" w:color="auto"/>
            </w:tcBorders>
          </w:tcPr>
          <w:p w14:paraId="2679D97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r>
      <w:tr w:rsidR="003C4CEC" w:rsidRPr="003C4CEC" w14:paraId="7124AAD3" w14:textId="77777777" w:rsidTr="008D3A89">
        <w:trPr>
          <w:trHeight w:val="22"/>
          <w:jc w:val="center"/>
        </w:trPr>
        <w:tc>
          <w:tcPr>
            <w:tcW w:w="2258" w:type="dxa"/>
            <w:tcBorders>
              <w:top w:val="nil"/>
              <w:bottom w:val="nil"/>
            </w:tcBorders>
            <w:shd w:val="clear" w:color="auto" w:fill="auto"/>
          </w:tcPr>
          <w:p w14:paraId="6CC5C83B"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7A9F694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lang w:eastAsia="zh-CN"/>
              </w:rPr>
              <w:t>3</w:t>
            </w:r>
          </w:p>
        </w:tc>
        <w:tc>
          <w:tcPr>
            <w:tcW w:w="1167" w:type="dxa"/>
            <w:tcBorders>
              <w:bottom w:val="single" w:sz="4" w:space="0" w:color="auto"/>
            </w:tcBorders>
            <w:shd w:val="clear" w:color="auto" w:fill="auto"/>
            <w:noWrap/>
            <w:vAlign w:val="center"/>
          </w:tcPr>
          <w:p w14:paraId="5097C880" w14:textId="291664C9" w:rsidR="003C4CEC" w:rsidRPr="003C4CEC" w:rsidRDefault="003C4CEC" w:rsidP="003C4CEC">
            <w:pPr>
              <w:keepNext/>
              <w:keepLines/>
              <w:spacing w:after="0"/>
              <w:jc w:val="center"/>
              <w:rPr>
                <w:rFonts w:ascii="Arial" w:eastAsia="SimSun" w:hAnsi="Arial"/>
                <w:sz w:val="18"/>
              </w:rPr>
            </w:pPr>
            <w:del w:id="139" w:author="Laurent Noel" w:date="2023-07-31T04:03:00Z">
              <w:r w:rsidRPr="003C4CEC" w:rsidDel="00BC18E7">
                <w:rPr>
                  <w:rFonts w:ascii="Arial" w:eastAsia="SimSun" w:hAnsi="Arial" w:cs="Arial"/>
                  <w:color w:val="000000"/>
                  <w:sz w:val="18"/>
                  <w:szCs w:val="18"/>
                </w:rPr>
                <w:delText>1760</w:delText>
              </w:r>
            </w:del>
            <w:ins w:id="140" w:author="Laurent Noel" w:date="2023-07-31T04:03:00Z">
              <w:r w:rsidR="00BC18E7">
                <w:rPr>
                  <w:rFonts w:ascii="Arial" w:eastAsia="SimSun" w:hAnsi="Arial" w:cs="Arial"/>
                  <w:color w:val="000000"/>
                  <w:sz w:val="18"/>
                  <w:szCs w:val="18"/>
                </w:rPr>
                <w:t>N/A</w:t>
              </w:r>
            </w:ins>
          </w:p>
        </w:tc>
        <w:tc>
          <w:tcPr>
            <w:tcW w:w="746" w:type="dxa"/>
            <w:tcBorders>
              <w:bottom w:val="single" w:sz="4" w:space="0" w:color="auto"/>
            </w:tcBorders>
            <w:shd w:val="clear" w:color="auto" w:fill="auto"/>
            <w:noWrap/>
          </w:tcPr>
          <w:p w14:paraId="69F3B7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45CEFF1F" w14:textId="4B1D517A" w:rsidR="003C4CEC" w:rsidRPr="003C4CEC" w:rsidRDefault="003C4CEC" w:rsidP="003C4CEC">
            <w:pPr>
              <w:keepNext/>
              <w:keepLines/>
              <w:spacing w:after="0"/>
              <w:jc w:val="center"/>
              <w:rPr>
                <w:rFonts w:ascii="Arial" w:eastAsia="SimSun" w:hAnsi="Arial"/>
                <w:sz w:val="18"/>
              </w:rPr>
            </w:pPr>
            <w:del w:id="141" w:author="Laurent Noel" w:date="2023-07-31T04:03:00Z">
              <w:r w:rsidRPr="003C4CEC" w:rsidDel="00BC18E7">
                <w:rPr>
                  <w:rFonts w:ascii="Arial" w:eastAsia="SimSun" w:hAnsi="Arial"/>
                  <w:sz w:val="18"/>
                  <w:lang w:val="en-US" w:eastAsia="zh-CN"/>
                </w:rPr>
                <w:delText>25</w:delText>
              </w:r>
            </w:del>
            <w:ins w:id="142" w:author="Laurent Noel" w:date="2023-07-31T04:03:00Z">
              <w:r w:rsidR="00BC18E7">
                <w:rPr>
                  <w:rFonts w:ascii="Arial" w:eastAsia="SimSun" w:hAnsi="Arial"/>
                  <w:sz w:val="18"/>
                  <w:lang w:val="en-US" w:eastAsia="zh-CN"/>
                </w:rPr>
                <w:t>N/A</w:t>
              </w:r>
            </w:ins>
          </w:p>
        </w:tc>
        <w:tc>
          <w:tcPr>
            <w:tcW w:w="1323" w:type="dxa"/>
            <w:tcBorders>
              <w:bottom w:val="single" w:sz="4" w:space="0" w:color="auto"/>
            </w:tcBorders>
            <w:shd w:val="clear" w:color="auto" w:fill="auto"/>
            <w:noWrap/>
            <w:vAlign w:val="center"/>
          </w:tcPr>
          <w:p w14:paraId="311E1D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1855</w:t>
            </w:r>
          </w:p>
        </w:tc>
        <w:tc>
          <w:tcPr>
            <w:tcW w:w="867" w:type="dxa"/>
            <w:tcBorders>
              <w:bottom w:val="single" w:sz="4" w:space="0" w:color="auto"/>
            </w:tcBorders>
            <w:shd w:val="clear" w:color="auto" w:fill="auto"/>
          </w:tcPr>
          <w:p w14:paraId="6B6E185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4</w:t>
            </w:r>
          </w:p>
        </w:tc>
        <w:tc>
          <w:tcPr>
            <w:tcW w:w="1248" w:type="dxa"/>
            <w:gridSpan w:val="2"/>
            <w:tcBorders>
              <w:bottom w:val="single" w:sz="4" w:space="0" w:color="auto"/>
            </w:tcBorders>
          </w:tcPr>
          <w:p w14:paraId="79A95B6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IMD5</w:t>
            </w:r>
          </w:p>
        </w:tc>
      </w:tr>
      <w:tr w:rsidR="003C4CEC" w:rsidRPr="003C4CEC" w14:paraId="75CA0401" w14:textId="77777777" w:rsidTr="008D3A89">
        <w:trPr>
          <w:trHeight w:val="22"/>
          <w:jc w:val="center"/>
        </w:trPr>
        <w:tc>
          <w:tcPr>
            <w:tcW w:w="2258" w:type="dxa"/>
            <w:tcBorders>
              <w:top w:val="nil"/>
              <w:bottom w:val="nil"/>
            </w:tcBorders>
            <w:shd w:val="clear" w:color="auto" w:fill="auto"/>
          </w:tcPr>
          <w:p w14:paraId="26BA5F35"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6E3462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vAlign w:val="center"/>
          </w:tcPr>
          <w:p w14:paraId="68070E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695</w:t>
            </w:r>
          </w:p>
        </w:tc>
        <w:tc>
          <w:tcPr>
            <w:tcW w:w="746" w:type="dxa"/>
            <w:tcBorders>
              <w:bottom w:val="single" w:sz="4" w:space="0" w:color="auto"/>
            </w:tcBorders>
            <w:shd w:val="clear" w:color="auto" w:fill="auto"/>
            <w:noWrap/>
          </w:tcPr>
          <w:p w14:paraId="71B4BD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3DCF4C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54B98B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644</w:t>
            </w:r>
          </w:p>
        </w:tc>
        <w:tc>
          <w:tcPr>
            <w:tcW w:w="867" w:type="dxa"/>
            <w:tcBorders>
              <w:bottom w:val="single" w:sz="4" w:space="0" w:color="auto"/>
            </w:tcBorders>
            <w:shd w:val="clear" w:color="auto" w:fill="auto"/>
          </w:tcPr>
          <w:p w14:paraId="6D22ECE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c>
          <w:tcPr>
            <w:tcW w:w="1248" w:type="dxa"/>
            <w:gridSpan w:val="2"/>
            <w:tcBorders>
              <w:bottom w:val="single" w:sz="4" w:space="0" w:color="auto"/>
            </w:tcBorders>
          </w:tcPr>
          <w:p w14:paraId="6FE66BF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r>
      <w:tr w:rsidR="003C4CEC" w:rsidRPr="003C4CEC" w14:paraId="4F84AB40" w14:textId="77777777" w:rsidTr="008D3A89">
        <w:trPr>
          <w:trHeight w:val="22"/>
          <w:jc w:val="center"/>
        </w:trPr>
        <w:tc>
          <w:tcPr>
            <w:tcW w:w="2258" w:type="dxa"/>
            <w:tcBorders>
              <w:top w:val="nil"/>
              <w:bottom w:val="nil"/>
            </w:tcBorders>
            <w:shd w:val="clear" w:color="auto" w:fill="auto"/>
          </w:tcPr>
          <w:p w14:paraId="620889A1"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7C94DBA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1</w:t>
            </w:r>
          </w:p>
        </w:tc>
        <w:tc>
          <w:tcPr>
            <w:tcW w:w="1167" w:type="dxa"/>
            <w:tcBorders>
              <w:bottom w:val="single" w:sz="4" w:space="0" w:color="auto"/>
            </w:tcBorders>
            <w:shd w:val="clear" w:color="auto" w:fill="auto"/>
            <w:noWrap/>
          </w:tcPr>
          <w:p w14:paraId="75BB5A4D" w14:textId="1B2E758F" w:rsidR="003C4CEC" w:rsidRPr="003C4CEC" w:rsidRDefault="003C4CEC" w:rsidP="003C4CEC">
            <w:pPr>
              <w:keepNext/>
              <w:keepLines/>
              <w:spacing w:after="0"/>
              <w:jc w:val="center"/>
              <w:rPr>
                <w:rFonts w:ascii="Arial" w:eastAsia="SimSun" w:hAnsi="Arial"/>
                <w:sz w:val="18"/>
              </w:rPr>
            </w:pPr>
            <w:del w:id="143" w:author="Laurent Noel" w:date="2023-07-31T04:03:00Z">
              <w:r w:rsidRPr="003C4CEC" w:rsidDel="00BC18E7">
                <w:rPr>
                  <w:rFonts w:ascii="Arial" w:eastAsia="SimSun" w:hAnsi="Arial"/>
                  <w:sz w:val="18"/>
                  <w:lang w:val="en-US" w:eastAsia="zh-CN"/>
                </w:rPr>
                <w:delText>1970</w:delText>
              </w:r>
            </w:del>
            <w:ins w:id="144" w:author="Laurent Noel" w:date="2023-07-31T04:03:00Z">
              <w:r w:rsidR="00BC18E7">
                <w:rPr>
                  <w:rFonts w:ascii="Arial" w:eastAsia="SimSun" w:hAnsi="Arial"/>
                  <w:sz w:val="18"/>
                  <w:lang w:val="en-US" w:eastAsia="zh-CN"/>
                </w:rPr>
                <w:t>N/A</w:t>
              </w:r>
            </w:ins>
          </w:p>
        </w:tc>
        <w:tc>
          <w:tcPr>
            <w:tcW w:w="746" w:type="dxa"/>
            <w:tcBorders>
              <w:bottom w:val="single" w:sz="4" w:space="0" w:color="auto"/>
            </w:tcBorders>
            <w:shd w:val="clear" w:color="auto" w:fill="auto"/>
            <w:noWrap/>
          </w:tcPr>
          <w:p w14:paraId="2F8424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7B7904F5" w14:textId="43FE2050" w:rsidR="003C4CEC" w:rsidRPr="003C4CEC" w:rsidRDefault="003C4CEC" w:rsidP="003C4CEC">
            <w:pPr>
              <w:keepNext/>
              <w:keepLines/>
              <w:spacing w:after="0"/>
              <w:jc w:val="center"/>
              <w:rPr>
                <w:rFonts w:ascii="Arial" w:eastAsia="SimSun" w:hAnsi="Arial"/>
                <w:sz w:val="18"/>
              </w:rPr>
            </w:pPr>
            <w:del w:id="145" w:author="Laurent Noel" w:date="2023-07-31T04:03:00Z">
              <w:r w:rsidRPr="003C4CEC" w:rsidDel="00BC18E7">
                <w:rPr>
                  <w:rFonts w:ascii="Arial" w:eastAsia="SimSun" w:hAnsi="Arial"/>
                  <w:sz w:val="18"/>
                  <w:lang w:val="en-US" w:eastAsia="zh-CN"/>
                </w:rPr>
                <w:delText>25</w:delText>
              </w:r>
            </w:del>
            <w:ins w:id="146" w:author="Laurent Noel" w:date="2023-07-31T04:03:00Z">
              <w:r w:rsidR="00BC18E7">
                <w:rPr>
                  <w:rFonts w:ascii="Arial" w:eastAsia="SimSun" w:hAnsi="Arial"/>
                  <w:sz w:val="18"/>
                  <w:lang w:val="en-US" w:eastAsia="zh-CN"/>
                </w:rPr>
                <w:t>N/A</w:t>
              </w:r>
            </w:ins>
          </w:p>
        </w:tc>
        <w:tc>
          <w:tcPr>
            <w:tcW w:w="1323" w:type="dxa"/>
            <w:tcBorders>
              <w:bottom w:val="single" w:sz="4" w:space="0" w:color="auto"/>
            </w:tcBorders>
            <w:shd w:val="clear" w:color="auto" w:fill="auto"/>
            <w:noWrap/>
          </w:tcPr>
          <w:p w14:paraId="6CC02F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2160</w:t>
            </w:r>
          </w:p>
        </w:tc>
        <w:tc>
          <w:tcPr>
            <w:tcW w:w="867" w:type="dxa"/>
            <w:tcBorders>
              <w:bottom w:val="single" w:sz="4" w:space="0" w:color="auto"/>
            </w:tcBorders>
            <w:shd w:val="clear" w:color="auto" w:fill="auto"/>
          </w:tcPr>
          <w:p w14:paraId="23EFFA7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5</w:t>
            </w:r>
          </w:p>
        </w:tc>
        <w:tc>
          <w:tcPr>
            <w:tcW w:w="1248" w:type="dxa"/>
            <w:gridSpan w:val="2"/>
            <w:tcBorders>
              <w:bottom w:val="single" w:sz="4" w:space="0" w:color="auto"/>
            </w:tcBorders>
          </w:tcPr>
          <w:p w14:paraId="4867C1D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IMD4</w:t>
            </w:r>
          </w:p>
        </w:tc>
      </w:tr>
      <w:tr w:rsidR="003C4CEC" w:rsidRPr="003C4CEC" w14:paraId="7AD5098B" w14:textId="77777777" w:rsidTr="008D3A89">
        <w:trPr>
          <w:trHeight w:val="22"/>
          <w:jc w:val="center"/>
        </w:trPr>
        <w:tc>
          <w:tcPr>
            <w:tcW w:w="2258" w:type="dxa"/>
            <w:tcBorders>
              <w:top w:val="nil"/>
              <w:bottom w:val="nil"/>
            </w:tcBorders>
            <w:shd w:val="clear" w:color="auto" w:fill="auto"/>
          </w:tcPr>
          <w:p w14:paraId="2FAA9509"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3E244B7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lang w:eastAsia="zh-CN"/>
              </w:rPr>
              <w:t>3</w:t>
            </w:r>
          </w:p>
        </w:tc>
        <w:tc>
          <w:tcPr>
            <w:tcW w:w="1167" w:type="dxa"/>
            <w:tcBorders>
              <w:bottom w:val="single" w:sz="4" w:space="0" w:color="auto"/>
            </w:tcBorders>
            <w:shd w:val="clear" w:color="auto" w:fill="auto"/>
            <w:noWrap/>
          </w:tcPr>
          <w:p w14:paraId="1170F6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1775</w:t>
            </w:r>
          </w:p>
        </w:tc>
        <w:tc>
          <w:tcPr>
            <w:tcW w:w="746" w:type="dxa"/>
            <w:tcBorders>
              <w:bottom w:val="single" w:sz="4" w:space="0" w:color="auto"/>
            </w:tcBorders>
            <w:shd w:val="clear" w:color="auto" w:fill="auto"/>
            <w:noWrap/>
          </w:tcPr>
          <w:p w14:paraId="35B5B1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1664B8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tcBorders>
              <w:bottom w:val="single" w:sz="4" w:space="0" w:color="auto"/>
            </w:tcBorders>
            <w:shd w:val="clear" w:color="auto" w:fill="auto"/>
            <w:noWrap/>
          </w:tcPr>
          <w:p w14:paraId="31137E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1870</w:t>
            </w:r>
          </w:p>
        </w:tc>
        <w:tc>
          <w:tcPr>
            <w:tcW w:w="867" w:type="dxa"/>
            <w:tcBorders>
              <w:bottom w:val="single" w:sz="4" w:space="0" w:color="auto"/>
            </w:tcBorders>
            <w:shd w:val="clear" w:color="auto" w:fill="auto"/>
          </w:tcPr>
          <w:p w14:paraId="53DA54A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c>
          <w:tcPr>
            <w:tcW w:w="1248" w:type="dxa"/>
            <w:gridSpan w:val="2"/>
            <w:tcBorders>
              <w:bottom w:val="single" w:sz="4" w:space="0" w:color="auto"/>
            </w:tcBorders>
          </w:tcPr>
          <w:p w14:paraId="79EFAD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r>
      <w:tr w:rsidR="003C4CEC" w:rsidRPr="003C4CEC" w14:paraId="6C5CC2D2" w14:textId="77777777" w:rsidTr="008D3A89">
        <w:trPr>
          <w:trHeight w:val="22"/>
          <w:jc w:val="center"/>
        </w:trPr>
        <w:tc>
          <w:tcPr>
            <w:tcW w:w="2258" w:type="dxa"/>
            <w:tcBorders>
              <w:top w:val="nil"/>
              <w:bottom w:val="single" w:sz="4" w:space="0" w:color="auto"/>
            </w:tcBorders>
            <w:shd w:val="clear" w:color="auto" w:fill="auto"/>
          </w:tcPr>
          <w:p w14:paraId="59DC0F5B"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A460B9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tcPr>
          <w:p w14:paraId="1C38AC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695</w:t>
            </w:r>
          </w:p>
        </w:tc>
        <w:tc>
          <w:tcPr>
            <w:tcW w:w="746" w:type="dxa"/>
            <w:tcBorders>
              <w:bottom w:val="single" w:sz="4" w:space="0" w:color="auto"/>
            </w:tcBorders>
            <w:shd w:val="clear" w:color="auto" w:fill="auto"/>
            <w:noWrap/>
          </w:tcPr>
          <w:p w14:paraId="4539C2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tcBorders>
              <w:bottom w:val="single" w:sz="4" w:space="0" w:color="auto"/>
            </w:tcBorders>
            <w:shd w:val="clear" w:color="auto" w:fill="auto"/>
            <w:noWrap/>
          </w:tcPr>
          <w:p w14:paraId="53D486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tcBorders>
              <w:bottom w:val="single" w:sz="4" w:space="0" w:color="auto"/>
            </w:tcBorders>
            <w:shd w:val="clear" w:color="auto" w:fill="auto"/>
            <w:noWrap/>
          </w:tcPr>
          <w:p w14:paraId="1B29FA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644</w:t>
            </w:r>
          </w:p>
        </w:tc>
        <w:tc>
          <w:tcPr>
            <w:tcW w:w="867" w:type="dxa"/>
            <w:tcBorders>
              <w:bottom w:val="single" w:sz="4" w:space="0" w:color="auto"/>
            </w:tcBorders>
            <w:shd w:val="clear" w:color="auto" w:fill="auto"/>
          </w:tcPr>
          <w:p w14:paraId="3468A85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c>
          <w:tcPr>
            <w:tcW w:w="1248" w:type="dxa"/>
            <w:gridSpan w:val="2"/>
            <w:tcBorders>
              <w:bottom w:val="single" w:sz="4" w:space="0" w:color="auto"/>
            </w:tcBorders>
          </w:tcPr>
          <w:p w14:paraId="2E0E0ED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eastAsia="zh-CN"/>
              </w:rPr>
              <w:t>N/A</w:t>
            </w:r>
          </w:p>
        </w:tc>
      </w:tr>
      <w:tr w:rsidR="003C4CEC" w:rsidRPr="003C4CEC" w14:paraId="64608E98" w14:textId="77777777" w:rsidTr="008D3A89">
        <w:trPr>
          <w:trHeight w:val="22"/>
          <w:jc w:val="center"/>
        </w:trPr>
        <w:tc>
          <w:tcPr>
            <w:tcW w:w="2258" w:type="dxa"/>
            <w:vMerge w:val="restart"/>
            <w:tcBorders>
              <w:top w:val="nil"/>
              <w:left w:val="single" w:sz="4" w:space="0" w:color="auto"/>
              <w:right w:val="single" w:sz="4" w:space="0" w:color="auto"/>
            </w:tcBorders>
            <w:vAlign w:val="center"/>
          </w:tcPr>
          <w:p w14:paraId="3DAAD54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DC_1A-5A_n77A</w:t>
            </w:r>
          </w:p>
          <w:p w14:paraId="5DC48FF5" w14:textId="77777777" w:rsidR="003C4CEC" w:rsidRPr="003C4CEC" w:rsidRDefault="003C4CEC" w:rsidP="003C4CEC">
            <w:pPr>
              <w:keepNext/>
              <w:keepLines/>
              <w:spacing w:after="0"/>
              <w:jc w:val="center"/>
              <w:rPr>
                <w:rFonts w:ascii="Arial" w:eastAsia="SimSun" w:hAnsi="Arial"/>
                <w:sz w:val="18"/>
              </w:rPr>
            </w:pPr>
            <w:r w:rsidRPr="003C4CEC">
              <w:rPr>
                <w:rFonts w:eastAsia="SimSun"/>
              </w:rPr>
              <w:t>DC_1A-5A_n77(2A)</w:t>
            </w:r>
          </w:p>
          <w:p w14:paraId="58D386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45D4A2D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9792FDD" w14:textId="70418A38" w:rsidR="003C4CEC" w:rsidRPr="003C4CEC" w:rsidRDefault="003C4CEC" w:rsidP="003C4CEC">
            <w:pPr>
              <w:keepNext/>
              <w:keepLines/>
              <w:spacing w:after="0"/>
              <w:jc w:val="center"/>
              <w:rPr>
                <w:rFonts w:ascii="Arial" w:eastAsia="SimSun" w:hAnsi="Arial"/>
                <w:sz w:val="18"/>
              </w:rPr>
            </w:pPr>
            <w:del w:id="147" w:author="Laurent Noel" w:date="2023-07-31T04:03:00Z">
              <w:r w:rsidRPr="003C4CEC" w:rsidDel="00BC18E7">
                <w:rPr>
                  <w:rFonts w:ascii="Arial" w:eastAsia="SimSun" w:hAnsi="Arial"/>
                  <w:sz w:val="18"/>
                </w:rPr>
                <w:delText>1932</w:delText>
              </w:r>
            </w:del>
            <w:ins w:id="148" w:author="Laurent Noel" w:date="2023-07-31T04:03: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92DE5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CA9D38" w14:textId="768ED7BB" w:rsidR="003C4CEC" w:rsidRPr="003C4CEC" w:rsidRDefault="003C4CEC" w:rsidP="003C4CEC">
            <w:pPr>
              <w:keepNext/>
              <w:keepLines/>
              <w:spacing w:after="0"/>
              <w:jc w:val="center"/>
              <w:rPr>
                <w:rFonts w:ascii="Arial" w:eastAsia="SimSun" w:hAnsi="Arial"/>
                <w:sz w:val="18"/>
              </w:rPr>
            </w:pPr>
            <w:del w:id="149" w:author="Laurent Noel" w:date="2023-07-31T04:03:00Z">
              <w:r w:rsidRPr="003C4CEC" w:rsidDel="00BC18E7">
                <w:rPr>
                  <w:rFonts w:ascii="Arial" w:eastAsia="SimSun" w:hAnsi="Arial"/>
                  <w:sz w:val="18"/>
                </w:rPr>
                <w:delText>25</w:delText>
              </w:r>
            </w:del>
            <w:ins w:id="150" w:author="Laurent Noel" w:date="2023-07-31T04:03: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37FE43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307F2D7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19FEF09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6965AB17" w14:textId="77777777" w:rsidTr="008D3A89">
        <w:trPr>
          <w:trHeight w:val="22"/>
          <w:jc w:val="center"/>
        </w:trPr>
        <w:tc>
          <w:tcPr>
            <w:tcW w:w="2258" w:type="dxa"/>
            <w:vMerge/>
            <w:tcBorders>
              <w:left w:val="single" w:sz="4" w:space="0" w:color="auto"/>
              <w:right w:val="single" w:sz="4" w:space="0" w:color="auto"/>
            </w:tcBorders>
          </w:tcPr>
          <w:p w14:paraId="674B50D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F68DFA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55825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2191CC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64B1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08D9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5194CDF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4AF6FE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F825BAC" w14:textId="77777777" w:rsidTr="008D3A89">
        <w:trPr>
          <w:trHeight w:val="22"/>
          <w:jc w:val="center"/>
        </w:trPr>
        <w:tc>
          <w:tcPr>
            <w:tcW w:w="2258" w:type="dxa"/>
            <w:vMerge/>
            <w:tcBorders>
              <w:left w:val="single" w:sz="4" w:space="0" w:color="auto"/>
              <w:right w:val="single" w:sz="4" w:space="0" w:color="auto"/>
            </w:tcBorders>
          </w:tcPr>
          <w:p w14:paraId="7C6182F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3E965D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BF4C0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278B93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0AF0A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633D3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4D48BC3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6A6A7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4CB2F62A" w14:textId="77777777" w:rsidTr="008D3A89">
        <w:trPr>
          <w:trHeight w:val="22"/>
          <w:jc w:val="center"/>
        </w:trPr>
        <w:tc>
          <w:tcPr>
            <w:tcW w:w="2258" w:type="dxa"/>
            <w:vMerge/>
            <w:tcBorders>
              <w:left w:val="single" w:sz="4" w:space="0" w:color="auto"/>
              <w:right w:val="single" w:sz="4" w:space="0" w:color="auto"/>
            </w:tcBorders>
          </w:tcPr>
          <w:p w14:paraId="2703C19C"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2735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93369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045DF1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0E1C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F67FE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0388BD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C8FD8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22558744" w14:textId="77777777" w:rsidTr="008D3A89">
        <w:trPr>
          <w:trHeight w:val="22"/>
          <w:jc w:val="center"/>
        </w:trPr>
        <w:tc>
          <w:tcPr>
            <w:tcW w:w="2258" w:type="dxa"/>
            <w:vMerge/>
            <w:tcBorders>
              <w:left w:val="single" w:sz="4" w:space="0" w:color="auto"/>
              <w:right w:val="single" w:sz="4" w:space="0" w:color="auto"/>
            </w:tcBorders>
          </w:tcPr>
          <w:p w14:paraId="089A8619"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17229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31967C21" w14:textId="680DB220" w:rsidR="003C4CEC" w:rsidRPr="003C4CEC" w:rsidRDefault="003C4CEC" w:rsidP="003C4CEC">
            <w:pPr>
              <w:keepNext/>
              <w:keepLines/>
              <w:spacing w:after="0"/>
              <w:jc w:val="center"/>
              <w:rPr>
                <w:rFonts w:ascii="Arial" w:eastAsia="SimSun" w:hAnsi="Arial"/>
                <w:sz w:val="18"/>
              </w:rPr>
            </w:pPr>
            <w:del w:id="151" w:author="Laurent Noel" w:date="2023-07-31T04:03:00Z">
              <w:r w:rsidRPr="003C4CEC" w:rsidDel="00BC18E7">
                <w:rPr>
                  <w:rFonts w:ascii="Arial" w:eastAsia="SimSun" w:hAnsi="Arial"/>
                  <w:sz w:val="18"/>
                </w:rPr>
                <w:delText>840</w:delText>
              </w:r>
            </w:del>
            <w:ins w:id="152" w:author="Laurent Noel" w:date="2023-07-31T04:03: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524DB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1FA0BDF" w14:textId="13429BD4" w:rsidR="003C4CEC" w:rsidRPr="003C4CEC" w:rsidRDefault="003C4CEC" w:rsidP="003C4CEC">
            <w:pPr>
              <w:keepNext/>
              <w:keepLines/>
              <w:spacing w:after="0"/>
              <w:jc w:val="center"/>
              <w:rPr>
                <w:rFonts w:ascii="Arial" w:eastAsia="SimSun" w:hAnsi="Arial"/>
                <w:sz w:val="18"/>
              </w:rPr>
            </w:pPr>
            <w:del w:id="153" w:author="Laurent Noel" w:date="2023-07-31T04:03:00Z">
              <w:r w:rsidRPr="003C4CEC" w:rsidDel="00BC18E7">
                <w:rPr>
                  <w:rFonts w:ascii="Arial" w:eastAsia="SimSun" w:hAnsi="Arial"/>
                  <w:sz w:val="18"/>
                </w:rPr>
                <w:delText>25</w:delText>
              </w:r>
            </w:del>
            <w:ins w:id="154" w:author="Laurent Noel" w:date="2023-07-31T04:03: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10A623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50AC0BB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734B14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IMD5</w:t>
            </w:r>
          </w:p>
        </w:tc>
      </w:tr>
      <w:tr w:rsidR="003C4CEC" w:rsidRPr="003C4CEC" w14:paraId="5C94DA6E" w14:textId="77777777" w:rsidTr="008D3A89">
        <w:trPr>
          <w:trHeight w:val="22"/>
          <w:jc w:val="center"/>
        </w:trPr>
        <w:tc>
          <w:tcPr>
            <w:tcW w:w="2258" w:type="dxa"/>
            <w:vMerge/>
            <w:tcBorders>
              <w:left w:val="single" w:sz="4" w:space="0" w:color="auto"/>
              <w:bottom w:val="single" w:sz="4" w:space="0" w:color="auto"/>
              <w:right w:val="single" w:sz="4" w:space="0" w:color="auto"/>
            </w:tcBorders>
          </w:tcPr>
          <w:p w14:paraId="4632FA4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CB7F63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286E85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331035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FE197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C8BD8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7C06DA9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DFCF6C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EC445DB"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558CA47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DC_1A-3A_n77A</w:t>
            </w:r>
          </w:p>
          <w:p w14:paraId="0F8F839E"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FB8F1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52708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0574DE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8452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26F56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45349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41F0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5B7C184" w14:textId="77777777" w:rsidTr="008D3A89">
        <w:trPr>
          <w:trHeight w:val="22"/>
          <w:jc w:val="center"/>
        </w:trPr>
        <w:tc>
          <w:tcPr>
            <w:tcW w:w="2258" w:type="dxa"/>
            <w:tcBorders>
              <w:top w:val="nil"/>
              <w:left w:val="single" w:sz="4" w:space="0" w:color="auto"/>
              <w:bottom w:val="nil"/>
              <w:right w:val="single" w:sz="4" w:space="0" w:color="auto"/>
            </w:tcBorders>
          </w:tcPr>
          <w:p w14:paraId="2AB8BE46"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C6843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16F21E3B" w14:textId="4F1CF98F" w:rsidR="003C4CEC" w:rsidRPr="003C4CEC" w:rsidRDefault="003C4CEC" w:rsidP="003C4CEC">
            <w:pPr>
              <w:keepNext/>
              <w:keepLines/>
              <w:spacing w:after="0"/>
              <w:jc w:val="center"/>
              <w:rPr>
                <w:rFonts w:ascii="Arial" w:eastAsia="SimSun" w:hAnsi="Arial"/>
                <w:sz w:val="18"/>
              </w:rPr>
            </w:pPr>
            <w:del w:id="155" w:author="Laurent Noel" w:date="2023-07-31T04:03:00Z">
              <w:r w:rsidRPr="003C4CEC" w:rsidDel="00BC18E7">
                <w:rPr>
                  <w:rFonts w:ascii="Arial" w:eastAsia="SimSun" w:hAnsi="Arial"/>
                  <w:sz w:val="18"/>
                </w:rPr>
                <w:delText>1712.5</w:delText>
              </w:r>
            </w:del>
            <w:ins w:id="156" w:author="Laurent Noel" w:date="2023-07-31T04:03: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17E6E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683032" w14:textId="641048A5" w:rsidR="003C4CEC" w:rsidRPr="003C4CEC" w:rsidRDefault="003C4CEC" w:rsidP="003C4CEC">
            <w:pPr>
              <w:keepNext/>
              <w:keepLines/>
              <w:spacing w:after="0"/>
              <w:jc w:val="center"/>
              <w:rPr>
                <w:rFonts w:ascii="Arial" w:eastAsia="SimSun" w:hAnsi="Arial"/>
                <w:sz w:val="18"/>
              </w:rPr>
            </w:pPr>
            <w:del w:id="157" w:author="Laurent Noel" w:date="2023-07-31T04:03:00Z">
              <w:r w:rsidRPr="003C4CEC" w:rsidDel="00BC18E7">
                <w:rPr>
                  <w:rFonts w:ascii="Arial" w:eastAsia="SimSun" w:hAnsi="Arial"/>
                  <w:sz w:val="18"/>
                </w:rPr>
                <w:delText>25</w:delText>
              </w:r>
            </w:del>
            <w:ins w:id="158" w:author="Laurent Noel" w:date="2023-07-31T04:03: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1A0DD0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1EF512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3AC2FE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30825FB2" w14:textId="77777777" w:rsidTr="008D3A89">
        <w:trPr>
          <w:trHeight w:val="22"/>
          <w:jc w:val="center"/>
        </w:trPr>
        <w:tc>
          <w:tcPr>
            <w:tcW w:w="2258" w:type="dxa"/>
            <w:tcBorders>
              <w:top w:val="nil"/>
              <w:left w:val="single" w:sz="4" w:space="0" w:color="auto"/>
              <w:bottom w:val="nil"/>
              <w:right w:val="single" w:sz="4" w:space="0" w:color="auto"/>
            </w:tcBorders>
          </w:tcPr>
          <w:p w14:paraId="5587DA5D"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7D113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AF271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11E6D8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00057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81ED8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2264D2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FC0C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468C7EC" w14:textId="77777777" w:rsidTr="008D3A89">
        <w:trPr>
          <w:trHeight w:val="22"/>
          <w:jc w:val="center"/>
        </w:trPr>
        <w:tc>
          <w:tcPr>
            <w:tcW w:w="2258" w:type="dxa"/>
            <w:tcBorders>
              <w:top w:val="nil"/>
              <w:left w:val="single" w:sz="4" w:space="0" w:color="auto"/>
              <w:bottom w:val="nil"/>
              <w:right w:val="single" w:sz="4" w:space="0" w:color="auto"/>
            </w:tcBorders>
          </w:tcPr>
          <w:p w14:paraId="149DF4C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AC32F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CFCAC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04706A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C3EE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2AFF8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13D244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4ABF8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B81462D" w14:textId="77777777" w:rsidTr="008D3A89">
        <w:trPr>
          <w:trHeight w:val="22"/>
          <w:jc w:val="center"/>
        </w:trPr>
        <w:tc>
          <w:tcPr>
            <w:tcW w:w="2258" w:type="dxa"/>
            <w:tcBorders>
              <w:top w:val="nil"/>
              <w:left w:val="single" w:sz="4" w:space="0" w:color="auto"/>
              <w:bottom w:val="nil"/>
              <w:right w:val="single" w:sz="4" w:space="0" w:color="auto"/>
            </w:tcBorders>
          </w:tcPr>
          <w:p w14:paraId="52CA93E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9815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5722609" w14:textId="19126719" w:rsidR="003C4CEC" w:rsidRPr="003C4CEC" w:rsidRDefault="003C4CEC" w:rsidP="003C4CEC">
            <w:pPr>
              <w:keepNext/>
              <w:keepLines/>
              <w:spacing w:after="0"/>
              <w:jc w:val="center"/>
              <w:rPr>
                <w:rFonts w:ascii="Arial" w:eastAsia="SimSun" w:hAnsi="Arial"/>
                <w:sz w:val="18"/>
              </w:rPr>
            </w:pPr>
            <w:del w:id="159" w:author="Laurent Noel" w:date="2023-07-31T04:02:00Z">
              <w:r w:rsidRPr="003C4CEC" w:rsidDel="00BC18E7">
                <w:rPr>
                  <w:rFonts w:ascii="Arial" w:eastAsia="SimSun" w:hAnsi="Arial"/>
                  <w:sz w:val="18"/>
                </w:rPr>
                <w:delText>1775</w:delText>
              </w:r>
            </w:del>
            <w:ins w:id="160" w:author="Laurent Noel" w:date="2023-07-31T04:02: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2729FF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3463F3" w14:textId="392371FB" w:rsidR="003C4CEC" w:rsidRPr="003C4CEC" w:rsidRDefault="003C4CEC" w:rsidP="003C4CEC">
            <w:pPr>
              <w:keepNext/>
              <w:keepLines/>
              <w:spacing w:after="0"/>
              <w:jc w:val="center"/>
              <w:rPr>
                <w:rFonts w:ascii="Arial" w:eastAsia="SimSun" w:hAnsi="Arial"/>
                <w:sz w:val="18"/>
              </w:rPr>
            </w:pPr>
            <w:del w:id="161" w:author="Laurent Noel" w:date="2023-07-31T04:02:00Z">
              <w:r w:rsidRPr="003C4CEC" w:rsidDel="00BC18E7">
                <w:rPr>
                  <w:rFonts w:ascii="Arial" w:eastAsia="SimSun" w:hAnsi="Arial"/>
                  <w:sz w:val="18"/>
                </w:rPr>
                <w:delText>25</w:delText>
              </w:r>
            </w:del>
            <w:ins w:id="162" w:author="Laurent Noel" w:date="2023-07-31T04:02: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21EB2A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55C99C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327D49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r w:rsidRPr="003C4CEC">
              <w:rPr>
                <w:rFonts w:ascii="Arial" w:eastAsia="SimSun" w:hAnsi="Arial"/>
                <w:sz w:val="18"/>
                <w:vertAlign w:val="superscript"/>
              </w:rPr>
              <w:t>1</w:t>
            </w:r>
          </w:p>
        </w:tc>
      </w:tr>
      <w:tr w:rsidR="003C4CEC" w:rsidRPr="003C4CEC" w14:paraId="0114F1EE" w14:textId="77777777" w:rsidTr="008D3A89">
        <w:trPr>
          <w:trHeight w:val="22"/>
          <w:jc w:val="center"/>
        </w:trPr>
        <w:tc>
          <w:tcPr>
            <w:tcW w:w="2258" w:type="dxa"/>
            <w:tcBorders>
              <w:top w:val="nil"/>
              <w:left w:val="single" w:sz="4" w:space="0" w:color="auto"/>
              <w:bottom w:val="nil"/>
              <w:right w:val="single" w:sz="4" w:space="0" w:color="auto"/>
            </w:tcBorders>
          </w:tcPr>
          <w:p w14:paraId="796DE04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41B2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E6B8B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7EE253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BBAFB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F4870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791488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3C2BE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30017B6" w14:textId="77777777" w:rsidTr="008D3A89">
        <w:trPr>
          <w:trHeight w:val="22"/>
          <w:jc w:val="center"/>
        </w:trPr>
        <w:tc>
          <w:tcPr>
            <w:tcW w:w="2258" w:type="dxa"/>
            <w:tcBorders>
              <w:top w:val="nil"/>
              <w:left w:val="single" w:sz="4" w:space="0" w:color="auto"/>
              <w:bottom w:val="nil"/>
              <w:right w:val="single" w:sz="4" w:space="0" w:color="auto"/>
            </w:tcBorders>
          </w:tcPr>
          <w:p w14:paraId="1B91EE9C"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87BA4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A638374" w14:textId="64523D3E" w:rsidR="003C4CEC" w:rsidRPr="003C4CEC" w:rsidRDefault="003C4CEC" w:rsidP="003C4CEC">
            <w:pPr>
              <w:keepNext/>
              <w:keepLines/>
              <w:spacing w:after="0"/>
              <w:jc w:val="center"/>
              <w:rPr>
                <w:rFonts w:ascii="Arial" w:eastAsia="SimSun" w:hAnsi="Arial"/>
                <w:sz w:val="18"/>
              </w:rPr>
            </w:pPr>
            <w:del w:id="163" w:author="Laurent Noel" w:date="2023-07-31T04:02:00Z">
              <w:r w:rsidRPr="003C4CEC" w:rsidDel="00BC18E7">
                <w:rPr>
                  <w:rFonts w:ascii="Arial" w:eastAsia="SimSun" w:hAnsi="Arial"/>
                  <w:sz w:val="18"/>
                </w:rPr>
                <w:delText>1950</w:delText>
              </w:r>
            </w:del>
            <w:ins w:id="164" w:author="Laurent Noel" w:date="2023-07-31T04:02: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6B6E8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FBF400" w14:textId="3C5AE3EA" w:rsidR="003C4CEC" w:rsidRPr="003C4CEC" w:rsidRDefault="003C4CEC" w:rsidP="003C4CEC">
            <w:pPr>
              <w:keepNext/>
              <w:keepLines/>
              <w:spacing w:after="0"/>
              <w:jc w:val="center"/>
              <w:rPr>
                <w:rFonts w:ascii="Arial" w:eastAsia="SimSun" w:hAnsi="Arial"/>
                <w:sz w:val="18"/>
              </w:rPr>
            </w:pPr>
            <w:del w:id="165" w:author="Laurent Noel" w:date="2023-07-31T04:02:00Z">
              <w:r w:rsidRPr="003C4CEC" w:rsidDel="00BC18E7">
                <w:rPr>
                  <w:rFonts w:ascii="Arial" w:eastAsia="SimSun" w:hAnsi="Arial"/>
                  <w:sz w:val="18"/>
                </w:rPr>
                <w:delText>25</w:delText>
              </w:r>
            </w:del>
            <w:ins w:id="166" w:author="Laurent Noel" w:date="2023-07-31T04:02: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9CC65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0169BC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50694E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5C0121FF" w14:textId="77777777" w:rsidTr="008D3A89">
        <w:trPr>
          <w:trHeight w:val="22"/>
          <w:jc w:val="center"/>
        </w:trPr>
        <w:tc>
          <w:tcPr>
            <w:tcW w:w="2258" w:type="dxa"/>
            <w:tcBorders>
              <w:top w:val="nil"/>
              <w:left w:val="single" w:sz="4" w:space="0" w:color="auto"/>
              <w:bottom w:val="nil"/>
              <w:right w:val="single" w:sz="4" w:space="0" w:color="auto"/>
            </w:tcBorders>
          </w:tcPr>
          <w:p w14:paraId="659A8A3D"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4B640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0ED039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65465D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788F2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BDCB1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1CA11C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BE219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DEE5FA0"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32822D8C"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71A1B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FA33C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4462E5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1577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F8BE2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448CBB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F909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0664DF7" w14:textId="77777777" w:rsidTr="008D3A89">
        <w:trPr>
          <w:trHeight w:val="22"/>
          <w:jc w:val="center"/>
        </w:trPr>
        <w:tc>
          <w:tcPr>
            <w:tcW w:w="2258" w:type="dxa"/>
            <w:tcBorders>
              <w:top w:val="single" w:sz="4" w:space="0" w:color="auto"/>
              <w:bottom w:val="nil"/>
            </w:tcBorders>
            <w:shd w:val="clear" w:color="auto" w:fill="auto"/>
          </w:tcPr>
          <w:p w14:paraId="5CD734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DC_1A-5A_n78A</w:t>
            </w:r>
          </w:p>
          <w:p w14:paraId="470E6E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DC_1A-5A_n78C</w:t>
            </w:r>
            <w:r w:rsidRPr="003C4CEC">
              <w:rPr>
                <w:rFonts w:ascii="Arial" w:eastAsia="SimSun" w:hAnsi="Arial"/>
                <w:sz w:val="18"/>
              </w:rPr>
              <w:t xml:space="preserve"> DC_1A-5A_n78(A-C)</w:t>
            </w:r>
          </w:p>
        </w:tc>
        <w:tc>
          <w:tcPr>
            <w:tcW w:w="867" w:type="dxa"/>
            <w:tcBorders>
              <w:bottom w:val="single" w:sz="4" w:space="0" w:color="auto"/>
            </w:tcBorders>
            <w:shd w:val="clear" w:color="auto" w:fill="auto"/>
          </w:tcPr>
          <w:p w14:paraId="0FB227C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40ACB9C3" w14:textId="00CF0F88" w:rsidR="003C4CEC" w:rsidRPr="003C4CEC" w:rsidRDefault="003C4CEC" w:rsidP="003C4CEC">
            <w:pPr>
              <w:keepNext/>
              <w:keepLines/>
              <w:spacing w:after="0"/>
              <w:jc w:val="center"/>
              <w:rPr>
                <w:rFonts w:ascii="Arial" w:eastAsia="SimSun" w:hAnsi="Arial"/>
                <w:sz w:val="18"/>
              </w:rPr>
            </w:pPr>
            <w:del w:id="167" w:author="Laurent Noel" w:date="2023-07-31T04:02:00Z">
              <w:r w:rsidRPr="003C4CEC" w:rsidDel="00BC18E7">
                <w:rPr>
                  <w:rFonts w:ascii="Arial" w:eastAsia="Malgun Gothic" w:hAnsi="Arial"/>
                  <w:sz w:val="18"/>
                  <w:szCs w:val="18"/>
                  <w:lang w:eastAsia="ko-KR"/>
                </w:rPr>
                <w:delText>1932</w:delText>
              </w:r>
            </w:del>
            <w:ins w:id="168" w:author="Laurent Noel" w:date="2023-07-31T04:02:00Z">
              <w:r w:rsidR="00BC18E7">
                <w:rPr>
                  <w:rFonts w:ascii="Arial" w:eastAsia="Malgun Gothic" w:hAnsi="Arial"/>
                  <w:sz w:val="18"/>
                  <w:szCs w:val="18"/>
                  <w:lang w:eastAsia="ko-KR"/>
                </w:rPr>
                <w:t>N/A</w:t>
              </w:r>
            </w:ins>
          </w:p>
        </w:tc>
        <w:tc>
          <w:tcPr>
            <w:tcW w:w="746" w:type="dxa"/>
            <w:tcBorders>
              <w:bottom w:val="single" w:sz="4" w:space="0" w:color="auto"/>
            </w:tcBorders>
            <w:shd w:val="clear" w:color="auto" w:fill="auto"/>
            <w:noWrap/>
          </w:tcPr>
          <w:p w14:paraId="3D5F37B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08E96B6F" w14:textId="191842B3" w:rsidR="003C4CEC" w:rsidRPr="003C4CEC" w:rsidRDefault="003C4CEC" w:rsidP="003C4CEC">
            <w:pPr>
              <w:keepNext/>
              <w:keepLines/>
              <w:spacing w:after="0"/>
              <w:jc w:val="center"/>
              <w:rPr>
                <w:rFonts w:ascii="Arial" w:eastAsia="SimSun" w:hAnsi="Arial"/>
                <w:sz w:val="18"/>
              </w:rPr>
            </w:pPr>
            <w:del w:id="169" w:author="Laurent Noel" w:date="2023-07-31T04:02:00Z">
              <w:r w:rsidRPr="003C4CEC" w:rsidDel="00BC18E7">
                <w:rPr>
                  <w:rFonts w:ascii="Arial" w:eastAsia="Malgun Gothic" w:hAnsi="Arial"/>
                  <w:sz w:val="18"/>
                  <w:szCs w:val="18"/>
                  <w:lang w:eastAsia="ko-KR"/>
                </w:rPr>
                <w:delText>25</w:delText>
              </w:r>
            </w:del>
            <w:ins w:id="170" w:author="Laurent Noel" w:date="2023-07-31T04:02:00Z">
              <w:r w:rsidR="00BC18E7">
                <w:rPr>
                  <w:rFonts w:ascii="Arial" w:eastAsia="Malgun Gothic" w:hAnsi="Arial"/>
                  <w:sz w:val="18"/>
                  <w:szCs w:val="18"/>
                  <w:lang w:eastAsia="ko-KR"/>
                </w:rPr>
                <w:t>N/A</w:t>
              </w:r>
            </w:ins>
          </w:p>
        </w:tc>
        <w:tc>
          <w:tcPr>
            <w:tcW w:w="1323" w:type="dxa"/>
            <w:tcBorders>
              <w:bottom w:val="single" w:sz="4" w:space="0" w:color="auto"/>
            </w:tcBorders>
            <w:shd w:val="clear" w:color="auto" w:fill="auto"/>
            <w:noWrap/>
          </w:tcPr>
          <w:p w14:paraId="7DCB2FC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2122</w:t>
            </w:r>
          </w:p>
        </w:tc>
        <w:tc>
          <w:tcPr>
            <w:tcW w:w="867" w:type="dxa"/>
            <w:tcBorders>
              <w:bottom w:val="single" w:sz="4" w:space="0" w:color="auto"/>
            </w:tcBorders>
            <w:shd w:val="clear" w:color="auto" w:fill="auto"/>
          </w:tcPr>
          <w:p w14:paraId="76F4D6C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18.1</w:t>
            </w:r>
          </w:p>
        </w:tc>
        <w:tc>
          <w:tcPr>
            <w:tcW w:w="1248" w:type="dxa"/>
            <w:gridSpan w:val="2"/>
            <w:tcBorders>
              <w:bottom w:val="single" w:sz="4" w:space="0" w:color="auto"/>
            </w:tcBorders>
          </w:tcPr>
          <w:p w14:paraId="29E1A43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IMD3</w:t>
            </w:r>
          </w:p>
        </w:tc>
      </w:tr>
      <w:tr w:rsidR="003C4CEC" w:rsidRPr="003C4CEC" w14:paraId="1F0BCBF5" w14:textId="77777777" w:rsidTr="008D3A89">
        <w:trPr>
          <w:trHeight w:val="22"/>
          <w:jc w:val="center"/>
        </w:trPr>
        <w:tc>
          <w:tcPr>
            <w:tcW w:w="2258" w:type="dxa"/>
            <w:tcBorders>
              <w:top w:val="nil"/>
              <w:bottom w:val="nil"/>
            </w:tcBorders>
            <w:shd w:val="clear" w:color="auto" w:fill="auto"/>
          </w:tcPr>
          <w:p w14:paraId="7FC9D119"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679A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2D919D9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6567D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7F1D19B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1A7078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874</w:t>
            </w:r>
          </w:p>
        </w:tc>
        <w:tc>
          <w:tcPr>
            <w:tcW w:w="867" w:type="dxa"/>
            <w:tcBorders>
              <w:bottom w:val="single" w:sz="4" w:space="0" w:color="auto"/>
            </w:tcBorders>
            <w:shd w:val="clear" w:color="auto" w:fill="auto"/>
          </w:tcPr>
          <w:p w14:paraId="67BBF8D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tcBorders>
              <w:bottom w:val="single" w:sz="4" w:space="0" w:color="auto"/>
            </w:tcBorders>
          </w:tcPr>
          <w:p w14:paraId="3147802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r>
      <w:tr w:rsidR="003C4CEC" w:rsidRPr="003C4CEC" w14:paraId="66F41024" w14:textId="77777777" w:rsidTr="008D3A89">
        <w:trPr>
          <w:trHeight w:val="22"/>
          <w:jc w:val="center"/>
        </w:trPr>
        <w:tc>
          <w:tcPr>
            <w:tcW w:w="2258" w:type="dxa"/>
            <w:tcBorders>
              <w:top w:val="nil"/>
              <w:bottom w:val="nil"/>
            </w:tcBorders>
            <w:shd w:val="clear" w:color="auto" w:fill="auto"/>
          </w:tcPr>
          <w:p w14:paraId="229C388B"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E31EB5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3C1F117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0EEE1BC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5FABC24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5B4938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3780</w:t>
            </w:r>
          </w:p>
        </w:tc>
        <w:tc>
          <w:tcPr>
            <w:tcW w:w="867" w:type="dxa"/>
            <w:tcBorders>
              <w:bottom w:val="single" w:sz="4" w:space="0" w:color="auto"/>
            </w:tcBorders>
            <w:shd w:val="clear" w:color="auto" w:fill="auto"/>
          </w:tcPr>
          <w:p w14:paraId="22F8E44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tcBorders>
              <w:bottom w:val="single" w:sz="4" w:space="0" w:color="auto"/>
            </w:tcBorders>
          </w:tcPr>
          <w:p w14:paraId="415B4F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r>
      <w:tr w:rsidR="003C4CEC" w:rsidRPr="003C4CEC" w14:paraId="69451AB4" w14:textId="77777777" w:rsidTr="008D3A89">
        <w:trPr>
          <w:trHeight w:val="22"/>
          <w:jc w:val="center"/>
        </w:trPr>
        <w:tc>
          <w:tcPr>
            <w:tcW w:w="2258" w:type="dxa"/>
            <w:tcBorders>
              <w:top w:val="nil"/>
              <w:bottom w:val="nil"/>
            </w:tcBorders>
            <w:shd w:val="clear" w:color="auto" w:fill="auto"/>
          </w:tcPr>
          <w:p w14:paraId="3C1C294B"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F68F18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18065BE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4700659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75452B7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79A057A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2165</w:t>
            </w:r>
          </w:p>
        </w:tc>
        <w:tc>
          <w:tcPr>
            <w:tcW w:w="867" w:type="dxa"/>
            <w:tcBorders>
              <w:bottom w:val="single" w:sz="4" w:space="0" w:color="auto"/>
            </w:tcBorders>
            <w:shd w:val="clear" w:color="auto" w:fill="auto"/>
          </w:tcPr>
          <w:p w14:paraId="174EA3B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tcBorders>
              <w:bottom w:val="single" w:sz="4" w:space="0" w:color="auto"/>
            </w:tcBorders>
          </w:tcPr>
          <w:p w14:paraId="3EEB706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r>
      <w:tr w:rsidR="003C4CEC" w:rsidRPr="003C4CEC" w14:paraId="2BC4FD52" w14:textId="77777777" w:rsidTr="008D3A89">
        <w:trPr>
          <w:trHeight w:val="22"/>
          <w:jc w:val="center"/>
        </w:trPr>
        <w:tc>
          <w:tcPr>
            <w:tcW w:w="2258" w:type="dxa"/>
            <w:tcBorders>
              <w:top w:val="nil"/>
              <w:bottom w:val="nil"/>
            </w:tcBorders>
            <w:shd w:val="clear" w:color="auto" w:fill="auto"/>
          </w:tcPr>
          <w:p w14:paraId="1B1E5711"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5FEDB5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4D30E92D" w14:textId="4D6FEAA0" w:rsidR="003C4CEC" w:rsidRPr="003C4CEC" w:rsidRDefault="003C4CEC" w:rsidP="003C4CEC">
            <w:pPr>
              <w:keepNext/>
              <w:keepLines/>
              <w:spacing w:after="0"/>
              <w:jc w:val="center"/>
              <w:rPr>
                <w:rFonts w:ascii="Arial" w:eastAsia="SimSun" w:hAnsi="Arial"/>
                <w:sz w:val="18"/>
              </w:rPr>
            </w:pPr>
            <w:del w:id="171" w:author="Laurent Noel" w:date="2023-07-31T04:02:00Z">
              <w:r w:rsidRPr="003C4CEC" w:rsidDel="00BC18E7">
                <w:rPr>
                  <w:rFonts w:ascii="Arial" w:eastAsia="Malgun Gothic" w:hAnsi="Arial"/>
                  <w:sz w:val="18"/>
                  <w:szCs w:val="18"/>
                  <w:lang w:eastAsia="ko-KR"/>
                </w:rPr>
                <w:delText>840</w:delText>
              </w:r>
            </w:del>
            <w:ins w:id="172" w:author="Laurent Noel" w:date="2023-07-31T04:02:00Z">
              <w:r w:rsidR="00BC18E7">
                <w:rPr>
                  <w:rFonts w:ascii="Arial" w:eastAsia="Malgun Gothic" w:hAnsi="Arial"/>
                  <w:sz w:val="18"/>
                  <w:szCs w:val="18"/>
                  <w:lang w:eastAsia="ko-KR"/>
                </w:rPr>
                <w:t>N/A</w:t>
              </w:r>
            </w:ins>
          </w:p>
        </w:tc>
        <w:tc>
          <w:tcPr>
            <w:tcW w:w="746" w:type="dxa"/>
            <w:tcBorders>
              <w:bottom w:val="single" w:sz="4" w:space="0" w:color="auto"/>
            </w:tcBorders>
            <w:shd w:val="clear" w:color="auto" w:fill="auto"/>
            <w:noWrap/>
          </w:tcPr>
          <w:p w14:paraId="686E3E1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6850AA8E" w14:textId="7385BB5F" w:rsidR="003C4CEC" w:rsidRPr="003C4CEC" w:rsidRDefault="003C4CEC" w:rsidP="003C4CEC">
            <w:pPr>
              <w:keepNext/>
              <w:keepLines/>
              <w:spacing w:after="0"/>
              <w:jc w:val="center"/>
              <w:rPr>
                <w:rFonts w:ascii="Arial" w:eastAsia="SimSun" w:hAnsi="Arial"/>
                <w:sz w:val="18"/>
              </w:rPr>
            </w:pPr>
            <w:del w:id="173" w:author="Laurent Noel" w:date="2023-07-31T04:02:00Z">
              <w:r w:rsidRPr="003C4CEC" w:rsidDel="00BC18E7">
                <w:rPr>
                  <w:rFonts w:ascii="Arial" w:eastAsia="Malgun Gothic" w:hAnsi="Arial"/>
                  <w:sz w:val="18"/>
                  <w:szCs w:val="18"/>
                  <w:lang w:eastAsia="ko-KR"/>
                </w:rPr>
                <w:delText>25</w:delText>
              </w:r>
            </w:del>
            <w:ins w:id="174" w:author="Laurent Noel" w:date="2023-07-31T04:02:00Z">
              <w:r w:rsidR="00BC18E7">
                <w:rPr>
                  <w:rFonts w:ascii="Arial" w:eastAsia="Malgun Gothic" w:hAnsi="Arial"/>
                  <w:sz w:val="18"/>
                  <w:szCs w:val="18"/>
                  <w:lang w:eastAsia="ko-KR"/>
                </w:rPr>
                <w:t>N/A</w:t>
              </w:r>
            </w:ins>
          </w:p>
        </w:tc>
        <w:tc>
          <w:tcPr>
            <w:tcW w:w="1323" w:type="dxa"/>
            <w:tcBorders>
              <w:bottom w:val="single" w:sz="4" w:space="0" w:color="auto"/>
            </w:tcBorders>
            <w:shd w:val="clear" w:color="auto" w:fill="auto"/>
            <w:noWrap/>
          </w:tcPr>
          <w:p w14:paraId="79ABFE3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885</w:t>
            </w:r>
          </w:p>
        </w:tc>
        <w:tc>
          <w:tcPr>
            <w:tcW w:w="867" w:type="dxa"/>
            <w:tcBorders>
              <w:bottom w:val="single" w:sz="4" w:space="0" w:color="auto"/>
            </w:tcBorders>
            <w:shd w:val="clear" w:color="auto" w:fill="auto"/>
          </w:tcPr>
          <w:p w14:paraId="5645AFF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3.1</w:t>
            </w:r>
          </w:p>
        </w:tc>
        <w:tc>
          <w:tcPr>
            <w:tcW w:w="1248" w:type="dxa"/>
            <w:gridSpan w:val="2"/>
            <w:tcBorders>
              <w:bottom w:val="single" w:sz="4" w:space="0" w:color="auto"/>
            </w:tcBorders>
          </w:tcPr>
          <w:p w14:paraId="4A7CAB5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IMD5</w:t>
            </w:r>
          </w:p>
        </w:tc>
      </w:tr>
      <w:tr w:rsidR="003C4CEC" w:rsidRPr="003C4CEC" w14:paraId="4A78A189" w14:textId="77777777" w:rsidTr="008D3A89">
        <w:trPr>
          <w:trHeight w:val="22"/>
          <w:jc w:val="center"/>
        </w:trPr>
        <w:tc>
          <w:tcPr>
            <w:tcW w:w="2258" w:type="dxa"/>
            <w:tcBorders>
              <w:top w:val="nil"/>
              <w:bottom w:val="single" w:sz="4" w:space="0" w:color="auto"/>
            </w:tcBorders>
            <w:shd w:val="clear" w:color="auto" w:fill="auto"/>
          </w:tcPr>
          <w:p w14:paraId="3F3703C9"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C991D6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590A852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03A44A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50D71F9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67E40B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3405</w:t>
            </w:r>
          </w:p>
        </w:tc>
        <w:tc>
          <w:tcPr>
            <w:tcW w:w="867" w:type="dxa"/>
            <w:tcBorders>
              <w:bottom w:val="single" w:sz="4" w:space="0" w:color="auto"/>
            </w:tcBorders>
            <w:shd w:val="clear" w:color="auto" w:fill="auto"/>
          </w:tcPr>
          <w:p w14:paraId="328A81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tcBorders>
              <w:bottom w:val="single" w:sz="4" w:space="0" w:color="auto"/>
            </w:tcBorders>
          </w:tcPr>
          <w:p w14:paraId="06A030B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r>
      <w:tr w:rsidR="003C4CEC" w:rsidRPr="003C4CEC" w14:paraId="4AD4D7F7" w14:textId="77777777" w:rsidTr="008D3A89">
        <w:trPr>
          <w:trHeight w:val="22"/>
          <w:jc w:val="center"/>
        </w:trPr>
        <w:tc>
          <w:tcPr>
            <w:tcW w:w="2258" w:type="dxa"/>
            <w:vMerge w:val="restart"/>
            <w:tcBorders>
              <w:top w:val="nil"/>
              <w:left w:val="single" w:sz="4" w:space="0" w:color="auto"/>
              <w:right w:val="single" w:sz="4" w:space="0" w:color="auto"/>
            </w:tcBorders>
            <w:vAlign w:val="center"/>
          </w:tcPr>
          <w:p w14:paraId="10D9D73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DC_1A-7A_n77A</w:t>
            </w:r>
          </w:p>
          <w:p w14:paraId="10214526" w14:textId="77777777" w:rsidR="003C4CEC" w:rsidRPr="003C4CEC" w:rsidRDefault="003C4CEC" w:rsidP="003C4CEC">
            <w:pPr>
              <w:keepNext/>
              <w:keepLines/>
              <w:spacing w:after="0"/>
              <w:jc w:val="center"/>
              <w:rPr>
                <w:rFonts w:ascii="Arial" w:eastAsia="SimSun" w:hAnsi="Arial"/>
                <w:sz w:val="18"/>
              </w:rPr>
            </w:pPr>
            <w:r w:rsidRPr="003C4CEC">
              <w:rPr>
                <w:rFonts w:eastAsia="SimSun"/>
              </w:rPr>
              <w:t>DC_1A-7A_n77(2A)</w:t>
            </w:r>
          </w:p>
          <w:p w14:paraId="67668E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DC_1A-7A_n77(3A)</w:t>
            </w:r>
          </w:p>
          <w:p w14:paraId="646970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DC_1A-7A-7A_n77A</w:t>
            </w:r>
          </w:p>
          <w:p w14:paraId="3C108687" w14:textId="77777777" w:rsidR="003C4CEC" w:rsidRPr="003C4CEC" w:rsidRDefault="003C4CEC" w:rsidP="003C4CEC">
            <w:pPr>
              <w:keepNext/>
              <w:keepLines/>
              <w:spacing w:after="0"/>
              <w:jc w:val="center"/>
              <w:rPr>
                <w:rFonts w:ascii="Arial" w:eastAsia="SimSun" w:hAnsi="Arial"/>
                <w:sz w:val="18"/>
              </w:rPr>
            </w:pPr>
            <w:r w:rsidRPr="003C4CEC">
              <w:rPr>
                <w:rFonts w:eastAsia="SimSun"/>
              </w:rPr>
              <w:t>DC_1A-7A-7A_n77(2A)</w:t>
            </w:r>
          </w:p>
          <w:p w14:paraId="6105BB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33FE363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A71B4D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3732868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86093C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C12413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035CA17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3AC0F5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r>
      <w:tr w:rsidR="003C4CEC" w:rsidRPr="003C4CEC" w14:paraId="60B7034F" w14:textId="77777777" w:rsidTr="008D3A89">
        <w:trPr>
          <w:trHeight w:val="22"/>
          <w:jc w:val="center"/>
        </w:trPr>
        <w:tc>
          <w:tcPr>
            <w:tcW w:w="2258" w:type="dxa"/>
            <w:vMerge/>
            <w:tcBorders>
              <w:left w:val="single" w:sz="4" w:space="0" w:color="auto"/>
              <w:right w:val="single" w:sz="4" w:space="0" w:color="auto"/>
            </w:tcBorders>
          </w:tcPr>
          <w:p w14:paraId="626DFF6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0EB5EF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50A6258E" w14:textId="32AAB562" w:rsidR="003C4CEC" w:rsidRPr="003C4CEC" w:rsidRDefault="003C4CEC" w:rsidP="003C4CEC">
            <w:pPr>
              <w:keepNext/>
              <w:keepLines/>
              <w:spacing w:after="0"/>
              <w:jc w:val="center"/>
              <w:rPr>
                <w:rFonts w:ascii="Arial" w:eastAsia="Malgun Gothic" w:hAnsi="Arial"/>
                <w:sz w:val="18"/>
                <w:szCs w:val="18"/>
                <w:lang w:eastAsia="ko-KR"/>
              </w:rPr>
            </w:pPr>
            <w:del w:id="175" w:author="Laurent Noel" w:date="2023-07-31T04:01:00Z">
              <w:r w:rsidRPr="003C4CEC" w:rsidDel="00BC18E7">
                <w:rPr>
                  <w:rFonts w:ascii="Arial" w:eastAsia="SimSun" w:hAnsi="Arial"/>
                  <w:sz w:val="18"/>
                </w:rPr>
                <w:delText>2507.5</w:delText>
              </w:r>
            </w:del>
            <w:ins w:id="176" w:author="Laurent Noel" w:date="2023-07-31T04:01: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0FBA8E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18B8A79" w14:textId="56495C17" w:rsidR="003C4CEC" w:rsidRPr="003C4CEC" w:rsidRDefault="003C4CEC" w:rsidP="003C4CEC">
            <w:pPr>
              <w:keepNext/>
              <w:keepLines/>
              <w:spacing w:after="0"/>
              <w:jc w:val="center"/>
              <w:rPr>
                <w:rFonts w:ascii="Arial" w:eastAsia="Malgun Gothic" w:hAnsi="Arial"/>
                <w:sz w:val="18"/>
                <w:szCs w:val="18"/>
                <w:lang w:eastAsia="ko-KR"/>
              </w:rPr>
            </w:pPr>
            <w:del w:id="177" w:author="Laurent Noel" w:date="2023-07-31T04:01:00Z">
              <w:r w:rsidRPr="003C4CEC" w:rsidDel="00BC18E7">
                <w:rPr>
                  <w:rFonts w:ascii="Arial" w:eastAsia="SimSun" w:hAnsi="Arial"/>
                  <w:sz w:val="18"/>
                </w:rPr>
                <w:delText>25</w:delText>
              </w:r>
            </w:del>
            <w:ins w:id="178" w:author="Laurent Noel" w:date="2023-07-31T04:01: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14C14A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5EC13C8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363D17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IMD4</w:t>
            </w:r>
            <w:r w:rsidRPr="003C4CEC">
              <w:rPr>
                <w:rFonts w:ascii="Arial" w:eastAsia="SimSun" w:hAnsi="Arial"/>
                <w:sz w:val="18"/>
                <w:vertAlign w:val="superscript"/>
              </w:rPr>
              <w:t>4</w:t>
            </w:r>
          </w:p>
        </w:tc>
      </w:tr>
      <w:tr w:rsidR="003C4CEC" w:rsidRPr="003C4CEC" w14:paraId="7CA332A6" w14:textId="77777777" w:rsidTr="008D3A89">
        <w:trPr>
          <w:trHeight w:val="22"/>
          <w:jc w:val="center"/>
        </w:trPr>
        <w:tc>
          <w:tcPr>
            <w:tcW w:w="2258" w:type="dxa"/>
            <w:vMerge/>
            <w:tcBorders>
              <w:left w:val="single" w:sz="4" w:space="0" w:color="auto"/>
              <w:right w:val="single" w:sz="4" w:space="0" w:color="auto"/>
            </w:tcBorders>
          </w:tcPr>
          <w:p w14:paraId="6806DF7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AB6C18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02C0D5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3508E1F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0D21B1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765754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5A51FD2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6A07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r>
      <w:tr w:rsidR="003C4CEC" w:rsidRPr="003C4CEC" w14:paraId="2BF87E86" w14:textId="77777777" w:rsidTr="008D3A89">
        <w:trPr>
          <w:trHeight w:val="22"/>
          <w:jc w:val="center"/>
        </w:trPr>
        <w:tc>
          <w:tcPr>
            <w:tcW w:w="2258" w:type="dxa"/>
            <w:vMerge/>
            <w:tcBorders>
              <w:left w:val="single" w:sz="4" w:space="0" w:color="auto"/>
              <w:right w:val="single" w:sz="4" w:space="0" w:color="auto"/>
            </w:tcBorders>
          </w:tcPr>
          <w:p w14:paraId="1BDB059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C7137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E6B5A08" w14:textId="4036AB46" w:rsidR="003C4CEC" w:rsidRPr="003C4CEC" w:rsidRDefault="003C4CEC" w:rsidP="003C4CEC">
            <w:pPr>
              <w:keepNext/>
              <w:keepLines/>
              <w:spacing w:after="0"/>
              <w:jc w:val="center"/>
              <w:rPr>
                <w:rFonts w:ascii="Arial" w:eastAsia="Malgun Gothic" w:hAnsi="Arial"/>
                <w:sz w:val="18"/>
                <w:szCs w:val="18"/>
                <w:lang w:eastAsia="ko-KR"/>
              </w:rPr>
            </w:pPr>
            <w:del w:id="179" w:author="Laurent Noel" w:date="2023-07-31T04:01:00Z">
              <w:r w:rsidRPr="003C4CEC" w:rsidDel="00BC18E7">
                <w:rPr>
                  <w:rFonts w:ascii="Arial" w:eastAsia="SimSun" w:hAnsi="Arial"/>
                  <w:sz w:val="18"/>
                </w:rPr>
                <w:delText>1950</w:delText>
              </w:r>
            </w:del>
            <w:ins w:id="180" w:author="Laurent Noel" w:date="2023-07-31T04:01:00Z">
              <w:r w:rsidR="00BC18E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769BCA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E76FAAF" w14:textId="42EFA5D5" w:rsidR="003C4CEC" w:rsidRPr="003C4CEC" w:rsidRDefault="003C4CEC" w:rsidP="003C4CEC">
            <w:pPr>
              <w:keepNext/>
              <w:keepLines/>
              <w:spacing w:after="0"/>
              <w:jc w:val="center"/>
              <w:rPr>
                <w:rFonts w:ascii="Arial" w:eastAsia="Malgun Gothic" w:hAnsi="Arial"/>
                <w:sz w:val="18"/>
                <w:szCs w:val="18"/>
                <w:lang w:eastAsia="ko-KR"/>
              </w:rPr>
            </w:pPr>
            <w:del w:id="181" w:author="Laurent Noel" w:date="2023-07-31T04:01:00Z">
              <w:r w:rsidRPr="003C4CEC" w:rsidDel="00BC18E7">
                <w:rPr>
                  <w:rFonts w:ascii="Arial" w:eastAsia="SimSun" w:hAnsi="Arial"/>
                  <w:sz w:val="18"/>
                </w:rPr>
                <w:delText>25</w:delText>
              </w:r>
            </w:del>
            <w:ins w:id="182" w:author="Laurent Noel" w:date="2023-07-31T04:01:00Z">
              <w:r w:rsidR="00BC18E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57BBE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775767A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6F30534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IMD4</w:t>
            </w:r>
          </w:p>
        </w:tc>
      </w:tr>
      <w:tr w:rsidR="003C4CEC" w:rsidRPr="003C4CEC" w14:paraId="318D0461" w14:textId="77777777" w:rsidTr="008D3A89">
        <w:trPr>
          <w:trHeight w:val="22"/>
          <w:jc w:val="center"/>
        </w:trPr>
        <w:tc>
          <w:tcPr>
            <w:tcW w:w="2258" w:type="dxa"/>
            <w:vMerge/>
            <w:tcBorders>
              <w:left w:val="single" w:sz="4" w:space="0" w:color="auto"/>
              <w:right w:val="single" w:sz="4" w:space="0" w:color="auto"/>
            </w:tcBorders>
          </w:tcPr>
          <w:p w14:paraId="771AB484"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8C23F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594D7A7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0C5F69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37006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BA5608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527567F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228D2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r>
      <w:tr w:rsidR="003C4CEC" w:rsidRPr="003C4CEC" w14:paraId="5711B129" w14:textId="77777777" w:rsidTr="008D3A89">
        <w:trPr>
          <w:trHeight w:val="22"/>
          <w:jc w:val="center"/>
        </w:trPr>
        <w:tc>
          <w:tcPr>
            <w:tcW w:w="2258" w:type="dxa"/>
            <w:vMerge/>
            <w:tcBorders>
              <w:left w:val="single" w:sz="4" w:space="0" w:color="auto"/>
              <w:bottom w:val="single" w:sz="4" w:space="0" w:color="auto"/>
              <w:right w:val="single" w:sz="4" w:space="0" w:color="auto"/>
            </w:tcBorders>
          </w:tcPr>
          <w:p w14:paraId="09EDCB8B"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2A63FD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EEC7C6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116DCFC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CC87A3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204FB3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4426AD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AE8264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r>
      <w:tr w:rsidR="003C4CEC" w:rsidRPr="003C4CEC" w14:paraId="5DAF29D5" w14:textId="77777777" w:rsidTr="008D3A89">
        <w:trPr>
          <w:trHeight w:val="54"/>
          <w:jc w:val="center"/>
        </w:trPr>
        <w:tc>
          <w:tcPr>
            <w:tcW w:w="2258" w:type="dxa"/>
            <w:tcBorders>
              <w:bottom w:val="nil"/>
            </w:tcBorders>
            <w:shd w:val="clear" w:color="auto" w:fill="auto"/>
          </w:tcPr>
          <w:p w14:paraId="5CC648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DC_</w:t>
            </w:r>
            <w:r w:rsidRPr="003C4CEC">
              <w:rPr>
                <w:rFonts w:ascii="Arial" w:eastAsia="Malgun Gothic" w:hAnsi="Arial"/>
                <w:sz w:val="18"/>
                <w:lang w:eastAsia="ko-KR"/>
              </w:rPr>
              <w:t>1A-7A_n78A</w:t>
            </w:r>
          </w:p>
          <w:p w14:paraId="3DD002E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DC_</w:t>
            </w:r>
            <w:r w:rsidRPr="003C4CEC">
              <w:rPr>
                <w:rFonts w:ascii="Arial" w:eastAsia="Malgun Gothic" w:hAnsi="Arial" w:cs="Arial"/>
                <w:sz w:val="18"/>
                <w:lang w:eastAsia="ko-KR"/>
              </w:rPr>
              <w:t>1A-7C_n78A</w:t>
            </w:r>
          </w:p>
          <w:p w14:paraId="700CC88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DC_1A-7A_n78(2A)</w:t>
            </w:r>
          </w:p>
          <w:p w14:paraId="35752CF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hAnsi="Arial"/>
                <w:sz w:val="18"/>
              </w:rPr>
              <w:t>DC_1A-7C_n78(2A)</w:t>
            </w:r>
          </w:p>
          <w:p w14:paraId="6B4A145B" w14:textId="77777777" w:rsidR="003C4CEC" w:rsidRPr="003C4CEC" w:rsidRDefault="003C4CEC" w:rsidP="003C4CEC">
            <w:pPr>
              <w:keepNext/>
              <w:keepLines/>
              <w:spacing w:after="0"/>
              <w:jc w:val="center"/>
              <w:rPr>
                <w:rFonts w:ascii="Arial" w:eastAsia="SimSun" w:hAnsi="Arial"/>
                <w:sz w:val="18"/>
                <w:lang w:eastAsia="zh-CN"/>
              </w:rPr>
            </w:pPr>
            <w:r w:rsidRPr="003C4CEC">
              <w:rPr>
                <w:rFonts w:eastAsia="SimSun"/>
                <w:lang w:eastAsia="zh-CN"/>
              </w:rPr>
              <w:t>DC_1A-7A_n78C</w:t>
            </w:r>
          </w:p>
          <w:p w14:paraId="13FBDC1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DC_1A-7A_n78(A-C)</w:t>
            </w:r>
          </w:p>
          <w:p w14:paraId="40377A6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DC_1A-1A-7A_n78A</w:t>
            </w:r>
          </w:p>
          <w:p w14:paraId="2B60B5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DC_1A-7A-7A_n78C</w:t>
            </w:r>
            <w:r w:rsidRPr="003C4CEC">
              <w:rPr>
                <w:rFonts w:ascii="Arial" w:hAnsi="Arial"/>
                <w:sz w:val="18"/>
              </w:rPr>
              <w:t xml:space="preserve"> DC_1A-7A-7A_n78(A-C)</w:t>
            </w:r>
          </w:p>
        </w:tc>
        <w:tc>
          <w:tcPr>
            <w:tcW w:w="867" w:type="dxa"/>
            <w:shd w:val="clear" w:color="auto" w:fill="auto"/>
          </w:tcPr>
          <w:p w14:paraId="38203D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w:t>
            </w:r>
          </w:p>
        </w:tc>
        <w:tc>
          <w:tcPr>
            <w:tcW w:w="1167" w:type="dxa"/>
            <w:shd w:val="clear" w:color="auto" w:fill="auto"/>
            <w:noWrap/>
          </w:tcPr>
          <w:p w14:paraId="47E357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1977.5</w:t>
            </w:r>
          </w:p>
        </w:tc>
        <w:tc>
          <w:tcPr>
            <w:tcW w:w="746" w:type="dxa"/>
            <w:shd w:val="clear" w:color="auto" w:fill="auto"/>
            <w:noWrap/>
          </w:tcPr>
          <w:p w14:paraId="77ACFFB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42DABC9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25</w:t>
            </w:r>
          </w:p>
        </w:tc>
        <w:tc>
          <w:tcPr>
            <w:tcW w:w="1323" w:type="dxa"/>
            <w:shd w:val="clear" w:color="auto" w:fill="auto"/>
            <w:noWrap/>
          </w:tcPr>
          <w:p w14:paraId="5C81ADD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2167.5</w:t>
            </w:r>
          </w:p>
        </w:tc>
        <w:tc>
          <w:tcPr>
            <w:tcW w:w="867" w:type="dxa"/>
            <w:shd w:val="clear" w:color="auto" w:fill="auto"/>
          </w:tcPr>
          <w:p w14:paraId="75F6174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7CE7A4E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C5FB752" w14:textId="77777777" w:rsidTr="008D3A89">
        <w:trPr>
          <w:trHeight w:val="54"/>
          <w:jc w:val="center"/>
        </w:trPr>
        <w:tc>
          <w:tcPr>
            <w:tcW w:w="2258" w:type="dxa"/>
            <w:tcBorders>
              <w:top w:val="nil"/>
              <w:bottom w:val="nil"/>
            </w:tcBorders>
            <w:shd w:val="clear" w:color="auto" w:fill="auto"/>
          </w:tcPr>
          <w:p w14:paraId="23E4B57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812249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w:t>
            </w:r>
          </w:p>
        </w:tc>
        <w:tc>
          <w:tcPr>
            <w:tcW w:w="1167" w:type="dxa"/>
            <w:shd w:val="clear" w:color="auto" w:fill="auto"/>
            <w:noWrap/>
          </w:tcPr>
          <w:p w14:paraId="0B139672" w14:textId="04BE3806" w:rsidR="003C4CEC" w:rsidRPr="003C4CEC" w:rsidRDefault="003C4CEC" w:rsidP="003C4CEC">
            <w:pPr>
              <w:keepNext/>
              <w:keepLines/>
              <w:spacing w:after="0"/>
              <w:jc w:val="center"/>
              <w:rPr>
                <w:rFonts w:ascii="Arial" w:eastAsia="SimSun" w:hAnsi="Arial"/>
                <w:sz w:val="18"/>
              </w:rPr>
            </w:pPr>
            <w:del w:id="183" w:author="Laurent Noel" w:date="2023-07-31T04:01:00Z">
              <w:r w:rsidRPr="003C4CEC" w:rsidDel="00BC18E7">
                <w:rPr>
                  <w:rFonts w:ascii="Arial" w:eastAsia="Malgun Gothic" w:hAnsi="Arial"/>
                  <w:sz w:val="18"/>
                  <w:lang w:eastAsia="ko-KR"/>
                </w:rPr>
                <w:delText>2507.5</w:delText>
              </w:r>
            </w:del>
            <w:ins w:id="184" w:author="Laurent Noel" w:date="2023-07-31T04:01:00Z">
              <w:r w:rsidR="00BC18E7">
                <w:rPr>
                  <w:rFonts w:ascii="Arial" w:eastAsia="Malgun Gothic" w:hAnsi="Arial"/>
                  <w:sz w:val="18"/>
                  <w:lang w:eastAsia="ko-KR"/>
                </w:rPr>
                <w:t>N/A</w:t>
              </w:r>
            </w:ins>
          </w:p>
        </w:tc>
        <w:tc>
          <w:tcPr>
            <w:tcW w:w="746" w:type="dxa"/>
            <w:shd w:val="clear" w:color="auto" w:fill="auto"/>
            <w:noWrap/>
          </w:tcPr>
          <w:p w14:paraId="097F4D1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73BDFFC3" w14:textId="72C61CF0" w:rsidR="003C4CEC" w:rsidRPr="003C4CEC" w:rsidRDefault="003C4CEC" w:rsidP="003C4CEC">
            <w:pPr>
              <w:keepNext/>
              <w:keepLines/>
              <w:spacing w:after="0"/>
              <w:jc w:val="center"/>
              <w:rPr>
                <w:rFonts w:ascii="Arial" w:eastAsia="SimSun" w:hAnsi="Arial"/>
                <w:sz w:val="18"/>
              </w:rPr>
            </w:pPr>
            <w:del w:id="185" w:author="Laurent Noel" w:date="2023-07-31T04:01:00Z">
              <w:r w:rsidRPr="003C4CEC" w:rsidDel="00BC18E7">
                <w:rPr>
                  <w:rFonts w:ascii="Arial" w:eastAsia="Malgun Gothic" w:hAnsi="Arial"/>
                  <w:sz w:val="18"/>
                  <w:lang w:eastAsia="ko-KR"/>
                </w:rPr>
                <w:delText>25</w:delText>
              </w:r>
            </w:del>
            <w:ins w:id="186" w:author="Laurent Noel" w:date="2023-07-31T04:01:00Z">
              <w:r w:rsidR="00BC18E7">
                <w:rPr>
                  <w:rFonts w:ascii="Arial" w:eastAsia="Malgun Gothic" w:hAnsi="Arial"/>
                  <w:sz w:val="18"/>
                  <w:lang w:eastAsia="ko-KR"/>
                </w:rPr>
                <w:t>N/A</w:t>
              </w:r>
            </w:ins>
          </w:p>
        </w:tc>
        <w:tc>
          <w:tcPr>
            <w:tcW w:w="1323" w:type="dxa"/>
            <w:shd w:val="clear" w:color="auto" w:fill="auto"/>
            <w:noWrap/>
          </w:tcPr>
          <w:p w14:paraId="5B09DE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2627.5</w:t>
            </w:r>
          </w:p>
        </w:tc>
        <w:tc>
          <w:tcPr>
            <w:tcW w:w="867" w:type="dxa"/>
            <w:shd w:val="clear" w:color="auto" w:fill="auto"/>
          </w:tcPr>
          <w:p w14:paraId="24B5BEE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9.1</w:t>
            </w:r>
          </w:p>
        </w:tc>
        <w:tc>
          <w:tcPr>
            <w:tcW w:w="1248" w:type="dxa"/>
            <w:gridSpan w:val="2"/>
            <w:shd w:val="clear" w:color="auto" w:fill="auto"/>
          </w:tcPr>
          <w:p w14:paraId="6B68BE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IMD4</w:t>
            </w:r>
          </w:p>
        </w:tc>
      </w:tr>
      <w:tr w:rsidR="003C4CEC" w:rsidRPr="003C4CEC" w14:paraId="4E3246F5" w14:textId="77777777" w:rsidTr="008D3A89">
        <w:trPr>
          <w:trHeight w:val="54"/>
          <w:jc w:val="center"/>
        </w:trPr>
        <w:tc>
          <w:tcPr>
            <w:tcW w:w="2258" w:type="dxa"/>
            <w:tcBorders>
              <w:top w:val="nil"/>
              <w:bottom w:val="nil"/>
            </w:tcBorders>
            <w:shd w:val="clear" w:color="auto" w:fill="auto"/>
          </w:tcPr>
          <w:p w14:paraId="6F08816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594A9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608FA4E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3305</w:t>
            </w:r>
          </w:p>
        </w:tc>
        <w:tc>
          <w:tcPr>
            <w:tcW w:w="746" w:type="dxa"/>
            <w:shd w:val="clear" w:color="auto" w:fill="auto"/>
            <w:noWrap/>
          </w:tcPr>
          <w:p w14:paraId="01B6EDA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10</w:t>
            </w:r>
          </w:p>
        </w:tc>
        <w:tc>
          <w:tcPr>
            <w:tcW w:w="2266" w:type="dxa"/>
            <w:shd w:val="clear" w:color="auto" w:fill="auto"/>
            <w:noWrap/>
          </w:tcPr>
          <w:p w14:paraId="61C87D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50</w:t>
            </w:r>
          </w:p>
        </w:tc>
        <w:tc>
          <w:tcPr>
            <w:tcW w:w="1323" w:type="dxa"/>
            <w:shd w:val="clear" w:color="auto" w:fill="auto"/>
            <w:noWrap/>
          </w:tcPr>
          <w:p w14:paraId="63791E8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3305</w:t>
            </w:r>
          </w:p>
        </w:tc>
        <w:tc>
          <w:tcPr>
            <w:tcW w:w="867" w:type="dxa"/>
            <w:shd w:val="clear" w:color="auto" w:fill="auto"/>
          </w:tcPr>
          <w:p w14:paraId="3895B0B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61A9E7E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55139812" w14:textId="77777777" w:rsidTr="008D3A89">
        <w:trPr>
          <w:trHeight w:val="54"/>
          <w:jc w:val="center"/>
        </w:trPr>
        <w:tc>
          <w:tcPr>
            <w:tcW w:w="2258" w:type="dxa"/>
            <w:tcBorders>
              <w:top w:val="nil"/>
              <w:bottom w:val="nil"/>
            </w:tcBorders>
            <w:shd w:val="clear" w:color="auto" w:fill="auto"/>
          </w:tcPr>
          <w:p w14:paraId="79D90E2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FFDBC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w:t>
            </w:r>
          </w:p>
        </w:tc>
        <w:tc>
          <w:tcPr>
            <w:tcW w:w="1167" w:type="dxa"/>
            <w:shd w:val="clear" w:color="auto" w:fill="auto"/>
            <w:noWrap/>
          </w:tcPr>
          <w:p w14:paraId="709E7E4F" w14:textId="0ECC35CA" w:rsidR="003C4CEC" w:rsidRPr="003C4CEC" w:rsidRDefault="003C4CEC" w:rsidP="003C4CEC">
            <w:pPr>
              <w:keepNext/>
              <w:keepLines/>
              <w:spacing w:after="0"/>
              <w:jc w:val="center"/>
              <w:rPr>
                <w:rFonts w:ascii="Arial" w:eastAsia="SimSun" w:hAnsi="Arial"/>
                <w:sz w:val="18"/>
              </w:rPr>
            </w:pPr>
            <w:del w:id="187" w:author="Laurent Noel" w:date="2023-07-31T04:01:00Z">
              <w:r w:rsidRPr="003C4CEC" w:rsidDel="00BC18E7">
                <w:rPr>
                  <w:rFonts w:ascii="Arial" w:eastAsia="Malgun Gothic" w:hAnsi="Arial"/>
                  <w:sz w:val="18"/>
                  <w:lang w:eastAsia="ko-KR"/>
                </w:rPr>
                <w:delText>1950</w:delText>
              </w:r>
            </w:del>
            <w:ins w:id="188" w:author="Laurent Noel" w:date="2023-07-31T04:01:00Z">
              <w:r w:rsidR="00BC18E7">
                <w:rPr>
                  <w:rFonts w:ascii="Arial" w:eastAsia="Malgun Gothic" w:hAnsi="Arial"/>
                  <w:sz w:val="18"/>
                  <w:lang w:eastAsia="ko-KR"/>
                </w:rPr>
                <w:t>N/A</w:t>
              </w:r>
            </w:ins>
          </w:p>
        </w:tc>
        <w:tc>
          <w:tcPr>
            <w:tcW w:w="746" w:type="dxa"/>
            <w:shd w:val="clear" w:color="auto" w:fill="auto"/>
            <w:noWrap/>
          </w:tcPr>
          <w:p w14:paraId="0B609EE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14BDB840" w14:textId="1FB1B19F" w:rsidR="003C4CEC" w:rsidRPr="003C4CEC" w:rsidRDefault="003C4CEC" w:rsidP="003C4CEC">
            <w:pPr>
              <w:keepNext/>
              <w:keepLines/>
              <w:spacing w:after="0"/>
              <w:jc w:val="center"/>
              <w:rPr>
                <w:rFonts w:ascii="Arial" w:eastAsia="SimSun" w:hAnsi="Arial"/>
                <w:sz w:val="18"/>
              </w:rPr>
            </w:pPr>
            <w:del w:id="189" w:author="Laurent Noel" w:date="2023-07-31T04:01:00Z">
              <w:r w:rsidRPr="003C4CEC" w:rsidDel="00BC18E7">
                <w:rPr>
                  <w:rFonts w:ascii="Arial" w:eastAsia="Malgun Gothic" w:hAnsi="Arial"/>
                  <w:sz w:val="18"/>
                  <w:lang w:eastAsia="ko-KR"/>
                </w:rPr>
                <w:delText>25</w:delText>
              </w:r>
            </w:del>
            <w:ins w:id="190" w:author="Laurent Noel" w:date="2023-07-31T04:01:00Z">
              <w:r w:rsidR="00BC18E7">
                <w:rPr>
                  <w:rFonts w:ascii="Arial" w:eastAsia="Malgun Gothic" w:hAnsi="Arial"/>
                  <w:sz w:val="18"/>
                  <w:lang w:eastAsia="ko-KR"/>
                </w:rPr>
                <w:t>N/A</w:t>
              </w:r>
            </w:ins>
          </w:p>
        </w:tc>
        <w:tc>
          <w:tcPr>
            <w:tcW w:w="1323" w:type="dxa"/>
            <w:shd w:val="clear" w:color="auto" w:fill="auto"/>
            <w:noWrap/>
          </w:tcPr>
          <w:p w14:paraId="4D52340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2140</w:t>
            </w:r>
          </w:p>
        </w:tc>
        <w:tc>
          <w:tcPr>
            <w:tcW w:w="867" w:type="dxa"/>
            <w:shd w:val="clear" w:color="auto" w:fill="auto"/>
          </w:tcPr>
          <w:p w14:paraId="65A30D5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8.7</w:t>
            </w:r>
          </w:p>
        </w:tc>
        <w:tc>
          <w:tcPr>
            <w:tcW w:w="1248" w:type="dxa"/>
            <w:gridSpan w:val="2"/>
            <w:shd w:val="clear" w:color="auto" w:fill="auto"/>
          </w:tcPr>
          <w:p w14:paraId="3B44AFA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IMD4</w:t>
            </w:r>
          </w:p>
        </w:tc>
      </w:tr>
      <w:tr w:rsidR="003C4CEC" w:rsidRPr="003C4CEC" w14:paraId="6DC775F4" w14:textId="77777777" w:rsidTr="008D3A89">
        <w:trPr>
          <w:trHeight w:val="54"/>
          <w:jc w:val="center"/>
        </w:trPr>
        <w:tc>
          <w:tcPr>
            <w:tcW w:w="2258" w:type="dxa"/>
            <w:tcBorders>
              <w:top w:val="nil"/>
              <w:bottom w:val="nil"/>
            </w:tcBorders>
            <w:shd w:val="clear" w:color="auto" w:fill="auto"/>
          </w:tcPr>
          <w:p w14:paraId="6BBDD4C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C99129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w:t>
            </w:r>
          </w:p>
        </w:tc>
        <w:tc>
          <w:tcPr>
            <w:tcW w:w="1167" w:type="dxa"/>
            <w:shd w:val="clear" w:color="auto" w:fill="auto"/>
            <w:noWrap/>
          </w:tcPr>
          <w:p w14:paraId="476AF0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2510</w:t>
            </w:r>
          </w:p>
        </w:tc>
        <w:tc>
          <w:tcPr>
            <w:tcW w:w="746" w:type="dxa"/>
            <w:shd w:val="clear" w:color="auto" w:fill="auto"/>
            <w:noWrap/>
          </w:tcPr>
          <w:p w14:paraId="6C8C55D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10</w:t>
            </w:r>
          </w:p>
        </w:tc>
        <w:tc>
          <w:tcPr>
            <w:tcW w:w="2266" w:type="dxa"/>
            <w:shd w:val="clear" w:color="auto" w:fill="auto"/>
            <w:noWrap/>
          </w:tcPr>
          <w:p w14:paraId="5EC6307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50</w:t>
            </w:r>
          </w:p>
        </w:tc>
        <w:tc>
          <w:tcPr>
            <w:tcW w:w="1323" w:type="dxa"/>
            <w:shd w:val="clear" w:color="auto" w:fill="auto"/>
            <w:noWrap/>
          </w:tcPr>
          <w:p w14:paraId="743DF5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2630</w:t>
            </w:r>
          </w:p>
        </w:tc>
        <w:tc>
          <w:tcPr>
            <w:tcW w:w="867" w:type="dxa"/>
            <w:shd w:val="clear" w:color="auto" w:fill="auto"/>
          </w:tcPr>
          <w:p w14:paraId="07FC8F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7F0B40F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334929FE" w14:textId="77777777" w:rsidTr="008D3A89">
        <w:trPr>
          <w:trHeight w:val="54"/>
          <w:jc w:val="center"/>
        </w:trPr>
        <w:tc>
          <w:tcPr>
            <w:tcW w:w="2258" w:type="dxa"/>
            <w:tcBorders>
              <w:top w:val="nil"/>
              <w:bottom w:val="single" w:sz="4" w:space="0" w:color="auto"/>
            </w:tcBorders>
            <w:shd w:val="clear" w:color="auto" w:fill="auto"/>
          </w:tcPr>
          <w:p w14:paraId="1804FD2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27100E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143CBD8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3580</w:t>
            </w:r>
          </w:p>
        </w:tc>
        <w:tc>
          <w:tcPr>
            <w:tcW w:w="746" w:type="dxa"/>
            <w:shd w:val="clear" w:color="auto" w:fill="auto"/>
            <w:noWrap/>
          </w:tcPr>
          <w:p w14:paraId="793F46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10</w:t>
            </w:r>
          </w:p>
        </w:tc>
        <w:tc>
          <w:tcPr>
            <w:tcW w:w="2266" w:type="dxa"/>
            <w:shd w:val="clear" w:color="auto" w:fill="auto"/>
            <w:noWrap/>
          </w:tcPr>
          <w:p w14:paraId="0B89E6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50</w:t>
            </w:r>
          </w:p>
        </w:tc>
        <w:tc>
          <w:tcPr>
            <w:tcW w:w="1323" w:type="dxa"/>
            <w:shd w:val="clear" w:color="auto" w:fill="auto"/>
            <w:noWrap/>
          </w:tcPr>
          <w:p w14:paraId="4458CF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3580</w:t>
            </w:r>
          </w:p>
        </w:tc>
        <w:tc>
          <w:tcPr>
            <w:tcW w:w="867" w:type="dxa"/>
            <w:shd w:val="clear" w:color="auto" w:fill="auto"/>
          </w:tcPr>
          <w:p w14:paraId="1E105E9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750A9D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62BDCA0B" w14:textId="77777777" w:rsidTr="008D3A89">
        <w:trPr>
          <w:trHeight w:val="54"/>
          <w:jc w:val="center"/>
        </w:trPr>
        <w:tc>
          <w:tcPr>
            <w:tcW w:w="2258" w:type="dxa"/>
            <w:tcBorders>
              <w:bottom w:val="nil"/>
            </w:tcBorders>
            <w:shd w:val="clear" w:color="auto" w:fill="auto"/>
          </w:tcPr>
          <w:p w14:paraId="18DCBDB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DC_</w:t>
            </w:r>
            <w:r w:rsidRPr="003C4CEC">
              <w:rPr>
                <w:rFonts w:ascii="Arial" w:eastAsia="SimSun" w:hAnsi="Arial" w:cs="Arial"/>
                <w:sz w:val="18"/>
                <w:lang w:eastAsia="ko-KR"/>
              </w:rPr>
              <w:t>1A_n7A-n78A</w:t>
            </w:r>
          </w:p>
          <w:p w14:paraId="67677B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DC_1A_n7B-n78A</w:t>
            </w:r>
          </w:p>
          <w:p w14:paraId="07EE9D0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DC_1A_n7A-n78(2A)</w:t>
            </w:r>
          </w:p>
        </w:tc>
        <w:tc>
          <w:tcPr>
            <w:tcW w:w="867" w:type="dxa"/>
            <w:shd w:val="clear" w:color="auto" w:fill="auto"/>
          </w:tcPr>
          <w:p w14:paraId="680A40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w:t>
            </w:r>
          </w:p>
        </w:tc>
        <w:tc>
          <w:tcPr>
            <w:tcW w:w="1167" w:type="dxa"/>
            <w:shd w:val="clear" w:color="auto" w:fill="auto"/>
            <w:noWrap/>
          </w:tcPr>
          <w:p w14:paraId="6C4AE2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1977.5</w:t>
            </w:r>
          </w:p>
        </w:tc>
        <w:tc>
          <w:tcPr>
            <w:tcW w:w="746" w:type="dxa"/>
            <w:shd w:val="clear" w:color="auto" w:fill="auto"/>
            <w:noWrap/>
          </w:tcPr>
          <w:p w14:paraId="0FEA5C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tcPr>
          <w:p w14:paraId="2CEDAE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shd w:val="clear" w:color="auto" w:fill="auto"/>
            <w:noWrap/>
          </w:tcPr>
          <w:p w14:paraId="354827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2167.5</w:t>
            </w:r>
          </w:p>
        </w:tc>
        <w:tc>
          <w:tcPr>
            <w:tcW w:w="867" w:type="dxa"/>
            <w:shd w:val="clear" w:color="auto" w:fill="auto"/>
          </w:tcPr>
          <w:p w14:paraId="2C1B10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c>
          <w:tcPr>
            <w:tcW w:w="1248" w:type="dxa"/>
            <w:gridSpan w:val="2"/>
            <w:shd w:val="clear" w:color="auto" w:fill="auto"/>
          </w:tcPr>
          <w:p w14:paraId="254EFF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N/A</w:t>
            </w:r>
          </w:p>
        </w:tc>
      </w:tr>
      <w:tr w:rsidR="003C4CEC" w:rsidRPr="003C4CEC" w14:paraId="3FBA15DE" w14:textId="77777777" w:rsidTr="008D3A89">
        <w:trPr>
          <w:trHeight w:val="54"/>
          <w:jc w:val="center"/>
        </w:trPr>
        <w:tc>
          <w:tcPr>
            <w:tcW w:w="2258" w:type="dxa"/>
            <w:tcBorders>
              <w:top w:val="nil"/>
              <w:bottom w:val="nil"/>
            </w:tcBorders>
            <w:shd w:val="clear" w:color="auto" w:fill="auto"/>
          </w:tcPr>
          <w:p w14:paraId="25FCEDC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339AB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n7</w:t>
            </w:r>
          </w:p>
        </w:tc>
        <w:tc>
          <w:tcPr>
            <w:tcW w:w="1167" w:type="dxa"/>
            <w:shd w:val="clear" w:color="auto" w:fill="auto"/>
            <w:noWrap/>
          </w:tcPr>
          <w:p w14:paraId="0682A084" w14:textId="3386135E" w:rsidR="003C4CEC" w:rsidRPr="003C4CEC" w:rsidRDefault="003C4CEC" w:rsidP="003C4CEC">
            <w:pPr>
              <w:keepNext/>
              <w:keepLines/>
              <w:spacing w:after="0"/>
              <w:jc w:val="center"/>
              <w:rPr>
                <w:rFonts w:ascii="Arial" w:eastAsia="SimSun" w:hAnsi="Arial"/>
                <w:sz w:val="18"/>
              </w:rPr>
            </w:pPr>
            <w:del w:id="191" w:author="Laurent Noel" w:date="2023-07-31T04:00:00Z">
              <w:r w:rsidRPr="003C4CEC" w:rsidDel="00985784">
                <w:rPr>
                  <w:rFonts w:ascii="Arial" w:eastAsia="SimSun" w:hAnsi="Arial" w:cs="Arial"/>
                  <w:sz w:val="18"/>
                  <w:szCs w:val="18"/>
                  <w:lang w:eastAsia="ko-KR"/>
                </w:rPr>
                <w:delText>2507.5</w:delText>
              </w:r>
            </w:del>
            <w:ins w:id="192" w:author="Laurent Noel" w:date="2023-07-31T04:00:00Z">
              <w:r w:rsidR="00985784">
                <w:rPr>
                  <w:rFonts w:ascii="Arial" w:eastAsia="SimSun" w:hAnsi="Arial" w:cs="Arial"/>
                  <w:sz w:val="18"/>
                  <w:szCs w:val="18"/>
                  <w:lang w:eastAsia="ko-KR"/>
                </w:rPr>
                <w:t>N/A</w:t>
              </w:r>
            </w:ins>
          </w:p>
        </w:tc>
        <w:tc>
          <w:tcPr>
            <w:tcW w:w="746" w:type="dxa"/>
            <w:shd w:val="clear" w:color="auto" w:fill="auto"/>
            <w:noWrap/>
          </w:tcPr>
          <w:p w14:paraId="5C54A5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tcPr>
          <w:p w14:paraId="364B8C14" w14:textId="63A7D598" w:rsidR="003C4CEC" w:rsidRPr="003C4CEC" w:rsidRDefault="003C4CEC" w:rsidP="003C4CEC">
            <w:pPr>
              <w:keepNext/>
              <w:keepLines/>
              <w:spacing w:after="0"/>
              <w:jc w:val="center"/>
              <w:rPr>
                <w:rFonts w:ascii="Arial" w:eastAsia="SimSun" w:hAnsi="Arial"/>
                <w:sz w:val="18"/>
              </w:rPr>
            </w:pPr>
            <w:del w:id="193" w:author="Laurent Noel" w:date="2023-07-31T04:00:00Z">
              <w:r w:rsidRPr="003C4CEC" w:rsidDel="00985784">
                <w:rPr>
                  <w:rFonts w:ascii="Arial" w:eastAsia="SimSun" w:hAnsi="Arial" w:cs="Arial"/>
                  <w:sz w:val="18"/>
                  <w:szCs w:val="18"/>
                  <w:lang w:eastAsia="ko-KR"/>
                </w:rPr>
                <w:delText>25</w:delText>
              </w:r>
            </w:del>
            <w:ins w:id="194" w:author="Laurent Noel" w:date="2023-07-31T04:00:00Z">
              <w:r w:rsidR="00985784">
                <w:rPr>
                  <w:rFonts w:ascii="Arial" w:eastAsia="SimSun" w:hAnsi="Arial" w:cs="Arial"/>
                  <w:sz w:val="18"/>
                  <w:szCs w:val="18"/>
                  <w:lang w:eastAsia="ko-KR"/>
                </w:rPr>
                <w:t>N/A</w:t>
              </w:r>
            </w:ins>
          </w:p>
        </w:tc>
        <w:tc>
          <w:tcPr>
            <w:tcW w:w="1323" w:type="dxa"/>
            <w:shd w:val="clear" w:color="auto" w:fill="auto"/>
            <w:noWrap/>
          </w:tcPr>
          <w:p w14:paraId="0B49BE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2627.5</w:t>
            </w:r>
          </w:p>
        </w:tc>
        <w:tc>
          <w:tcPr>
            <w:tcW w:w="867" w:type="dxa"/>
            <w:shd w:val="clear" w:color="auto" w:fill="auto"/>
          </w:tcPr>
          <w:p w14:paraId="27144E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9.1</w:t>
            </w:r>
          </w:p>
        </w:tc>
        <w:tc>
          <w:tcPr>
            <w:tcW w:w="1248" w:type="dxa"/>
            <w:gridSpan w:val="2"/>
            <w:shd w:val="clear" w:color="auto" w:fill="auto"/>
          </w:tcPr>
          <w:p w14:paraId="511C24B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IMD4</w:t>
            </w:r>
          </w:p>
        </w:tc>
      </w:tr>
      <w:tr w:rsidR="003C4CEC" w:rsidRPr="003C4CEC" w14:paraId="61940767" w14:textId="77777777" w:rsidTr="008D3A89">
        <w:trPr>
          <w:trHeight w:val="54"/>
          <w:jc w:val="center"/>
        </w:trPr>
        <w:tc>
          <w:tcPr>
            <w:tcW w:w="2258" w:type="dxa"/>
            <w:tcBorders>
              <w:top w:val="nil"/>
              <w:bottom w:val="nil"/>
            </w:tcBorders>
            <w:shd w:val="clear" w:color="auto" w:fill="auto"/>
          </w:tcPr>
          <w:p w14:paraId="60E5A9C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5AE55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n78</w:t>
            </w:r>
          </w:p>
        </w:tc>
        <w:tc>
          <w:tcPr>
            <w:tcW w:w="1167" w:type="dxa"/>
            <w:shd w:val="clear" w:color="auto" w:fill="auto"/>
            <w:noWrap/>
          </w:tcPr>
          <w:p w14:paraId="6C163A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3305</w:t>
            </w:r>
          </w:p>
        </w:tc>
        <w:tc>
          <w:tcPr>
            <w:tcW w:w="746" w:type="dxa"/>
            <w:shd w:val="clear" w:color="auto" w:fill="auto"/>
            <w:noWrap/>
          </w:tcPr>
          <w:p w14:paraId="2BD7C6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10</w:t>
            </w:r>
          </w:p>
        </w:tc>
        <w:tc>
          <w:tcPr>
            <w:tcW w:w="2266" w:type="dxa"/>
            <w:shd w:val="clear" w:color="auto" w:fill="auto"/>
            <w:noWrap/>
          </w:tcPr>
          <w:p w14:paraId="0FDCF5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50</w:t>
            </w:r>
          </w:p>
        </w:tc>
        <w:tc>
          <w:tcPr>
            <w:tcW w:w="1323" w:type="dxa"/>
            <w:shd w:val="clear" w:color="auto" w:fill="auto"/>
            <w:noWrap/>
          </w:tcPr>
          <w:p w14:paraId="2AD1FC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3305</w:t>
            </w:r>
          </w:p>
        </w:tc>
        <w:tc>
          <w:tcPr>
            <w:tcW w:w="867" w:type="dxa"/>
            <w:shd w:val="clear" w:color="auto" w:fill="auto"/>
          </w:tcPr>
          <w:p w14:paraId="54D472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c>
          <w:tcPr>
            <w:tcW w:w="1248" w:type="dxa"/>
            <w:gridSpan w:val="2"/>
            <w:shd w:val="clear" w:color="auto" w:fill="auto"/>
          </w:tcPr>
          <w:p w14:paraId="753732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N/A</w:t>
            </w:r>
          </w:p>
        </w:tc>
      </w:tr>
      <w:tr w:rsidR="003C4CEC" w:rsidRPr="003C4CEC" w14:paraId="12375D50" w14:textId="77777777" w:rsidTr="008D3A89">
        <w:trPr>
          <w:trHeight w:val="54"/>
          <w:jc w:val="center"/>
        </w:trPr>
        <w:tc>
          <w:tcPr>
            <w:tcW w:w="2258" w:type="dxa"/>
            <w:tcBorders>
              <w:top w:val="nil"/>
              <w:bottom w:val="nil"/>
            </w:tcBorders>
            <w:shd w:val="clear" w:color="auto" w:fill="auto"/>
          </w:tcPr>
          <w:p w14:paraId="06ECF0B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ADC08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w:t>
            </w:r>
          </w:p>
        </w:tc>
        <w:tc>
          <w:tcPr>
            <w:tcW w:w="1167" w:type="dxa"/>
            <w:shd w:val="clear" w:color="auto" w:fill="auto"/>
            <w:noWrap/>
          </w:tcPr>
          <w:p w14:paraId="763F1D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1970</w:t>
            </w:r>
          </w:p>
        </w:tc>
        <w:tc>
          <w:tcPr>
            <w:tcW w:w="746" w:type="dxa"/>
            <w:shd w:val="clear" w:color="auto" w:fill="auto"/>
            <w:noWrap/>
          </w:tcPr>
          <w:p w14:paraId="6E4DFD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tcPr>
          <w:p w14:paraId="4113D6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shd w:val="clear" w:color="auto" w:fill="auto"/>
            <w:noWrap/>
          </w:tcPr>
          <w:p w14:paraId="31243E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2160</w:t>
            </w:r>
          </w:p>
        </w:tc>
        <w:tc>
          <w:tcPr>
            <w:tcW w:w="867" w:type="dxa"/>
            <w:shd w:val="clear" w:color="auto" w:fill="auto"/>
          </w:tcPr>
          <w:p w14:paraId="56837D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c>
          <w:tcPr>
            <w:tcW w:w="1248" w:type="dxa"/>
            <w:gridSpan w:val="2"/>
            <w:shd w:val="clear" w:color="auto" w:fill="auto"/>
          </w:tcPr>
          <w:p w14:paraId="0D690D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N/A</w:t>
            </w:r>
          </w:p>
        </w:tc>
      </w:tr>
      <w:tr w:rsidR="003C4CEC" w:rsidRPr="003C4CEC" w14:paraId="3DE11850" w14:textId="77777777" w:rsidTr="008D3A89">
        <w:trPr>
          <w:trHeight w:val="54"/>
          <w:jc w:val="center"/>
        </w:trPr>
        <w:tc>
          <w:tcPr>
            <w:tcW w:w="2258" w:type="dxa"/>
            <w:tcBorders>
              <w:top w:val="nil"/>
              <w:bottom w:val="nil"/>
            </w:tcBorders>
            <w:shd w:val="clear" w:color="auto" w:fill="auto"/>
          </w:tcPr>
          <w:p w14:paraId="710384E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F0F61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n7</w:t>
            </w:r>
          </w:p>
        </w:tc>
        <w:tc>
          <w:tcPr>
            <w:tcW w:w="1167" w:type="dxa"/>
            <w:shd w:val="clear" w:color="auto" w:fill="auto"/>
            <w:noWrap/>
          </w:tcPr>
          <w:p w14:paraId="7C0EBB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2520</w:t>
            </w:r>
          </w:p>
        </w:tc>
        <w:tc>
          <w:tcPr>
            <w:tcW w:w="746" w:type="dxa"/>
            <w:shd w:val="clear" w:color="auto" w:fill="auto"/>
            <w:noWrap/>
          </w:tcPr>
          <w:p w14:paraId="5C45C9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tcPr>
          <w:p w14:paraId="7C5DC2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shd w:val="clear" w:color="auto" w:fill="auto"/>
            <w:noWrap/>
          </w:tcPr>
          <w:p w14:paraId="33F6EB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2640</w:t>
            </w:r>
          </w:p>
        </w:tc>
        <w:tc>
          <w:tcPr>
            <w:tcW w:w="867" w:type="dxa"/>
            <w:shd w:val="clear" w:color="auto" w:fill="auto"/>
          </w:tcPr>
          <w:p w14:paraId="22BCA0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c>
          <w:tcPr>
            <w:tcW w:w="1248" w:type="dxa"/>
            <w:gridSpan w:val="2"/>
            <w:shd w:val="clear" w:color="auto" w:fill="auto"/>
          </w:tcPr>
          <w:p w14:paraId="39744E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N/A</w:t>
            </w:r>
          </w:p>
        </w:tc>
      </w:tr>
      <w:tr w:rsidR="003C4CEC" w:rsidRPr="003C4CEC" w14:paraId="74B4FA44" w14:textId="77777777" w:rsidTr="008D3A89">
        <w:trPr>
          <w:trHeight w:val="54"/>
          <w:jc w:val="center"/>
        </w:trPr>
        <w:tc>
          <w:tcPr>
            <w:tcW w:w="2258" w:type="dxa"/>
            <w:tcBorders>
              <w:top w:val="nil"/>
              <w:bottom w:val="single" w:sz="4" w:space="0" w:color="auto"/>
            </w:tcBorders>
            <w:shd w:val="clear" w:color="auto" w:fill="auto"/>
          </w:tcPr>
          <w:p w14:paraId="7F6E856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FFF6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n78</w:t>
            </w:r>
          </w:p>
        </w:tc>
        <w:tc>
          <w:tcPr>
            <w:tcW w:w="1167" w:type="dxa"/>
            <w:shd w:val="clear" w:color="auto" w:fill="auto"/>
            <w:noWrap/>
          </w:tcPr>
          <w:p w14:paraId="6F8DC334" w14:textId="40306B38" w:rsidR="003C4CEC" w:rsidRPr="003C4CEC" w:rsidRDefault="003C4CEC" w:rsidP="003C4CEC">
            <w:pPr>
              <w:keepNext/>
              <w:keepLines/>
              <w:spacing w:after="0"/>
              <w:jc w:val="center"/>
              <w:rPr>
                <w:rFonts w:ascii="Arial" w:eastAsia="SimSun" w:hAnsi="Arial"/>
                <w:sz w:val="18"/>
              </w:rPr>
            </w:pPr>
            <w:del w:id="195" w:author="Laurent Noel" w:date="2023-07-31T03:59:00Z">
              <w:r w:rsidRPr="003C4CEC" w:rsidDel="00985784">
                <w:rPr>
                  <w:rFonts w:ascii="Arial" w:eastAsia="SimSun" w:hAnsi="Arial" w:cs="Arial"/>
                  <w:sz w:val="18"/>
                  <w:szCs w:val="18"/>
                  <w:lang w:eastAsia="ko-KR"/>
                </w:rPr>
                <w:delText>3390</w:delText>
              </w:r>
            </w:del>
            <w:ins w:id="196" w:author="Laurent Noel" w:date="2023-07-31T03:59:00Z">
              <w:r w:rsidR="00985784">
                <w:rPr>
                  <w:rFonts w:ascii="Arial" w:eastAsia="SimSun" w:hAnsi="Arial" w:cs="Arial"/>
                  <w:sz w:val="18"/>
                  <w:szCs w:val="18"/>
                  <w:lang w:eastAsia="ko-KR"/>
                </w:rPr>
                <w:t>N/A</w:t>
              </w:r>
            </w:ins>
          </w:p>
        </w:tc>
        <w:tc>
          <w:tcPr>
            <w:tcW w:w="746" w:type="dxa"/>
            <w:shd w:val="clear" w:color="auto" w:fill="auto"/>
            <w:noWrap/>
          </w:tcPr>
          <w:p w14:paraId="2C8694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10</w:t>
            </w:r>
          </w:p>
        </w:tc>
        <w:tc>
          <w:tcPr>
            <w:tcW w:w="2266" w:type="dxa"/>
            <w:shd w:val="clear" w:color="auto" w:fill="auto"/>
            <w:noWrap/>
          </w:tcPr>
          <w:p w14:paraId="41F17C77" w14:textId="26D093C7" w:rsidR="003C4CEC" w:rsidRPr="003C4CEC" w:rsidRDefault="003C4CEC" w:rsidP="003C4CEC">
            <w:pPr>
              <w:keepNext/>
              <w:keepLines/>
              <w:spacing w:after="0"/>
              <w:jc w:val="center"/>
              <w:rPr>
                <w:rFonts w:ascii="Arial" w:eastAsia="SimSun" w:hAnsi="Arial"/>
                <w:sz w:val="18"/>
              </w:rPr>
            </w:pPr>
            <w:del w:id="197" w:author="Laurent Noel" w:date="2023-07-31T03:59:00Z">
              <w:r w:rsidRPr="003C4CEC" w:rsidDel="00985784">
                <w:rPr>
                  <w:rFonts w:ascii="Arial" w:eastAsia="SimSun" w:hAnsi="Arial" w:cs="Arial"/>
                  <w:sz w:val="18"/>
                  <w:szCs w:val="18"/>
                  <w:lang w:eastAsia="ko-KR"/>
                </w:rPr>
                <w:delText>50</w:delText>
              </w:r>
            </w:del>
            <w:ins w:id="198" w:author="Laurent Noel" w:date="2023-07-31T03:59:00Z">
              <w:r w:rsidR="00985784">
                <w:rPr>
                  <w:rFonts w:ascii="Arial" w:eastAsia="SimSun" w:hAnsi="Arial" w:cs="Arial"/>
                  <w:sz w:val="18"/>
                  <w:szCs w:val="18"/>
                  <w:lang w:eastAsia="ko-KR"/>
                </w:rPr>
                <w:t>N/A</w:t>
              </w:r>
            </w:ins>
          </w:p>
        </w:tc>
        <w:tc>
          <w:tcPr>
            <w:tcW w:w="1323" w:type="dxa"/>
            <w:shd w:val="clear" w:color="auto" w:fill="auto"/>
            <w:noWrap/>
          </w:tcPr>
          <w:p w14:paraId="6840C3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3390</w:t>
            </w:r>
          </w:p>
        </w:tc>
        <w:tc>
          <w:tcPr>
            <w:tcW w:w="867" w:type="dxa"/>
            <w:shd w:val="clear" w:color="auto" w:fill="auto"/>
          </w:tcPr>
          <w:p w14:paraId="17A004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10.1</w:t>
            </w:r>
          </w:p>
        </w:tc>
        <w:tc>
          <w:tcPr>
            <w:tcW w:w="1248" w:type="dxa"/>
            <w:gridSpan w:val="2"/>
            <w:shd w:val="clear" w:color="auto" w:fill="auto"/>
          </w:tcPr>
          <w:p w14:paraId="70D3496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IMD4</w:t>
            </w:r>
          </w:p>
        </w:tc>
      </w:tr>
      <w:tr w:rsidR="003C4CEC" w:rsidRPr="003C4CEC" w14:paraId="69EDED2A" w14:textId="77777777" w:rsidTr="008D3A89">
        <w:trPr>
          <w:trHeight w:val="54"/>
          <w:jc w:val="center"/>
        </w:trPr>
        <w:tc>
          <w:tcPr>
            <w:tcW w:w="2258" w:type="dxa"/>
            <w:tcBorders>
              <w:bottom w:val="nil"/>
            </w:tcBorders>
            <w:shd w:val="clear" w:color="auto" w:fill="auto"/>
            <w:hideMark/>
          </w:tcPr>
          <w:p w14:paraId="5DF205E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DC_1A-3A_n79A</w:t>
            </w:r>
          </w:p>
        </w:tc>
        <w:tc>
          <w:tcPr>
            <w:tcW w:w="867" w:type="dxa"/>
            <w:shd w:val="clear" w:color="auto" w:fill="auto"/>
            <w:hideMark/>
          </w:tcPr>
          <w:p w14:paraId="28D94A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33198887" w14:textId="5868A1FD" w:rsidR="003C4CEC" w:rsidRPr="003C4CEC" w:rsidRDefault="003C4CEC" w:rsidP="003C4CEC">
            <w:pPr>
              <w:keepNext/>
              <w:keepLines/>
              <w:spacing w:after="0"/>
              <w:jc w:val="center"/>
              <w:rPr>
                <w:rFonts w:ascii="Arial" w:eastAsia="SimSun" w:hAnsi="Arial"/>
                <w:sz w:val="18"/>
              </w:rPr>
            </w:pPr>
            <w:del w:id="199" w:author="Laurent Noel" w:date="2023-07-31T03:59:00Z">
              <w:r w:rsidRPr="003C4CEC" w:rsidDel="00985784">
                <w:rPr>
                  <w:rFonts w:ascii="Arial" w:eastAsia="SimSun" w:hAnsi="Arial"/>
                  <w:sz w:val="18"/>
                </w:rPr>
                <w:delText>1950</w:delText>
              </w:r>
            </w:del>
            <w:ins w:id="200" w:author="Laurent Noel" w:date="2023-07-31T03:59:00Z">
              <w:r w:rsidR="00985784">
                <w:rPr>
                  <w:rFonts w:ascii="Arial" w:eastAsia="SimSun" w:hAnsi="Arial"/>
                  <w:sz w:val="18"/>
                </w:rPr>
                <w:t>N/A</w:t>
              </w:r>
            </w:ins>
          </w:p>
        </w:tc>
        <w:tc>
          <w:tcPr>
            <w:tcW w:w="746" w:type="dxa"/>
            <w:shd w:val="clear" w:color="auto" w:fill="auto"/>
            <w:noWrap/>
          </w:tcPr>
          <w:p w14:paraId="75977C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F81FD11" w14:textId="1BD4C6D8" w:rsidR="003C4CEC" w:rsidRPr="003C4CEC" w:rsidRDefault="003C4CEC" w:rsidP="003C4CEC">
            <w:pPr>
              <w:keepNext/>
              <w:keepLines/>
              <w:spacing w:after="0"/>
              <w:jc w:val="center"/>
              <w:rPr>
                <w:rFonts w:ascii="Arial" w:eastAsia="SimSun" w:hAnsi="Arial"/>
                <w:sz w:val="18"/>
              </w:rPr>
            </w:pPr>
            <w:del w:id="201" w:author="Laurent Noel" w:date="2023-07-31T03:59:00Z">
              <w:r w:rsidRPr="003C4CEC" w:rsidDel="00985784">
                <w:rPr>
                  <w:rFonts w:ascii="Arial" w:eastAsia="SimSun" w:hAnsi="Arial"/>
                  <w:sz w:val="18"/>
                </w:rPr>
                <w:delText>25</w:delText>
              </w:r>
            </w:del>
            <w:ins w:id="202" w:author="Laurent Noel" w:date="2023-07-31T03:59:00Z">
              <w:r w:rsidR="00985784">
                <w:rPr>
                  <w:rFonts w:ascii="Arial" w:eastAsia="SimSun" w:hAnsi="Arial"/>
                  <w:sz w:val="18"/>
                </w:rPr>
                <w:t>N/A</w:t>
              </w:r>
            </w:ins>
          </w:p>
        </w:tc>
        <w:tc>
          <w:tcPr>
            <w:tcW w:w="1323" w:type="dxa"/>
            <w:shd w:val="clear" w:color="auto" w:fill="auto"/>
            <w:noWrap/>
          </w:tcPr>
          <w:p w14:paraId="48D651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60FE19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w:t>
            </w:r>
          </w:p>
        </w:tc>
        <w:tc>
          <w:tcPr>
            <w:tcW w:w="1248" w:type="dxa"/>
            <w:gridSpan w:val="2"/>
            <w:shd w:val="clear" w:color="auto" w:fill="auto"/>
          </w:tcPr>
          <w:p w14:paraId="0F37C7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1F937CD3" w14:textId="77777777" w:rsidTr="008D3A89">
        <w:trPr>
          <w:trHeight w:val="22"/>
          <w:jc w:val="center"/>
        </w:trPr>
        <w:tc>
          <w:tcPr>
            <w:tcW w:w="2258" w:type="dxa"/>
            <w:tcBorders>
              <w:top w:val="nil"/>
              <w:bottom w:val="nil"/>
            </w:tcBorders>
            <w:shd w:val="clear" w:color="auto" w:fill="auto"/>
            <w:hideMark/>
          </w:tcPr>
          <w:p w14:paraId="67B058C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734A68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08A004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1750</w:t>
            </w:r>
          </w:p>
        </w:tc>
        <w:tc>
          <w:tcPr>
            <w:tcW w:w="746" w:type="dxa"/>
            <w:shd w:val="clear" w:color="auto" w:fill="auto"/>
            <w:noWrap/>
          </w:tcPr>
          <w:p w14:paraId="7DDC82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F816F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39942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1845</w:t>
            </w:r>
          </w:p>
        </w:tc>
        <w:tc>
          <w:tcPr>
            <w:tcW w:w="867" w:type="dxa"/>
            <w:shd w:val="clear" w:color="auto" w:fill="auto"/>
          </w:tcPr>
          <w:p w14:paraId="59A1EF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47C4C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8137451" w14:textId="77777777" w:rsidTr="008D3A89">
        <w:trPr>
          <w:trHeight w:val="22"/>
          <w:jc w:val="center"/>
        </w:trPr>
        <w:tc>
          <w:tcPr>
            <w:tcW w:w="2258" w:type="dxa"/>
            <w:tcBorders>
              <w:top w:val="nil"/>
              <w:bottom w:val="single" w:sz="4" w:space="0" w:color="auto"/>
            </w:tcBorders>
            <w:shd w:val="clear" w:color="auto" w:fill="auto"/>
          </w:tcPr>
          <w:p w14:paraId="78286C1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1C691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79CCC1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4860</w:t>
            </w:r>
          </w:p>
        </w:tc>
        <w:tc>
          <w:tcPr>
            <w:tcW w:w="746" w:type="dxa"/>
            <w:shd w:val="clear" w:color="auto" w:fill="auto"/>
            <w:noWrap/>
          </w:tcPr>
          <w:p w14:paraId="3F261F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34A4E9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359BB1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4860</w:t>
            </w:r>
          </w:p>
        </w:tc>
        <w:tc>
          <w:tcPr>
            <w:tcW w:w="867" w:type="dxa"/>
            <w:shd w:val="clear" w:color="auto" w:fill="auto"/>
          </w:tcPr>
          <w:p w14:paraId="310479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3C859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1ADC6E9"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D61F9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DC_1</w:t>
            </w:r>
            <w:r w:rsidRPr="003C4CEC">
              <w:rPr>
                <w:rFonts w:ascii="Arial" w:eastAsia="SimSun" w:hAnsi="Arial" w:cs="Arial"/>
                <w:sz w:val="18"/>
                <w:lang w:val="da-DK" w:eastAsia="zh-TW"/>
              </w:rPr>
              <w:t>A-5A_</w:t>
            </w:r>
            <w:r w:rsidRPr="003C4CEC">
              <w:rPr>
                <w:rFonts w:ascii="Arial" w:eastAsia="SimSun" w:hAnsi="Arial" w:cs="Arial"/>
                <w:sz w:val="18"/>
                <w:lang w:val="x-none" w:eastAsia="zh-TW"/>
              </w:rPr>
              <w:t>n</w:t>
            </w:r>
            <w:r w:rsidRPr="003C4CEC">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629B64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w:t>
            </w:r>
          </w:p>
        </w:tc>
        <w:tc>
          <w:tcPr>
            <w:tcW w:w="1167" w:type="dxa"/>
            <w:shd w:val="clear" w:color="auto" w:fill="auto"/>
            <w:noWrap/>
            <w:vAlign w:val="center"/>
          </w:tcPr>
          <w:p w14:paraId="7E77C00D" w14:textId="65C211AF" w:rsidR="003C4CEC" w:rsidRPr="003C4CEC" w:rsidRDefault="003C4CEC" w:rsidP="003C4CEC">
            <w:pPr>
              <w:keepNext/>
              <w:keepLines/>
              <w:spacing w:after="0"/>
              <w:jc w:val="center"/>
              <w:rPr>
                <w:rFonts w:ascii="Arial" w:eastAsia="SimSun" w:hAnsi="Arial"/>
                <w:sz w:val="18"/>
              </w:rPr>
            </w:pPr>
            <w:del w:id="203" w:author="Laurent Noel" w:date="2023-07-31T03:59:00Z">
              <w:r w:rsidRPr="003C4CEC" w:rsidDel="00985784">
                <w:rPr>
                  <w:rFonts w:ascii="Arial" w:eastAsia="SimSun" w:hAnsi="Arial" w:cs="Arial"/>
                  <w:sz w:val="18"/>
                  <w:lang w:val="x-none"/>
                </w:rPr>
                <w:delText>1954</w:delText>
              </w:r>
            </w:del>
            <w:ins w:id="204" w:author="Laurent Noel" w:date="2023-07-31T03:59:00Z">
              <w:r w:rsidR="00985784">
                <w:rPr>
                  <w:rFonts w:ascii="Arial" w:eastAsia="SimSun" w:hAnsi="Arial" w:cs="Arial"/>
                  <w:sz w:val="18"/>
                  <w:lang w:val="x-none"/>
                </w:rPr>
                <w:t>N/A</w:t>
              </w:r>
            </w:ins>
          </w:p>
        </w:tc>
        <w:tc>
          <w:tcPr>
            <w:tcW w:w="746" w:type="dxa"/>
            <w:shd w:val="clear" w:color="auto" w:fill="auto"/>
            <w:noWrap/>
            <w:vAlign w:val="center"/>
          </w:tcPr>
          <w:p w14:paraId="530FA4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5</w:t>
            </w:r>
          </w:p>
        </w:tc>
        <w:tc>
          <w:tcPr>
            <w:tcW w:w="2266" w:type="dxa"/>
            <w:shd w:val="clear" w:color="auto" w:fill="auto"/>
            <w:noWrap/>
            <w:vAlign w:val="center"/>
          </w:tcPr>
          <w:p w14:paraId="1A3677F5" w14:textId="723B70E1" w:rsidR="003C4CEC" w:rsidRPr="003C4CEC" w:rsidRDefault="003C4CEC" w:rsidP="003C4CEC">
            <w:pPr>
              <w:keepNext/>
              <w:keepLines/>
              <w:spacing w:after="0"/>
              <w:jc w:val="center"/>
              <w:rPr>
                <w:rFonts w:ascii="Arial" w:eastAsia="SimSun" w:hAnsi="Arial"/>
                <w:sz w:val="18"/>
              </w:rPr>
            </w:pPr>
            <w:del w:id="205" w:author="Laurent Noel" w:date="2023-07-31T03:59:00Z">
              <w:r w:rsidRPr="003C4CEC" w:rsidDel="00985784">
                <w:rPr>
                  <w:rFonts w:ascii="Arial" w:eastAsia="SimSun" w:hAnsi="Arial" w:cs="Arial"/>
                  <w:sz w:val="18"/>
                  <w:lang w:val="x-none"/>
                </w:rPr>
                <w:delText>25</w:delText>
              </w:r>
            </w:del>
            <w:ins w:id="206" w:author="Laurent Noel" w:date="2023-07-31T03:59:00Z">
              <w:r w:rsidR="00985784">
                <w:rPr>
                  <w:rFonts w:ascii="Arial" w:eastAsia="SimSun" w:hAnsi="Arial" w:cs="Arial"/>
                  <w:sz w:val="18"/>
                  <w:lang w:val="x-none"/>
                </w:rPr>
                <w:t>N/A</w:t>
              </w:r>
            </w:ins>
          </w:p>
        </w:tc>
        <w:tc>
          <w:tcPr>
            <w:tcW w:w="1323" w:type="dxa"/>
            <w:shd w:val="clear" w:color="auto" w:fill="auto"/>
            <w:noWrap/>
            <w:vAlign w:val="center"/>
          </w:tcPr>
          <w:p w14:paraId="36A4A8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2144</w:t>
            </w:r>
          </w:p>
        </w:tc>
        <w:tc>
          <w:tcPr>
            <w:tcW w:w="867" w:type="dxa"/>
            <w:shd w:val="clear" w:color="auto" w:fill="auto"/>
            <w:vAlign w:val="center"/>
          </w:tcPr>
          <w:p w14:paraId="65DD4C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4.0</w:t>
            </w:r>
          </w:p>
        </w:tc>
        <w:tc>
          <w:tcPr>
            <w:tcW w:w="1248" w:type="dxa"/>
            <w:gridSpan w:val="2"/>
            <w:shd w:val="clear" w:color="auto" w:fill="auto"/>
            <w:vAlign w:val="center"/>
          </w:tcPr>
          <w:p w14:paraId="75C56B2E"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lang w:val="x-none"/>
              </w:rPr>
              <w:t>IMD5</w:t>
            </w:r>
          </w:p>
        </w:tc>
      </w:tr>
      <w:tr w:rsidR="003C4CEC" w:rsidRPr="003C4CEC" w14:paraId="46FAD5AA"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2B4B494"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9808D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1167" w:type="dxa"/>
            <w:shd w:val="clear" w:color="auto" w:fill="auto"/>
            <w:noWrap/>
            <w:vAlign w:val="center"/>
          </w:tcPr>
          <w:p w14:paraId="73B1D1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832</w:t>
            </w:r>
          </w:p>
        </w:tc>
        <w:tc>
          <w:tcPr>
            <w:tcW w:w="746" w:type="dxa"/>
            <w:shd w:val="clear" w:color="auto" w:fill="auto"/>
            <w:noWrap/>
            <w:vAlign w:val="center"/>
          </w:tcPr>
          <w:p w14:paraId="07B81D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shd w:val="clear" w:color="auto" w:fill="auto"/>
            <w:noWrap/>
            <w:vAlign w:val="center"/>
          </w:tcPr>
          <w:p w14:paraId="3D4E4C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shd w:val="clear" w:color="auto" w:fill="auto"/>
            <w:noWrap/>
            <w:vAlign w:val="center"/>
          </w:tcPr>
          <w:p w14:paraId="7FCDF3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877</w:t>
            </w:r>
          </w:p>
        </w:tc>
        <w:tc>
          <w:tcPr>
            <w:tcW w:w="867" w:type="dxa"/>
            <w:shd w:val="clear" w:color="auto" w:fill="auto"/>
            <w:vAlign w:val="center"/>
          </w:tcPr>
          <w:p w14:paraId="1AFCBD3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c>
          <w:tcPr>
            <w:tcW w:w="1248" w:type="dxa"/>
            <w:gridSpan w:val="2"/>
            <w:shd w:val="clear" w:color="auto" w:fill="auto"/>
            <w:vAlign w:val="center"/>
          </w:tcPr>
          <w:p w14:paraId="6CF325B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r>
      <w:tr w:rsidR="003C4CEC" w:rsidRPr="003C4CEC" w14:paraId="56894729"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FE3C216"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F998B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n</w:t>
            </w:r>
            <w:r w:rsidRPr="003C4CEC">
              <w:rPr>
                <w:rFonts w:ascii="Arial" w:eastAsia="SimSun" w:hAnsi="Arial" w:cs="Arial"/>
                <w:sz w:val="18"/>
                <w:lang w:val="da-DK" w:eastAsia="zh-TW"/>
              </w:rPr>
              <w:t>40</w:t>
            </w:r>
          </w:p>
        </w:tc>
        <w:tc>
          <w:tcPr>
            <w:tcW w:w="1167" w:type="dxa"/>
            <w:shd w:val="clear" w:color="auto" w:fill="auto"/>
            <w:noWrap/>
            <w:vAlign w:val="center"/>
          </w:tcPr>
          <w:p w14:paraId="409BC2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2320</w:t>
            </w:r>
          </w:p>
        </w:tc>
        <w:tc>
          <w:tcPr>
            <w:tcW w:w="746" w:type="dxa"/>
            <w:shd w:val="clear" w:color="auto" w:fill="auto"/>
            <w:noWrap/>
            <w:vAlign w:val="center"/>
          </w:tcPr>
          <w:p w14:paraId="327AAF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shd w:val="clear" w:color="auto" w:fill="auto"/>
            <w:noWrap/>
            <w:vAlign w:val="center"/>
          </w:tcPr>
          <w:p w14:paraId="279E9C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shd w:val="clear" w:color="auto" w:fill="auto"/>
            <w:noWrap/>
            <w:vAlign w:val="center"/>
          </w:tcPr>
          <w:p w14:paraId="0AF5F7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2320</w:t>
            </w:r>
          </w:p>
        </w:tc>
        <w:tc>
          <w:tcPr>
            <w:tcW w:w="867" w:type="dxa"/>
            <w:shd w:val="clear" w:color="auto" w:fill="auto"/>
            <w:vAlign w:val="center"/>
          </w:tcPr>
          <w:p w14:paraId="192C673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c>
          <w:tcPr>
            <w:tcW w:w="1248" w:type="dxa"/>
            <w:gridSpan w:val="2"/>
            <w:shd w:val="clear" w:color="auto" w:fill="auto"/>
            <w:vAlign w:val="center"/>
          </w:tcPr>
          <w:p w14:paraId="577FA27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r>
      <w:tr w:rsidR="003C4CEC" w:rsidRPr="003C4CEC" w14:paraId="06D8D50B"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B7BE11C"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A77DA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w:t>
            </w:r>
          </w:p>
        </w:tc>
        <w:tc>
          <w:tcPr>
            <w:tcW w:w="1167" w:type="dxa"/>
            <w:shd w:val="clear" w:color="auto" w:fill="auto"/>
            <w:noWrap/>
            <w:vAlign w:val="center"/>
          </w:tcPr>
          <w:p w14:paraId="330ACB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1945</w:t>
            </w:r>
          </w:p>
        </w:tc>
        <w:tc>
          <w:tcPr>
            <w:tcW w:w="746" w:type="dxa"/>
            <w:shd w:val="clear" w:color="auto" w:fill="auto"/>
            <w:noWrap/>
            <w:vAlign w:val="center"/>
          </w:tcPr>
          <w:p w14:paraId="402E8B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5</w:t>
            </w:r>
          </w:p>
        </w:tc>
        <w:tc>
          <w:tcPr>
            <w:tcW w:w="2266" w:type="dxa"/>
            <w:shd w:val="clear" w:color="auto" w:fill="auto"/>
            <w:noWrap/>
            <w:vAlign w:val="center"/>
          </w:tcPr>
          <w:p w14:paraId="54A1F4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25</w:t>
            </w:r>
          </w:p>
        </w:tc>
        <w:tc>
          <w:tcPr>
            <w:tcW w:w="1323" w:type="dxa"/>
            <w:shd w:val="clear" w:color="auto" w:fill="auto"/>
            <w:noWrap/>
            <w:vAlign w:val="center"/>
          </w:tcPr>
          <w:p w14:paraId="641DF3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rPr>
              <w:t>2135</w:t>
            </w:r>
          </w:p>
        </w:tc>
        <w:tc>
          <w:tcPr>
            <w:tcW w:w="867" w:type="dxa"/>
            <w:shd w:val="clear" w:color="auto" w:fill="auto"/>
            <w:vAlign w:val="center"/>
          </w:tcPr>
          <w:p w14:paraId="6C0A5A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bCs/>
                <w:sz w:val="18"/>
                <w:lang w:val="x-none" w:eastAsia="ko-KR"/>
              </w:rPr>
              <w:t>N/A</w:t>
            </w:r>
          </w:p>
        </w:tc>
        <w:tc>
          <w:tcPr>
            <w:tcW w:w="1248" w:type="dxa"/>
            <w:gridSpan w:val="2"/>
            <w:shd w:val="clear" w:color="auto" w:fill="auto"/>
            <w:vAlign w:val="center"/>
          </w:tcPr>
          <w:p w14:paraId="644003A6"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lang w:val="x-none"/>
              </w:rPr>
              <w:t>N</w:t>
            </w:r>
            <w:r w:rsidRPr="003C4CEC">
              <w:rPr>
                <w:rFonts w:ascii="Arial" w:eastAsia="PMingLiU" w:hAnsi="Arial"/>
                <w:sz w:val="18"/>
                <w:lang w:val="x-none" w:eastAsia="zh-TW"/>
              </w:rPr>
              <w:t>/A</w:t>
            </w:r>
          </w:p>
        </w:tc>
      </w:tr>
      <w:tr w:rsidR="003C4CEC" w:rsidRPr="003C4CEC" w14:paraId="26BF94DF"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771C36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26196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1167" w:type="dxa"/>
            <w:shd w:val="clear" w:color="auto" w:fill="auto"/>
            <w:noWrap/>
            <w:vAlign w:val="center"/>
          </w:tcPr>
          <w:p w14:paraId="24CD83DE" w14:textId="4C9870D9" w:rsidR="003C4CEC" w:rsidRPr="003C4CEC" w:rsidRDefault="003C4CEC" w:rsidP="003C4CEC">
            <w:pPr>
              <w:keepNext/>
              <w:keepLines/>
              <w:spacing w:after="0"/>
              <w:jc w:val="center"/>
              <w:rPr>
                <w:rFonts w:ascii="Arial" w:eastAsia="SimSun" w:hAnsi="Arial"/>
                <w:sz w:val="18"/>
              </w:rPr>
            </w:pPr>
            <w:del w:id="207" w:author="Laurent Noel" w:date="2023-07-31T03:59:00Z">
              <w:r w:rsidRPr="003C4CEC" w:rsidDel="00985784">
                <w:rPr>
                  <w:rFonts w:ascii="Arial" w:eastAsia="SimSun" w:hAnsi="Arial"/>
                  <w:sz w:val="18"/>
                  <w:lang w:val="x-none" w:eastAsia="ko-KR"/>
                </w:rPr>
                <w:delText>835</w:delText>
              </w:r>
            </w:del>
            <w:ins w:id="208" w:author="Laurent Noel" w:date="2023-07-31T03:59:00Z">
              <w:r w:rsidR="00985784">
                <w:rPr>
                  <w:rFonts w:ascii="Arial" w:eastAsia="SimSun" w:hAnsi="Arial"/>
                  <w:sz w:val="18"/>
                  <w:lang w:val="x-none" w:eastAsia="ko-KR"/>
                </w:rPr>
                <w:t>N/A</w:t>
              </w:r>
            </w:ins>
          </w:p>
        </w:tc>
        <w:tc>
          <w:tcPr>
            <w:tcW w:w="746" w:type="dxa"/>
            <w:shd w:val="clear" w:color="auto" w:fill="auto"/>
            <w:noWrap/>
            <w:vAlign w:val="center"/>
          </w:tcPr>
          <w:p w14:paraId="7B48B0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shd w:val="clear" w:color="auto" w:fill="auto"/>
            <w:noWrap/>
            <w:vAlign w:val="center"/>
          </w:tcPr>
          <w:p w14:paraId="2E985765" w14:textId="45F492AB" w:rsidR="003C4CEC" w:rsidRPr="003C4CEC" w:rsidRDefault="003C4CEC" w:rsidP="003C4CEC">
            <w:pPr>
              <w:keepNext/>
              <w:keepLines/>
              <w:spacing w:after="0"/>
              <w:jc w:val="center"/>
              <w:rPr>
                <w:rFonts w:ascii="Arial" w:eastAsia="SimSun" w:hAnsi="Arial"/>
                <w:sz w:val="18"/>
              </w:rPr>
            </w:pPr>
            <w:del w:id="209" w:author="Laurent Noel" w:date="2023-07-31T03:59:00Z">
              <w:r w:rsidRPr="003C4CEC" w:rsidDel="00985784">
                <w:rPr>
                  <w:rFonts w:ascii="Arial" w:eastAsia="SimSun" w:hAnsi="Arial"/>
                  <w:sz w:val="18"/>
                  <w:lang w:val="x-none" w:eastAsia="ko-KR"/>
                </w:rPr>
                <w:delText>25</w:delText>
              </w:r>
            </w:del>
            <w:ins w:id="210" w:author="Laurent Noel" w:date="2023-07-31T03:59:00Z">
              <w:r w:rsidR="00985784">
                <w:rPr>
                  <w:rFonts w:ascii="Arial" w:eastAsia="SimSun" w:hAnsi="Arial"/>
                  <w:sz w:val="18"/>
                  <w:lang w:val="x-none" w:eastAsia="ko-KR"/>
                </w:rPr>
                <w:t>N/A</w:t>
              </w:r>
            </w:ins>
          </w:p>
        </w:tc>
        <w:tc>
          <w:tcPr>
            <w:tcW w:w="1323" w:type="dxa"/>
            <w:shd w:val="clear" w:color="auto" w:fill="auto"/>
            <w:noWrap/>
            <w:vAlign w:val="center"/>
          </w:tcPr>
          <w:p w14:paraId="255D8D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880</w:t>
            </w:r>
          </w:p>
        </w:tc>
        <w:tc>
          <w:tcPr>
            <w:tcW w:w="867" w:type="dxa"/>
            <w:shd w:val="clear" w:color="auto" w:fill="auto"/>
            <w:vAlign w:val="center"/>
          </w:tcPr>
          <w:p w14:paraId="10F8A03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8</w:t>
            </w:r>
            <w:r w:rsidRPr="003C4CEC">
              <w:rPr>
                <w:rFonts w:ascii="Arial" w:eastAsia="PMingLiU" w:hAnsi="Arial"/>
                <w:sz w:val="18"/>
                <w:lang w:val="x-none" w:eastAsia="zh-TW"/>
              </w:rPr>
              <w:t>.0</w:t>
            </w:r>
          </w:p>
        </w:tc>
        <w:tc>
          <w:tcPr>
            <w:tcW w:w="1248" w:type="dxa"/>
            <w:gridSpan w:val="2"/>
            <w:shd w:val="clear" w:color="auto" w:fill="auto"/>
            <w:vAlign w:val="center"/>
          </w:tcPr>
          <w:p w14:paraId="2D2605F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I</w:t>
            </w:r>
            <w:r w:rsidRPr="003C4CEC">
              <w:rPr>
                <w:rFonts w:ascii="Arial" w:eastAsia="PMingLiU" w:hAnsi="Arial"/>
                <w:sz w:val="18"/>
                <w:lang w:val="x-none" w:eastAsia="zh-TW"/>
              </w:rPr>
              <w:t>MD4</w:t>
            </w:r>
          </w:p>
        </w:tc>
      </w:tr>
      <w:tr w:rsidR="003C4CEC" w:rsidRPr="003C4CEC" w14:paraId="4DA44AE6"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EBEF512"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ECC87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n</w:t>
            </w:r>
            <w:r w:rsidRPr="003C4CEC">
              <w:rPr>
                <w:rFonts w:ascii="Arial" w:eastAsia="SimSun" w:hAnsi="Arial" w:cs="Arial"/>
                <w:sz w:val="18"/>
                <w:lang w:val="da-DK" w:eastAsia="zh-TW"/>
              </w:rPr>
              <w:t>40</w:t>
            </w:r>
          </w:p>
        </w:tc>
        <w:tc>
          <w:tcPr>
            <w:tcW w:w="1167" w:type="dxa"/>
            <w:shd w:val="clear" w:color="auto" w:fill="auto"/>
            <w:noWrap/>
            <w:vAlign w:val="center"/>
          </w:tcPr>
          <w:p w14:paraId="27643E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2385</w:t>
            </w:r>
          </w:p>
        </w:tc>
        <w:tc>
          <w:tcPr>
            <w:tcW w:w="746" w:type="dxa"/>
            <w:shd w:val="clear" w:color="auto" w:fill="auto"/>
            <w:noWrap/>
            <w:vAlign w:val="center"/>
          </w:tcPr>
          <w:p w14:paraId="4BCE02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shd w:val="clear" w:color="auto" w:fill="auto"/>
            <w:noWrap/>
            <w:vAlign w:val="center"/>
          </w:tcPr>
          <w:p w14:paraId="393C25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shd w:val="clear" w:color="auto" w:fill="auto"/>
            <w:noWrap/>
            <w:vAlign w:val="center"/>
          </w:tcPr>
          <w:p w14:paraId="536E3F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2385</w:t>
            </w:r>
          </w:p>
        </w:tc>
        <w:tc>
          <w:tcPr>
            <w:tcW w:w="867" w:type="dxa"/>
            <w:shd w:val="clear" w:color="auto" w:fill="auto"/>
            <w:vAlign w:val="center"/>
          </w:tcPr>
          <w:p w14:paraId="4787DCC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c>
          <w:tcPr>
            <w:tcW w:w="1248" w:type="dxa"/>
            <w:gridSpan w:val="2"/>
            <w:shd w:val="clear" w:color="auto" w:fill="auto"/>
            <w:vAlign w:val="center"/>
          </w:tcPr>
          <w:p w14:paraId="422CD99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x-none"/>
              </w:rPr>
              <w:t>N/A</w:t>
            </w:r>
          </w:p>
        </w:tc>
      </w:tr>
      <w:tr w:rsidR="003C4CEC" w:rsidRPr="003C4CEC" w14:paraId="0DCAF7D0" w14:textId="77777777" w:rsidTr="008D3A89">
        <w:trPr>
          <w:trHeight w:val="54"/>
          <w:jc w:val="center"/>
        </w:trPr>
        <w:tc>
          <w:tcPr>
            <w:tcW w:w="2258" w:type="dxa"/>
            <w:tcBorders>
              <w:top w:val="single" w:sz="4" w:space="0" w:color="auto"/>
              <w:bottom w:val="nil"/>
            </w:tcBorders>
            <w:shd w:val="clear" w:color="auto" w:fill="auto"/>
          </w:tcPr>
          <w:p w14:paraId="32DA399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DC_1A-5A_n79A</w:t>
            </w:r>
          </w:p>
        </w:tc>
        <w:tc>
          <w:tcPr>
            <w:tcW w:w="867" w:type="dxa"/>
            <w:shd w:val="clear" w:color="auto" w:fill="auto"/>
          </w:tcPr>
          <w:p w14:paraId="78E110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6D47CD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1950</w:t>
            </w:r>
          </w:p>
        </w:tc>
        <w:tc>
          <w:tcPr>
            <w:tcW w:w="746" w:type="dxa"/>
            <w:shd w:val="clear" w:color="auto" w:fill="auto"/>
            <w:noWrap/>
          </w:tcPr>
          <w:p w14:paraId="769425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C6BBA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3BEC46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2140</w:t>
            </w:r>
          </w:p>
        </w:tc>
        <w:tc>
          <w:tcPr>
            <w:tcW w:w="867" w:type="dxa"/>
            <w:shd w:val="clear" w:color="auto" w:fill="auto"/>
          </w:tcPr>
          <w:p w14:paraId="7260B3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02DA5A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9741855" w14:textId="77777777" w:rsidTr="008D3A89">
        <w:trPr>
          <w:trHeight w:val="54"/>
          <w:jc w:val="center"/>
        </w:trPr>
        <w:tc>
          <w:tcPr>
            <w:tcW w:w="2258" w:type="dxa"/>
            <w:tcBorders>
              <w:top w:val="nil"/>
              <w:bottom w:val="nil"/>
            </w:tcBorders>
            <w:shd w:val="clear" w:color="auto" w:fill="auto"/>
          </w:tcPr>
          <w:p w14:paraId="3E91AA9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54A9D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1167" w:type="dxa"/>
            <w:shd w:val="clear" w:color="auto" w:fill="auto"/>
            <w:noWrap/>
          </w:tcPr>
          <w:p w14:paraId="4A91C2DC" w14:textId="07FA0284" w:rsidR="003C4CEC" w:rsidRPr="003C4CEC" w:rsidRDefault="003C4CEC" w:rsidP="003C4CEC">
            <w:pPr>
              <w:keepNext/>
              <w:keepLines/>
              <w:spacing w:after="0"/>
              <w:jc w:val="center"/>
              <w:rPr>
                <w:rFonts w:ascii="Arial" w:eastAsia="SimSun" w:hAnsi="Arial"/>
                <w:sz w:val="18"/>
              </w:rPr>
            </w:pPr>
            <w:del w:id="211" w:author="Laurent Noel" w:date="2023-07-31T03:59:00Z">
              <w:r w:rsidRPr="003C4CEC" w:rsidDel="00985784">
                <w:rPr>
                  <w:rFonts w:ascii="Arial" w:eastAsia="SimSun" w:hAnsi="Arial" w:cs="Arial"/>
                  <w:sz w:val="18"/>
                </w:rPr>
                <w:delText>837.5</w:delText>
              </w:r>
            </w:del>
            <w:ins w:id="212" w:author="Laurent Noel" w:date="2023-07-31T03:59:00Z">
              <w:r w:rsidR="00985784">
                <w:rPr>
                  <w:rFonts w:ascii="Arial" w:eastAsia="SimSun" w:hAnsi="Arial" w:cs="Arial"/>
                  <w:sz w:val="18"/>
                </w:rPr>
                <w:t>N/A</w:t>
              </w:r>
            </w:ins>
          </w:p>
        </w:tc>
        <w:tc>
          <w:tcPr>
            <w:tcW w:w="746" w:type="dxa"/>
            <w:shd w:val="clear" w:color="auto" w:fill="auto"/>
            <w:noWrap/>
          </w:tcPr>
          <w:p w14:paraId="54ED47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DCE1188" w14:textId="112CCB4D" w:rsidR="003C4CEC" w:rsidRPr="003C4CEC" w:rsidRDefault="003C4CEC" w:rsidP="003C4CEC">
            <w:pPr>
              <w:keepNext/>
              <w:keepLines/>
              <w:spacing w:after="0"/>
              <w:jc w:val="center"/>
              <w:rPr>
                <w:rFonts w:ascii="Arial" w:eastAsia="SimSun" w:hAnsi="Arial"/>
                <w:sz w:val="18"/>
              </w:rPr>
            </w:pPr>
            <w:del w:id="213" w:author="Laurent Noel" w:date="2023-07-31T03:59:00Z">
              <w:r w:rsidRPr="003C4CEC" w:rsidDel="00985784">
                <w:rPr>
                  <w:rFonts w:ascii="Arial" w:eastAsia="SimSun" w:hAnsi="Arial" w:cs="Arial"/>
                  <w:sz w:val="18"/>
                </w:rPr>
                <w:delText>25</w:delText>
              </w:r>
            </w:del>
            <w:ins w:id="214" w:author="Laurent Noel" w:date="2023-07-31T03:59:00Z">
              <w:r w:rsidR="00985784">
                <w:rPr>
                  <w:rFonts w:ascii="Arial" w:eastAsia="SimSun" w:hAnsi="Arial" w:cs="Arial"/>
                  <w:sz w:val="18"/>
                </w:rPr>
                <w:t>N/A</w:t>
              </w:r>
            </w:ins>
          </w:p>
        </w:tc>
        <w:tc>
          <w:tcPr>
            <w:tcW w:w="1323" w:type="dxa"/>
            <w:shd w:val="clear" w:color="auto" w:fill="auto"/>
            <w:noWrap/>
          </w:tcPr>
          <w:p w14:paraId="55835A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882.5</w:t>
            </w:r>
          </w:p>
        </w:tc>
        <w:tc>
          <w:tcPr>
            <w:tcW w:w="867" w:type="dxa"/>
            <w:shd w:val="clear" w:color="auto" w:fill="auto"/>
          </w:tcPr>
          <w:p w14:paraId="2B3DA1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18.3</w:t>
            </w:r>
          </w:p>
        </w:tc>
        <w:tc>
          <w:tcPr>
            <w:tcW w:w="1248" w:type="dxa"/>
            <w:gridSpan w:val="2"/>
            <w:shd w:val="clear" w:color="auto" w:fill="auto"/>
          </w:tcPr>
          <w:p w14:paraId="767675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27A398E1" w14:textId="77777777" w:rsidTr="008D3A89">
        <w:trPr>
          <w:trHeight w:val="54"/>
          <w:jc w:val="center"/>
        </w:trPr>
        <w:tc>
          <w:tcPr>
            <w:tcW w:w="2258" w:type="dxa"/>
            <w:tcBorders>
              <w:top w:val="nil"/>
              <w:bottom w:val="nil"/>
            </w:tcBorders>
            <w:shd w:val="clear" w:color="auto" w:fill="auto"/>
          </w:tcPr>
          <w:p w14:paraId="35D654B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A7CB0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1C7F4A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4782.5</w:t>
            </w:r>
          </w:p>
        </w:tc>
        <w:tc>
          <w:tcPr>
            <w:tcW w:w="746" w:type="dxa"/>
            <w:shd w:val="clear" w:color="auto" w:fill="auto"/>
            <w:noWrap/>
          </w:tcPr>
          <w:p w14:paraId="5A5D95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40</w:t>
            </w:r>
          </w:p>
        </w:tc>
        <w:tc>
          <w:tcPr>
            <w:tcW w:w="2266" w:type="dxa"/>
            <w:shd w:val="clear" w:color="auto" w:fill="auto"/>
            <w:noWrap/>
          </w:tcPr>
          <w:p w14:paraId="533CC8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216</w:t>
            </w:r>
          </w:p>
        </w:tc>
        <w:tc>
          <w:tcPr>
            <w:tcW w:w="1323" w:type="dxa"/>
            <w:shd w:val="clear" w:color="auto" w:fill="auto"/>
            <w:noWrap/>
          </w:tcPr>
          <w:p w14:paraId="5DDD47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4782.5</w:t>
            </w:r>
          </w:p>
        </w:tc>
        <w:tc>
          <w:tcPr>
            <w:tcW w:w="867" w:type="dxa"/>
            <w:shd w:val="clear" w:color="auto" w:fill="auto"/>
          </w:tcPr>
          <w:p w14:paraId="0D1694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36564B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93F75AB" w14:textId="77777777" w:rsidTr="008D3A89">
        <w:trPr>
          <w:trHeight w:val="54"/>
          <w:jc w:val="center"/>
        </w:trPr>
        <w:tc>
          <w:tcPr>
            <w:tcW w:w="2258" w:type="dxa"/>
            <w:tcBorders>
              <w:top w:val="nil"/>
              <w:bottom w:val="nil"/>
            </w:tcBorders>
            <w:shd w:val="clear" w:color="auto" w:fill="auto"/>
          </w:tcPr>
          <w:p w14:paraId="4A2CAAB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E9DB9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73EAAB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1930</w:t>
            </w:r>
          </w:p>
        </w:tc>
        <w:tc>
          <w:tcPr>
            <w:tcW w:w="746" w:type="dxa"/>
            <w:shd w:val="clear" w:color="auto" w:fill="auto"/>
            <w:noWrap/>
          </w:tcPr>
          <w:p w14:paraId="0CB3B7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5A4D0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EDF95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2120</w:t>
            </w:r>
          </w:p>
        </w:tc>
        <w:tc>
          <w:tcPr>
            <w:tcW w:w="867" w:type="dxa"/>
            <w:shd w:val="clear" w:color="auto" w:fill="auto"/>
          </w:tcPr>
          <w:p w14:paraId="6279B8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29716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BDE54DE" w14:textId="77777777" w:rsidTr="008D3A89">
        <w:trPr>
          <w:trHeight w:val="54"/>
          <w:jc w:val="center"/>
        </w:trPr>
        <w:tc>
          <w:tcPr>
            <w:tcW w:w="2258" w:type="dxa"/>
            <w:tcBorders>
              <w:top w:val="nil"/>
              <w:bottom w:val="nil"/>
            </w:tcBorders>
            <w:shd w:val="clear" w:color="auto" w:fill="auto"/>
          </w:tcPr>
          <w:p w14:paraId="0291F7F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E286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1167" w:type="dxa"/>
            <w:shd w:val="clear" w:color="auto" w:fill="auto"/>
            <w:noWrap/>
          </w:tcPr>
          <w:p w14:paraId="7143AA65" w14:textId="17DD960E" w:rsidR="003C4CEC" w:rsidRPr="003C4CEC" w:rsidRDefault="003C4CEC" w:rsidP="003C4CEC">
            <w:pPr>
              <w:keepNext/>
              <w:keepLines/>
              <w:spacing w:after="0"/>
              <w:jc w:val="center"/>
              <w:rPr>
                <w:rFonts w:ascii="Arial" w:eastAsia="SimSun" w:hAnsi="Arial"/>
                <w:sz w:val="18"/>
              </w:rPr>
            </w:pPr>
            <w:del w:id="215" w:author="Laurent Noel" w:date="2023-07-31T03:58:00Z">
              <w:r w:rsidRPr="003C4CEC" w:rsidDel="00985784">
                <w:rPr>
                  <w:rFonts w:ascii="Arial" w:eastAsia="SimSun" w:hAnsi="Arial" w:cs="Arial"/>
                  <w:sz w:val="18"/>
                </w:rPr>
                <w:delText>837.5</w:delText>
              </w:r>
            </w:del>
            <w:ins w:id="216" w:author="Laurent Noel" w:date="2023-07-31T03:58:00Z">
              <w:r w:rsidR="00985784">
                <w:rPr>
                  <w:rFonts w:ascii="Arial" w:eastAsia="SimSun" w:hAnsi="Arial" w:cs="Arial"/>
                  <w:sz w:val="18"/>
                </w:rPr>
                <w:t>N/A</w:t>
              </w:r>
            </w:ins>
          </w:p>
        </w:tc>
        <w:tc>
          <w:tcPr>
            <w:tcW w:w="746" w:type="dxa"/>
            <w:shd w:val="clear" w:color="auto" w:fill="auto"/>
            <w:noWrap/>
          </w:tcPr>
          <w:p w14:paraId="4BECE1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98BFD25" w14:textId="27A64F3C" w:rsidR="003C4CEC" w:rsidRPr="003C4CEC" w:rsidRDefault="003C4CEC" w:rsidP="003C4CEC">
            <w:pPr>
              <w:keepNext/>
              <w:keepLines/>
              <w:spacing w:after="0"/>
              <w:jc w:val="center"/>
              <w:rPr>
                <w:rFonts w:ascii="Arial" w:eastAsia="SimSun" w:hAnsi="Arial"/>
                <w:sz w:val="18"/>
              </w:rPr>
            </w:pPr>
            <w:del w:id="217" w:author="Laurent Noel" w:date="2023-07-31T03:58:00Z">
              <w:r w:rsidRPr="003C4CEC" w:rsidDel="00985784">
                <w:rPr>
                  <w:rFonts w:ascii="Arial" w:eastAsia="SimSun" w:hAnsi="Arial" w:cs="Arial"/>
                  <w:sz w:val="18"/>
                </w:rPr>
                <w:delText>25</w:delText>
              </w:r>
            </w:del>
            <w:ins w:id="218" w:author="Laurent Noel" w:date="2023-07-31T03:58:00Z">
              <w:r w:rsidR="00985784">
                <w:rPr>
                  <w:rFonts w:ascii="Arial" w:eastAsia="SimSun" w:hAnsi="Arial" w:cs="Arial"/>
                  <w:sz w:val="18"/>
                </w:rPr>
                <w:t>N/A</w:t>
              </w:r>
            </w:ins>
          </w:p>
        </w:tc>
        <w:tc>
          <w:tcPr>
            <w:tcW w:w="1323" w:type="dxa"/>
            <w:shd w:val="clear" w:color="auto" w:fill="auto"/>
            <w:noWrap/>
          </w:tcPr>
          <w:p w14:paraId="6A7B5A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882.5</w:t>
            </w:r>
          </w:p>
        </w:tc>
        <w:tc>
          <w:tcPr>
            <w:tcW w:w="867" w:type="dxa"/>
            <w:shd w:val="clear" w:color="auto" w:fill="auto"/>
          </w:tcPr>
          <w:p w14:paraId="1956FC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8.9</w:t>
            </w:r>
          </w:p>
        </w:tc>
        <w:tc>
          <w:tcPr>
            <w:tcW w:w="1248" w:type="dxa"/>
            <w:gridSpan w:val="2"/>
            <w:shd w:val="clear" w:color="auto" w:fill="auto"/>
          </w:tcPr>
          <w:p w14:paraId="39173F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15E88FB4" w14:textId="77777777" w:rsidTr="008D3A89">
        <w:trPr>
          <w:trHeight w:val="54"/>
          <w:jc w:val="center"/>
        </w:trPr>
        <w:tc>
          <w:tcPr>
            <w:tcW w:w="2258" w:type="dxa"/>
            <w:tcBorders>
              <w:top w:val="nil"/>
              <w:bottom w:val="nil"/>
            </w:tcBorders>
            <w:shd w:val="clear" w:color="auto" w:fill="auto"/>
          </w:tcPr>
          <w:p w14:paraId="2B6AAE1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6A5F3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176987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4907.5</w:t>
            </w:r>
          </w:p>
        </w:tc>
        <w:tc>
          <w:tcPr>
            <w:tcW w:w="746" w:type="dxa"/>
            <w:shd w:val="clear" w:color="auto" w:fill="auto"/>
            <w:noWrap/>
          </w:tcPr>
          <w:p w14:paraId="466F9F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40</w:t>
            </w:r>
          </w:p>
        </w:tc>
        <w:tc>
          <w:tcPr>
            <w:tcW w:w="2266" w:type="dxa"/>
            <w:shd w:val="clear" w:color="auto" w:fill="auto"/>
            <w:noWrap/>
          </w:tcPr>
          <w:p w14:paraId="4345A7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216</w:t>
            </w:r>
          </w:p>
        </w:tc>
        <w:tc>
          <w:tcPr>
            <w:tcW w:w="1323" w:type="dxa"/>
            <w:shd w:val="clear" w:color="auto" w:fill="auto"/>
            <w:noWrap/>
          </w:tcPr>
          <w:p w14:paraId="6248B1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4907.5</w:t>
            </w:r>
          </w:p>
        </w:tc>
        <w:tc>
          <w:tcPr>
            <w:tcW w:w="867" w:type="dxa"/>
            <w:shd w:val="clear" w:color="auto" w:fill="auto"/>
          </w:tcPr>
          <w:p w14:paraId="19C3CE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07D1C7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F173867" w14:textId="77777777" w:rsidTr="008D3A89">
        <w:trPr>
          <w:trHeight w:val="54"/>
          <w:jc w:val="center"/>
        </w:trPr>
        <w:tc>
          <w:tcPr>
            <w:tcW w:w="2258" w:type="dxa"/>
            <w:tcBorders>
              <w:top w:val="nil"/>
              <w:bottom w:val="nil"/>
            </w:tcBorders>
            <w:shd w:val="clear" w:color="auto" w:fill="auto"/>
          </w:tcPr>
          <w:p w14:paraId="15DDB16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4EB7B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08DCC299" w14:textId="7789DB18" w:rsidR="003C4CEC" w:rsidRPr="003C4CEC" w:rsidRDefault="003C4CEC" w:rsidP="003C4CEC">
            <w:pPr>
              <w:keepNext/>
              <w:keepLines/>
              <w:spacing w:after="0"/>
              <w:jc w:val="center"/>
              <w:rPr>
                <w:rFonts w:ascii="Arial" w:eastAsia="SimSun" w:hAnsi="Arial"/>
                <w:sz w:val="18"/>
              </w:rPr>
            </w:pPr>
            <w:del w:id="219" w:author="Laurent Noel" w:date="2023-07-31T03:58:00Z">
              <w:r w:rsidRPr="003C4CEC" w:rsidDel="00985784">
                <w:rPr>
                  <w:rFonts w:ascii="Arial" w:eastAsia="SimSun" w:hAnsi="Arial" w:cs="Arial"/>
                  <w:sz w:val="18"/>
                </w:rPr>
                <w:delText>1950</w:delText>
              </w:r>
            </w:del>
            <w:ins w:id="220" w:author="Laurent Noel" w:date="2023-07-31T03:58:00Z">
              <w:r w:rsidR="00985784">
                <w:rPr>
                  <w:rFonts w:ascii="Arial" w:eastAsia="SimSun" w:hAnsi="Arial" w:cs="Arial"/>
                  <w:sz w:val="18"/>
                </w:rPr>
                <w:t>N/A</w:t>
              </w:r>
            </w:ins>
          </w:p>
        </w:tc>
        <w:tc>
          <w:tcPr>
            <w:tcW w:w="746" w:type="dxa"/>
            <w:shd w:val="clear" w:color="auto" w:fill="auto"/>
            <w:noWrap/>
          </w:tcPr>
          <w:p w14:paraId="18221A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F5DE127" w14:textId="7214FC4A" w:rsidR="003C4CEC" w:rsidRPr="003C4CEC" w:rsidRDefault="003C4CEC" w:rsidP="003C4CEC">
            <w:pPr>
              <w:keepNext/>
              <w:keepLines/>
              <w:spacing w:after="0"/>
              <w:jc w:val="center"/>
              <w:rPr>
                <w:rFonts w:ascii="Arial" w:eastAsia="SimSun" w:hAnsi="Arial"/>
                <w:sz w:val="18"/>
              </w:rPr>
            </w:pPr>
            <w:del w:id="221" w:author="Laurent Noel" w:date="2023-07-31T03:58:00Z">
              <w:r w:rsidRPr="003C4CEC" w:rsidDel="00985784">
                <w:rPr>
                  <w:rFonts w:ascii="Arial" w:eastAsia="SimSun" w:hAnsi="Arial" w:cs="Arial"/>
                  <w:sz w:val="18"/>
                </w:rPr>
                <w:delText>25</w:delText>
              </w:r>
            </w:del>
            <w:ins w:id="222" w:author="Laurent Noel" w:date="2023-07-31T03:58:00Z">
              <w:r w:rsidR="00985784">
                <w:rPr>
                  <w:rFonts w:ascii="Arial" w:eastAsia="SimSun" w:hAnsi="Arial" w:cs="Arial"/>
                  <w:sz w:val="18"/>
                </w:rPr>
                <w:t>N/A</w:t>
              </w:r>
            </w:ins>
          </w:p>
        </w:tc>
        <w:tc>
          <w:tcPr>
            <w:tcW w:w="1323" w:type="dxa"/>
            <w:shd w:val="clear" w:color="auto" w:fill="auto"/>
            <w:noWrap/>
          </w:tcPr>
          <w:p w14:paraId="7F938F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2140</w:t>
            </w:r>
          </w:p>
        </w:tc>
        <w:tc>
          <w:tcPr>
            <w:tcW w:w="867" w:type="dxa"/>
            <w:shd w:val="clear" w:color="auto" w:fill="auto"/>
          </w:tcPr>
          <w:p w14:paraId="5AF5F9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8.1</w:t>
            </w:r>
          </w:p>
        </w:tc>
        <w:tc>
          <w:tcPr>
            <w:tcW w:w="1248" w:type="dxa"/>
            <w:gridSpan w:val="2"/>
            <w:shd w:val="clear" w:color="auto" w:fill="auto"/>
          </w:tcPr>
          <w:p w14:paraId="296B93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0C3D8345" w14:textId="77777777" w:rsidTr="008D3A89">
        <w:trPr>
          <w:trHeight w:val="54"/>
          <w:jc w:val="center"/>
        </w:trPr>
        <w:tc>
          <w:tcPr>
            <w:tcW w:w="2258" w:type="dxa"/>
            <w:tcBorders>
              <w:top w:val="nil"/>
              <w:bottom w:val="nil"/>
            </w:tcBorders>
            <w:shd w:val="clear" w:color="auto" w:fill="auto"/>
          </w:tcPr>
          <w:p w14:paraId="58DB959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05C6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1167" w:type="dxa"/>
            <w:shd w:val="clear" w:color="auto" w:fill="auto"/>
            <w:noWrap/>
          </w:tcPr>
          <w:p w14:paraId="27A95C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837.5</w:t>
            </w:r>
          </w:p>
        </w:tc>
        <w:tc>
          <w:tcPr>
            <w:tcW w:w="746" w:type="dxa"/>
            <w:shd w:val="clear" w:color="auto" w:fill="auto"/>
            <w:noWrap/>
          </w:tcPr>
          <w:p w14:paraId="275812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8C425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17EE5B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882.5</w:t>
            </w:r>
          </w:p>
        </w:tc>
        <w:tc>
          <w:tcPr>
            <w:tcW w:w="867" w:type="dxa"/>
            <w:shd w:val="clear" w:color="auto" w:fill="auto"/>
          </w:tcPr>
          <w:p w14:paraId="2E3C9F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6CE1D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C124007" w14:textId="77777777" w:rsidTr="008D3A89">
        <w:trPr>
          <w:trHeight w:val="54"/>
          <w:jc w:val="center"/>
        </w:trPr>
        <w:tc>
          <w:tcPr>
            <w:tcW w:w="2258" w:type="dxa"/>
            <w:tcBorders>
              <w:top w:val="nil"/>
              <w:bottom w:val="single" w:sz="4" w:space="0" w:color="auto"/>
            </w:tcBorders>
            <w:shd w:val="clear" w:color="auto" w:fill="auto"/>
          </w:tcPr>
          <w:p w14:paraId="2EE1B81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4605C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1FBF83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4652.5</w:t>
            </w:r>
          </w:p>
        </w:tc>
        <w:tc>
          <w:tcPr>
            <w:tcW w:w="746" w:type="dxa"/>
            <w:shd w:val="clear" w:color="auto" w:fill="auto"/>
            <w:noWrap/>
          </w:tcPr>
          <w:p w14:paraId="111548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40</w:t>
            </w:r>
          </w:p>
        </w:tc>
        <w:tc>
          <w:tcPr>
            <w:tcW w:w="2266" w:type="dxa"/>
            <w:shd w:val="clear" w:color="auto" w:fill="auto"/>
            <w:noWrap/>
          </w:tcPr>
          <w:p w14:paraId="788558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216</w:t>
            </w:r>
          </w:p>
        </w:tc>
        <w:tc>
          <w:tcPr>
            <w:tcW w:w="1323" w:type="dxa"/>
            <w:shd w:val="clear" w:color="auto" w:fill="auto"/>
            <w:noWrap/>
          </w:tcPr>
          <w:p w14:paraId="2E9741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4652.5</w:t>
            </w:r>
          </w:p>
        </w:tc>
        <w:tc>
          <w:tcPr>
            <w:tcW w:w="867" w:type="dxa"/>
            <w:shd w:val="clear" w:color="auto" w:fill="auto"/>
          </w:tcPr>
          <w:p w14:paraId="7BB9AD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D3D84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D54B8EE" w14:textId="77777777" w:rsidTr="008D3A89">
        <w:trPr>
          <w:trHeight w:val="54"/>
          <w:jc w:val="center"/>
        </w:trPr>
        <w:tc>
          <w:tcPr>
            <w:tcW w:w="2258" w:type="dxa"/>
            <w:tcBorders>
              <w:top w:val="single" w:sz="4" w:space="0" w:color="auto"/>
              <w:bottom w:val="nil"/>
            </w:tcBorders>
            <w:shd w:val="clear" w:color="auto" w:fill="auto"/>
            <w:vAlign w:val="center"/>
          </w:tcPr>
          <w:p w14:paraId="432F3897" w14:textId="77777777" w:rsidR="003C4CEC" w:rsidRPr="003C4CEC" w:rsidRDefault="003C4CEC" w:rsidP="003C4CEC">
            <w:pPr>
              <w:keepNext/>
              <w:keepLines/>
              <w:spacing w:after="0"/>
              <w:jc w:val="center"/>
              <w:rPr>
                <w:rFonts w:ascii="Arial" w:hAnsi="Arial"/>
                <w:sz w:val="18"/>
              </w:rPr>
            </w:pPr>
            <w:r w:rsidRPr="003C4CEC">
              <w:rPr>
                <w:rFonts w:ascii="Arial" w:hAnsi="Arial"/>
                <w:sz w:val="18"/>
                <w:lang w:val="en-US"/>
              </w:rPr>
              <w:t>DC_1A-7A_n105A</w:t>
            </w:r>
          </w:p>
        </w:tc>
        <w:tc>
          <w:tcPr>
            <w:tcW w:w="867" w:type="dxa"/>
            <w:shd w:val="clear" w:color="auto" w:fill="auto"/>
            <w:vAlign w:val="center"/>
          </w:tcPr>
          <w:p w14:paraId="059ACF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1</w:t>
            </w:r>
          </w:p>
        </w:tc>
        <w:tc>
          <w:tcPr>
            <w:tcW w:w="1167" w:type="dxa"/>
            <w:shd w:val="clear" w:color="auto" w:fill="auto"/>
            <w:noWrap/>
            <w:vAlign w:val="center"/>
          </w:tcPr>
          <w:p w14:paraId="1F248D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1975</w:t>
            </w:r>
          </w:p>
        </w:tc>
        <w:tc>
          <w:tcPr>
            <w:tcW w:w="746" w:type="dxa"/>
            <w:shd w:val="clear" w:color="auto" w:fill="auto"/>
            <w:noWrap/>
          </w:tcPr>
          <w:p w14:paraId="584BACC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6A30815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vAlign w:val="center"/>
          </w:tcPr>
          <w:p w14:paraId="61DFF7F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2165</w:t>
            </w:r>
          </w:p>
        </w:tc>
        <w:tc>
          <w:tcPr>
            <w:tcW w:w="867" w:type="dxa"/>
            <w:shd w:val="clear" w:color="auto" w:fill="auto"/>
          </w:tcPr>
          <w:p w14:paraId="6839CD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N/A</w:t>
            </w:r>
          </w:p>
        </w:tc>
        <w:tc>
          <w:tcPr>
            <w:tcW w:w="1248" w:type="dxa"/>
            <w:gridSpan w:val="2"/>
            <w:shd w:val="clear" w:color="auto" w:fill="auto"/>
          </w:tcPr>
          <w:p w14:paraId="0C87B5C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N/A</w:t>
            </w:r>
          </w:p>
        </w:tc>
      </w:tr>
      <w:tr w:rsidR="003C4CEC" w:rsidRPr="003C4CEC" w14:paraId="65AEDAEA" w14:textId="77777777" w:rsidTr="008D3A89">
        <w:trPr>
          <w:trHeight w:val="54"/>
          <w:jc w:val="center"/>
        </w:trPr>
        <w:tc>
          <w:tcPr>
            <w:tcW w:w="2258" w:type="dxa"/>
            <w:tcBorders>
              <w:top w:val="nil"/>
              <w:bottom w:val="nil"/>
            </w:tcBorders>
            <w:shd w:val="clear" w:color="auto" w:fill="auto"/>
          </w:tcPr>
          <w:p w14:paraId="46475A0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A568B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7</w:t>
            </w:r>
          </w:p>
        </w:tc>
        <w:tc>
          <w:tcPr>
            <w:tcW w:w="1167" w:type="dxa"/>
            <w:shd w:val="clear" w:color="auto" w:fill="auto"/>
            <w:noWrap/>
            <w:vAlign w:val="center"/>
          </w:tcPr>
          <w:p w14:paraId="2533759D" w14:textId="6DF1CBCB" w:rsidR="003C4CEC" w:rsidRPr="003C4CEC" w:rsidRDefault="003C4CEC" w:rsidP="003C4CEC">
            <w:pPr>
              <w:keepNext/>
              <w:keepLines/>
              <w:spacing w:after="0"/>
              <w:jc w:val="center"/>
              <w:rPr>
                <w:rFonts w:ascii="Arial" w:eastAsia="SimSun" w:hAnsi="Arial" w:cs="Arial"/>
                <w:sz w:val="18"/>
              </w:rPr>
            </w:pPr>
            <w:del w:id="223" w:author="Laurent Noel" w:date="2023-07-31T03:58:00Z">
              <w:r w:rsidRPr="003C4CEC" w:rsidDel="00985784">
                <w:rPr>
                  <w:rFonts w:ascii="Arial" w:eastAsia="SimSun" w:hAnsi="Arial" w:cs="Arial"/>
                  <w:sz w:val="18"/>
                  <w:lang w:val="en-US"/>
                </w:rPr>
                <w:delText>2553</w:delText>
              </w:r>
            </w:del>
            <w:ins w:id="224" w:author="Laurent Noel" w:date="2023-07-31T03:58:00Z">
              <w:r w:rsidR="00985784">
                <w:rPr>
                  <w:rFonts w:ascii="Arial" w:eastAsia="SimSun" w:hAnsi="Arial" w:cs="Arial"/>
                  <w:sz w:val="18"/>
                  <w:lang w:val="en-US"/>
                </w:rPr>
                <w:t>N/A</w:t>
              </w:r>
            </w:ins>
          </w:p>
        </w:tc>
        <w:tc>
          <w:tcPr>
            <w:tcW w:w="746" w:type="dxa"/>
            <w:shd w:val="clear" w:color="auto" w:fill="auto"/>
            <w:noWrap/>
          </w:tcPr>
          <w:p w14:paraId="4233CB0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5800677D" w14:textId="525A055B" w:rsidR="003C4CEC" w:rsidRPr="003C4CEC" w:rsidRDefault="003C4CEC" w:rsidP="003C4CEC">
            <w:pPr>
              <w:keepNext/>
              <w:keepLines/>
              <w:spacing w:after="0"/>
              <w:jc w:val="center"/>
              <w:rPr>
                <w:rFonts w:ascii="Arial" w:eastAsia="SimSun" w:hAnsi="Arial" w:cs="Arial"/>
                <w:sz w:val="18"/>
              </w:rPr>
            </w:pPr>
            <w:del w:id="225" w:author="Laurent Noel" w:date="2023-07-31T03:58:00Z">
              <w:r w:rsidRPr="003C4CEC" w:rsidDel="00985784">
                <w:rPr>
                  <w:rFonts w:ascii="Arial" w:eastAsia="SimSun" w:hAnsi="Arial"/>
                  <w:sz w:val="18"/>
                  <w:lang w:val="en-US" w:eastAsia="zh-CN"/>
                </w:rPr>
                <w:delText>25</w:delText>
              </w:r>
            </w:del>
            <w:ins w:id="226" w:author="Laurent Noel" w:date="2023-07-31T03:58:00Z">
              <w:r w:rsidR="00985784">
                <w:rPr>
                  <w:rFonts w:ascii="Arial" w:eastAsia="SimSun" w:hAnsi="Arial"/>
                  <w:sz w:val="18"/>
                  <w:lang w:val="en-US" w:eastAsia="zh-CN"/>
                </w:rPr>
                <w:t>N/A</w:t>
              </w:r>
            </w:ins>
          </w:p>
        </w:tc>
        <w:tc>
          <w:tcPr>
            <w:tcW w:w="1323" w:type="dxa"/>
            <w:shd w:val="clear" w:color="auto" w:fill="auto"/>
            <w:noWrap/>
            <w:vAlign w:val="center"/>
          </w:tcPr>
          <w:p w14:paraId="228F1D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2673</w:t>
            </w:r>
          </w:p>
        </w:tc>
        <w:tc>
          <w:tcPr>
            <w:tcW w:w="867" w:type="dxa"/>
            <w:shd w:val="clear" w:color="auto" w:fill="auto"/>
          </w:tcPr>
          <w:p w14:paraId="675C172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30</w:t>
            </w:r>
          </w:p>
        </w:tc>
        <w:tc>
          <w:tcPr>
            <w:tcW w:w="1248" w:type="dxa"/>
            <w:gridSpan w:val="2"/>
            <w:shd w:val="clear" w:color="auto" w:fill="auto"/>
          </w:tcPr>
          <w:p w14:paraId="52F03F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IMD2</w:t>
            </w:r>
          </w:p>
        </w:tc>
      </w:tr>
      <w:tr w:rsidR="003C4CEC" w:rsidRPr="003C4CEC" w14:paraId="64FC291D" w14:textId="77777777" w:rsidTr="008D3A89">
        <w:trPr>
          <w:trHeight w:val="54"/>
          <w:jc w:val="center"/>
        </w:trPr>
        <w:tc>
          <w:tcPr>
            <w:tcW w:w="2258" w:type="dxa"/>
            <w:tcBorders>
              <w:top w:val="nil"/>
              <w:bottom w:val="single" w:sz="4" w:space="0" w:color="auto"/>
            </w:tcBorders>
            <w:shd w:val="clear" w:color="auto" w:fill="auto"/>
          </w:tcPr>
          <w:p w14:paraId="00112804"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D38CF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n105</w:t>
            </w:r>
          </w:p>
        </w:tc>
        <w:tc>
          <w:tcPr>
            <w:tcW w:w="1167" w:type="dxa"/>
            <w:shd w:val="clear" w:color="auto" w:fill="auto"/>
            <w:noWrap/>
            <w:vAlign w:val="center"/>
          </w:tcPr>
          <w:p w14:paraId="777309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698</w:t>
            </w:r>
          </w:p>
        </w:tc>
        <w:tc>
          <w:tcPr>
            <w:tcW w:w="746" w:type="dxa"/>
            <w:shd w:val="clear" w:color="auto" w:fill="auto"/>
            <w:noWrap/>
          </w:tcPr>
          <w:p w14:paraId="13520F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4E30AD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vAlign w:val="center"/>
          </w:tcPr>
          <w:p w14:paraId="3C781E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647</w:t>
            </w:r>
          </w:p>
        </w:tc>
        <w:tc>
          <w:tcPr>
            <w:tcW w:w="867" w:type="dxa"/>
            <w:shd w:val="clear" w:color="auto" w:fill="auto"/>
          </w:tcPr>
          <w:p w14:paraId="67476F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N/A</w:t>
            </w:r>
          </w:p>
        </w:tc>
        <w:tc>
          <w:tcPr>
            <w:tcW w:w="1248" w:type="dxa"/>
            <w:gridSpan w:val="2"/>
            <w:shd w:val="clear" w:color="auto" w:fill="auto"/>
          </w:tcPr>
          <w:p w14:paraId="3A8395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N/A</w:t>
            </w:r>
          </w:p>
        </w:tc>
      </w:tr>
      <w:tr w:rsidR="003C4CEC" w:rsidRPr="003C4CEC" w14:paraId="4BB58E6B"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8C2247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0AFE98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w:t>
            </w:r>
          </w:p>
        </w:tc>
        <w:tc>
          <w:tcPr>
            <w:tcW w:w="1167" w:type="dxa"/>
            <w:shd w:val="clear" w:color="auto" w:fill="auto"/>
            <w:noWrap/>
            <w:vAlign w:val="center"/>
          </w:tcPr>
          <w:p w14:paraId="643D2A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1977.5</w:t>
            </w:r>
          </w:p>
        </w:tc>
        <w:tc>
          <w:tcPr>
            <w:tcW w:w="746" w:type="dxa"/>
            <w:shd w:val="clear" w:color="auto" w:fill="auto"/>
            <w:noWrap/>
            <w:vAlign w:val="center"/>
          </w:tcPr>
          <w:p w14:paraId="198583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5</w:t>
            </w:r>
          </w:p>
        </w:tc>
        <w:tc>
          <w:tcPr>
            <w:tcW w:w="2266" w:type="dxa"/>
            <w:shd w:val="clear" w:color="auto" w:fill="auto"/>
            <w:noWrap/>
            <w:vAlign w:val="center"/>
          </w:tcPr>
          <w:p w14:paraId="32243D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25</w:t>
            </w:r>
          </w:p>
        </w:tc>
        <w:tc>
          <w:tcPr>
            <w:tcW w:w="1323" w:type="dxa"/>
            <w:shd w:val="clear" w:color="auto" w:fill="auto"/>
            <w:noWrap/>
            <w:vAlign w:val="center"/>
          </w:tcPr>
          <w:p w14:paraId="335DD58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2167.5</w:t>
            </w:r>
          </w:p>
        </w:tc>
        <w:tc>
          <w:tcPr>
            <w:tcW w:w="867" w:type="dxa"/>
            <w:shd w:val="clear" w:color="auto" w:fill="auto"/>
            <w:vAlign w:val="center"/>
          </w:tcPr>
          <w:p w14:paraId="31D4ABA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N/A</w:t>
            </w:r>
          </w:p>
        </w:tc>
        <w:tc>
          <w:tcPr>
            <w:tcW w:w="1248" w:type="dxa"/>
            <w:gridSpan w:val="2"/>
            <w:shd w:val="clear" w:color="auto" w:fill="auto"/>
            <w:vAlign w:val="center"/>
          </w:tcPr>
          <w:p w14:paraId="46C9ED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r>
      <w:tr w:rsidR="003C4CEC" w:rsidRPr="003C4CEC" w14:paraId="30211E72"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F2585C0"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D88D9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w:t>
            </w:r>
          </w:p>
        </w:tc>
        <w:tc>
          <w:tcPr>
            <w:tcW w:w="1167" w:type="dxa"/>
            <w:shd w:val="clear" w:color="auto" w:fill="auto"/>
            <w:noWrap/>
            <w:vAlign w:val="center"/>
          </w:tcPr>
          <w:p w14:paraId="7604AA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2502.5</w:t>
            </w:r>
          </w:p>
        </w:tc>
        <w:tc>
          <w:tcPr>
            <w:tcW w:w="746" w:type="dxa"/>
            <w:shd w:val="clear" w:color="auto" w:fill="auto"/>
            <w:noWrap/>
            <w:vAlign w:val="center"/>
          </w:tcPr>
          <w:p w14:paraId="2C174A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5</w:t>
            </w:r>
          </w:p>
        </w:tc>
        <w:tc>
          <w:tcPr>
            <w:tcW w:w="2266" w:type="dxa"/>
            <w:shd w:val="clear" w:color="auto" w:fill="auto"/>
            <w:noWrap/>
            <w:vAlign w:val="center"/>
          </w:tcPr>
          <w:p w14:paraId="148F77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25</w:t>
            </w:r>
          </w:p>
        </w:tc>
        <w:tc>
          <w:tcPr>
            <w:tcW w:w="1323" w:type="dxa"/>
            <w:shd w:val="clear" w:color="auto" w:fill="auto"/>
            <w:noWrap/>
            <w:vAlign w:val="center"/>
          </w:tcPr>
          <w:p w14:paraId="5EED96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2622.5</w:t>
            </w:r>
          </w:p>
        </w:tc>
        <w:tc>
          <w:tcPr>
            <w:tcW w:w="867" w:type="dxa"/>
            <w:shd w:val="clear" w:color="auto" w:fill="auto"/>
            <w:vAlign w:val="center"/>
          </w:tcPr>
          <w:p w14:paraId="5BC520A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N/A</w:t>
            </w:r>
          </w:p>
        </w:tc>
        <w:tc>
          <w:tcPr>
            <w:tcW w:w="1248" w:type="dxa"/>
            <w:gridSpan w:val="2"/>
            <w:shd w:val="clear" w:color="auto" w:fill="auto"/>
            <w:vAlign w:val="center"/>
          </w:tcPr>
          <w:p w14:paraId="3483675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r>
      <w:tr w:rsidR="003C4CEC" w:rsidRPr="003C4CEC" w14:paraId="15D19444"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99D615"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5B68ED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w:t>
            </w:r>
          </w:p>
        </w:tc>
        <w:tc>
          <w:tcPr>
            <w:tcW w:w="1167" w:type="dxa"/>
            <w:shd w:val="clear" w:color="auto" w:fill="auto"/>
            <w:noWrap/>
            <w:vAlign w:val="center"/>
          </w:tcPr>
          <w:p w14:paraId="479386B5" w14:textId="5EA102A2" w:rsidR="003C4CEC" w:rsidRPr="003C4CEC" w:rsidRDefault="003C4CEC" w:rsidP="003C4CEC">
            <w:pPr>
              <w:keepNext/>
              <w:keepLines/>
              <w:spacing w:after="0"/>
              <w:jc w:val="center"/>
              <w:rPr>
                <w:rFonts w:ascii="Arial" w:eastAsia="SimSun" w:hAnsi="Arial" w:cs="Arial"/>
                <w:sz w:val="18"/>
              </w:rPr>
            </w:pPr>
            <w:del w:id="227" w:author="Laurent Noel" w:date="2023-07-31T03:58:00Z">
              <w:r w:rsidRPr="003C4CEC" w:rsidDel="00985784">
                <w:rPr>
                  <w:rFonts w:ascii="Arial" w:eastAsia="SimSun" w:hAnsi="Arial" w:cs="Arial"/>
                  <w:sz w:val="18"/>
                  <w:szCs w:val="18"/>
                  <w:lang w:val="en-US" w:eastAsia="zh-CN"/>
                </w:rPr>
                <w:delText>882.5</w:delText>
              </w:r>
            </w:del>
            <w:ins w:id="228" w:author="Laurent Noel" w:date="2023-07-31T03:58:00Z">
              <w:r w:rsidR="00985784">
                <w:rPr>
                  <w:rFonts w:ascii="Arial" w:eastAsia="SimSun" w:hAnsi="Arial" w:cs="Arial"/>
                  <w:sz w:val="18"/>
                  <w:szCs w:val="18"/>
                  <w:lang w:val="en-US" w:eastAsia="zh-CN"/>
                </w:rPr>
                <w:t>N/A</w:t>
              </w:r>
            </w:ins>
          </w:p>
        </w:tc>
        <w:tc>
          <w:tcPr>
            <w:tcW w:w="746" w:type="dxa"/>
            <w:shd w:val="clear" w:color="auto" w:fill="auto"/>
            <w:noWrap/>
            <w:vAlign w:val="center"/>
          </w:tcPr>
          <w:p w14:paraId="01A3AB9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5</w:t>
            </w:r>
          </w:p>
        </w:tc>
        <w:tc>
          <w:tcPr>
            <w:tcW w:w="2266" w:type="dxa"/>
            <w:shd w:val="clear" w:color="auto" w:fill="auto"/>
            <w:noWrap/>
            <w:vAlign w:val="center"/>
          </w:tcPr>
          <w:p w14:paraId="7EFADF00" w14:textId="26E2CB2B" w:rsidR="003C4CEC" w:rsidRPr="003C4CEC" w:rsidRDefault="003C4CEC" w:rsidP="003C4CEC">
            <w:pPr>
              <w:keepNext/>
              <w:keepLines/>
              <w:spacing w:after="0"/>
              <w:jc w:val="center"/>
              <w:rPr>
                <w:rFonts w:ascii="Arial" w:eastAsia="SimSun" w:hAnsi="Arial" w:cs="Arial"/>
                <w:sz w:val="18"/>
              </w:rPr>
            </w:pPr>
            <w:del w:id="229" w:author="Laurent Noel" w:date="2023-07-31T03:58:00Z">
              <w:r w:rsidRPr="003C4CEC" w:rsidDel="00985784">
                <w:rPr>
                  <w:rFonts w:ascii="Arial" w:eastAsia="SimSun" w:hAnsi="Arial" w:cs="Arial"/>
                  <w:sz w:val="18"/>
                  <w:szCs w:val="18"/>
                  <w:lang w:val="en-US"/>
                </w:rPr>
                <w:delText>25</w:delText>
              </w:r>
            </w:del>
            <w:ins w:id="230" w:author="Laurent Noel" w:date="2023-07-31T03:58:00Z">
              <w:r w:rsidR="00985784">
                <w:rPr>
                  <w:rFonts w:ascii="Arial" w:eastAsia="SimSun" w:hAnsi="Arial" w:cs="Arial"/>
                  <w:sz w:val="18"/>
                  <w:szCs w:val="18"/>
                  <w:lang w:val="en-US"/>
                </w:rPr>
                <w:t>N/A</w:t>
              </w:r>
            </w:ins>
          </w:p>
        </w:tc>
        <w:tc>
          <w:tcPr>
            <w:tcW w:w="1323" w:type="dxa"/>
            <w:shd w:val="clear" w:color="auto" w:fill="auto"/>
            <w:noWrap/>
            <w:vAlign w:val="center"/>
          </w:tcPr>
          <w:p w14:paraId="7949FB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rPr>
              <w:t>927.5</w:t>
            </w:r>
          </w:p>
        </w:tc>
        <w:tc>
          <w:tcPr>
            <w:tcW w:w="867" w:type="dxa"/>
            <w:shd w:val="clear" w:color="auto" w:fill="auto"/>
            <w:vAlign w:val="center"/>
          </w:tcPr>
          <w:p w14:paraId="264A4C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1.0</w:t>
            </w:r>
          </w:p>
        </w:tc>
        <w:tc>
          <w:tcPr>
            <w:tcW w:w="1248" w:type="dxa"/>
            <w:gridSpan w:val="2"/>
            <w:shd w:val="clear" w:color="auto" w:fill="auto"/>
            <w:vAlign w:val="center"/>
          </w:tcPr>
          <w:p w14:paraId="0B56A3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IMD5</w:t>
            </w:r>
          </w:p>
        </w:tc>
      </w:tr>
      <w:tr w:rsidR="003C4CEC" w:rsidRPr="003C4CEC" w14:paraId="265BC208" w14:textId="77777777" w:rsidTr="008D3A89">
        <w:trPr>
          <w:trHeight w:val="54"/>
          <w:jc w:val="center"/>
        </w:trPr>
        <w:tc>
          <w:tcPr>
            <w:tcW w:w="2258" w:type="dxa"/>
            <w:tcBorders>
              <w:top w:val="single" w:sz="4" w:space="0" w:color="auto"/>
              <w:bottom w:val="nil"/>
            </w:tcBorders>
            <w:shd w:val="clear" w:color="auto" w:fill="auto"/>
          </w:tcPr>
          <w:p w14:paraId="2431B09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DC_1A-8</w:t>
            </w:r>
            <w:r w:rsidRPr="003C4CEC">
              <w:rPr>
                <w:rFonts w:ascii="Arial" w:eastAsia="Malgun Gothic" w:hAnsi="Arial" w:cs="Arial"/>
                <w:sz w:val="18"/>
              </w:rPr>
              <w:t>A_</w:t>
            </w:r>
            <w:r w:rsidRPr="003C4CEC">
              <w:rPr>
                <w:rFonts w:ascii="Arial" w:eastAsia="SimSun" w:hAnsi="Arial" w:cs="Arial"/>
                <w:sz w:val="18"/>
              </w:rPr>
              <w:t>n28A</w:t>
            </w:r>
          </w:p>
        </w:tc>
        <w:tc>
          <w:tcPr>
            <w:tcW w:w="867" w:type="dxa"/>
            <w:shd w:val="clear" w:color="auto" w:fill="auto"/>
          </w:tcPr>
          <w:p w14:paraId="214FAF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shd w:val="clear" w:color="auto" w:fill="auto"/>
            <w:noWrap/>
          </w:tcPr>
          <w:p w14:paraId="091BE2C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1970</w:t>
            </w:r>
          </w:p>
        </w:tc>
        <w:tc>
          <w:tcPr>
            <w:tcW w:w="746" w:type="dxa"/>
            <w:shd w:val="clear" w:color="auto" w:fill="auto"/>
            <w:noWrap/>
          </w:tcPr>
          <w:p w14:paraId="0DD68B3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7AA7579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25</w:t>
            </w:r>
          </w:p>
        </w:tc>
        <w:tc>
          <w:tcPr>
            <w:tcW w:w="1323" w:type="dxa"/>
            <w:shd w:val="clear" w:color="auto" w:fill="auto"/>
            <w:noWrap/>
          </w:tcPr>
          <w:p w14:paraId="00D7B51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2160</w:t>
            </w:r>
          </w:p>
        </w:tc>
        <w:tc>
          <w:tcPr>
            <w:tcW w:w="867" w:type="dxa"/>
            <w:shd w:val="clear" w:color="auto" w:fill="auto"/>
          </w:tcPr>
          <w:p w14:paraId="6E4BE62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70CA92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229D6FAD" w14:textId="77777777" w:rsidTr="008D3A89">
        <w:trPr>
          <w:trHeight w:val="54"/>
          <w:jc w:val="center"/>
        </w:trPr>
        <w:tc>
          <w:tcPr>
            <w:tcW w:w="2258" w:type="dxa"/>
            <w:tcBorders>
              <w:top w:val="nil"/>
              <w:bottom w:val="nil"/>
            </w:tcBorders>
            <w:shd w:val="clear" w:color="auto" w:fill="auto"/>
          </w:tcPr>
          <w:p w14:paraId="292F84F3"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1F0C22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n28</w:t>
            </w:r>
          </w:p>
        </w:tc>
        <w:tc>
          <w:tcPr>
            <w:tcW w:w="1167" w:type="dxa"/>
            <w:shd w:val="clear" w:color="auto" w:fill="auto"/>
            <w:noWrap/>
          </w:tcPr>
          <w:p w14:paraId="2F876E7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730</w:t>
            </w:r>
          </w:p>
        </w:tc>
        <w:tc>
          <w:tcPr>
            <w:tcW w:w="746" w:type="dxa"/>
            <w:shd w:val="clear" w:color="auto" w:fill="auto"/>
            <w:noWrap/>
          </w:tcPr>
          <w:p w14:paraId="79A5907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5FA3F8C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25</w:t>
            </w:r>
          </w:p>
        </w:tc>
        <w:tc>
          <w:tcPr>
            <w:tcW w:w="1323" w:type="dxa"/>
            <w:shd w:val="clear" w:color="auto" w:fill="auto"/>
            <w:noWrap/>
          </w:tcPr>
          <w:p w14:paraId="308BB22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785</w:t>
            </w:r>
          </w:p>
        </w:tc>
        <w:tc>
          <w:tcPr>
            <w:tcW w:w="867" w:type="dxa"/>
            <w:shd w:val="clear" w:color="auto" w:fill="auto"/>
          </w:tcPr>
          <w:p w14:paraId="7A3E3D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40B95F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E2B07E6" w14:textId="77777777" w:rsidTr="008D3A89">
        <w:trPr>
          <w:trHeight w:val="54"/>
          <w:jc w:val="center"/>
        </w:trPr>
        <w:tc>
          <w:tcPr>
            <w:tcW w:w="2258" w:type="dxa"/>
            <w:tcBorders>
              <w:top w:val="nil"/>
              <w:bottom w:val="single" w:sz="4" w:space="0" w:color="auto"/>
            </w:tcBorders>
            <w:shd w:val="clear" w:color="auto" w:fill="auto"/>
          </w:tcPr>
          <w:p w14:paraId="0CD213C5"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724D30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w:t>
            </w:r>
          </w:p>
        </w:tc>
        <w:tc>
          <w:tcPr>
            <w:tcW w:w="1167" w:type="dxa"/>
            <w:shd w:val="clear" w:color="auto" w:fill="auto"/>
            <w:noWrap/>
          </w:tcPr>
          <w:p w14:paraId="1656FAB4" w14:textId="0BE9CA27" w:rsidR="003C4CEC" w:rsidRPr="003C4CEC" w:rsidRDefault="003C4CEC" w:rsidP="003C4CEC">
            <w:pPr>
              <w:keepNext/>
              <w:keepLines/>
              <w:spacing w:after="0"/>
              <w:jc w:val="center"/>
              <w:rPr>
                <w:rFonts w:ascii="Arial" w:eastAsia="Malgun Gothic" w:hAnsi="Arial" w:cs="Arial"/>
                <w:sz w:val="18"/>
                <w:szCs w:val="18"/>
                <w:lang w:eastAsia="ko-KR"/>
              </w:rPr>
            </w:pPr>
            <w:del w:id="231" w:author="Laurent Noel" w:date="2023-07-31T03:58:00Z">
              <w:r w:rsidRPr="003C4CEC" w:rsidDel="00985784">
                <w:rPr>
                  <w:rFonts w:ascii="Arial" w:eastAsia="SimSun" w:hAnsi="Arial" w:cs="Arial"/>
                  <w:sz w:val="18"/>
                </w:rPr>
                <w:delText>905</w:delText>
              </w:r>
            </w:del>
            <w:ins w:id="232" w:author="Laurent Noel" w:date="2023-07-31T03:58:00Z">
              <w:r w:rsidR="00985784">
                <w:rPr>
                  <w:rFonts w:ascii="Arial" w:eastAsia="SimSun" w:hAnsi="Arial" w:cs="Arial"/>
                  <w:sz w:val="18"/>
                </w:rPr>
                <w:t>N/A</w:t>
              </w:r>
            </w:ins>
          </w:p>
        </w:tc>
        <w:tc>
          <w:tcPr>
            <w:tcW w:w="746" w:type="dxa"/>
            <w:shd w:val="clear" w:color="auto" w:fill="auto"/>
            <w:noWrap/>
          </w:tcPr>
          <w:p w14:paraId="21DC7C2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229460FA" w14:textId="5B64B632" w:rsidR="003C4CEC" w:rsidRPr="003C4CEC" w:rsidRDefault="003C4CEC" w:rsidP="003C4CEC">
            <w:pPr>
              <w:keepNext/>
              <w:keepLines/>
              <w:spacing w:after="0"/>
              <w:jc w:val="center"/>
              <w:rPr>
                <w:rFonts w:ascii="Arial" w:eastAsia="Malgun Gothic" w:hAnsi="Arial" w:cs="Arial"/>
                <w:sz w:val="18"/>
                <w:szCs w:val="18"/>
                <w:lang w:eastAsia="ko-KR"/>
              </w:rPr>
            </w:pPr>
            <w:del w:id="233" w:author="Laurent Noel" w:date="2023-07-31T03:58:00Z">
              <w:r w:rsidRPr="003C4CEC" w:rsidDel="00985784">
                <w:rPr>
                  <w:rFonts w:ascii="Arial" w:eastAsia="SimSun" w:hAnsi="Arial" w:cs="Arial"/>
                  <w:sz w:val="18"/>
                </w:rPr>
                <w:delText>25</w:delText>
              </w:r>
            </w:del>
            <w:ins w:id="234" w:author="Laurent Noel" w:date="2023-07-31T03:58:00Z">
              <w:r w:rsidR="00985784">
                <w:rPr>
                  <w:rFonts w:ascii="Arial" w:eastAsia="SimSun" w:hAnsi="Arial" w:cs="Arial"/>
                  <w:sz w:val="18"/>
                </w:rPr>
                <w:t>N/A</w:t>
              </w:r>
            </w:ins>
          </w:p>
        </w:tc>
        <w:tc>
          <w:tcPr>
            <w:tcW w:w="1323" w:type="dxa"/>
            <w:shd w:val="clear" w:color="auto" w:fill="auto"/>
            <w:noWrap/>
          </w:tcPr>
          <w:p w14:paraId="31592B1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950</w:t>
            </w:r>
          </w:p>
        </w:tc>
        <w:tc>
          <w:tcPr>
            <w:tcW w:w="867" w:type="dxa"/>
            <w:shd w:val="clear" w:color="auto" w:fill="auto"/>
          </w:tcPr>
          <w:p w14:paraId="44D7DE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3.3</w:t>
            </w:r>
          </w:p>
        </w:tc>
        <w:tc>
          <w:tcPr>
            <w:tcW w:w="1248" w:type="dxa"/>
            <w:gridSpan w:val="2"/>
            <w:shd w:val="clear" w:color="auto" w:fill="auto"/>
          </w:tcPr>
          <w:p w14:paraId="2884EAA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IMD5</w:t>
            </w:r>
          </w:p>
        </w:tc>
      </w:tr>
      <w:tr w:rsidR="003C4CEC" w:rsidRPr="003C4CEC" w14:paraId="0411AF63" w14:textId="77777777" w:rsidTr="008D3A89">
        <w:trPr>
          <w:trHeight w:val="54"/>
          <w:jc w:val="center"/>
        </w:trPr>
        <w:tc>
          <w:tcPr>
            <w:tcW w:w="2258" w:type="dxa"/>
            <w:tcBorders>
              <w:top w:val="single" w:sz="4" w:space="0" w:color="auto"/>
              <w:bottom w:val="nil"/>
            </w:tcBorders>
            <w:shd w:val="clear" w:color="auto" w:fill="auto"/>
          </w:tcPr>
          <w:p w14:paraId="23DAC6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DC_1A-8</w:t>
            </w:r>
            <w:r w:rsidRPr="003C4CEC">
              <w:rPr>
                <w:rFonts w:ascii="Arial" w:eastAsia="Malgun Gothic" w:hAnsi="Arial"/>
                <w:sz w:val="18"/>
              </w:rPr>
              <w:t>A_n</w:t>
            </w:r>
            <w:r w:rsidRPr="003C4CEC">
              <w:rPr>
                <w:rFonts w:ascii="Arial" w:eastAsia="SimSun" w:hAnsi="Arial"/>
                <w:sz w:val="18"/>
              </w:rPr>
              <w:t>40A</w:t>
            </w:r>
          </w:p>
        </w:tc>
        <w:tc>
          <w:tcPr>
            <w:tcW w:w="867" w:type="dxa"/>
            <w:shd w:val="clear" w:color="auto" w:fill="auto"/>
          </w:tcPr>
          <w:p w14:paraId="1AF8C6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54DF8D5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1930</w:t>
            </w:r>
          </w:p>
        </w:tc>
        <w:tc>
          <w:tcPr>
            <w:tcW w:w="746" w:type="dxa"/>
            <w:shd w:val="clear" w:color="auto" w:fill="auto"/>
            <w:noWrap/>
          </w:tcPr>
          <w:p w14:paraId="1F3D55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0F1789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1509540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2120</w:t>
            </w:r>
          </w:p>
        </w:tc>
        <w:tc>
          <w:tcPr>
            <w:tcW w:w="867" w:type="dxa"/>
            <w:shd w:val="clear" w:color="auto" w:fill="auto"/>
          </w:tcPr>
          <w:p w14:paraId="21E8F0B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0066D54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34905327" w14:textId="77777777" w:rsidTr="008D3A89">
        <w:trPr>
          <w:trHeight w:val="54"/>
          <w:jc w:val="center"/>
        </w:trPr>
        <w:tc>
          <w:tcPr>
            <w:tcW w:w="2258" w:type="dxa"/>
            <w:tcBorders>
              <w:top w:val="nil"/>
              <w:bottom w:val="nil"/>
            </w:tcBorders>
            <w:shd w:val="clear" w:color="auto" w:fill="auto"/>
          </w:tcPr>
          <w:p w14:paraId="35821639"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5A9B65D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w:t>
            </w:r>
          </w:p>
        </w:tc>
        <w:tc>
          <w:tcPr>
            <w:tcW w:w="1167" w:type="dxa"/>
            <w:shd w:val="clear" w:color="auto" w:fill="auto"/>
            <w:noWrap/>
          </w:tcPr>
          <w:p w14:paraId="169E56E7" w14:textId="7F2113F8" w:rsidR="003C4CEC" w:rsidRPr="003C4CEC" w:rsidRDefault="003C4CEC" w:rsidP="003C4CEC">
            <w:pPr>
              <w:keepNext/>
              <w:keepLines/>
              <w:spacing w:after="0"/>
              <w:jc w:val="center"/>
              <w:rPr>
                <w:rFonts w:ascii="Arial" w:eastAsia="SimSun" w:hAnsi="Arial" w:cs="Arial"/>
                <w:sz w:val="18"/>
              </w:rPr>
            </w:pPr>
            <w:del w:id="235" w:author="Laurent Noel" w:date="2023-07-31T03:58:00Z">
              <w:r w:rsidRPr="003C4CEC" w:rsidDel="00985784">
                <w:rPr>
                  <w:rFonts w:ascii="Arial" w:eastAsia="SimSun" w:hAnsi="Arial"/>
                  <w:sz w:val="18"/>
                </w:rPr>
                <w:delText>885</w:delText>
              </w:r>
            </w:del>
            <w:ins w:id="236" w:author="Laurent Noel" w:date="2023-07-31T03:58:00Z">
              <w:r w:rsidR="00985784">
                <w:rPr>
                  <w:rFonts w:ascii="Arial" w:eastAsia="SimSun" w:hAnsi="Arial"/>
                  <w:sz w:val="18"/>
                </w:rPr>
                <w:t>N/A</w:t>
              </w:r>
            </w:ins>
          </w:p>
        </w:tc>
        <w:tc>
          <w:tcPr>
            <w:tcW w:w="746" w:type="dxa"/>
            <w:shd w:val="clear" w:color="auto" w:fill="auto"/>
            <w:noWrap/>
          </w:tcPr>
          <w:p w14:paraId="53788A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5255D08B" w14:textId="135B891B" w:rsidR="003C4CEC" w:rsidRPr="003C4CEC" w:rsidRDefault="003C4CEC" w:rsidP="003C4CEC">
            <w:pPr>
              <w:keepNext/>
              <w:keepLines/>
              <w:spacing w:after="0"/>
              <w:jc w:val="center"/>
              <w:rPr>
                <w:rFonts w:ascii="Arial" w:eastAsia="SimSun" w:hAnsi="Arial" w:cs="Arial"/>
                <w:sz w:val="18"/>
              </w:rPr>
            </w:pPr>
            <w:del w:id="237" w:author="Laurent Noel" w:date="2023-07-31T03:58:00Z">
              <w:r w:rsidRPr="003C4CEC" w:rsidDel="00985784">
                <w:rPr>
                  <w:rFonts w:ascii="Arial" w:eastAsia="SimSun" w:hAnsi="Arial"/>
                  <w:sz w:val="18"/>
                </w:rPr>
                <w:delText>25</w:delText>
              </w:r>
            </w:del>
            <w:ins w:id="238" w:author="Laurent Noel" w:date="2023-07-31T03:58:00Z">
              <w:r w:rsidR="00985784">
                <w:rPr>
                  <w:rFonts w:ascii="Arial" w:eastAsia="SimSun" w:hAnsi="Arial"/>
                  <w:sz w:val="18"/>
                </w:rPr>
                <w:t>N/A</w:t>
              </w:r>
            </w:ins>
          </w:p>
        </w:tc>
        <w:tc>
          <w:tcPr>
            <w:tcW w:w="1323" w:type="dxa"/>
            <w:shd w:val="clear" w:color="auto" w:fill="auto"/>
            <w:noWrap/>
          </w:tcPr>
          <w:p w14:paraId="412E55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930</w:t>
            </w:r>
          </w:p>
        </w:tc>
        <w:tc>
          <w:tcPr>
            <w:tcW w:w="867" w:type="dxa"/>
            <w:shd w:val="clear" w:color="auto" w:fill="auto"/>
          </w:tcPr>
          <w:p w14:paraId="29A3B22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8.0</w:t>
            </w:r>
          </w:p>
        </w:tc>
        <w:tc>
          <w:tcPr>
            <w:tcW w:w="1248" w:type="dxa"/>
            <w:gridSpan w:val="2"/>
            <w:shd w:val="clear" w:color="auto" w:fill="auto"/>
          </w:tcPr>
          <w:p w14:paraId="07F747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IMD4</w:t>
            </w:r>
          </w:p>
        </w:tc>
      </w:tr>
      <w:tr w:rsidR="003C4CEC" w:rsidRPr="003C4CEC" w14:paraId="442CD984" w14:textId="77777777" w:rsidTr="008D3A89">
        <w:trPr>
          <w:trHeight w:val="54"/>
          <w:jc w:val="center"/>
        </w:trPr>
        <w:tc>
          <w:tcPr>
            <w:tcW w:w="2258" w:type="dxa"/>
            <w:tcBorders>
              <w:top w:val="nil"/>
              <w:bottom w:val="nil"/>
            </w:tcBorders>
            <w:shd w:val="clear" w:color="auto" w:fill="auto"/>
          </w:tcPr>
          <w:p w14:paraId="1FD2CE25"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753B26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n40</w:t>
            </w:r>
          </w:p>
        </w:tc>
        <w:tc>
          <w:tcPr>
            <w:tcW w:w="1167" w:type="dxa"/>
            <w:shd w:val="clear" w:color="auto" w:fill="auto"/>
            <w:noWrap/>
          </w:tcPr>
          <w:p w14:paraId="79336F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2395</w:t>
            </w:r>
          </w:p>
        </w:tc>
        <w:tc>
          <w:tcPr>
            <w:tcW w:w="746" w:type="dxa"/>
            <w:shd w:val="clear" w:color="auto" w:fill="auto"/>
            <w:noWrap/>
          </w:tcPr>
          <w:p w14:paraId="45419B3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00ED4A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2A5F4E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2395</w:t>
            </w:r>
          </w:p>
        </w:tc>
        <w:tc>
          <w:tcPr>
            <w:tcW w:w="867" w:type="dxa"/>
            <w:shd w:val="clear" w:color="auto" w:fill="auto"/>
          </w:tcPr>
          <w:p w14:paraId="254B6C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599F02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752304AB" w14:textId="77777777" w:rsidTr="008D3A89">
        <w:trPr>
          <w:trHeight w:val="54"/>
          <w:jc w:val="center"/>
        </w:trPr>
        <w:tc>
          <w:tcPr>
            <w:tcW w:w="2258" w:type="dxa"/>
            <w:tcBorders>
              <w:top w:val="nil"/>
              <w:bottom w:val="nil"/>
            </w:tcBorders>
            <w:shd w:val="clear" w:color="auto" w:fill="auto"/>
          </w:tcPr>
          <w:p w14:paraId="07A16AE2"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568E0F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2307ECA6" w14:textId="3F543531" w:rsidR="003C4CEC" w:rsidRPr="003C4CEC" w:rsidRDefault="003C4CEC" w:rsidP="003C4CEC">
            <w:pPr>
              <w:keepNext/>
              <w:keepLines/>
              <w:spacing w:after="0"/>
              <w:jc w:val="center"/>
              <w:rPr>
                <w:rFonts w:ascii="Arial" w:eastAsia="SimSun" w:hAnsi="Arial" w:cs="Arial"/>
                <w:sz w:val="18"/>
              </w:rPr>
            </w:pPr>
            <w:del w:id="239" w:author="Laurent Noel" w:date="2023-07-31T03:57:00Z">
              <w:r w:rsidRPr="003C4CEC" w:rsidDel="00985784">
                <w:rPr>
                  <w:rFonts w:ascii="Arial" w:eastAsia="SimSun" w:hAnsi="Arial"/>
                  <w:sz w:val="18"/>
                </w:rPr>
                <w:delText>1945</w:delText>
              </w:r>
            </w:del>
            <w:ins w:id="240" w:author="Laurent Noel" w:date="2023-07-31T03:57:00Z">
              <w:r w:rsidR="00985784">
                <w:rPr>
                  <w:rFonts w:ascii="Arial" w:eastAsia="SimSun" w:hAnsi="Arial"/>
                  <w:sz w:val="18"/>
                </w:rPr>
                <w:t>N/A</w:t>
              </w:r>
            </w:ins>
          </w:p>
        </w:tc>
        <w:tc>
          <w:tcPr>
            <w:tcW w:w="746" w:type="dxa"/>
            <w:shd w:val="clear" w:color="auto" w:fill="auto"/>
            <w:noWrap/>
          </w:tcPr>
          <w:p w14:paraId="020E555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7AEC33C1" w14:textId="6F49D033" w:rsidR="003C4CEC" w:rsidRPr="003C4CEC" w:rsidRDefault="003C4CEC" w:rsidP="003C4CEC">
            <w:pPr>
              <w:keepNext/>
              <w:keepLines/>
              <w:spacing w:after="0"/>
              <w:jc w:val="center"/>
              <w:rPr>
                <w:rFonts w:ascii="Arial" w:eastAsia="SimSun" w:hAnsi="Arial" w:cs="Arial"/>
                <w:sz w:val="18"/>
              </w:rPr>
            </w:pPr>
            <w:del w:id="241" w:author="Laurent Noel" w:date="2023-07-31T03:57:00Z">
              <w:r w:rsidRPr="003C4CEC" w:rsidDel="00985784">
                <w:rPr>
                  <w:rFonts w:ascii="Arial" w:eastAsia="SimSun" w:hAnsi="Arial"/>
                  <w:sz w:val="18"/>
                </w:rPr>
                <w:delText>25</w:delText>
              </w:r>
            </w:del>
            <w:ins w:id="242" w:author="Laurent Noel" w:date="2023-07-31T03:57:00Z">
              <w:r w:rsidR="00985784">
                <w:rPr>
                  <w:rFonts w:ascii="Arial" w:eastAsia="SimSun" w:hAnsi="Arial"/>
                  <w:sz w:val="18"/>
                </w:rPr>
                <w:t>N/A</w:t>
              </w:r>
            </w:ins>
          </w:p>
        </w:tc>
        <w:tc>
          <w:tcPr>
            <w:tcW w:w="1323" w:type="dxa"/>
            <w:shd w:val="clear" w:color="auto" w:fill="auto"/>
            <w:noWrap/>
          </w:tcPr>
          <w:p w14:paraId="528A74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2135</w:t>
            </w:r>
          </w:p>
        </w:tc>
        <w:tc>
          <w:tcPr>
            <w:tcW w:w="867" w:type="dxa"/>
            <w:shd w:val="clear" w:color="auto" w:fill="auto"/>
          </w:tcPr>
          <w:p w14:paraId="24B0508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5.3</w:t>
            </w:r>
          </w:p>
        </w:tc>
        <w:tc>
          <w:tcPr>
            <w:tcW w:w="1248" w:type="dxa"/>
            <w:gridSpan w:val="2"/>
            <w:shd w:val="clear" w:color="auto" w:fill="auto"/>
          </w:tcPr>
          <w:p w14:paraId="1B0DA29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IMD5</w:t>
            </w:r>
          </w:p>
        </w:tc>
      </w:tr>
      <w:tr w:rsidR="003C4CEC" w:rsidRPr="003C4CEC" w14:paraId="5CE78FE8" w14:textId="77777777" w:rsidTr="008D3A89">
        <w:trPr>
          <w:trHeight w:val="54"/>
          <w:jc w:val="center"/>
        </w:trPr>
        <w:tc>
          <w:tcPr>
            <w:tcW w:w="2258" w:type="dxa"/>
            <w:tcBorders>
              <w:top w:val="nil"/>
              <w:bottom w:val="nil"/>
            </w:tcBorders>
            <w:shd w:val="clear" w:color="auto" w:fill="auto"/>
          </w:tcPr>
          <w:p w14:paraId="5B770C74"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0125B3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w:t>
            </w:r>
          </w:p>
        </w:tc>
        <w:tc>
          <w:tcPr>
            <w:tcW w:w="1167" w:type="dxa"/>
            <w:shd w:val="clear" w:color="auto" w:fill="auto"/>
            <w:noWrap/>
          </w:tcPr>
          <w:p w14:paraId="1E661A4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885</w:t>
            </w:r>
          </w:p>
        </w:tc>
        <w:tc>
          <w:tcPr>
            <w:tcW w:w="746" w:type="dxa"/>
            <w:shd w:val="clear" w:color="auto" w:fill="auto"/>
            <w:noWrap/>
          </w:tcPr>
          <w:p w14:paraId="4E0A67B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0039A1A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3DFA338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930</w:t>
            </w:r>
          </w:p>
        </w:tc>
        <w:tc>
          <w:tcPr>
            <w:tcW w:w="867" w:type="dxa"/>
            <w:shd w:val="clear" w:color="auto" w:fill="auto"/>
          </w:tcPr>
          <w:p w14:paraId="4297383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3E54F9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44C1CA3A" w14:textId="77777777" w:rsidTr="008D3A89">
        <w:trPr>
          <w:trHeight w:val="54"/>
          <w:jc w:val="center"/>
        </w:trPr>
        <w:tc>
          <w:tcPr>
            <w:tcW w:w="2258" w:type="dxa"/>
            <w:tcBorders>
              <w:top w:val="nil"/>
              <w:bottom w:val="single" w:sz="4" w:space="0" w:color="auto"/>
            </w:tcBorders>
            <w:shd w:val="clear" w:color="auto" w:fill="auto"/>
          </w:tcPr>
          <w:p w14:paraId="3A889458"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24AFBE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n40</w:t>
            </w:r>
          </w:p>
        </w:tc>
        <w:tc>
          <w:tcPr>
            <w:tcW w:w="1167" w:type="dxa"/>
            <w:shd w:val="clear" w:color="auto" w:fill="auto"/>
            <w:noWrap/>
          </w:tcPr>
          <w:p w14:paraId="05272A8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2395</w:t>
            </w:r>
          </w:p>
        </w:tc>
        <w:tc>
          <w:tcPr>
            <w:tcW w:w="746" w:type="dxa"/>
            <w:shd w:val="clear" w:color="auto" w:fill="auto"/>
            <w:noWrap/>
          </w:tcPr>
          <w:p w14:paraId="4A96C1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149A6E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039C4FA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2395</w:t>
            </w:r>
          </w:p>
        </w:tc>
        <w:tc>
          <w:tcPr>
            <w:tcW w:w="867" w:type="dxa"/>
            <w:shd w:val="clear" w:color="auto" w:fill="auto"/>
          </w:tcPr>
          <w:p w14:paraId="1EA9AA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6E0EB1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2C2236D5"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5977F16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6974F0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63D664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3C88B05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2E0F20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B3131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72F084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0F0A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815E7CA" w14:textId="77777777" w:rsidTr="008D3A89">
        <w:trPr>
          <w:trHeight w:val="54"/>
          <w:jc w:val="center"/>
        </w:trPr>
        <w:tc>
          <w:tcPr>
            <w:tcW w:w="2258" w:type="dxa"/>
            <w:tcBorders>
              <w:top w:val="nil"/>
              <w:left w:val="single" w:sz="4" w:space="0" w:color="auto"/>
              <w:bottom w:val="nil"/>
              <w:right w:val="single" w:sz="4" w:space="0" w:color="auto"/>
            </w:tcBorders>
          </w:tcPr>
          <w:p w14:paraId="379E46F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DC_1A-8A_n77(2A)</w:t>
            </w:r>
          </w:p>
          <w:p w14:paraId="4E157DC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hint="eastAsia"/>
                <w:sz w:val="18"/>
                <w:lang w:eastAsia="ja-JP"/>
              </w:rPr>
              <w:t>D</w:t>
            </w:r>
            <w:r w:rsidRPr="003C4CEC">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986DB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58ECF4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42B1AD4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355268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5713E7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5476F0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0800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5228571"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3B6A1191"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F30B1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A1E31EA" w14:textId="6970221C" w:rsidR="003C4CEC" w:rsidRPr="003C4CEC" w:rsidRDefault="003C4CEC" w:rsidP="003C4CEC">
            <w:pPr>
              <w:keepNext/>
              <w:keepLines/>
              <w:spacing w:after="0"/>
              <w:jc w:val="center"/>
              <w:rPr>
                <w:rFonts w:ascii="Arial" w:eastAsia="SimSun" w:hAnsi="Arial"/>
                <w:sz w:val="18"/>
              </w:rPr>
            </w:pPr>
            <w:del w:id="243" w:author="Laurent Noel" w:date="2023-07-31T03:57:00Z">
              <w:r w:rsidRPr="003C4CEC" w:rsidDel="00985784">
                <w:rPr>
                  <w:rFonts w:ascii="Arial" w:eastAsia="Malgun Gothic" w:hAnsi="Arial" w:cs="Arial"/>
                  <w:sz w:val="18"/>
                  <w:szCs w:val="18"/>
                  <w:lang w:eastAsia="ko-KR"/>
                </w:rPr>
                <w:delText>910</w:delText>
              </w:r>
            </w:del>
            <w:ins w:id="244" w:author="Laurent Noel" w:date="2023-07-31T03:57:00Z">
              <w:r w:rsidR="00985784">
                <w:rPr>
                  <w:rFonts w:ascii="Arial" w:eastAsia="Malgun Gothic" w:hAnsi="Arial" w:cs="Arial"/>
                  <w:sz w:val="18"/>
                  <w:szCs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tcPr>
          <w:p w14:paraId="336DAAA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138E845" w14:textId="1B0A508E" w:rsidR="003C4CEC" w:rsidRPr="003C4CEC" w:rsidRDefault="003C4CEC" w:rsidP="003C4CEC">
            <w:pPr>
              <w:keepNext/>
              <w:keepLines/>
              <w:spacing w:after="0"/>
              <w:jc w:val="center"/>
              <w:rPr>
                <w:rFonts w:ascii="Arial" w:eastAsia="SimSun" w:hAnsi="Arial"/>
                <w:sz w:val="18"/>
              </w:rPr>
            </w:pPr>
            <w:del w:id="245" w:author="Laurent Noel" w:date="2023-07-31T03:57:00Z">
              <w:r w:rsidRPr="003C4CEC" w:rsidDel="00985784">
                <w:rPr>
                  <w:rFonts w:ascii="Arial" w:eastAsia="Malgun Gothic" w:hAnsi="Arial" w:cs="Arial"/>
                  <w:sz w:val="18"/>
                  <w:szCs w:val="18"/>
                  <w:lang w:eastAsia="ko-KR"/>
                </w:rPr>
                <w:delText>25</w:delText>
              </w:r>
            </w:del>
            <w:ins w:id="246" w:author="Laurent Noel" w:date="2023-07-31T03:57:00Z">
              <w:r w:rsidR="00985784">
                <w:rPr>
                  <w:rFonts w:ascii="Arial" w:eastAsia="Malgun Gothic" w:hAnsi="Arial" w:cs="Arial"/>
                  <w:sz w:val="18"/>
                  <w:szCs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4F334E7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7E5737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72EBA4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IMD5</w:t>
            </w:r>
          </w:p>
        </w:tc>
      </w:tr>
      <w:tr w:rsidR="003C4CEC" w:rsidRPr="003C4CEC" w14:paraId="56AB8F3F"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2866113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6EAEA0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C50399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6CBD85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DBB76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BCD75D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742E0D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5D425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AEDC462" w14:textId="77777777" w:rsidTr="008D3A89">
        <w:trPr>
          <w:trHeight w:val="54"/>
          <w:jc w:val="center"/>
        </w:trPr>
        <w:tc>
          <w:tcPr>
            <w:tcW w:w="2258" w:type="dxa"/>
            <w:tcBorders>
              <w:top w:val="nil"/>
              <w:left w:val="single" w:sz="4" w:space="0" w:color="auto"/>
              <w:bottom w:val="nil"/>
              <w:right w:val="single" w:sz="4" w:space="0" w:color="auto"/>
            </w:tcBorders>
          </w:tcPr>
          <w:p w14:paraId="0EA351E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DC_1A-8A_n77(2A)</w:t>
            </w:r>
          </w:p>
          <w:p w14:paraId="2A89177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hint="eastAsia"/>
                <w:sz w:val="18"/>
                <w:lang w:eastAsia="ja-JP"/>
              </w:rPr>
              <w:t>D</w:t>
            </w:r>
            <w:r w:rsidRPr="003C4CEC">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68559A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71506C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3CB1D7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0DB1000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A5B18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73D957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410FE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F1E7274"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1E93B0D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2F47F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8CA39F8" w14:textId="5C966D48" w:rsidR="003C4CEC" w:rsidRPr="003C4CEC" w:rsidRDefault="003C4CEC" w:rsidP="003C4CEC">
            <w:pPr>
              <w:keepNext/>
              <w:keepLines/>
              <w:spacing w:after="0"/>
              <w:jc w:val="center"/>
              <w:rPr>
                <w:rFonts w:ascii="Arial" w:eastAsia="SimSun" w:hAnsi="Arial"/>
                <w:sz w:val="18"/>
              </w:rPr>
            </w:pPr>
            <w:del w:id="247" w:author="Laurent Noel" w:date="2023-07-31T03:57:00Z">
              <w:r w:rsidRPr="003C4CEC" w:rsidDel="00985784">
                <w:rPr>
                  <w:rFonts w:ascii="Arial" w:eastAsia="Malgun Gothic" w:hAnsi="Arial" w:cs="Arial"/>
                  <w:sz w:val="18"/>
                  <w:szCs w:val="18"/>
                  <w:lang w:eastAsia="ko-KR"/>
                </w:rPr>
                <w:delText>1950</w:delText>
              </w:r>
            </w:del>
            <w:ins w:id="248" w:author="Laurent Noel" w:date="2023-07-31T03:57:00Z">
              <w:r w:rsidR="00985784">
                <w:rPr>
                  <w:rFonts w:ascii="Arial" w:eastAsia="Malgun Gothic" w:hAnsi="Arial" w:cs="Arial"/>
                  <w:sz w:val="18"/>
                  <w:szCs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tcPr>
          <w:p w14:paraId="211E94B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D3D18F6" w14:textId="194F3631" w:rsidR="003C4CEC" w:rsidRPr="003C4CEC" w:rsidRDefault="003C4CEC" w:rsidP="003C4CEC">
            <w:pPr>
              <w:keepNext/>
              <w:keepLines/>
              <w:spacing w:after="0"/>
              <w:jc w:val="center"/>
              <w:rPr>
                <w:rFonts w:ascii="Arial" w:eastAsia="SimSun" w:hAnsi="Arial"/>
                <w:sz w:val="18"/>
              </w:rPr>
            </w:pPr>
            <w:del w:id="249" w:author="Laurent Noel" w:date="2023-07-31T03:57:00Z">
              <w:r w:rsidRPr="003C4CEC" w:rsidDel="00985784">
                <w:rPr>
                  <w:rFonts w:ascii="Arial" w:eastAsia="Malgun Gothic" w:hAnsi="Arial" w:cs="Arial"/>
                  <w:sz w:val="18"/>
                  <w:szCs w:val="18"/>
                  <w:lang w:eastAsia="ko-KR"/>
                </w:rPr>
                <w:delText>25</w:delText>
              </w:r>
            </w:del>
            <w:ins w:id="250" w:author="Laurent Noel" w:date="2023-07-31T03:57:00Z">
              <w:r w:rsidR="00985784">
                <w:rPr>
                  <w:rFonts w:ascii="Arial" w:eastAsia="Malgun Gothic" w:hAnsi="Arial" w:cs="Arial"/>
                  <w:sz w:val="18"/>
                  <w:szCs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1BF36A5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64433E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02BB1B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71F09157" w14:textId="77777777" w:rsidTr="008D3A89">
        <w:trPr>
          <w:trHeight w:val="54"/>
          <w:jc w:val="center"/>
        </w:trPr>
        <w:tc>
          <w:tcPr>
            <w:tcW w:w="2258" w:type="dxa"/>
            <w:tcBorders>
              <w:bottom w:val="nil"/>
            </w:tcBorders>
            <w:shd w:val="clear" w:color="auto" w:fill="auto"/>
          </w:tcPr>
          <w:p w14:paraId="2E19BCF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2C73EF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76AAA2A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1935</w:t>
            </w:r>
          </w:p>
        </w:tc>
        <w:tc>
          <w:tcPr>
            <w:tcW w:w="746" w:type="dxa"/>
            <w:shd w:val="clear" w:color="auto" w:fill="auto"/>
            <w:noWrap/>
          </w:tcPr>
          <w:p w14:paraId="0B2FBC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4153424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322334A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2125</w:t>
            </w:r>
          </w:p>
        </w:tc>
        <w:tc>
          <w:tcPr>
            <w:tcW w:w="867" w:type="dxa"/>
            <w:shd w:val="clear" w:color="auto" w:fill="auto"/>
          </w:tcPr>
          <w:p w14:paraId="0BA8AD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10AAF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2C8356B" w14:textId="77777777" w:rsidTr="008D3A89">
        <w:trPr>
          <w:trHeight w:val="54"/>
          <w:jc w:val="center"/>
        </w:trPr>
        <w:tc>
          <w:tcPr>
            <w:tcW w:w="2258" w:type="dxa"/>
            <w:tcBorders>
              <w:top w:val="nil"/>
              <w:bottom w:val="nil"/>
            </w:tcBorders>
            <w:shd w:val="clear" w:color="auto" w:fill="auto"/>
          </w:tcPr>
          <w:p w14:paraId="3504B7E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11113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5715DC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4815</w:t>
            </w:r>
          </w:p>
        </w:tc>
        <w:tc>
          <w:tcPr>
            <w:tcW w:w="746" w:type="dxa"/>
            <w:shd w:val="clear" w:color="auto" w:fill="auto"/>
            <w:noWrap/>
          </w:tcPr>
          <w:p w14:paraId="7CB90C7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40</w:t>
            </w:r>
          </w:p>
        </w:tc>
        <w:tc>
          <w:tcPr>
            <w:tcW w:w="2266" w:type="dxa"/>
            <w:shd w:val="clear" w:color="auto" w:fill="auto"/>
            <w:noWrap/>
          </w:tcPr>
          <w:p w14:paraId="622015A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216</w:t>
            </w:r>
          </w:p>
        </w:tc>
        <w:tc>
          <w:tcPr>
            <w:tcW w:w="1323" w:type="dxa"/>
            <w:shd w:val="clear" w:color="auto" w:fill="auto"/>
            <w:noWrap/>
          </w:tcPr>
          <w:p w14:paraId="03EAD0F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4815</w:t>
            </w:r>
          </w:p>
        </w:tc>
        <w:tc>
          <w:tcPr>
            <w:tcW w:w="867" w:type="dxa"/>
            <w:shd w:val="clear" w:color="auto" w:fill="auto"/>
          </w:tcPr>
          <w:p w14:paraId="625FDA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251AF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05F4C15" w14:textId="77777777" w:rsidTr="008D3A89">
        <w:trPr>
          <w:trHeight w:val="54"/>
          <w:jc w:val="center"/>
        </w:trPr>
        <w:tc>
          <w:tcPr>
            <w:tcW w:w="2258" w:type="dxa"/>
            <w:tcBorders>
              <w:top w:val="nil"/>
              <w:bottom w:val="single" w:sz="4" w:space="0" w:color="auto"/>
            </w:tcBorders>
            <w:shd w:val="clear" w:color="auto" w:fill="auto"/>
          </w:tcPr>
          <w:p w14:paraId="35B6467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CBA92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167" w:type="dxa"/>
            <w:shd w:val="clear" w:color="auto" w:fill="auto"/>
            <w:noWrap/>
          </w:tcPr>
          <w:p w14:paraId="0C9DE20B" w14:textId="20BCED55" w:rsidR="003C4CEC" w:rsidRPr="003C4CEC" w:rsidRDefault="003C4CEC" w:rsidP="003C4CEC">
            <w:pPr>
              <w:keepNext/>
              <w:keepLines/>
              <w:spacing w:after="0"/>
              <w:jc w:val="center"/>
              <w:rPr>
                <w:rFonts w:ascii="Arial" w:eastAsia="SimSun" w:hAnsi="Arial"/>
                <w:sz w:val="18"/>
              </w:rPr>
            </w:pPr>
            <w:del w:id="251" w:author="Laurent Noel" w:date="2023-07-31T03:57:00Z">
              <w:r w:rsidRPr="003C4CEC" w:rsidDel="00985784">
                <w:rPr>
                  <w:rFonts w:ascii="Arial" w:eastAsia="Malgun Gothic" w:hAnsi="Arial" w:cs="Arial"/>
                  <w:sz w:val="18"/>
                  <w:szCs w:val="18"/>
                  <w:lang w:eastAsia="ko-KR"/>
                </w:rPr>
                <w:delText>900</w:delText>
              </w:r>
            </w:del>
            <w:ins w:id="252" w:author="Laurent Noel" w:date="2023-07-31T03:57:00Z">
              <w:r w:rsidR="00985784">
                <w:rPr>
                  <w:rFonts w:ascii="Arial" w:eastAsia="Malgun Gothic" w:hAnsi="Arial" w:cs="Arial"/>
                  <w:sz w:val="18"/>
                  <w:szCs w:val="18"/>
                  <w:lang w:eastAsia="ko-KR"/>
                </w:rPr>
                <w:t>N/A</w:t>
              </w:r>
            </w:ins>
          </w:p>
        </w:tc>
        <w:tc>
          <w:tcPr>
            <w:tcW w:w="746" w:type="dxa"/>
            <w:shd w:val="clear" w:color="auto" w:fill="auto"/>
            <w:noWrap/>
          </w:tcPr>
          <w:p w14:paraId="1FF57C3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27AC0B80" w14:textId="3EC8ED12" w:rsidR="003C4CEC" w:rsidRPr="003C4CEC" w:rsidRDefault="003C4CEC" w:rsidP="003C4CEC">
            <w:pPr>
              <w:keepNext/>
              <w:keepLines/>
              <w:spacing w:after="0"/>
              <w:jc w:val="center"/>
              <w:rPr>
                <w:rFonts w:ascii="Arial" w:eastAsia="SimSun" w:hAnsi="Arial"/>
                <w:sz w:val="18"/>
              </w:rPr>
            </w:pPr>
            <w:del w:id="253" w:author="Laurent Noel" w:date="2023-07-31T03:57:00Z">
              <w:r w:rsidRPr="003C4CEC" w:rsidDel="00985784">
                <w:rPr>
                  <w:rFonts w:ascii="Arial" w:eastAsia="Malgun Gothic" w:hAnsi="Arial" w:cs="Arial"/>
                  <w:sz w:val="18"/>
                  <w:szCs w:val="18"/>
                  <w:lang w:eastAsia="ko-KR"/>
                </w:rPr>
                <w:delText>25</w:delText>
              </w:r>
            </w:del>
            <w:ins w:id="254" w:author="Laurent Noel" w:date="2023-07-31T03:57:00Z">
              <w:r w:rsidR="00985784">
                <w:rPr>
                  <w:rFonts w:ascii="Arial" w:eastAsia="Malgun Gothic" w:hAnsi="Arial" w:cs="Arial"/>
                  <w:sz w:val="18"/>
                  <w:szCs w:val="18"/>
                  <w:lang w:eastAsia="ko-KR"/>
                </w:rPr>
                <w:t>N/A</w:t>
              </w:r>
            </w:ins>
          </w:p>
        </w:tc>
        <w:tc>
          <w:tcPr>
            <w:tcW w:w="1323" w:type="dxa"/>
            <w:shd w:val="clear" w:color="auto" w:fill="auto"/>
            <w:noWrap/>
          </w:tcPr>
          <w:p w14:paraId="0E41F11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945</w:t>
            </w:r>
          </w:p>
        </w:tc>
        <w:tc>
          <w:tcPr>
            <w:tcW w:w="867" w:type="dxa"/>
            <w:shd w:val="clear" w:color="auto" w:fill="auto"/>
          </w:tcPr>
          <w:p w14:paraId="12CAAC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15.8</w:t>
            </w:r>
          </w:p>
        </w:tc>
        <w:tc>
          <w:tcPr>
            <w:tcW w:w="1248" w:type="dxa"/>
            <w:gridSpan w:val="2"/>
            <w:shd w:val="clear" w:color="auto" w:fill="auto"/>
          </w:tcPr>
          <w:p w14:paraId="044FB1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64295D41" w14:textId="77777777" w:rsidTr="008D3A89">
        <w:trPr>
          <w:trHeight w:val="54"/>
          <w:jc w:val="center"/>
        </w:trPr>
        <w:tc>
          <w:tcPr>
            <w:tcW w:w="2258" w:type="dxa"/>
            <w:tcBorders>
              <w:bottom w:val="nil"/>
            </w:tcBorders>
            <w:shd w:val="clear" w:color="auto" w:fill="auto"/>
          </w:tcPr>
          <w:p w14:paraId="62F6712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235F05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167" w:type="dxa"/>
            <w:shd w:val="clear" w:color="auto" w:fill="auto"/>
            <w:noWrap/>
          </w:tcPr>
          <w:p w14:paraId="0F5C904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900</w:t>
            </w:r>
          </w:p>
        </w:tc>
        <w:tc>
          <w:tcPr>
            <w:tcW w:w="746" w:type="dxa"/>
            <w:shd w:val="clear" w:color="auto" w:fill="auto"/>
            <w:noWrap/>
          </w:tcPr>
          <w:p w14:paraId="6D16E98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230A9B3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68F080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945</w:t>
            </w:r>
          </w:p>
        </w:tc>
        <w:tc>
          <w:tcPr>
            <w:tcW w:w="867" w:type="dxa"/>
            <w:shd w:val="clear" w:color="auto" w:fill="auto"/>
          </w:tcPr>
          <w:p w14:paraId="6D6CE6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05CB52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D06F476" w14:textId="77777777" w:rsidTr="008D3A89">
        <w:trPr>
          <w:trHeight w:val="54"/>
          <w:jc w:val="center"/>
        </w:trPr>
        <w:tc>
          <w:tcPr>
            <w:tcW w:w="2258" w:type="dxa"/>
            <w:tcBorders>
              <w:top w:val="nil"/>
              <w:bottom w:val="nil"/>
            </w:tcBorders>
            <w:shd w:val="clear" w:color="auto" w:fill="auto"/>
          </w:tcPr>
          <w:p w14:paraId="21EB758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107CF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03AF27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4845</w:t>
            </w:r>
          </w:p>
        </w:tc>
        <w:tc>
          <w:tcPr>
            <w:tcW w:w="746" w:type="dxa"/>
            <w:shd w:val="clear" w:color="auto" w:fill="auto"/>
            <w:noWrap/>
          </w:tcPr>
          <w:p w14:paraId="7180C6D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40</w:t>
            </w:r>
          </w:p>
        </w:tc>
        <w:tc>
          <w:tcPr>
            <w:tcW w:w="2266" w:type="dxa"/>
            <w:shd w:val="clear" w:color="auto" w:fill="auto"/>
            <w:noWrap/>
          </w:tcPr>
          <w:p w14:paraId="7459201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216</w:t>
            </w:r>
          </w:p>
        </w:tc>
        <w:tc>
          <w:tcPr>
            <w:tcW w:w="1323" w:type="dxa"/>
            <w:shd w:val="clear" w:color="auto" w:fill="auto"/>
            <w:noWrap/>
          </w:tcPr>
          <w:p w14:paraId="1A30E11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4845</w:t>
            </w:r>
          </w:p>
        </w:tc>
        <w:tc>
          <w:tcPr>
            <w:tcW w:w="867" w:type="dxa"/>
            <w:shd w:val="clear" w:color="auto" w:fill="auto"/>
          </w:tcPr>
          <w:p w14:paraId="60389F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73A92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43630E5" w14:textId="77777777" w:rsidTr="008D3A89">
        <w:trPr>
          <w:trHeight w:val="54"/>
          <w:jc w:val="center"/>
        </w:trPr>
        <w:tc>
          <w:tcPr>
            <w:tcW w:w="2258" w:type="dxa"/>
            <w:tcBorders>
              <w:top w:val="nil"/>
              <w:bottom w:val="single" w:sz="4" w:space="0" w:color="auto"/>
            </w:tcBorders>
            <w:shd w:val="clear" w:color="auto" w:fill="auto"/>
          </w:tcPr>
          <w:p w14:paraId="2EDD0F3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19C60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172A4F12" w14:textId="68C4050B" w:rsidR="003C4CEC" w:rsidRPr="003C4CEC" w:rsidRDefault="003C4CEC" w:rsidP="003C4CEC">
            <w:pPr>
              <w:keepNext/>
              <w:keepLines/>
              <w:spacing w:after="0"/>
              <w:jc w:val="center"/>
              <w:rPr>
                <w:rFonts w:ascii="Arial" w:eastAsia="SimSun" w:hAnsi="Arial"/>
                <w:sz w:val="18"/>
              </w:rPr>
            </w:pPr>
            <w:del w:id="255" w:author="Laurent Noel" w:date="2023-07-31T03:57:00Z">
              <w:r w:rsidRPr="003C4CEC" w:rsidDel="00985784">
                <w:rPr>
                  <w:rFonts w:ascii="Arial" w:eastAsia="Malgun Gothic" w:hAnsi="Arial" w:cs="Arial"/>
                  <w:sz w:val="18"/>
                  <w:szCs w:val="18"/>
                  <w:lang w:eastAsia="ko-KR"/>
                </w:rPr>
                <w:delText>1955</w:delText>
              </w:r>
            </w:del>
            <w:ins w:id="256" w:author="Laurent Noel" w:date="2023-07-31T03:57:00Z">
              <w:r w:rsidR="00985784">
                <w:rPr>
                  <w:rFonts w:ascii="Arial" w:eastAsia="Malgun Gothic" w:hAnsi="Arial" w:cs="Arial"/>
                  <w:sz w:val="18"/>
                  <w:szCs w:val="18"/>
                  <w:lang w:eastAsia="ko-KR"/>
                </w:rPr>
                <w:t>N/A</w:t>
              </w:r>
            </w:ins>
          </w:p>
        </w:tc>
        <w:tc>
          <w:tcPr>
            <w:tcW w:w="746" w:type="dxa"/>
            <w:shd w:val="clear" w:color="auto" w:fill="auto"/>
            <w:noWrap/>
          </w:tcPr>
          <w:p w14:paraId="4D28135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157A09F5" w14:textId="24BD6272" w:rsidR="003C4CEC" w:rsidRPr="003C4CEC" w:rsidRDefault="003C4CEC" w:rsidP="003C4CEC">
            <w:pPr>
              <w:keepNext/>
              <w:keepLines/>
              <w:spacing w:after="0"/>
              <w:jc w:val="center"/>
              <w:rPr>
                <w:rFonts w:ascii="Arial" w:eastAsia="SimSun" w:hAnsi="Arial"/>
                <w:sz w:val="18"/>
              </w:rPr>
            </w:pPr>
            <w:del w:id="257" w:author="Laurent Noel" w:date="2023-07-31T03:57:00Z">
              <w:r w:rsidRPr="003C4CEC" w:rsidDel="00985784">
                <w:rPr>
                  <w:rFonts w:ascii="Arial" w:eastAsia="Malgun Gothic" w:hAnsi="Arial" w:cs="Arial"/>
                  <w:sz w:val="18"/>
                  <w:szCs w:val="18"/>
                  <w:lang w:eastAsia="ko-KR"/>
                </w:rPr>
                <w:delText>25</w:delText>
              </w:r>
            </w:del>
            <w:ins w:id="258" w:author="Laurent Noel" w:date="2023-07-31T03:57:00Z">
              <w:r w:rsidR="00985784">
                <w:rPr>
                  <w:rFonts w:ascii="Arial" w:eastAsia="Malgun Gothic" w:hAnsi="Arial" w:cs="Arial"/>
                  <w:sz w:val="18"/>
                  <w:szCs w:val="18"/>
                  <w:lang w:eastAsia="ko-KR"/>
                </w:rPr>
                <w:t>N/A</w:t>
              </w:r>
            </w:ins>
          </w:p>
        </w:tc>
        <w:tc>
          <w:tcPr>
            <w:tcW w:w="1323" w:type="dxa"/>
            <w:shd w:val="clear" w:color="auto" w:fill="auto"/>
            <w:noWrap/>
          </w:tcPr>
          <w:p w14:paraId="05DCB55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2145</w:t>
            </w:r>
          </w:p>
        </w:tc>
        <w:tc>
          <w:tcPr>
            <w:tcW w:w="867" w:type="dxa"/>
            <w:shd w:val="clear" w:color="auto" w:fill="auto"/>
          </w:tcPr>
          <w:p w14:paraId="7F2509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8.2</w:t>
            </w:r>
          </w:p>
        </w:tc>
        <w:tc>
          <w:tcPr>
            <w:tcW w:w="1248" w:type="dxa"/>
            <w:gridSpan w:val="2"/>
            <w:shd w:val="clear" w:color="auto" w:fill="auto"/>
          </w:tcPr>
          <w:p w14:paraId="4AE166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6E9AE264" w14:textId="77777777" w:rsidTr="008D3A89">
        <w:trPr>
          <w:trHeight w:val="54"/>
          <w:jc w:val="center"/>
        </w:trPr>
        <w:tc>
          <w:tcPr>
            <w:tcW w:w="2258" w:type="dxa"/>
            <w:tcBorders>
              <w:top w:val="single" w:sz="4" w:space="0" w:color="auto"/>
              <w:bottom w:val="nil"/>
            </w:tcBorders>
            <w:shd w:val="clear" w:color="auto" w:fill="auto"/>
          </w:tcPr>
          <w:p w14:paraId="6DFE8DC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w:t>
            </w:r>
            <w:r w:rsidRPr="003C4CEC">
              <w:rPr>
                <w:rFonts w:ascii="Arial" w:eastAsia="Malgun Gothic" w:hAnsi="Arial"/>
                <w:sz w:val="18"/>
              </w:rPr>
              <w:t>A-n</w:t>
            </w:r>
            <w:r w:rsidRPr="003C4CEC">
              <w:rPr>
                <w:rFonts w:ascii="Arial" w:eastAsia="SimSun" w:hAnsi="Arial"/>
                <w:sz w:val="18"/>
              </w:rPr>
              <w:t>40A</w:t>
            </w:r>
          </w:p>
        </w:tc>
        <w:tc>
          <w:tcPr>
            <w:tcW w:w="867" w:type="dxa"/>
            <w:shd w:val="clear" w:color="auto" w:fill="auto"/>
          </w:tcPr>
          <w:p w14:paraId="59918A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3F79F79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1930</w:t>
            </w:r>
          </w:p>
        </w:tc>
        <w:tc>
          <w:tcPr>
            <w:tcW w:w="746" w:type="dxa"/>
            <w:shd w:val="clear" w:color="auto" w:fill="auto"/>
            <w:noWrap/>
          </w:tcPr>
          <w:p w14:paraId="451BEEB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5BA299C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07F3692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2120</w:t>
            </w:r>
          </w:p>
        </w:tc>
        <w:tc>
          <w:tcPr>
            <w:tcW w:w="867" w:type="dxa"/>
            <w:shd w:val="clear" w:color="auto" w:fill="auto"/>
          </w:tcPr>
          <w:p w14:paraId="2016A8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203A109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5C6901AA" w14:textId="77777777" w:rsidTr="008D3A89">
        <w:trPr>
          <w:trHeight w:val="54"/>
          <w:jc w:val="center"/>
        </w:trPr>
        <w:tc>
          <w:tcPr>
            <w:tcW w:w="2258" w:type="dxa"/>
            <w:tcBorders>
              <w:top w:val="nil"/>
              <w:bottom w:val="nil"/>
            </w:tcBorders>
            <w:shd w:val="clear" w:color="auto" w:fill="auto"/>
          </w:tcPr>
          <w:p w14:paraId="46EC145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9D5D4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n8</w:t>
            </w:r>
          </w:p>
        </w:tc>
        <w:tc>
          <w:tcPr>
            <w:tcW w:w="1167" w:type="dxa"/>
            <w:shd w:val="clear" w:color="auto" w:fill="auto"/>
            <w:noWrap/>
          </w:tcPr>
          <w:p w14:paraId="4B586691" w14:textId="5BDE3CD6" w:rsidR="003C4CEC" w:rsidRPr="003C4CEC" w:rsidRDefault="003C4CEC" w:rsidP="003C4CEC">
            <w:pPr>
              <w:keepNext/>
              <w:keepLines/>
              <w:spacing w:after="0"/>
              <w:jc w:val="center"/>
              <w:rPr>
                <w:rFonts w:ascii="Arial" w:eastAsia="Malgun Gothic" w:hAnsi="Arial" w:cs="Arial"/>
                <w:sz w:val="18"/>
                <w:szCs w:val="18"/>
                <w:lang w:eastAsia="ko-KR"/>
              </w:rPr>
            </w:pPr>
            <w:del w:id="259" w:author="Laurent Noel" w:date="2023-07-31T03:57:00Z">
              <w:r w:rsidRPr="003C4CEC" w:rsidDel="00985784">
                <w:rPr>
                  <w:rFonts w:ascii="Arial" w:eastAsia="SimSun" w:hAnsi="Arial"/>
                  <w:sz w:val="18"/>
                </w:rPr>
                <w:delText>885</w:delText>
              </w:r>
            </w:del>
            <w:ins w:id="260" w:author="Laurent Noel" w:date="2023-07-31T03:57:00Z">
              <w:r w:rsidR="00985784">
                <w:rPr>
                  <w:rFonts w:ascii="Arial" w:eastAsia="SimSun" w:hAnsi="Arial"/>
                  <w:sz w:val="18"/>
                </w:rPr>
                <w:t>N/A</w:t>
              </w:r>
            </w:ins>
          </w:p>
        </w:tc>
        <w:tc>
          <w:tcPr>
            <w:tcW w:w="746" w:type="dxa"/>
            <w:shd w:val="clear" w:color="auto" w:fill="auto"/>
            <w:noWrap/>
          </w:tcPr>
          <w:p w14:paraId="1963AA2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1F83A670" w14:textId="7D71F8DF" w:rsidR="003C4CEC" w:rsidRPr="003C4CEC" w:rsidRDefault="003C4CEC" w:rsidP="003C4CEC">
            <w:pPr>
              <w:keepNext/>
              <w:keepLines/>
              <w:spacing w:after="0"/>
              <w:jc w:val="center"/>
              <w:rPr>
                <w:rFonts w:ascii="Arial" w:eastAsia="Malgun Gothic" w:hAnsi="Arial" w:cs="Arial"/>
                <w:sz w:val="18"/>
                <w:szCs w:val="18"/>
                <w:lang w:eastAsia="ko-KR"/>
              </w:rPr>
            </w:pPr>
            <w:del w:id="261" w:author="Laurent Noel" w:date="2023-07-31T03:57:00Z">
              <w:r w:rsidRPr="003C4CEC" w:rsidDel="00985784">
                <w:rPr>
                  <w:rFonts w:ascii="Arial" w:eastAsia="SimSun" w:hAnsi="Arial"/>
                  <w:sz w:val="18"/>
                </w:rPr>
                <w:delText>25</w:delText>
              </w:r>
            </w:del>
            <w:ins w:id="262" w:author="Laurent Noel" w:date="2023-07-31T03:57:00Z">
              <w:r w:rsidR="00985784">
                <w:rPr>
                  <w:rFonts w:ascii="Arial" w:eastAsia="SimSun" w:hAnsi="Arial"/>
                  <w:sz w:val="18"/>
                </w:rPr>
                <w:t>N/A</w:t>
              </w:r>
            </w:ins>
          </w:p>
        </w:tc>
        <w:tc>
          <w:tcPr>
            <w:tcW w:w="1323" w:type="dxa"/>
            <w:shd w:val="clear" w:color="auto" w:fill="auto"/>
            <w:noWrap/>
          </w:tcPr>
          <w:p w14:paraId="1894CB5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930</w:t>
            </w:r>
          </w:p>
        </w:tc>
        <w:tc>
          <w:tcPr>
            <w:tcW w:w="867" w:type="dxa"/>
            <w:shd w:val="clear" w:color="auto" w:fill="auto"/>
          </w:tcPr>
          <w:p w14:paraId="1F4A7C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8.0</w:t>
            </w:r>
          </w:p>
        </w:tc>
        <w:tc>
          <w:tcPr>
            <w:tcW w:w="1248" w:type="dxa"/>
            <w:gridSpan w:val="2"/>
            <w:shd w:val="clear" w:color="auto" w:fill="auto"/>
          </w:tcPr>
          <w:p w14:paraId="07A4E8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IMD4</w:t>
            </w:r>
          </w:p>
        </w:tc>
      </w:tr>
      <w:tr w:rsidR="003C4CEC" w:rsidRPr="003C4CEC" w14:paraId="789E9691" w14:textId="77777777" w:rsidTr="008D3A89">
        <w:trPr>
          <w:trHeight w:val="54"/>
          <w:jc w:val="center"/>
        </w:trPr>
        <w:tc>
          <w:tcPr>
            <w:tcW w:w="2258" w:type="dxa"/>
            <w:tcBorders>
              <w:top w:val="nil"/>
              <w:bottom w:val="single" w:sz="4" w:space="0" w:color="auto"/>
            </w:tcBorders>
            <w:shd w:val="clear" w:color="auto" w:fill="auto"/>
          </w:tcPr>
          <w:p w14:paraId="4371B6E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C8224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n40</w:t>
            </w:r>
          </w:p>
        </w:tc>
        <w:tc>
          <w:tcPr>
            <w:tcW w:w="1167" w:type="dxa"/>
            <w:shd w:val="clear" w:color="auto" w:fill="auto"/>
            <w:noWrap/>
          </w:tcPr>
          <w:p w14:paraId="27BAE8D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2395</w:t>
            </w:r>
          </w:p>
        </w:tc>
        <w:tc>
          <w:tcPr>
            <w:tcW w:w="746" w:type="dxa"/>
            <w:shd w:val="clear" w:color="auto" w:fill="auto"/>
            <w:noWrap/>
          </w:tcPr>
          <w:p w14:paraId="488287B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529C957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5C1F2CA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2395</w:t>
            </w:r>
          </w:p>
        </w:tc>
        <w:tc>
          <w:tcPr>
            <w:tcW w:w="867" w:type="dxa"/>
            <w:shd w:val="clear" w:color="auto" w:fill="auto"/>
          </w:tcPr>
          <w:p w14:paraId="3301F4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6D0875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rPr>
              <w:t>N/A</w:t>
            </w:r>
          </w:p>
        </w:tc>
      </w:tr>
      <w:tr w:rsidR="003C4CEC" w:rsidRPr="003C4CEC" w14:paraId="2A5BCD37" w14:textId="77777777" w:rsidTr="008D3A89">
        <w:trPr>
          <w:trHeight w:val="54"/>
          <w:jc w:val="center"/>
        </w:trPr>
        <w:tc>
          <w:tcPr>
            <w:tcW w:w="2258" w:type="dxa"/>
            <w:tcBorders>
              <w:top w:val="single" w:sz="4" w:space="0" w:color="auto"/>
              <w:bottom w:val="nil"/>
            </w:tcBorders>
            <w:shd w:val="clear" w:color="auto" w:fill="auto"/>
          </w:tcPr>
          <w:p w14:paraId="77033F7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DC_1A_n8A-n78A</w:t>
            </w:r>
          </w:p>
        </w:tc>
        <w:tc>
          <w:tcPr>
            <w:tcW w:w="867" w:type="dxa"/>
            <w:shd w:val="clear" w:color="auto" w:fill="auto"/>
          </w:tcPr>
          <w:p w14:paraId="52A6D6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657098D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1945</w:t>
            </w:r>
          </w:p>
        </w:tc>
        <w:tc>
          <w:tcPr>
            <w:tcW w:w="746" w:type="dxa"/>
            <w:shd w:val="clear" w:color="auto" w:fill="auto"/>
            <w:noWrap/>
          </w:tcPr>
          <w:p w14:paraId="2BA4FB9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735507F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201F00A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2135</w:t>
            </w:r>
          </w:p>
        </w:tc>
        <w:tc>
          <w:tcPr>
            <w:tcW w:w="867" w:type="dxa"/>
            <w:shd w:val="clear" w:color="auto" w:fill="auto"/>
          </w:tcPr>
          <w:p w14:paraId="60688E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261FBB2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79C6339" w14:textId="77777777" w:rsidTr="008D3A89">
        <w:trPr>
          <w:trHeight w:val="54"/>
          <w:jc w:val="center"/>
        </w:trPr>
        <w:tc>
          <w:tcPr>
            <w:tcW w:w="2258" w:type="dxa"/>
            <w:tcBorders>
              <w:top w:val="nil"/>
              <w:bottom w:val="nil"/>
            </w:tcBorders>
            <w:shd w:val="clear" w:color="auto" w:fill="auto"/>
          </w:tcPr>
          <w:p w14:paraId="1EDC8F1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E6A7C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n8</w:t>
            </w:r>
          </w:p>
        </w:tc>
        <w:tc>
          <w:tcPr>
            <w:tcW w:w="1167" w:type="dxa"/>
            <w:shd w:val="clear" w:color="auto" w:fill="auto"/>
            <w:noWrap/>
          </w:tcPr>
          <w:p w14:paraId="2647C84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900</w:t>
            </w:r>
          </w:p>
        </w:tc>
        <w:tc>
          <w:tcPr>
            <w:tcW w:w="746" w:type="dxa"/>
            <w:shd w:val="clear" w:color="auto" w:fill="auto"/>
            <w:noWrap/>
          </w:tcPr>
          <w:p w14:paraId="2ADAEB0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2B77AEA8"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29743C9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945</w:t>
            </w:r>
          </w:p>
        </w:tc>
        <w:tc>
          <w:tcPr>
            <w:tcW w:w="867" w:type="dxa"/>
            <w:shd w:val="clear" w:color="auto" w:fill="auto"/>
          </w:tcPr>
          <w:p w14:paraId="6B44893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3F5053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F195A42" w14:textId="77777777" w:rsidTr="008D3A89">
        <w:trPr>
          <w:trHeight w:val="54"/>
          <w:jc w:val="center"/>
        </w:trPr>
        <w:tc>
          <w:tcPr>
            <w:tcW w:w="2258" w:type="dxa"/>
            <w:tcBorders>
              <w:top w:val="nil"/>
              <w:bottom w:val="nil"/>
            </w:tcBorders>
            <w:shd w:val="clear" w:color="auto" w:fill="auto"/>
          </w:tcPr>
          <w:p w14:paraId="15973C2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5EB71B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n78</w:t>
            </w:r>
          </w:p>
        </w:tc>
        <w:tc>
          <w:tcPr>
            <w:tcW w:w="1167" w:type="dxa"/>
            <w:shd w:val="clear" w:color="auto" w:fill="auto"/>
            <w:noWrap/>
          </w:tcPr>
          <w:p w14:paraId="1476799C" w14:textId="3DBD7978" w:rsidR="003C4CEC" w:rsidRPr="003C4CEC" w:rsidRDefault="003C4CEC" w:rsidP="003C4CEC">
            <w:pPr>
              <w:keepNext/>
              <w:keepLines/>
              <w:spacing w:after="0"/>
              <w:jc w:val="center"/>
              <w:rPr>
                <w:rFonts w:ascii="Arial" w:eastAsia="Malgun Gothic" w:hAnsi="Arial" w:cs="Arial"/>
                <w:sz w:val="18"/>
                <w:szCs w:val="18"/>
                <w:lang w:eastAsia="ko-KR"/>
              </w:rPr>
            </w:pPr>
            <w:del w:id="263" w:author="Laurent Noel" w:date="2023-07-31T03:56:00Z">
              <w:r w:rsidRPr="003C4CEC" w:rsidDel="00985784">
                <w:rPr>
                  <w:rFonts w:ascii="Arial" w:eastAsia="SimSun" w:hAnsi="Arial"/>
                  <w:sz w:val="18"/>
                </w:rPr>
                <w:delText>3745</w:delText>
              </w:r>
            </w:del>
            <w:ins w:id="264" w:author="Laurent Noel" w:date="2023-07-31T03:56:00Z">
              <w:r w:rsidR="00985784">
                <w:rPr>
                  <w:rFonts w:ascii="Arial" w:eastAsia="SimSun" w:hAnsi="Arial"/>
                  <w:sz w:val="18"/>
                </w:rPr>
                <w:t>N/A</w:t>
              </w:r>
            </w:ins>
          </w:p>
        </w:tc>
        <w:tc>
          <w:tcPr>
            <w:tcW w:w="746" w:type="dxa"/>
            <w:shd w:val="clear" w:color="auto" w:fill="auto"/>
            <w:noWrap/>
          </w:tcPr>
          <w:p w14:paraId="2024206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10</w:t>
            </w:r>
          </w:p>
        </w:tc>
        <w:tc>
          <w:tcPr>
            <w:tcW w:w="2266" w:type="dxa"/>
            <w:shd w:val="clear" w:color="auto" w:fill="auto"/>
            <w:noWrap/>
          </w:tcPr>
          <w:p w14:paraId="24FAE063" w14:textId="3D1695FD" w:rsidR="003C4CEC" w:rsidRPr="003C4CEC" w:rsidRDefault="003C4CEC" w:rsidP="003C4CEC">
            <w:pPr>
              <w:keepNext/>
              <w:keepLines/>
              <w:spacing w:after="0"/>
              <w:jc w:val="center"/>
              <w:rPr>
                <w:rFonts w:ascii="Arial" w:eastAsia="Malgun Gothic" w:hAnsi="Arial" w:cs="Arial"/>
                <w:sz w:val="18"/>
                <w:szCs w:val="18"/>
                <w:lang w:eastAsia="ko-KR"/>
              </w:rPr>
            </w:pPr>
            <w:del w:id="265" w:author="Laurent Noel" w:date="2023-07-31T03:56:00Z">
              <w:r w:rsidRPr="003C4CEC" w:rsidDel="00985784">
                <w:rPr>
                  <w:rFonts w:ascii="Arial" w:eastAsia="SimSun" w:hAnsi="Arial"/>
                  <w:sz w:val="18"/>
                  <w:lang w:eastAsia="fr-FR"/>
                </w:rPr>
                <w:delText>50</w:delText>
              </w:r>
            </w:del>
            <w:ins w:id="266" w:author="Laurent Noel" w:date="2023-07-31T03:56:00Z">
              <w:r w:rsidR="00985784">
                <w:rPr>
                  <w:rFonts w:ascii="Arial" w:eastAsia="SimSun" w:hAnsi="Arial"/>
                  <w:sz w:val="18"/>
                  <w:lang w:eastAsia="fr-FR"/>
                </w:rPr>
                <w:t>N/A</w:t>
              </w:r>
            </w:ins>
          </w:p>
        </w:tc>
        <w:tc>
          <w:tcPr>
            <w:tcW w:w="1323" w:type="dxa"/>
            <w:shd w:val="clear" w:color="auto" w:fill="auto"/>
            <w:noWrap/>
          </w:tcPr>
          <w:p w14:paraId="477F03D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3745</w:t>
            </w:r>
          </w:p>
        </w:tc>
        <w:tc>
          <w:tcPr>
            <w:tcW w:w="867" w:type="dxa"/>
            <w:shd w:val="clear" w:color="auto" w:fill="auto"/>
          </w:tcPr>
          <w:p w14:paraId="6EC2383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14.9</w:t>
            </w:r>
          </w:p>
        </w:tc>
        <w:tc>
          <w:tcPr>
            <w:tcW w:w="1248" w:type="dxa"/>
            <w:gridSpan w:val="2"/>
            <w:shd w:val="clear" w:color="auto" w:fill="auto"/>
          </w:tcPr>
          <w:p w14:paraId="2BF2DD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IMD3</w:t>
            </w:r>
          </w:p>
        </w:tc>
      </w:tr>
      <w:tr w:rsidR="003C4CEC" w:rsidRPr="003C4CEC" w14:paraId="4A7193E2" w14:textId="77777777" w:rsidTr="008D3A89">
        <w:trPr>
          <w:trHeight w:val="54"/>
          <w:jc w:val="center"/>
        </w:trPr>
        <w:tc>
          <w:tcPr>
            <w:tcW w:w="2258" w:type="dxa"/>
            <w:tcBorders>
              <w:top w:val="nil"/>
              <w:bottom w:val="nil"/>
            </w:tcBorders>
            <w:shd w:val="clear" w:color="auto" w:fill="auto"/>
          </w:tcPr>
          <w:p w14:paraId="2AA85CB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7F977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w:t>
            </w:r>
          </w:p>
        </w:tc>
        <w:tc>
          <w:tcPr>
            <w:tcW w:w="1167" w:type="dxa"/>
            <w:shd w:val="clear" w:color="auto" w:fill="auto"/>
            <w:noWrap/>
          </w:tcPr>
          <w:p w14:paraId="586D2AD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1940</w:t>
            </w:r>
          </w:p>
        </w:tc>
        <w:tc>
          <w:tcPr>
            <w:tcW w:w="746" w:type="dxa"/>
            <w:shd w:val="clear" w:color="auto" w:fill="auto"/>
            <w:noWrap/>
          </w:tcPr>
          <w:p w14:paraId="6F11CEF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193E283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009A505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2130</w:t>
            </w:r>
          </w:p>
        </w:tc>
        <w:tc>
          <w:tcPr>
            <w:tcW w:w="867" w:type="dxa"/>
            <w:shd w:val="clear" w:color="auto" w:fill="auto"/>
          </w:tcPr>
          <w:p w14:paraId="3B095C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712599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A5C3C65" w14:textId="77777777" w:rsidTr="008D3A89">
        <w:trPr>
          <w:trHeight w:val="54"/>
          <w:jc w:val="center"/>
        </w:trPr>
        <w:tc>
          <w:tcPr>
            <w:tcW w:w="2258" w:type="dxa"/>
            <w:tcBorders>
              <w:top w:val="nil"/>
              <w:bottom w:val="nil"/>
            </w:tcBorders>
            <w:shd w:val="clear" w:color="auto" w:fill="auto"/>
          </w:tcPr>
          <w:p w14:paraId="024324C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4E70B2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n8</w:t>
            </w:r>
          </w:p>
        </w:tc>
        <w:tc>
          <w:tcPr>
            <w:tcW w:w="1167" w:type="dxa"/>
            <w:shd w:val="clear" w:color="auto" w:fill="auto"/>
            <w:noWrap/>
          </w:tcPr>
          <w:p w14:paraId="0EA30893" w14:textId="50247D0A" w:rsidR="003C4CEC" w:rsidRPr="003C4CEC" w:rsidRDefault="003C4CEC" w:rsidP="003C4CEC">
            <w:pPr>
              <w:keepNext/>
              <w:keepLines/>
              <w:spacing w:after="0"/>
              <w:jc w:val="center"/>
              <w:rPr>
                <w:rFonts w:ascii="Arial" w:eastAsia="Malgun Gothic" w:hAnsi="Arial" w:cs="Arial"/>
                <w:sz w:val="18"/>
                <w:szCs w:val="18"/>
                <w:lang w:eastAsia="ko-KR"/>
              </w:rPr>
            </w:pPr>
            <w:del w:id="267" w:author="Laurent Noel" w:date="2023-07-31T03:56:00Z">
              <w:r w:rsidRPr="003C4CEC" w:rsidDel="00985784">
                <w:rPr>
                  <w:rFonts w:ascii="Arial" w:eastAsia="SimSun" w:hAnsi="Arial"/>
                  <w:sz w:val="18"/>
                </w:rPr>
                <w:delText>895</w:delText>
              </w:r>
            </w:del>
            <w:ins w:id="268" w:author="Laurent Noel" w:date="2023-07-31T03:56:00Z">
              <w:r w:rsidR="00985784">
                <w:rPr>
                  <w:rFonts w:ascii="Arial" w:eastAsia="SimSun" w:hAnsi="Arial"/>
                  <w:sz w:val="18"/>
                </w:rPr>
                <w:t>N/A</w:t>
              </w:r>
            </w:ins>
          </w:p>
        </w:tc>
        <w:tc>
          <w:tcPr>
            <w:tcW w:w="746" w:type="dxa"/>
            <w:shd w:val="clear" w:color="auto" w:fill="auto"/>
            <w:noWrap/>
          </w:tcPr>
          <w:p w14:paraId="1F8CA52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71A79F87" w14:textId="55D33245" w:rsidR="003C4CEC" w:rsidRPr="003C4CEC" w:rsidRDefault="003C4CEC" w:rsidP="003C4CEC">
            <w:pPr>
              <w:keepNext/>
              <w:keepLines/>
              <w:spacing w:after="0"/>
              <w:jc w:val="center"/>
              <w:rPr>
                <w:rFonts w:ascii="Arial" w:eastAsia="Malgun Gothic" w:hAnsi="Arial" w:cs="Arial"/>
                <w:sz w:val="18"/>
                <w:szCs w:val="18"/>
                <w:lang w:eastAsia="ko-KR"/>
              </w:rPr>
            </w:pPr>
            <w:del w:id="269" w:author="Laurent Noel" w:date="2023-07-31T03:56:00Z">
              <w:r w:rsidRPr="003C4CEC" w:rsidDel="00985784">
                <w:rPr>
                  <w:rFonts w:ascii="Arial" w:eastAsia="SimSun" w:hAnsi="Arial"/>
                  <w:sz w:val="18"/>
                </w:rPr>
                <w:delText>25</w:delText>
              </w:r>
            </w:del>
            <w:ins w:id="270" w:author="Laurent Noel" w:date="2023-07-31T03:56:00Z">
              <w:r w:rsidR="00985784">
                <w:rPr>
                  <w:rFonts w:ascii="Arial" w:eastAsia="SimSun" w:hAnsi="Arial"/>
                  <w:sz w:val="18"/>
                </w:rPr>
                <w:t>N/A</w:t>
              </w:r>
            </w:ins>
          </w:p>
        </w:tc>
        <w:tc>
          <w:tcPr>
            <w:tcW w:w="1323" w:type="dxa"/>
            <w:shd w:val="clear" w:color="auto" w:fill="auto"/>
            <w:noWrap/>
          </w:tcPr>
          <w:p w14:paraId="469FF54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940</w:t>
            </w:r>
          </w:p>
        </w:tc>
        <w:tc>
          <w:tcPr>
            <w:tcW w:w="867" w:type="dxa"/>
            <w:shd w:val="clear" w:color="auto" w:fill="auto"/>
          </w:tcPr>
          <w:p w14:paraId="019098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3.3</w:t>
            </w:r>
          </w:p>
        </w:tc>
        <w:tc>
          <w:tcPr>
            <w:tcW w:w="1248" w:type="dxa"/>
            <w:gridSpan w:val="2"/>
            <w:shd w:val="clear" w:color="auto" w:fill="auto"/>
          </w:tcPr>
          <w:p w14:paraId="2329EC5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IMD5</w:t>
            </w:r>
          </w:p>
        </w:tc>
      </w:tr>
      <w:tr w:rsidR="003C4CEC" w:rsidRPr="003C4CEC" w14:paraId="77E086C7" w14:textId="77777777" w:rsidTr="008D3A89">
        <w:trPr>
          <w:trHeight w:val="54"/>
          <w:jc w:val="center"/>
        </w:trPr>
        <w:tc>
          <w:tcPr>
            <w:tcW w:w="2258" w:type="dxa"/>
            <w:tcBorders>
              <w:top w:val="nil"/>
              <w:bottom w:val="single" w:sz="4" w:space="0" w:color="auto"/>
            </w:tcBorders>
            <w:shd w:val="clear" w:color="auto" w:fill="auto"/>
          </w:tcPr>
          <w:p w14:paraId="5F85A08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46D50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n78</w:t>
            </w:r>
          </w:p>
        </w:tc>
        <w:tc>
          <w:tcPr>
            <w:tcW w:w="1167" w:type="dxa"/>
            <w:shd w:val="clear" w:color="auto" w:fill="auto"/>
            <w:noWrap/>
          </w:tcPr>
          <w:p w14:paraId="10A5BB0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3380</w:t>
            </w:r>
          </w:p>
        </w:tc>
        <w:tc>
          <w:tcPr>
            <w:tcW w:w="746" w:type="dxa"/>
            <w:shd w:val="clear" w:color="auto" w:fill="auto"/>
            <w:noWrap/>
          </w:tcPr>
          <w:p w14:paraId="4104B20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10</w:t>
            </w:r>
          </w:p>
        </w:tc>
        <w:tc>
          <w:tcPr>
            <w:tcW w:w="2266" w:type="dxa"/>
            <w:shd w:val="clear" w:color="auto" w:fill="auto"/>
            <w:noWrap/>
          </w:tcPr>
          <w:p w14:paraId="6C2E1F5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fr-FR"/>
              </w:rPr>
              <w:t>50</w:t>
            </w:r>
          </w:p>
        </w:tc>
        <w:tc>
          <w:tcPr>
            <w:tcW w:w="1323" w:type="dxa"/>
            <w:shd w:val="clear" w:color="auto" w:fill="auto"/>
            <w:noWrap/>
          </w:tcPr>
          <w:p w14:paraId="4074346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3330</w:t>
            </w:r>
          </w:p>
        </w:tc>
        <w:tc>
          <w:tcPr>
            <w:tcW w:w="867" w:type="dxa"/>
            <w:shd w:val="clear" w:color="auto" w:fill="auto"/>
          </w:tcPr>
          <w:p w14:paraId="450C16E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7BD6BB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50A56202" w14:textId="77777777" w:rsidTr="008D3A89">
        <w:trPr>
          <w:trHeight w:val="54"/>
          <w:jc w:val="center"/>
        </w:trPr>
        <w:tc>
          <w:tcPr>
            <w:tcW w:w="2258" w:type="dxa"/>
            <w:tcBorders>
              <w:bottom w:val="nil"/>
            </w:tcBorders>
            <w:shd w:val="clear" w:color="auto" w:fill="auto"/>
          </w:tcPr>
          <w:p w14:paraId="7B9F863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DC_1A-11A_n3A</w:t>
            </w:r>
          </w:p>
        </w:tc>
        <w:tc>
          <w:tcPr>
            <w:tcW w:w="867" w:type="dxa"/>
            <w:shd w:val="clear" w:color="auto" w:fill="auto"/>
          </w:tcPr>
          <w:p w14:paraId="31EBD00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shd w:val="clear" w:color="auto" w:fill="auto"/>
            <w:noWrap/>
          </w:tcPr>
          <w:p w14:paraId="3E99833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1960</w:t>
            </w:r>
          </w:p>
        </w:tc>
        <w:tc>
          <w:tcPr>
            <w:tcW w:w="746" w:type="dxa"/>
            <w:shd w:val="clear" w:color="auto" w:fill="auto"/>
            <w:noWrap/>
          </w:tcPr>
          <w:p w14:paraId="224C0F4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5AF1F98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25</w:t>
            </w:r>
          </w:p>
        </w:tc>
        <w:tc>
          <w:tcPr>
            <w:tcW w:w="1323" w:type="dxa"/>
            <w:shd w:val="clear" w:color="auto" w:fill="auto"/>
            <w:noWrap/>
          </w:tcPr>
          <w:p w14:paraId="0FFE330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2150</w:t>
            </w:r>
          </w:p>
        </w:tc>
        <w:tc>
          <w:tcPr>
            <w:tcW w:w="867" w:type="dxa"/>
            <w:shd w:val="clear" w:color="auto" w:fill="auto"/>
          </w:tcPr>
          <w:p w14:paraId="25F8EA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94F420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A66E60C" w14:textId="77777777" w:rsidTr="008D3A89">
        <w:trPr>
          <w:trHeight w:val="54"/>
          <w:jc w:val="center"/>
        </w:trPr>
        <w:tc>
          <w:tcPr>
            <w:tcW w:w="2258" w:type="dxa"/>
            <w:tcBorders>
              <w:top w:val="nil"/>
              <w:bottom w:val="nil"/>
            </w:tcBorders>
            <w:shd w:val="clear" w:color="auto" w:fill="auto"/>
          </w:tcPr>
          <w:p w14:paraId="73ADC18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E6AA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n3</w:t>
            </w:r>
          </w:p>
        </w:tc>
        <w:tc>
          <w:tcPr>
            <w:tcW w:w="1167" w:type="dxa"/>
            <w:shd w:val="clear" w:color="auto" w:fill="auto"/>
            <w:noWrap/>
          </w:tcPr>
          <w:p w14:paraId="0B2E2C6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1720</w:t>
            </w:r>
          </w:p>
        </w:tc>
        <w:tc>
          <w:tcPr>
            <w:tcW w:w="746" w:type="dxa"/>
            <w:shd w:val="clear" w:color="auto" w:fill="auto"/>
            <w:noWrap/>
          </w:tcPr>
          <w:p w14:paraId="0569390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30BD15A3"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25</w:t>
            </w:r>
          </w:p>
        </w:tc>
        <w:tc>
          <w:tcPr>
            <w:tcW w:w="1323" w:type="dxa"/>
            <w:shd w:val="clear" w:color="auto" w:fill="auto"/>
            <w:noWrap/>
          </w:tcPr>
          <w:p w14:paraId="60F3D71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1815</w:t>
            </w:r>
          </w:p>
        </w:tc>
        <w:tc>
          <w:tcPr>
            <w:tcW w:w="867" w:type="dxa"/>
            <w:shd w:val="clear" w:color="auto" w:fill="auto"/>
          </w:tcPr>
          <w:p w14:paraId="05908FF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15F09A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86BC548" w14:textId="77777777" w:rsidTr="008D3A89">
        <w:trPr>
          <w:trHeight w:val="54"/>
          <w:jc w:val="center"/>
        </w:trPr>
        <w:tc>
          <w:tcPr>
            <w:tcW w:w="2258" w:type="dxa"/>
            <w:tcBorders>
              <w:top w:val="nil"/>
              <w:bottom w:val="single" w:sz="4" w:space="0" w:color="auto"/>
            </w:tcBorders>
            <w:shd w:val="clear" w:color="auto" w:fill="auto"/>
          </w:tcPr>
          <w:p w14:paraId="689442B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AD101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shd w:val="clear" w:color="auto" w:fill="auto"/>
            <w:noWrap/>
          </w:tcPr>
          <w:p w14:paraId="5F246EB4" w14:textId="4F22D171" w:rsidR="003C4CEC" w:rsidRPr="003C4CEC" w:rsidRDefault="003C4CEC" w:rsidP="003C4CEC">
            <w:pPr>
              <w:keepNext/>
              <w:keepLines/>
              <w:spacing w:after="0"/>
              <w:jc w:val="center"/>
              <w:rPr>
                <w:rFonts w:ascii="Arial" w:eastAsia="Malgun Gothic" w:hAnsi="Arial" w:cs="Arial"/>
                <w:sz w:val="18"/>
                <w:szCs w:val="18"/>
                <w:lang w:eastAsia="ko-KR"/>
              </w:rPr>
            </w:pPr>
            <w:del w:id="271" w:author="Laurent Noel" w:date="2023-07-31T03:55:00Z">
              <w:r w:rsidRPr="003C4CEC" w:rsidDel="00985784">
                <w:rPr>
                  <w:rFonts w:ascii="Arial" w:eastAsia="SimSun" w:hAnsi="Arial" w:cs="Arial"/>
                  <w:sz w:val="18"/>
                </w:rPr>
                <w:delText>1432</w:delText>
              </w:r>
            </w:del>
            <w:ins w:id="272" w:author="Laurent Noel" w:date="2023-07-31T03:55:00Z">
              <w:r w:rsidR="00985784">
                <w:rPr>
                  <w:rFonts w:ascii="Arial" w:eastAsia="SimSun" w:hAnsi="Arial" w:cs="Arial"/>
                  <w:sz w:val="18"/>
                </w:rPr>
                <w:t>N/A</w:t>
              </w:r>
            </w:ins>
          </w:p>
        </w:tc>
        <w:tc>
          <w:tcPr>
            <w:tcW w:w="746" w:type="dxa"/>
            <w:shd w:val="clear" w:color="auto" w:fill="auto"/>
            <w:noWrap/>
          </w:tcPr>
          <w:p w14:paraId="13B7DFF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5</w:t>
            </w:r>
          </w:p>
        </w:tc>
        <w:tc>
          <w:tcPr>
            <w:tcW w:w="2266" w:type="dxa"/>
            <w:shd w:val="clear" w:color="auto" w:fill="auto"/>
            <w:noWrap/>
          </w:tcPr>
          <w:p w14:paraId="1016A6EC" w14:textId="2B7EF508" w:rsidR="003C4CEC" w:rsidRPr="003C4CEC" w:rsidRDefault="003C4CEC" w:rsidP="003C4CEC">
            <w:pPr>
              <w:keepNext/>
              <w:keepLines/>
              <w:spacing w:after="0"/>
              <w:jc w:val="center"/>
              <w:rPr>
                <w:rFonts w:ascii="Arial" w:eastAsia="Malgun Gothic" w:hAnsi="Arial" w:cs="Arial"/>
                <w:sz w:val="18"/>
                <w:szCs w:val="18"/>
                <w:lang w:eastAsia="ko-KR"/>
              </w:rPr>
            </w:pPr>
            <w:del w:id="273" w:author="Laurent Noel" w:date="2023-07-31T03:55:00Z">
              <w:r w:rsidRPr="003C4CEC" w:rsidDel="00985784">
                <w:rPr>
                  <w:rFonts w:ascii="Arial" w:eastAsia="SimSun" w:hAnsi="Arial" w:cs="Arial"/>
                  <w:sz w:val="18"/>
                </w:rPr>
                <w:delText>25</w:delText>
              </w:r>
            </w:del>
            <w:ins w:id="274" w:author="Laurent Noel" w:date="2023-07-31T03:55:00Z">
              <w:r w:rsidR="00985784">
                <w:rPr>
                  <w:rFonts w:ascii="Arial" w:eastAsia="SimSun" w:hAnsi="Arial" w:cs="Arial"/>
                  <w:sz w:val="18"/>
                </w:rPr>
                <w:t>N/A</w:t>
              </w:r>
            </w:ins>
          </w:p>
        </w:tc>
        <w:tc>
          <w:tcPr>
            <w:tcW w:w="1323" w:type="dxa"/>
            <w:shd w:val="clear" w:color="auto" w:fill="auto"/>
            <w:noWrap/>
          </w:tcPr>
          <w:p w14:paraId="500E701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1480</w:t>
            </w:r>
          </w:p>
        </w:tc>
        <w:tc>
          <w:tcPr>
            <w:tcW w:w="867" w:type="dxa"/>
            <w:shd w:val="clear" w:color="auto" w:fill="auto"/>
          </w:tcPr>
          <w:p w14:paraId="54EE2F3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15.2</w:t>
            </w:r>
          </w:p>
        </w:tc>
        <w:tc>
          <w:tcPr>
            <w:tcW w:w="1248" w:type="dxa"/>
            <w:gridSpan w:val="2"/>
            <w:shd w:val="clear" w:color="auto" w:fill="auto"/>
          </w:tcPr>
          <w:p w14:paraId="50953D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IMD3</w:t>
            </w:r>
          </w:p>
        </w:tc>
      </w:tr>
      <w:tr w:rsidR="003C4CEC" w:rsidRPr="003C4CEC" w14:paraId="48033292" w14:textId="77777777" w:rsidTr="008D3A89">
        <w:trPr>
          <w:trHeight w:val="54"/>
          <w:jc w:val="center"/>
        </w:trPr>
        <w:tc>
          <w:tcPr>
            <w:tcW w:w="2258" w:type="dxa"/>
            <w:vMerge w:val="restart"/>
            <w:tcBorders>
              <w:top w:val="nil"/>
            </w:tcBorders>
            <w:shd w:val="clear" w:color="auto" w:fill="auto"/>
            <w:vAlign w:val="center"/>
          </w:tcPr>
          <w:p w14:paraId="297C0DC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DC_1A-11</w:t>
            </w:r>
            <w:r w:rsidRPr="003C4CEC">
              <w:rPr>
                <w:rFonts w:ascii="Arial" w:eastAsia="Malgun Gothic" w:hAnsi="Arial" w:cs="Arial"/>
                <w:sz w:val="18"/>
              </w:rPr>
              <w:t>A_</w:t>
            </w:r>
            <w:r w:rsidRPr="003C4CEC">
              <w:rPr>
                <w:rFonts w:ascii="Arial" w:eastAsia="SimSun" w:hAnsi="Arial" w:cs="Arial"/>
                <w:sz w:val="18"/>
              </w:rPr>
              <w:t>n</w:t>
            </w:r>
            <w:r w:rsidRPr="003C4CEC">
              <w:rPr>
                <w:rFonts w:ascii="Arial" w:eastAsia="Malgun Gothic" w:hAnsi="Arial" w:cs="Arial"/>
                <w:sz w:val="18"/>
                <w:lang w:val="fr-FR"/>
              </w:rPr>
              <w:t>28</w:t>
            </w:r>
            <w:r w:rsidRPr="003C4CEC">
              <w:rPr>
                <w:rFonts w:ascii="Arial" w:eastAsia="SimSun" w:hAnsi="Arial" w:cs="Arial"/>
                <w:sz w:val="18"/>
              </w:rPr>
              <w:t>A</w:t>
            </w:r>
          </w:p>
        </w:tc>
        <w:tc>
          <w:tcPr>
            <w:tcW w:w="867" w:type="dxa"/>
            <w:shd w:val="clear" w:color="auto" w:fill="auto"/>
            <w:vAlign w:val="center"/>
          </w:tcPr>
          <w:p w14:paraId="172A8FF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11</w:t>
            </w:r>
          </w:p>
        </w:tc>
        <w:tc>
          <w:tcPr>
            <w:tcW w:w="1167" w:type="dxa"/>
            <w:shd w:val="clear" w:color="auto" w:fill="auto"/>
            <w:noWrap/>
          </w:tcPr>
          <w:p w14:paraId="56E117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1440</w:t>
            </w:r>
          </w:p>
        </w:tc>
        <w:tc>
          <w:tcPr>
            <w:tcW w:w="746" w:type="dxa"/>
            <w:shd w:val="clear" w:color="auto" w:fill="auto"/>
            <w:noWrap/>
          </w:tcPr>
          <w:p w14:paraId="1446A2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74D62DE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57AB99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1488</w:t>
            </w:r>
          </w:p>
        </w:tc>
        <w:tc>
          <w:tcPr>
            <w:tcW w:w="867" w:type="dxa"/>
            <w:shd w:val="clear" w:color="auto" w:fill="auto"/>
            <w:vAlign w:val="center"/>
          </w:tcPr>
          <w:p w14:paraId="6D19D4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12F7D06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FE887F5" w14:textId="77777777" w:rsidTr="008D3A89">
        <w:trPr>
          <w:trHeight w:val="54"/>
          <w:jc w:val="center"/>
        </w:trPr>
        <w:tc>
          <w:tcPr>
            <w:tcW w:w="2258" w:type="dxa"/>
            <w:vMerge/>
            <w:shd w:val="clear" w:color="auto" w:fill="auto"/>
            <w:vAlign w:val="center"/>
          </w:tcPr>
          <w:p w14:paraId="3DB7F07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491E95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n28</w:t>
            </w:r>
          </w:p>
        </w:tc>
        <w:tc>
          <w:tcPr>
            <w:tcW w:w="1167" w:type="dxa"/>
            <w:shd w:val="clear" w:color="auto" w:fill="auto"/>
            <w:noWrap/>
          </w:tcPr>
          <w:p w14:paraId="7CB27B9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710</w:t>
            </w:r>
          </w:p>
        </w:tc>
        <w:tc>
          <w:tcPr>
            <w:tcW w:w="746" w:type="dxa"/>
            <w:shd w:val="clear" w:color="auto" w:fill="auto"/>
            <w:noWrap/>
          </w:tcPr>
          <w:p w14:paraId="663C0B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288F17A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148B77A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765</w:t>
            </w:r>
          </w:p>
        </w:tc>
        <w:tc>
          <w:tcPr>
            <w:tcW w:w="867" w:type="dxa"/>
            <w:shd w:val="clear" w:color="auto" w:fill="auto"/>
            <w:vAlign w:val="center"/>
          </w:tcPr>
          <w:p w14:paraId="457AF40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18F166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58412BE4" w14:textId="77777777" w:rsidTr="008D3A89">
        <w:trPr>
          <w:trHeight w:val="54"/>
          <w:jc w:val="center"/>
        </w:trPr>
        <w:tc>
          <w:tcPr>
            <w:tcW w:w="2258" w:type="dxa"/>
            <w:vMerge/>
            <w:tcBorders>
              <w:bottom w:val="single" w:sz="4" w:space="0" w:color="auto"/>
            </w:tcBorders>
            <w:shd w:val="clear" w:color="auto" w:fill="auto"/>
            <w:vAlign w:val="center"/>
          </w:tcPr>
          <w:p w14:paraId="16B4BF23"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F15626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w:t>
            </w:r>
          </w:p>
        </w:tc>
        <w:tc>
          <w:tcPr>
            <w:tcW w:w="1167" w:type="dxa"/>
            <w:shd w:val="clear" w:color="auto" w:fill="auto"/>
            <w:noWrap/>
          </w:tcPr>
          <w:p w14:paraId="626BF3B6" w14:textId="1C18C96C" w:rsidR="003C4CEC" w:rsidRPr="003C4CEC" w:rsidRDefault="003C4CEC" w:rsidP="003C4CEC">
            <w:pPr>
              <w:keepNext/>
              <w:keepLines/>
              <w:spacing w:after="0"/>
              <w:jc w:val="center"/>
              <w:rPr>
                <w:rFonts w:ascii="Arial" w:eastAsia="SimSun" w:hAnsi="Arial" w:cs="Arial"/>
                <w:sz w:val="18"/>
              </w:rPr>
            </w:pPr>
            <w:del w:id="275" w:author="Laurent Noel" w:date="2023-07-31T03:55:00Z">
              <w:r w:rsidRPr="003C4CEC" w:rsidDel="00985784">
                <w:rPr>
                  <w:rFonts w:ascii="Arial" w:eastAsia="SimSun" w:hAnsi="Arial" w:cs="Arial"/>
                  <w:sz w:val="18"/>
                </w:rPr>
                <w:delText>1960</w:delText>
              </w:r>
            </w:del>
            <w:ins w:id="276" w:author="Laurent Noel" w:date="2023-07-31T03:55:00Z">
              <w:r w:rsidR="00985784">
                <w:rPr>
                  <w:rFonts w:ascii="Arial" w:eastAsia="SimSun" w:hAnsi="Arial" w:cs="Arial"/>
                  <w:sz w:val="18"/>
                </w:rPr>
                <w:t>N/A</w:t>
              </w:r>
            </w:ins>
          </w:p>
        </w:tc>
        <w:tc>
          <w:tcPr>
            <w:tcW w:w="746" w:type="dxa"/>
            <w:shd w:val="clear" w:color="auto" w:fill="auto"/>
            <w:noWrap/>
          </w:tcPr>
          <w:p w14:paraId="62716A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3400513F" w14:textId="4412161B" w:rsidR="003C4CEC" w:rsidRPr="003C4CEC" w:rsidRDefault="003C4CEC" w:rsidP="003C4CEC">
            <w:pPr>
              <w:keepNext/>
              <w:keepLines/>
              <w:spacing w:after="0"/>
              <w:jc w:val="center"/>
              <w:rPr>
                <w:rFonts w:ascii="Arial" w:eastAsia="SimSun" w:hAnsi="Arial" w:cs="Arial"/>
                <w:sz w:val="18"/>
              </w:rPr>
            </w:pPr>
            <w:del w:id="277" w:author="Laurent Noel" w:date="2023-07-31T03:55:00Z">
              <w:r w:rsidRPr="003C4CEC" w:rsidDel="00985784">
                <w:rPr>
                  <w:rFonts w:ascii="Arial" w:eastAsia="SimSun" w:hAnsi="Arial" w:cs="Arial"/>
                  <w:sz w:val="18"/>
                </w:rPr>
                <w:delText>25</w:delText>
              </w:r>
            </w:del>
            <w:ins w:id="278" w:author="Laurent Noel" w:date="2023-07-31T03:55:00Z">
              <w:r w:rsidR="00985784">
                <w:rPr>
                  <w:rFonts w:ascii="Arial" w:eastAsia="SimSun" w:hAnsi="Arial" w:cs="Arial"/>
                  <w:sz w:val="18"/>
                </w:rPr>
                <w:t>N/A</w:t>
              </w:r>
            </w:ins>
          </w:p>
        </w:tc>
        <w:tc>
          <w:tcPr>
            <w:tcW w:w="1323" w:type="dxa"/>
            <w:shd w:val="clear" w:color="auto" w:fill="auto"/>
            <w:noWrap/>
          </w:tcPr>
          <w:p w14:paraId="0B39A3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2150</w:t>
            </w:r>
          </w:p>
        </w:tc>
        <w:tc>
          <w:tcPr>
            <w:tcW w:w="867" w:type="dxa"/>
            <w:shd w:val="clear" w:color="auto" w:fill="auto"/>
            <w:vAlign w:val="center"/>
          </w:tcPr>
          <w:p w14:paraId="3D47CE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28.3</w:t>
            </w:r>
          </w:p>
        </w:tc>
        <w:tc>
          <w:tcPr>
            <w:tcW w:w="1248" w:type="dxa"/>
            <w:gridSpan w:val="2"/>
            <w:shd w:val="clear" w:color="auto" w:fill="auto"/>
            <w:vAlign w:val="center"/>
          </w:tcPr>
          <w:p w14:paraId="06D94538" w14:textId="77777777" w:rsidR="003C4CEC" w:rsidRPr="003C4CEC" w:rsidRDefault="003C4CEC" w:rsidP="003C4CEC">
            <w:pPr>
              <w:keepNext/>
              <w:keepLines/>
              <w:spacing w:after="0"/>
              <w:jc w:val="center"/>
              <w:rPr>
                <w:rFonts w:ascii="Arial" w:eastAsia="SimSun" w:hAnsi="Arial" w:cs="Arial"/>
                <w:sz w:val="18"/>
                <w:vertAlign w:val="superscript"/>
              </w:rPr>
            </w:pPr>
            <w:r w:rsidRPr="003C4CEC">
              <w:rPr>
                <w:rFonts w:ascii="Arial" w:eastAsia="SimSun" w:hAnsi="Arial" w:cs="Arial" w:hint="eastAsia"/>
                <w:sz w:val="18"/>
              </w:rPr>
              <w:t>I</w:t>
            </w:r>
            <w:r w:rsidRPr="003C4CEC">
              <w:rPr>
                <w:rFonts w:ascii="Arial" w:eastAsia="SimSun" w:hAnsi="Arial" w:cs="Arial"/>
                <w:sz w:val="18"/>
              </w:rPr>
              <w:t>MD2</w:t>
            </w:r>
            <w:r w:rsidRPr="003C4CEC">
              <w:rPr>
                <w:rFonts w:ascii="Arial" w:eastAsia="SimSun" w:hAnsi="Arial" w:cs="Arial"/>
                <w:sz w:val="18"/>
                <w:vertAlign w:val="superscript"/>
              </w:rPr>
              <w:t>1</w:t>
            </w:r>
          </w:p>
        </w:tc>
      </w:tr>
      <w:tr w:rsidR="003C4CEC" w:rsidRPr="003C4CEC" w14:paraId="23EFACDB" w14:textId="77777777" w:rsidTr="008D3A89">
        <w:trPr>
          <w:trHeight w:val="54"/>
          <w:jc w:val="center"/>
        </w:trPr>
        <w:tc>
          <w:tcPr>
            <w:tcW w:w="2258" w:type="dxa"/>
            <w:tcBorders>
              <w:bottom w:val="nil"/>
            </w:tcBorders>
            <w:shd w:val="clear" w:color="auto" w:fill="auto"/>
            <w:vAlign w:val="center"/>
          </w:tcPr>
          <w:p w14:paraId="573DACA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DC_1A-11</w:t>
            </w:r>
            <w:r w:rsidRPr="003C4CEC">
              <w:rPr>
                <w:rFonts w:ascii="Arial" w:eastAsia="Malgun Gothic" w:hAnsi="Arial" w:cs="Arial"/>
                <w:sz w:val="18"/>
              </w:rPr>
              <w:t>A_</w:t>
            </w:r>
            <w:r w:rsidRPr="003C4CEC">
              <w:rPr>
                <w:rFonts w:ascii="Arial" w:eastAsia="SimSun" w:hAnsi="Arial" w:cs="Arial"/>
                <w:sz w:val="18"/>
              </w:rPr>
              <w:t>n41A</w:t>
            </w:r>
          </w:p>
        </w:tc>
        <w:tc>
          <w:tcPr>
            <w:tcW w:w="867" w:type="dxa"/>
            <w:shd w:val="clear" w:color="auto" w:fill="auto"/>
            <w:vAlign w:val="center"/>
          </w:tcPr>
          <w:p w14:paraId="741599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shd w:val="clear" w:color="auto" w:fill="auto"/>
            <w:noWrap/>
          </w:tcPr>
          <w:p w14:paraId="7BA5F00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1442</w:t>
            </w:r>
          </w:p>
        </w:tc>
        <w:tc>
          <w:tcPr>
            <w:tcW w:w="746" w:type="dxa"/>
            <w:shd w:val="clear" w:color="auto" w:fill="auto"/>
            <w:noWrap/>
          </w:tcPr>
          <w:p w14:paraId="27F59E5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w:t>
            </w:r>
          </w:p>
        </w:tc>
        <w:tc>
          <w:tcPr>
            <w:tcW w:w="2266" w:type="dxa"/>
            <w:shd w:val="clear" w:color="auto" w:fill="auto"/>
            <w:noWrap/>
          </w:tcPr>
          <w:p w14:paraId="14C88E8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25</w:t>
            </w:r>
          </w:p>
        </w:tc>
        <w:tc>
          <w:tcPr>
            <w:tcW w:w="1323" w:type="dxa"/>
            <w:shd w:val="clear" w:color="auto" w:fill="auto"/>
            <w:noWrap/>
          </w:tcPr>
          <w:p w14:paraId="6D10B4D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1490</w:t>
            </w:r>
          </w:p>
        </w:tc>
        <w:tc>
          <w:tcPr>
            <w:tcW w:w="867" w:type="dxa"/>
            <w:shd w:val="clear" w:color="auto" w:fill="auto"/>
            <w:vAlign w:val="center"/>
          </w:tcPr>
          <w:p w14:paraId="34F6C09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794695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EB639EE" w14:textId="77777777" w:rsidTr="008D3A89">
        <w:trPr>
          <w:trHeight w:val="54"/>
          <w:jc w:val="center"/>
        </w:trPr>
        <w:tc>
          <w:tcPr>
            <w:tcW w:w="2258" w:type="dxa"/>
            <w:tcBorders>
              <w:top w:val="nil"/>
              <w:bottom w:val="nil"/>
            </w:tcBorders>
            <w:shd w:val="clear" w:color="auto" w:fill="auto"/>
            <w:vAlign w:val="center"/>
          </w:tcPr>
          <w:p w14:paraId="3CC70D53"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B56F2B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n41</w:t>
            </w:r>
          </w:p>
        </w:tc>
        <w:tc>
          <w:tcPr>
            <w:tcW w:w="1167" w:type="dxa"/>
            <w:shd w:val="clear" w:color="auto" w:fill="auto"/>
            <w:noWrap/>
          </w:tcPr>
          <w:p w14:paraId="11AAD80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2520</w:t>
            </w:r>
          </w:p>
        </w:tc>
        <w:tc>
          <w:tcPr>
            <w:tcW w:w="746" w:type="dxa"/>
            <w:shd w:val="clear" w:color="auto" w:fill="auto"/>
            <w:noWrap/>
          </w:tcPr>
          <w:p w14:paraId="622DAA07"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10</w:t>
            </w:r>
          </w:p>
        </w:tc>
        <w:tc>
          <w:tcPr>
            <w:tcW w:w="2266" w:type="dxa"/>
            <w:shd w:val="clear" w:color="auto" w:fill="auto"/>
            <w:noWrap/>
          </w:tcPr>
          <w:p w14:paraId="0CE0BE90"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50</w:t>
            </w:r>
          </w:p>
        </w:tc>
        <w:tc>
          <w:tcPr>
            <w:tcW w:w="1323" w:type="dxa"/>
            <w:shd w:val="clear" w:color="auto" w:fill="auto"/>
            <w:noWrap/>
          </w:tcPr>
          <w:p w14:paraId="24FB62FF"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2520</w:t>
            </w:r>
          </w:p>
        </w:tc>
        <w:tc>
          <w:tcPr>
            <w:tcW w:w="867" w:type="dxa"/>
            <w:shd w:val="clear" w:color="auto" w:fill="auto"/>
            <w:vAlign w:val="center"/>
          </w:tcPr>
          <w:p w14:paraId="5B118B7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4B1FD18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548AE3B5" w14:textId="77777777" w:rsidTr="008D3A89">
        <w:trPr>
          <w:trHeight w:val="54"/>
          <w:jc w:val="center"/>
        </w:trPr>
        <w:tc>
          <w:tcPr>
            <w:tcW w:w="2258" w:type="dxa"/>
            <w:tcBorders>
              <w:top w:val="nil"/>
              <w:bottom w:val="nil"/>
            </w:tcBorders>
            <w:shd w:val="clear" w:color="auto" w:fill="auto"/>
            <w:vAlign w:val="center"/>
          </w:tcPr>
          <w:p w14:paraId="4FD92C09"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97B47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shd w:val="clear" w:color="auto" w:fill="auto"/>
            <w:noWrap/>
          </w:tcPr>
          <w:p w14:paraId="69742CAE" w14:textId="4991F716" w:rsidR="003C4CEC" w:rsidRPr="003C4CEC" w:rsidRDefault="003C4CEC" w:rsidP="003C4CEC">
            <w:pPr>
              <w:keepNext/>
              <w:keepLines/>
              <w:spacing w:after="0"/>
              <w:jc w:val="center"/>
              <w:rPr>
                <w:rFonts w:ascii="Arial" w:eastAsia="SimSun" w:hAnsi="Arial" w:cs="Arial"/>
                <w:sz w:val="18"/>
              </w:rPr>
            </w:pPr>
            <w:del w:id="279" w:author="Laurent Noel" w:date="2023-07-31T03:55:00Z">
              <w:r w:rsidRPr="003C4CEC" w:rsidDel="00985784">
                <w:rPr>
                  <w:rFonts w:ascii="Arial" w:hAnsi="Arial" w:cs="Arial"/>
                  <w:sz w:val="18"/>
                </w:rPr>
                <w:delText>1966</w:delText>
              </w:r>
            </w:del>
            <w:ins w:id="280" w:author="Laurent Noel" w:date="2023-07-31T03:55:00Z">
              <w:r w:rsidR="00985784">
                <w:rPr>
                  <w:rFonts w:ascii="Arial" w:hAnsi="Arial" w:cs="Arial"/>
                  <w:sz w:val="18"/>
                </w:rPr>
                <w:t>N/A</w:t>
              </w:r>
            </w:ins>
          </w:p>
        </w:tc>
        <w:tc>
          <w:tcPr>
            <w:tcW w:w="746" w:type="dxa"/>
            <w:shd w:val="clear" w:color="auto" w:fill="auto"/>
            <w:noWrap/>
          </w:tcPr>
          <w:p w14:paraId="28E30E37"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w:t>
            </w:r>
          </w:p>
        </w:tc>
        <w:tc>
          <w:tcPr>
            <w:tcW w:w="2266" w:type="dxa"/>
            <w:shd w:val="clear" w:color="auto" w:fill="auto"/>
            <w:noWrap/>
          </w:tcPr>
          <w:p w14:paraId="29A52940" w14:textId="7288391F" w:rsidR="003C4CEC" w:rsidRPr="003C4CEC" w:rsidRDefault="003C4CEC" w:rsidP="003C4CEC">
            <w:pPr>
              <w:keepNext/>
              <w:keepLines/>
              <w:spacing w:after="0"/>
              <w:jc w:val="center"/>
              <w:rPr>
                <w:rFonts w:ascii="Arial" w:eastAsia="SimSun" w:hAnsi="Arial" w:cs="Arial"/>
                <w:sz w:val="18"/>
              </w:rPr>
            </w:pPr>
            <w:del w:id="281" w:author="Laurent Noel" w:date="2023-07-31T03:55:00Z">
              <w:r w:rsidRPr="003C4CEC" w:rsidDel="00985784">
                <w:rPr>
                  <w:rFonts w:ascii="Arial" w:hAnsi="Arial" w:cs="Arial"/>
                  <w:sz w:val="18"/>
                </w:rPr>
                <w:delText>25</w:delText>
              </w:r>
            </w:del>
            <w:ins w:id="282" w:author="Laurent Noel" w:date="2023-07-31T03:55:00Z">
              <w:r w:rsidR="00985784">
                <w:rPr>
                  <w:rFonts w:ascii="Arial" w:hAnsi="Arial" w:cs="Arial"/>
                  <w:sz w:val="18"/>
                </w:rPr>
                <w:t>N/A</w:t>
              </w:r>
            </w:ins>
          </w:p>
        </w:tc>
        <w:tc>
          <w:tcPr>
            <w:tcW w:w="1323" w:type="dxa"/>
            <w:shd w:val="clear" w:color="auto" w:fill="auto"/>
            <w:noWrap/>
          </w:tcPr>
          <w:p w14:paraId="402C4ADA"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2156</w:t>
            </w:r>
          </w:p>
        </w:tc>
        <w:tc>
          <w:tcPr>
            <w:tcW w:w="867" w:type="dxa"/>
            <w:shd w:val="clear" w:color="auto" w:fill="auto"/>
            <w:vAlign w:val="center"/>
          </w:tcPr>
          <w:p w14:paraId="7E40556C"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10.2</w:t>
            </w:r>
          </w:p>
        </w:tc>
        <w:tc>
          <w:tcPr>
            <w:tcW w:w="1248" w:type="dxa"/>
            <w:gridSpan w:val="2"/>
            <w:shd w:val="clear" w:color="auto" w:fill="auto"/>
            <w:vAlign w:val="center"/>
          </w:tcPr>
          <w:p w14:paraId="051A145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IMD4</w:t>
            </w:r>
          </w:p>
        </w:tc>
      </w:tr>
      <w:tr w:rsidR="003C4CEC" w:rsidRPr="003C4CEC" w14:paraId="19CCF9BA" w14:textId="77777777" w:rsidTr="008D3A89">
        <w:trPr>
          <w:trHeight w:val="54"/>
          <w:jc w:val="center"/>
        </w:trPr>
        <w:tc>
          <w:tcPr>
            <w:tcW w:w="2258" w:type="dxa"/>
            <w:tcBorders>
              <w:top w:val="nil"/>
              <w:bottom w:val="nil"/>
            </w:tcBorders>
            <w:shd w:val="clear" w:color="auto" w:fill="auto"/>
            <w:vAlign w:val="center"/>
          </w:tcPr>
          <w:p w14:paraId="6F4E86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29DC2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shd w:val="clear" w:color="auto" w:fill="auto"/>
            <w:noWrap/>
          </w:tcPr>
          <w:p w14:paraId="6930D99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1940</w:t>
            </w:r>
          </w:p>
        </w:tc>
        <w:tc>
          <w:tcPr>
            <w:tcW w:w="746" w:type="dxa"/>
            <w:shd w:val="clear" w:color="auto" w:fill="auto"/>
            <w:noWrap/>
          </w:tcPr>
          <w:p w14:paraId="1218BB12"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w:t>
            </w:r>
          </w:p>
        </w:tc>
        <w:tc>
          <w:tcPr>
            <w:tcW w:w="2266" w:type="dxa"/>
            <w:shd w:val="clear" w:color="auto" w:fill="auto"/>
            <w:noWrap/>
          </w:tcPr>
          <w:p w14:paraId="59CD580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25</w:t>
            </w:r>
          </w:p>
        </w:tc>
        <w:tc>
          <w:tcPr>
            <w:tcW w:w="1323" w:type="dxa"/>
            <w:shd w:val="clear" w:color="auto" w:fill="auto"/>
            <w:noWrap/>
          </w:tcPr>
          <w:p w14:paraId="35B646F4"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2130</w:t>
            </w:r>
          </w:p>
        </w:tc>
        <w:tc>
          <w:tcPr>
            <w:tcW w:w="867" w:type="dxa"/>
            <w:shd w:val="clear" w:color="auto" w:fill="auto"/>
            <w:vAlign w:val="center"/>
          </w:tcPr>
          <w:p w14:paraId="2CCCCC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47D38CC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51BFEA5" w14:textId="77777777" w:rsidTr="008D3A89">
        <w:trPr>
          <w:trHeight w:val="54"/>
          <w:jc w:val="center"/>
        </w:trPr>
        <w:tc>
          <w:tcPr>
            <w:tcW w:w="2258" w:type="dxa"/>
            <w:tcBorders>
              <w:top w:val="nil"/>
              <w:bottom w:val="nil"/>
            </w:tcBorders>
            <w:shd w:val="clear" w:color="auto" w:fill="auto"/>
            <w:vAlign w:val="center"/>
          </w:tcPr>
          <w:p w14:paraId="67950DF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C459B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n41</w:t>
            </w:r>
          </w:p>
        </w:tc>
        <w:tc>
          <w:tcPr>
            <w:tcW w:w="1167" w:type="dxa"/>
            <w:shd w:val="clear" w:color="auto" w:fill="auto"/>
            <w:noWrap/>
          </w:tcPr>
          <w:p w14:paraId="757767A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2685</w:t>
            </w:r>
          </w:p>
        </w:tc>
        <w:tc>
          <w:tcPr>
            <w:tcW w:w="746" w:type="dxa"/>
            <w:shd w:val="clear" w:color="auto" w:fill="auto"/>
            <w:noWrap/>
          </w:tcPr>
          <w:p w14:paraId="00D083DB"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10</w:t>
            </w:r>
          </w:p>
        </w:tc>
        <w:tc>
          <w:tcPr>
            <w:tcW w:w="2266" w:type="dxa"/>
            <w:shd w:val="clear" w:color="auto" w:fill="auto"/>
            <w:noWrap/>
          </w:tcPr>
          <w:p w14:paraId="5A5F2AB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50</w:t>
            </w:r>
          </w:p>
        </w:tc>
        <w:tc>
          <w:tcPr>
            <w:tcW w:w="1323" w:type="dxa"/>
            <w:shd w:val="clear" w:color="auto" w:fill="auto"/>
            <w:noWrap/>
          </w:tcPr>
          <w:p w14:paraId="0FF6BD9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2685</w:t>
            </w:r>
          </w:p>
        </w:tc>
        <w:tc>
          <w:tcPr>
            <w:tcW w:w="867" w:type="dxa"/>
            <w:shd w:val="clear" w:color="auto" w:fill="auto"/>
            <w:vAlign w:val="center"/>
          </w:tcPr>
          <w:p w14:paraId="07D452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778003B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1744146" w14:textId="77777777" w:rsidTr="008D3A89">
        <w:trPr>
          <w:trHeight w:val="54"/>
          <w:jc w:val="center"/>
        </w:trPr>
        <w:tc>
          <w:tcPr>
            <w:tcW w:w="2258" w:type="dxa"/>
            <w:tcBorders>
              <w:top w:val="nil"/>
              <w:bottom w:val="single" w:sz="4" w:space="0" w:color="auto"/>
            </w:tcBorders>
            <w:shd w:val="clear" w:color="auto" w:fill="auto"/>
            <w:vAlign w:val="center"/>
          </w:tcPr>
          <w:p w14:paraId="1E04AE0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494EAD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shd w:val="clear" w:color="auto" w:fill="auto"/>
            <w:noWrap/>
          </w:tcPr>
          <w:p w14:paraId="5002A2C2" w14:textId="17972D8D" w:rsidR="003C4CEC" w:rsidRPr="003C4CEC" w:rsidRDefault="003C4CEC" w:rsidP="003C4CEC">
            <w:pPr>
              <w:keepNext/>
              <w:keepLines/>
              <w:spacing w:after="0"/>
              <w:jc w:val="center"/>
              <w:rPr>
                <w:rFonts w:ascii="Arial" w:eastAsia="SimSun" w:hAnsi="Arial" w:cs="Arial"/>
                <w:sz w:val="18"/>
              </w:rPr>
            </w:pPr>
            <w:del w:id="283" w:author="Laurent Noel" w:date="2023-07-31T03:55:00Z">
              <w:r w:rsidRPr="003C4CEC" w:rsidDel="00985784">
                <w:rPr>
                  <w:rFonts w:ascii="Arial" w:hAnsi="Arial" w:cs="Arial"/>
                  <w:sz w:val="18"/>
                </w:rPr>
                <w:delText>1442</w:delText>
              </w:r>
            </w:del>
            <w:ins w:id="284" w:author="Laurent Noel" w:date="2023-07-31T03:55:00Z">
              <w:r w:rsidR="00985784">
                <w:rPr>
                  <w:rFonts w:ascii="Arial" w:hAnsi="Arial" w:cs="Arial"/>
                  <w:sz w:val="18"/>
                </w:rPr>
                <w:t>N/A</w:t>
              </w:r>
            </w:ins>
          </w:p>
        </w:tc>
        <w:tc>
          <w:tcPr>
            <w:tcW w:w="746" w:type="dxa"/>
            <w:shd w:val="clear" w:color="auto" w:fill="auto"/>
            <w:noWrap/>
          </w:tcPr>
          <w:p w14:paraId="102AC61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5</w:t>
            </w:r>
          </w:p>
        </w:tc>
        <w:tc>
          <w:tcPr>
            <w:tcW w:w="2266" w:type="dxa"/>
            <w:shd w:val="clear" w:color="auto" w:fill="auto"/>
            <w:noWrap/>
          </w:tcPr>
          <w:p w14:paraId="53FE437C" w14:textId="0EA298E8" w:rsidR="003C4CEC" w:rsidRPr="003C4CEC" w:rsidRDefault="003C4CEC" w:rsidP="003C4CEC">
            <w:pPr>
              <w:keepNext/>
              <w:keepLines/>
              <w:spacing w:after="0"/>
              <w:jc w:val="center"/>
              <w:rPr>
                <w:rFonts w:ascii="Arial" w:eastAsia="SimSun" w:hAnsi="Arial" w:cs="Arial"/>
                <w:sz w:val="18"/>
              </w:rPr>
            </w:pPr>
            <w:del w:id="285" w:author="Laurent Noel" w:date="2023-07-31T03:55:00Z">
              <w:r w:rsidRPr="003C4CEC" w:rsidDel="00985784">
                <w:rPr>
                  <w:rFonts w:ascii="Arial" w:hAnsi="Arial" w:cs="Arial"/>
                  <w:sz w:val="18"/>
                </w:rPr>
                <w:delText>25</w:delText>
              </w:r>
            </w:del>
            <w:ins w:id="286" w:author="Laurent Noel" w:date="2023-07-31T03:55:00Z">
              <w:r w:rsidR="00985784">
                <w:rPr>
                  <w:rFonts w:ascii="Arial" w:hAnsi="Arial" w:cs="Arial"/>
                  <w:sz w:val="18"/>
                </w:rPr>
                <w:t>N/A</w:t>
              </w:r>
            </w:ins>
          </w:p>
        </w:tc>
        <w:tc>
          <w:tcPr>
            <w:tcW w:w="1323" w:type="dxa"/>
            <w:shd w:val="clear" w:color="auto" w:fill="auto"/>
            <w:noWrap/>
          </w:tcPr>
          <w:p w14:paraId="5C6FD1CC"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1490</w:t>
            </w:r>
          </w:p>
        </w:tc>
        <w:tc>
          <w:tcPr>
            <w:tcW w:w="867" w:type="dxa"/>
            <w:shd w:val="clear" w:color="auto" w:fill="auto"/>
            <w:vAlign w:val="center"/>
          </w:tcPr>
          <w:p w14:paraId="48D0729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rPr>
              <w:t>10.6</w:t>
            </w:r>
          </w:p>
        </w:tc>
        <w:tc>
          <w:tcPr>
            <w:tcW w:w="1248" w:type="dxa"/>
            <w:gridSpan w:val="2"/>
            <w:shd w:val="clear" w:color="auto" w:fill="auto"/>
            <w:vAlign w:val="center"/>
          </w:tcPr>
          <w:p w14:paraId="7FC847B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IMD4</w:t>
            </w:r>
          </w:p>
        </w:tc>
      </w:tr>
      <w:tr w:rsidR="003C4CEC" w:rsidRPr="003C4CEC" w14:paraId="5997EE42"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23F8F5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11A_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p w14:paraId="20F94A2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DC_1A-11A_n77(2A)</w:t>
            </w:r>
          </w:p>
          <w:p w14:paraId="169E8DD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5BB52D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08C51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321BFF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712F6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D7704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49F58F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998B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A19A3E9" w14:textId="77777777" w:rsidTr="008D3A89">
        <w:trPr>
          <w:trHeight w:val="54"/>
          <w:jc w:val="center"/>
        </w:trPr>
        <w:tc>
          <w:tcPr>
            <w:tcW w:w="2258" w:type="dxa"/>
            <w:tcBorders>
              <w:top w:val="nil"/>
              <w:left w:val="single" w:sz="4" w:space="0" w:color="auto"/>
              <w:bottom w:val="nil"/>
              <w:right w:val="single" w:sz="4" w:space="0" w:color="auto"/>
            </w:tcBorders>
          </w:tcPr>
          <w:p w14:paraId="349C4AB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AEC43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4D41B85" w14:textId="26F7ECD9" w:rsidR="003C4CEC" w:rsidRPr="003C4CEC" w:rsidRDefault="003C4CEC" w:rsidP="003C4CEC">
            <w:pPr>
              <w:keepNext/>
              <w:keepLines/>
              <w:spacing w:after="0"/>
              <w:jc w:val="center"/>
              <w:rPr>
                <w:rFonts w:ascii="Arial" w:eastAsia="SimSun" w:hAnsi="Arial"/>
                <w:sz w:val="18"/>
              </w:rPr>
            </w:pPr>
            <w:del w:id="287" w:author="Laurent Noel" w:date="2023-07-31T03:55:00Z">
              <w:r w:rsidRPr="003C4CEC" w:rsidDel="00985784">
                <w:rPr>
                  <w:rFonts w:ascii="Arial" w:eastAsia="SimSun" w:hAnsi="Arial" w:cs="Arial"/>
                  <w:sz w:val="18"/>
                </w:rPr>
                <w:delText>1438</w:delText>
              </w:r>
            </w:del>
            <w:ins w:id="288" w:author="Laurent Noel" w:date="2023-07-31T03:55:00Z">
              <w:r w:rsidR="00985784">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83064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398021C" w14:textId="580F29BB" w:rsidR="003C4CEC" w:rsidRPr="003C4CEC" w:rsidRDefault="003C4CEC" w:rsidP="003C4CEC">
            <w:pPr>
              <w:keepNext/>
              <w:keepLines/>
              <w:spacing w:after="0"/>
              <w:jc w:val="center"/>
              <w:rPr>
                <w:rFonts w:ascii="Arial" w:eastAsia="SimSun" w:hAnsi="Arial"/>
                <w:sz w:val="18"/>
              </w:rPr>
            </w:pPr>
            <w:del w:id="289" w:author="Laurent Noel" w:date="2023-07-31T03:55:00Z">
              <w:r w:rsidRPr="003C4CEC" w:rsidDel="00985784">
                <w:rPr>
                  <w:rFonts w:ascii="Arial" w:eastAsia="SimSun" w:hAnsi="Arial" w:cs="Arial"/>
                  <w:sz w:val="18"/>
                </w:rPr>
                <w:delText>25</w:delText>
              </w:r>
            </w:del>
            <w:ins w:id="290" w:author="Laurent Noel" w:date="2023-07-31T03:55:00Z">
              <w:r w:rsidR="00985784">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995CC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52DCE7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7F9B76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1C274E1B" w14:textId="77777777" w:rsidTr="008D3A89">
        <w:trPr>
          <w:trHeight w:val="54"/>
          <w:jc w:val="center"/>
        </w:trPr>
        <w:tc>
          <w:tcPr>
            <w:tcW w:w="2258" w:type="dxa"/>
            <w:tcBorders>
              <w:top w:val="nil"/>
              <w:left w:val="single" w:sz="4" w:space="0" w:color="auto"/>
              <w:bottom w:val="nil"/>
              <w:right w:val="single" w:sz="4" w:space="0" w:color="auto"/>
            </w:tcBorders>
          </w:tcPr>
          <w:p w14:paraId="14B1E38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771BF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1BD30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41EFC42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6444CD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54534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6B0525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8CEB2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EF00E97" w14:textId="77777777" w:rsidTr="008D3A89">
        <w:trPr>
          <w:trHeight w:val="54"/>
          <w:jc w:val="center"/>
        </w:trPr>
        <w:tc>
          <w:tcPr>
            <w:tcW w:w="2258" w:type="dxa"/>
            <w:tcBorders>
              <w:top w:val="nil"/>
              <w:left w:val="single" w:sz="4" w:space="0" w:color="auto"/>
              <w:bottom w:val="nil"/>
              <w:right w:val="single" w:sz="4" w:space="0" w:color="auto"/>
            </w:tcBorders>
          </w:tcPr>
          <w:p w14:paraId="2AEC2818"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0CAE2B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268FABF" w14:textId="465F4201" w:rsidR="003C4CEC" w:rsidRPr="003C4CEC" w:rsidRDefault="003C4CEC" w:rsidP="003C4CEC">
            <w:pPr>
              <w:keepNext/>
              <w:keepLines/>
              <w:spacing w:after="0"/>
              <w:jc w:val="center"/>
              <w:rPr>
                <w:rFonts w:ascii="Arial" w:eastAsia="SimSun" w:hAnsi="Arial" w:cs="Arial"/>
                <w:sz w:val="18"/>
              </w:rPr>
            </w:pPr>
            <w:del w:id="291" w:author="Laurent Noel" w:date="2023-07-31T03:55:00Z">
              <w:r w:rsidRPr="003C4CEC" w:rsidDel="00985784">
                <w:rPr>
                  <w:rFonts w:ascii="Arial" w:eastAsia="SimSun" w:hAnsi="Arial" w:cs="Arial"/>
                  <w:sz w:val="18"/>
                </w:rPr>
                <w:delText>1950</w:delText>
              </w:r>
            </w:del>
            <w:ins w:id="292" w:author="Laurent Noel" w:date="2023-07-31T03:55:00Z">
              <w:r w:rsidR="00985784">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06850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F537EA" w14:textId="731ABE8B" w:rsidR="003C4CEC" w:rsidRPr="003C4CEC" w:rsidRDefault="003C4CEC" w:rsidP="003C4CEC">
            <w:pPr>
              <w:keepNext/>
              <w:keepLines/>
              <w:spacing w:after="0"/>
              <w:jc w:val="center"/>
              <w:rPr>
                <w:rFonts w:ascii="Arial" w:eastAsia="SimSun" w:hAnsi="Arial" w:cs="Arial"/>
                <w:sz w:val="18"/>
              </w:rPr>
            </w:pPr>
            <w:del w:id="293" w:author="Laurent Noel" w:date="2023-07-31T03:55:00Z">
              <w:r w:rsidRPr="003C4CEC" w:rsidDel="00985784">
                <w:rPr>
                  <w:rFonts w:ascii="Arial" w:eastAsia="SimSun" w:hAnsi="Arial" w:cs="Arial"/>
                  <w:sz w:val="18"/>
                </w:rPr>
                <w:delText>25</w:delText>
              </w:r>
            </w:del>
            <w:ins w:id="294" w:author="Laurent Noel" w:date="2023-07-31T03:55:00Z">
              <w:r w:rsidR="00985784">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766EDF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1671D32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27BDFF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IMD2</w:t>
            </w:r>
          </w:p>
        </w:tc>
      </w:tr>
      <w:tr w:rsidR="003C4CEC" w:rsidRPr="003C4CEC" w14:paraId="5EB17B49" w14:textId="77777777" w:rsidTr="008D3A89">
        <w:trPr>
          <w:trHeight w:val="54"/>
          <w:jc w:val="center"/>
        </w:trPr>
        <w:tc>
          <w:tcPr>
            <w:tcW w:w="2258" w:type="dxa"/>
            <w:tcBorders>
              <w:top w:val="nil"/>
              <w:left w:val="single" w:sz="4" w:space="0" w:color="auto"/>
              <w:bottom w:val="nil"/>
              <w:right w:val="single" w:sz="4" w:space="0" w:color="auto"/>
            </w:tcBorders>
          </w:tcPr>
          <w:p w14:paraId="1A6C8CA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5C955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67D93C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13F4342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80A0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38A84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041741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B3080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79E189B"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59D389E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35ED38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7E52BF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7DD3B73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E2853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C12A18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61CA845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44CD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8DA2468" w14:textId="77777777" w:rsidTr="008D3A89">
        <w:trPr>
          <w:trHeight w:val="54"/>
          <w:jc w:val="center"/>
        </w:trPr>
        <w:tc>
          <w:tcPr>
            <w:tcW w:w="2258" w:type="dxa"/>
            <w:tcBorders>
              <w:bottom w:val="nil"/>
            </w:tcBorders>
            <w:shd w:val="clear" w:color="auto" w:fill="auto"/>
          </w:tcPr>
          <w:p w14:paraId="4722BB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w:t>
            </w:r>
            <w:r w:rsidRPr="003C4CEC">
              <w:rPr>
                <w:rFonts w:ascii="Arial" w:eastAsia="SimSun" w:hAnsi="Arial" w:cs="Arial"/>
                <w:sz w:val="18"/>
                <w:lang w:eastAsia="zh-CN"/>
              </w:rPr>
              <w:t>1</w:t>
            </w:r>
            <w:r w:rsidRPr="003C4CEC">
              <w:rPr>
                <w:rFonts w:ascii="Arial" w:eastAsia="SimSun" w:hAnsi="Arial" w:cs="Arial"/>
                <w:sz w:val="18"/>
              </w:rPr>
              <w:t>A-</w:t>
            </w:r>
            <w:r w:rsidRPr="003C4CEC">
              <w:rPr>
                <w:rFonts w:ascii="Arial" w:eastAsia="Malgun Gothic" w:hAnsi="Arial" w:cs="Arial"/>
                <w:sz w:val="18"/>
                <w:lang w:eastAsia="ko-KR"/>
              </w:rPr>
              <w:t>11A_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p w14:paraId="1A863BE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DC_1A-11A_n78(2A)</w:t>
            </w:r>
          </w:p>
        </w:tc>
        <w:tc>
          <w:tcPr>
            <w:tcW w:w="867" w:type="dxa"/>
            <w:shd w:val="clear" w:color="auto" w:fill="auto"/>
          </w:tcPr>
          <w:p w14:paraId="2AB5E4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1F15FB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1955</w:t>
            </w:r>
          </w:p>
        </w:tc>
        <w:tc>
          <w:tcPr>
            <w:tcW w:w="746" w:type="dxa"/>
            <w:shd w:val="clear" w:color="auto" w:fill="auto"/>
            <w:noWrap/>
          </w:tcPr>
          <w:p w14:paraId="29672E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6715C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600B5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2145</w:t>
            </w:r>
          </w:p>
        </w:tc>
        <w:tc>
          <w:tcPr>
            <w:tcW w:w="867" w:type="dxa"/>
            <w:shd w:val="clear" w:color="auto" w:fill="auto"/>
          </w:tcPr>
          <w:p w14:paraId="14520B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A909C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E2B6F0C" w14:textId="77777777" w:rsidTr="008D3A89">
        <w:trPr>
          <w:trHeight w:val="54"/>
          <w:jc w:val="center"/>
        </w:trPr>
        <w:tc>
          <w:tcPr>
            <w:tcW w:w="2258" w:type="dxa"/>
            <w:tcBorders>
              <w:top w:val="nil"/>
              <w:bottom w:val="nil"/>
            </w:tcBorders>
            <w:shd w:val="clear" w:color="auto" w:fill="auto"/>
          </w:tcPr>
          <w:p w14:paraId="33B3552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1D70C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11</w:t>
            </w:r>
          </w:p>
        </w:tc>
        <w:tc>
          <w:tcPr>
            <w:tcW w:w="1167" w:type="dxa"/>
            <w:shd w:val="clear" w:color="auto" w:fill="auto"/>
            <w:noWrap/>
          </w:tcPr>
          <w:p w14:paraId="320BD381" w14:textId="6E96C570" w:rsidR="003C4CEC" w:rsidRPr="003C4CEC" w:rsidRDefault="003C4CEC" w:rsidP="003C4CEC">
            <w:pPr>
              <w:keepNext/>
              <w:keepLines/>
              <w:spacing w:after="0"/>
              <w:jc w:val="center"/>
              <w:rPr>
                <w:rFonts w:ascii="Arial" w:eastAsia="SimSun" w:hAnsi="Arial"/>
                <w:sz w:val="18"/>
              </w:rPr>
            </w:pPr>
            <w:del w:id="295" w:author="Laurent Noel" w:date="2023-07-31T03:55:00Z">
              <w:r w:rsidRPr="003C4CEC" w:rsidDel="00985784">
                <w:rPr>
                  <w:rFonts w:ascii="Arial" w:eastAsia="SimSun" w:hAnsi="Arial" w:cs="Arial"/>
                  <w:sz w:val="18"/>
                </w:rPr>
                <w:delText>1438</w:delText>
              </w:r>
            </w:del>
            <w:ins w:id="296" w:author="Laurent Noel" w:date="2023-07-31T03:55:00Z">
              <w:r w:rsidR="00985784">
                <w:rPr>
                  <w:rFonts w:ascii="Arial" w:eastAsia="SimSun" w:hAnsi="Arial" w:cs="Arial"/>
                  <w:sz w:val="18"/>
                </w:rPr>
                <w:t>N/A</w:t>
              </w:r>
            </w:ins>
          </w:p>
        </w:tc>
        <w:tc>
          <w:tcPr>
            <w:tcW w:w="746" w:type="dxa"/>
            <w:shd w:val="clear" w:color="auto" w:fill="auto"/>
            <w:noWrap/>
          </w:tcPr>
          <w:p w14:paraId="0ABDC7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DAE3ABC" w14:textId="1B6D7E26" w:rsidR="003C4CEC" w:rsidRPr="003C4CEC" w:rsidRDefault="003C4CEC" w:rsidP="003C4CEC">
            <w:pPr>
              <w:keepNext/>
              <w:keepLines/>
              <w:spacing w:after="0"/>
              <w:jc w:val="center"/>
              <w:rPr>
                <w:rFonts w:ascii="Arial" w:eastAsia="SimSun" w:hAnsi="Arial"/>
                <w:sz w:val="18"/>
              </w:rPr>
            </w:pPr>
            <w:del w:id="297" w:author="Laurent Noel" w:date="2023-07-31T03:55:00Z">
              <w:r w:rsidRPr="003C4CEC" w:rsidDel="00985784">
                <w:rPr>
                  <w:rFonts w:ascii="Arial" w:eastAsia="SimSun" w:hAnsi="Arial" w:cs="Arial"/>
                  <w:sz w:val="18"/>
                </w:rPr>
                <w:delText>25</w:delText>
              </w:r>
            </w:del>
            <w:ins w:id="298" w:author="Laurent Noel" w:date="2023-07-31T03:55:00Z">
              <w:r w:rsidR="00985784">
                <w:rPr>
                  <w:rFonts w:ascii="Arial" w:eastAsia="SimSun" w:hAnsi="Arial" w:cs="Arial"/>
                  <w:sz w:val="18"/>
                </w:rPr>
                <w:t>N/A</w:t>
              </w:r>
            </w:ins>
          </w:p>
        </w:tc>
        <w:tc>
          <w:tcPr>
            <w:tcW w:w="1323" w:type="dxa"/>
            <w:shd w:val="clear" w:color="auto" w:fill="auto"/>
            <w:noWrap/>
          </w:tcPr>
          <w:p w14:paraId="101001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1486</w:t>
            </w:r>
          </w:p>
        </w:tc>
        <w:tc>
          <w:tcPr>
            <w:tcW w:w="867" w:type="dxa"/>
            <w:shd w:val="clear" w:color="auto" w:fill="auto"/>
          </w:tcPr>
          <w:p w14:paraId="5116AF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31.4</w:t>
            </w:r>
          </w:p>
        </w:tc>
        <w:tc>
          <w:tcPr>
            <w:tcW w:w="1248" w:type="dxa"/>
            <w:gridSpan w:val="2"/>
            <w:shd w:val="clear" w:color="auto" w:fill="auto"/>
          </w:tcPr>
          <w:p w14:paraId="6E556C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587FF334" w14:textId="77777777" w:rsidTr="008D3A89">
        <w:trPr>
          <w:trHeight w:val="54"/>
          <w:jc w:val="center"/>
        </w:trPr>
        <w:tc>
          <w:tcPr>
            <w:tcW w:w="2258" w:type="dxa"/>
            <w:tcBorders>
              <w:top w:val="nil"/>
              <w:bottom w:val="nil"/>
            </w:tcBorders>
            <w:shd w:val="clear" w:color="auto" w:fill="auto"/>
          </w:tcPr>
          <w:p w14:paraId="435006F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028D3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n78</w:t>
            </w:r>
          </w:p>
        </w:tc>
        <w:tc>
          <w:tcPr>
            <w:tcW w:w="1167" w:type="dxa"/>
            <w:shd w:val="clear" w:color="auto" w:fill="auto"/>
            <w:noWrap/>
          </w:tcPr>
          <w:p w14:paraId="6942F8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3441</w:t>
            </w:r>
          </w:p>
        </w:tc>
        <w:tc>
          <w:tcPr>
            <w:tcW w:w="746" w:type="dxa"/>
            <w:shd w:val="clear" w:color="auto" w:fill="auto"/>
            <w:noWrap/>
          </w:tcPr>
          <w:p w14:paraId="494F96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0D5FF2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34D79DE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3441</w:t>
            </w:r>
          </w:p>
        </w:tc>
        <w:tc>
          <w:tcPr>
            <w:tcW w:w="867" w:type="dxa"/>
            <w:shd w:val="clear" w:color="auto" w:fill="auto"/>
          </w:tcPr>
          <w:p w14:paraId="4ED13A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4BCB7C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FBB61A7" w14:textId="77777777" w:rsidTr="008D3A89">
        <w:trPr>
          <w:trHeight w:val="54"/>
          <w:jc w:val="center"/>
        </w:trPr>
        <w:tc>
          <w:tcPr>
            <w:tcW w:w="2258" w:type="dxa"/>
            <w:tcBorders>
              <w:top w:val="nil"/>
              <w:bottom w:val="nil"/>
            </w:tcBorders>
            <w:shd w:val="clear" w:color="auto" w:fill="auto"/>
          </w:tcPr>
          <w:p w14:paraId="3FA2023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53B8F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shd w:val="clear" w:color="auto" w:fill="auto"/>
            <w:noWrap/>
          </w:tcPr>
          <w:p w14:paraId="1908C8E6" w14:textId="52C1C02C" w:rsidR="003C4CEC" w:rsidRPr="003C4CEC" w:rsidRDefault="003C4CEC" w:rsidP="003C4CEC">
            <w:pPr>
              <w:keepNext/>
              <w:keepLines/>
              <w:spacing w:after="0"/>
              <w:jc w:val="center"/>
              <w:rPr>
                <w:rFonts w:ascii="Arial" w:eastAsia="SimSun" w:hAnsi="Arial" w:cs="Arial"/>
                <w:sz w:val="18"/>
              </w:rPr>
            </w:pPr>
            <w:del w:id="299" w:author="Laurent Noel" w:date="2023-07-31T03:55:00Z">
              <w:r w:rsidRPr="003C4CEC" w:rsidDel="00985784">
                <w:rPr>
                  <w:rFonts w:ascii="Arial" w:eastAsia="SimSun" w:hAnsi="Arial" w:cs="Arial"/>
                  <w:sz w:val="18"/>
                </w:rPr>
                <w:delText>1950</w:delText>
              </w:r>
            </w:del>
            <w:ins w:id="300" w:author="Laurent Noel" w:date="2023-07-31T03:55:00Z">
              <w:r w:rsidR="00985784">
                <w:rPr>
                  <w:rFonts w:ascii="Arial" w:eastAsia="SimSun" w:hAnsi="Arial" w:cs="Arial"/>
                  <w:sz w:val="18"/>
                </w:rPr>
                <w:t>N/A</w:t>
              </w:r>
            </w:ins>
          </w:p>
        </w:tc>
        <w:tc>
          <w:tcPr>
            <w:tcW w:w="746" w:type="dxa"/>
            <w:shd w:val="clear" w:color="auto" w:fill="auto"/>
            <w:noWrap/>
          </w:tcPr>
          <w:p w14:paraId="010FEB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ABA6210" w14:textId="11817F94" w:rsidR="003C4CEC" w:rsidRPr="003C4CEC" w:rsidRDefault="003C4CEC" w:rsidP="003C4CEC">
            <w:pPr>
              <w:keepNext/>
              <w:keepLines/>
              <w:spacing w:after="0"/>
              <w:jc w:val="center"/>
              <w:rPr>
                <w:rFonts w:ascii="Arial" w:eastAsia="SimSun" w:hAnsi="Arial" w:cs="Arial"/>
                <w:sz w:val="18"/>
              </w:rPr>
            </w:pPr>
            <w:del w:id="301" w:author="Laurent Noel" w:date="2023-07-31T03:55:00Z">
              <w:r w:rsidRPr="003C4CEC" w:rsidDel="00985784">
                <w:rPr>
                  <w:rFonts w:ascii="Arial" w:eastAsia="SimSun" w:hAnsi="Arial" w:cs="Arial"/>
                  <w:sz w:val="18"/>
                </w:rPr>
                <w:delText>25</w:delText>
              </w:r>
            </w:del>
            <w:ins w:id="302" w:author="Laurent Noel" w:date="2023-07-31T03:55:00Z">
              <w:r w:rsidR="00985784">
                <w:rPr>
                  <w:rFonts w:ascii="Arial" w:eastAsia="SimSun" w:hAnsi="Arial" w:cs="Arial"/>
                  <w:sz w:val="18"/>
                </w:rPr>
                <w:t>N/A</w:t>
              </w:r>
            </w:ins>
          </w:p>
        </w:tc>
        <w:tc>
          <w:tcPr>
            <w:tcW w:w="1323" w:type="dxa"/>
            <w:shd w:val="clear" w:color="auto" w:fill="auto"/>
            <w:noWrap/>
          </w:tcPr>
          <w:p w14:paraId="3B50ED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2140</w:t>
            </w:r>
          </w:p>
        </w:tc>
        <w:tc>
          <w:tcPr>
            <w:tcW w:w="867" w:type="dxa"/>
            <w:shd w:val="clear" w:color="auto" w:fill="auto"/>
          </w:tcPr>
          <w:p w14:paraId="2AA337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30.8</w:t>
            </w:r>
          </w:p>
        </w:tc>
        <w:tc>
          <w:tcPr>
            <w:tcW w:w="1248" w:type="dxa"/>
            <w:gridSpan w:val="2"/>
            <w:shd w:val="clear" w:color="auto" w:fill="auto"/>
          </w:tcPr>
          <w:p w14:paraId="528DA9E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IMD2</w:t>
            </w:r>
          </w:p>
        </w:tc>
      </w:tr>
      <w:tr w:rsidR="003C4CEC" w:rsidRPr="003C4CEC" w14:paraId="4A427E9D" w14:textId="77777777" w:rsidTr="008D3A89">
        <w:trPr>
          <w:trHeight w:val="54"/>
          <w:jc w:val="center"/>
        </w:trPr>
        <w:tc>
          <w:tcPr>
            <w:tcW w:w="2258" w:type="dxa"/>
            <w:tcBorders>
              <w:top w:val="nil"/>
              <w:bottom w:val="nil"/>
            </w:tcBorders>
            <w:shd w:val="clear" w:color="auto" w:fill="auto"/>
          </w:tcPr>
          <w:p w14:paraId="729E04A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2480D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shd w:val="clear" w:color="auto" w:fill="auto"/>
            <w:noWrap/>
          </w:tcPr>
          <w:p w14:paraId="1A6F5E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1438</w:t>
            </w:r>
          </w:p>
        </w:tc>
        <w:tc>
          <w:tcPr>
            <w:tcW w:w="746" w:type="dxa"/>
            <w:shd w:val="clear" w:color="auto" w:fill="auto"/>
            <w:noWrap/>
          </w:tcPr>
          <w:p w14:paraId="3D851B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367F39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49BE99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1486</w:t>
            </w:r>
          </w:p>
        </w:tc>
        <w:tc>
          <w:tcPr>
            <w:tcW w:w="867" w:type="dxa"/>
            <w:shd w:val="clear" w:color="auto" w:fill="auto"/>
          </w:tcPr>
          <w:p w14:paraId="302005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77BFA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77F9253" w14:textId="77777777" w:rsidTr="008D3A89">
        <w:trPr>
          <w:trHeight w:val="54"/>
          <w:jc w:val="center"/>
        </w:trPr>
        <w:tc>
          <w:tcPr>
            <w:tcW w:w="2258" w:type="dxa"/>
            <w:tcBorders>
              <w:top w:val="nil"/>
              <w:bottom w:val="single" w:sz="4" w:space="0" w:color="auto"/>
            </w:tcBorders>
            <w:shd w:val="clear" w:color="auto" w:fill="auto"/>
          </w:tcPr>
          <w:p w14:paraId="7400192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2D228B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n78</w:t>
            </w:r>
          </w:p>
        </w:tc>
        <w:tc>
          <w:tcPr>
            <w:tcW w:w="1167" w:type="dxa"/>
            <w:shd w:val="clear" w:color="auto" w:fill="auto"/>
            <w:noWrap/>
          </w:tcPr>
          <w:p w14:paraId="1370C0D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3578</w:t>
            </w:r>
          </w:p>
        </w:tc>
        <w:tc>
          <w:tcPr>
            <w:tcW w:w="746" w:type="dxa"/>
            <w:shd w:val="clear" w:color="auto" w:fill="auto"/>
            <w:noWrap/>
          </w:tcPr>
          <w:p w14:paraId="67A288B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6164A0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6C7EEEB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3578</w:t>
            </w:r>
          </w:p>
        </w:tc>
        <w:tc>
          <w:tcPr>
            <w:tcW w:w="867" w:type="dxa"/>
            <w:shd w:val="clear" w:color="auto" w:fill="auto"/>
          </w:tcPr>
          <w:p w14:paraId="5C984F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A2423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3CFDC44"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341D3BD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DC_1A-11A</w:t>
            </w:r>
            <w:r w:rsidRPr="003C4CEC">
              <w:rPr>
                <w:rFonts w:ascii="Arial" w:eastAsia="Malgun Gothic" w:hAnsi="Arial" w:cs="Arial"/>
                <w:sz w:val="18"/>
                <w:lang w:eastAsia="ko-KR"/>
              </w:rPr>
              <w:t>_</w:t>
            </w:r>
            <w:r w:rsidRPr="003C4CEC">
              <w:rPr>
                <w:rFonts w:ascii="Arial" w:eastAsia="SimSun" w:hAnsi="Arial" w:cs="Arial"/>
                <w:sz w:val="18"/>
              </w:rPr>
              <w:t>n</w:t>
            </w:r>
            <w:r w:rsidRPr="003C4CEC">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08E729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3CED48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40BB6E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822E3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35174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1CAEA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8BF2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398E597" w14:textId="77777777" w:rsidTr="008D3A89">
        <w:trPr>
          <w:trHeight w:val="54"/>
          <w:jc w:val="center"/>
        </w:trPr>
        <w:tc>
          <w:tcPr>
            <w:tcW w:w="2258" w:type="dxa"/>
            <w:tcBorders>
              <w:top w:val="nil"/>
              <w:left w:val="single" w:sz="4" w:space="0" w:color="auto"/>
              <w:bottom w:val="nil"/>
              <w:right w:val="single" w:sz="4" w:space="0" w:color="auto"/>
            </w:tcBorders>
          </w:tcPr>
          <w:p w14:paraId="1841F6B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A1C3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E592CB" w14:textId="03DD65AB" w:rsidR="003C4CEC" w:rsidRPr="003C4CEC" w:rsidRDefault="003C4CEC" w:rsidP="003C4CEC">
            <w:pPr>
              <w:keepNext/>
              <w:keepLines/>
              <w:spacing w:after="0"/>
              <w:jc w:val="center"/>
              <w:rPr>
                <w:rFonts w:ascii="Arial" w:eastAsia="SimSun" w:hAnsi="Arial" w:cs="Arial"/>
                <w:sz w:val="18"/>
              </w:rPr>
            </w:pPr>
            <w:del w:id="303" w:author="Laurent Noel" w:date="2023-07-31T03:55:00Z">
              <w:r w:rsidRPr="003C4CEC" w:rsidDel="00985784">
                <w:rPr>
                  <w:rFonts w:ascii="Arial" w:eastAsia="SimSun" w:hAnsi="Arial" w:cs="Arial"/>
                  <w:sz w:val="18"/>
                  <w:szCs w:val="18"/>
                </w:rPr>
                <w:delText>1435</w:delText>
              </w:r>
            </w:del>
            <w:ins w:id="304" w:author="Laurent Noel" w:date="2023-07-31T03:55:00Z">
              <w:r w:rsidR="00985784">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3D44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8231EB" w14:textId="75E90F00" w:rsidR="003C4CEC" w:rsidRPr="003C4CEC" w:rsidRDefault="003C4CEC" w:rsidP="003C4CEC">
            <w:pPr>
              <w:keepNext/>
              <w:keepLines/>
              <w:spacing w:after="0"/>
              <w:jc w:val="center"/>
              <w:rPr>
                <w:rFonts w:ascii="Arial" w:eastAsia="SimSun" w:hAnsi="Arial" w:cs="Arial"/>
                <w:sz w:val="18"/>
              </w:rPr>
            </w:pPr>
            <w:del w:id="305" w:author="Laurent Noel" w:date="2023-07-31T03:55:00Z">
              <w:r w:rsidRPr="003C4CEC" w:rsidDel="00985784">
                <w:rPr>
                  <w:rFonts w:ascii="Arial" w:eastAsia="SimSun" w:hAnsi="Arial" w:cs="Arial"/>
                  <w:sz w:val="18"/>
                  <w:szCs w:val="18"/>
                </w:rPr>
                <w:delText>25</w:delText>
              </w:r>
            </w:del>
            <w:ins w:id="306" w:author="Laurent Noel" w:date="2023-07-31T03:55:00Z">
              <w:r w:rsidR="00985784">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1C1CD8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2F58C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0DA5A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IMD4</w:t>
            </w:r>
          </w:p>
        </w:tc>
      </w:tr>
      <w:tr w:rsidR="003C4CEC" w:rsidRPr="003C4CEC" w14:paraId="1566A0B8" w14:textId="77777777" w:rsidTr="008D3A89">
        <w:trPr>
          <w:trHeight w:val="54"/>
          <w:jc w:val="center"/>
        </w:trPr>
        <w:tc>
          <w:tcPr>
            <w:tcW w:w="2258" w:type="dxa"/>
            <w:tcBorders>
              <w:top w:val="nil"/>
              <w:left w:val="single" w:sz="4" w:space="0" w:color="auto"/>
              <w:bottom w:val="nil"/>
              <w:right w:val="single" w:sz="4" w:space="0" w:color="auto"/>
            </w:tcBorders>
          </w:tcPr>
          <w:p w14:paraId="6BAC973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32E0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0D98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2E06FE9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5D61D72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D88978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4C2A59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C50B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CEFA300" w14:textId="77777777" w:rsidTr="008D3A89">
        <w:trPr>
          <w:trHeight w:val="54"/>
          <w:jc w:val="center"/>
        </w:trPr>
        <w:tc>
          <w:tcPr>
            <w:tcW w:w="2258" w:type="dxa"/>
            <w:tcBorders>
              <w:top w:val="nil"/>
              <w:left w:val="single" w:sz="4" w:space="0" w:color="auto"/>
              <w:bottom w:val="nil"/>
              <w:right w:val="single" w:sz="4" w:space="0" w:color="auto"/>
            </w:tcBorders>
          </w:tcPr>
          <w:p w14:paraId="1D3079BA"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BAA7F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ECA8EEF" w14:textId="30C33769" w:rsidR="003C4CEC" w:rsidRPr="003C4CEC" w:rsidRDefault="003C4CEC" w:rsidP="003C4CEC">
            <w:pPr>
              <w:keepNext/>
              <w:keepLines/>
              <w:spacing w:after="0"/>
              <w:jc w:val="center"/>
              <w:rPr>
                <w:rFonts w:ascii="Arial" w:eastAsia="SimSun" w:hAnsi="Arial" w:cs="Arial"/>
                <w:sz w:val="18"/>
                <w:szCs w:val="18"/>
              </w:rPr>
            </w:pPr>
            <w:del w:id="307" w:author="Laurent Noel" w:date="2023-07-31T03:54:00Z">
              <w:r w:rsidRPr="003C4CEC" w:rsidDel="00985784">
                <w:rPr>
                  <w:rFonts w:ascii="Arial" w:eastAsia="SimSun" w:hAnsi="Arial" w:cs="Arial"/>
                  <w:sz w:val="18"/>
                  <w:szCs w:val="18"/>
                </w:rPr>
                <w:delText>1928</w:delText>
              </w:r>
            </w:del>
            <w:ins w:id="308" w:author="Laurent Noel" w:date="2023-07-31T03:54:00Z">
              <w:r w:rsidR="00985784">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BDA6FB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FCBA4A" w14:textId="3576B1CE" w:rsidR="003C4CEC" w:rsidRPr="003C4CEC" w:rsidRDefault="003C4CEC" w:rsidP="003C4CEC">
            <w:pPr>
              <w:keepNext/>
              <w:keepLines/>
              <w:spacing w:after="0"/>
              <w:jc w:val="center"/>
              <w:rPr>
                <w:rFonts w:ascii="Arial" w:eastAsia="SimSun" w:hAnsi="Arial" w:cs="Arial"/>
                <w:sz w:val="18"/>
                <w:szCs w:val="18"/>
              </w:rPr>
            </w:pPr>
            <w:del w:id="309" w:author="Laurent Noel" w:date="2023-07-31T03:54:00Z">
              <w:r w:rsidRPr="003C4CEC" w:rsidDel="00985784">
                <w:rPr>
                  <w:rFonts w:ascii="Arial" w:eastAsia="SimSun" w:hAnsi="Arial" w:cs="Arial"/>
                  <w:sz w:val="18"/>
                  <w:szCs w:val="18"/>
                </w:rPr>
                <w:delText>25</w:delText>
              </w:r>
            </w:del>
            <w:ins w:id="310" w:author="Laurent Noel" w:date="2023-07-31T03:54:00Z">
              <w:r w:rsidR="00985784">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B83779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4D8E78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A423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IMD3</w:t>
            </w:r>
          </w:p>
        </w:tc>
      </w:tr>
      <w:tr w:rsidR="003C4CEC" w:rsidRPr="003C4CEC" w14:paraId="6286634A" w14:textId="77777777" w:rsidTr="008D3A89">
        <w:trPr>
          <w:trHeight w:val="54"/>
          <w:jc w:val="center"/>
        </w:trPr>
        <w:tc>
          <w:tcPr>
            <w:tcW w:w="2258" w:type="dxa"/>
            <w:tcBorders>
              <w:top w:val="nil"/>
              <w:left w:val="single" w:sz="4" w:space="0" w:color="auto"/>
              <w:bottom w:val="nil"/>
              <w:right w:val="single" w:sz="4" w:space="0" w:color="auto"/>
            </w:tcBorders>
          </w:tcPr>
          <w:p w14:paraId="204D1CD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57C5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730AF3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31BDA83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3EC2A4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1E411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71B375F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C0FB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6B4B35DD"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589C01B9"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FAE9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7BC99A2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002D009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7BD8D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F3AE7A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11D6E7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6FE25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5746AED" w14:textId="77777777" w:rsidTr="008D3A89">
        <w:trPr>
          <w:trHeight w:val="54"/>
          <w:jc w:val="center"/>
        </w:trPr>
        <w:tc>
          <w:tcPr>
            <w:tcW w:w="2258" w:type="dxa"/>
            <w:tcBorders>
              <w:bottom w:val="nil"/>
            </w:tcBorders>
            <w:shd w:val="clear" w:color="auto" w:fill="auto"/>
          </w:tcPr>
          <w:p w14:paraId="3F5E4E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DC_1A-18A_n77A</w:t>
            </w:r>
          </w:p>
          <w:p w14:paraId="1FFE2D2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eastAsia="zh-CN"/>
              </w:rPr>
              <w:t>DC_1A-18A_n77(2A)</w:t>
            </w:r>
          </w:p>
        </w:tc>
        <w:tc>
          <w:tcPr>
            <w:tcW w:w="867" w:type="dxa"/>
            <w:shd w:val="clear" w:color="auto" w:fill="auto"/>
          </w:tcPr>
          <w:p w14:paraId="7516076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w:t>
            </w:r>
          </w:p>
        </w:tc>
        <w:tc>
          <w:tcPr>
            <w:tcW w:w="1167" w:type="dxa"/>
            <w:shd w:val="clear" w:color="auto" w:fill="auto"/>
            <w:noWrap/>
          </w:tcPr>
          <w:p w14:paraId="6925FD8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717B6C5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26F953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461575A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404F573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3ED2BB9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1EEC8C8C" w14:textId="77777777" w:rsidTr="008D3A89">
        <w:trPr>
          <w:trHeight w:val="54"/>
          <w:jc w:val="center"/>
        </w:trPr>
        <w:tc>
          <w:tcPr>
            <w:tcW w:w="2258" w:type="dxa"/>
            <w:tcBorders>
              <w:top w:val="nil"/>
              <w:bottom w:val="nil"/>
            </w:tcBorders>
            <w:shd w:val="clear" w:color="auto" w:fill="auto"/>
          </w:tcPr>
          <w:p w14:paraId="4E36C75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68AF64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3C16E42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553C58C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0726C09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74B7CCE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4A3BB4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6F760D6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IMD5</w:t>
            </w:r>
          </w:p>
        </w:tc>
      </w:tr>
      <w:tr w:rsidR="003C4CEC" w:rsidRPr="003C4CEC" w14:paraId="65D75057" w14:textId="77777777" w:rsidTr="008D3A89">
        <w:trPr>
          <w:trHeight w:val="54"/>
          <w:jc w:val="center"/>
        </w:trPr>
        <w:tc>
          <w:tcPr>
            <w:tcW w:w="2258" w:type="dxa"/>
            <w:tcBorders>
              <w:top w:val="nil"/>
              <w:bottom w:val="nil"/>
            </w:tcBorders>
            <w:shd w:val="clear" w:color="auto" w:fill="auto"/>
          </w:tcPr>
          <w:p w14:paraId="73D89AD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7B83A7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n77</w:t>
            </w:r>
          </w:p>
        </w:tc>
        <w:tc>
          <w:tcPr>
            <w:tcW w:w="1167" w:type="dxa"/>
            <w:shd w:val="clear" w:color="auto" w:fill="auto"/>
            <w:noWrap/>
          </w:tcPr>
          <w:p w14:paraId="51A7A87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27F7CBA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684BC1D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3D594E7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26233B5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30A9315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1756AADE" w14:textId="77777777" w:rsidTr="008D3A89">
        <w:trPr>
          <w:trHeight w:val="54"/>
          <w:jc w:val="center"/>
        </w:trPr>
        <w:tc>
          <w:tcPr>
            <w:tcW w:w="2258" w:type="dxa"/>
            <w:tcBorders>
              <w:top w:val="nil"/>
              <w:bottom w:val="nil"/>
            </w:tcBorders>
            <w:shd w:val="clear" w:color="auto" w:fill="auto"/>
          </w:tcPr>
          <w:p w14:paraId="1032031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9ADF3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51524E88" w14:textId="08B80CE2" w:rsidR="003C4CEC" w:rsidRPr="003C4CEC" w:rsidRDefault="003C4CEC" w:rsidP="003C4CEC">
            <w:pPr>
              <w:keepNext/>
              <w:keepLines/>
              <w:spacing w:after="0"/>
              <w:jc w:val="center"/>
              <w:rPr>
                <w:rFonts w:ascii="Arial" w:eastAsia="SimSun" w:hAnsi="Arial"/>
                <w:sz w:val="18"/>
              </w:rPr>
            </w:pPr>
            <w:del w:id="311" w:author="Laurent Noel" w:date="2023-07-31T03:54:00Z">
              <w:r w:rsidRPr="003C4CEC" w:rsidDel="00985784">
                <w:rPr>
                  <w:rFonts w:ascii="Arial" w:eastAsia="SimSun" w:hAnsi="Arial"/>
                  <w:sz w:val="18"/>
                  <w:lang w:eastAsia="ja-JP"/>
                </w:rPr>
                <w:delText>1930</w:delText>
              </w:r>
            </w:del>
            <w:ins w:id="312" w:author="Laurent Noel" w:date="2023-07-31T03:54:00Z">
              <w:r w:rsidR="00985784">
                <w:rPr>
                  <w:rFonts w:ascii="Arial" w:eastAsia="SimSun" w:hAnsi="Arial"/>
                  <w:sz w:val="18"/>
                  <w:lang w:eastAsia="ja-JP"/>
                </w:rPr>
                <w:t>N/A</w:t>
              </w:r>
            </w:ins>
          </w:p>
        </w:tc>
        <w:tc>
          <w:tcPr>
            <w:tcW w:w="746" w:type="dxa"/>
            <w:shd w:val="clear" w:color="auto" w:fill="auto"/>
            <w:noWrap/>
          </w:tcPr>
          <w:p w14:paraId="5D9B87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29EC0E4" w14:textId="36EC6D61" w:rsidR="003C4CEC" w:rsidRPr="003C4CEC" w:rsidRDefault="003C4CEC" w:rsidP="003C4CEC">
            <w:pPr>
              <w:keepNext/>
              <w:keepLines/>
              <w:spacing w:after="0"/>
              <w:jc w:val="center"/>
              <w:rPr>
                <w:rFonts w:ascii="Arial" w:eastAsia="SimSun" w:hAnsi="Arial"/>
                <w:sz w:val="18"/>
              </w:rPr>
            </w:pPr>
            <w:del w:id="313" w:author="Laurent Noel" w:date="2023-07-31T03:54:00Z">
              <w:r w:rsidRPr="003C4CEC" w:rsidDel="00985784">
                <w:rPr>
                  <w:rFonts w:ascii="Arial" w:eastAsia="SimSun" w:hAnsi="Arial"/>
                  <w:sz w:val="18"/>
                  <w:lang w:eastAsia="ja-JP"/>
                </w:rPr>
                <w:delText>25</w:delText>
              </w:r>
            </w:del>
            <w:ins w:id="314" w:author="Laurent Noel" w:date="2023-07-31T03:54:00Z">
              <w:r w:rsidR="00985784">
                <w:rPr>
                  <w:rFonts w:ascii="Arial" w:eastAsia="SimSun" w:hAnsi="Arial"/>
                  <w:sz w:val="18"/>
                  <w:lang w:eastAsia="ja-JP"/>
                </w:rPr>
                <w:t>N/A</w:t>
              </w:r>
            </w:ins>
          </w:p>
        </w:tc>
        <w:tc>
          <w:tcPr>
            <w:tcW w:w="1323" w:type="dxa"/>
            <w:shd w:val="clear" w:color="auto" w:fill="auto"/>
            <w:noWrap/>
          </w:tcPr>
          <w:p w14:paraId="0F5AAC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2120</w:t>
            </w:r>
          </w:p>
        </w:tc>
        <w:tc>
          <w:tcPr>
            <w:tcW w:w="867" w:type="dxa"/>
            <w:shd w:val="clear" w:color="auto" w:fill="auto"/>
          </w:tcPr>
          <w:p w14:paraId="24AB4E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16.4</w:t>
            </w:r>
          </w:p>
        </w:tc>
        <w:tc>
          <w:tcPr>
            <w:tcW w:w="1248" w:type="dxa"/>
            <w:gridSpan w:val="2"/>
            <w:shd w:val="clear" w:color="auto" w:fill="auto"/>
          </w:tcPr>
          <w:p w14:paraId="5AF580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IMD3</w:t>
            </w:r>
          </w:p>
        </w:tc>
      </w:tr>
      <w:tr w:rsidR="003C4CEC" w:rsidRPr="003C4CEC" w14:paraId="16E6DAD3" w14:textId="77777777" w:rsidTr="008D3A89">
        <w:trPr>
          <w:trHeight w:val="54"/>
          <w:jc w:val="center"/>
        </w:trPr>
        <w:tc>
          <w:tcPr>
            <w:tcW w:w="2258" w:type="dxa"/>
            <w:tcBorders>
              <w:top w:val="nil"/>
              <w:bottom w:val="nil"/>
            </w:tcBorders>
            <w:shd w:val="clear" w:color="auto" w:fill="auto"/>
          </w:tcPr>
          <w:p w14:paraId="72E5D2B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5D104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w:t>
            </w:r>
          </w:p>
        </w:tc>
        <w:tc>
          <w:tcPr>
            <w:tcW w:w="1167" w:type="dxa"/>
            <w:shd w:val="clear" w:color="auto" w:fill="auto"/>
            <w:noWrap/>
          </w:tcPr>
          <w:p w14:paraId="6EB4FC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825</w:t>
            </w:r>
          </w:p>
        </w:tc>
        <w:tc>
          <w:tcPr>
            <w:tcW w:w="746" w:type="dxa"/>
            <w:shd w:val="clear" w:color="auto" w:fill="auto"/>
            <w:noWrap/>
          </w:tcPr>
          <w:p w14:paraId="303F60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0A67C7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4A6068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870</w:t>
            </w:r>
          </w:p>
        </w:tc>
        <w:tc>
          <w:tcPr>
            <w:tcW w:w="867" w:type="dxa"/>
            <w:shd w:val="clear" w:color="auto" w:fill="auto"/>
          </w:tcPr>
          <w:p w14:paraId="6F86D0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2078E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18C849DE" w14:textId="77777777" w:rsidTr="008D3A89">
        <w:trPr>
          <w:trHeight w:val="54"/>
          <w:jc w:val="center"/>
        </w:trPr>
        <w:tc>
          <w:tcPr>
            <w:tcW w:w="2258" w:type="dxa"/>
            <w:tcBorders>
              <w:top w:val="nil"/>
              <w:bottom w:val="single" w:sz="4" w:space="0" w:color="auto"/>
            </w:tcBorders>
            <w:shd w:val="clear" w:color="auto" w:fill="auto"/>
          </w:tcPr>
          <w:p w14:paraId="31658F2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03144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n77</w:t>
            </w:r>
          </w:p>
        </w:tc>
        <w:tc>
          <w:tcPr>
            <w:tcW w:w="1167" w:type="dxa"/>
            <w:shd w:val="clear" w:color="auto" w:fill="auto"/>
            <w:noWrap/>
          </w:tcPr>
          <w:p w14:paraId="1D2375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3770</w:t>
            </w:r>
          </w:p>
        </w:tc>
        <w:tc>
          <w:tcPr>
            <w:tcW w:w="746" w:type="dxa"/>
            <w:shd w:val="clear" w:color="auto" w:fill="auto"/>
            <w:noWrap/>
          </w:tcPr>
          <w:p w14:paraId="7467A6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475A1F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6785EE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3770</w:t>
            </w:r>
          </w:p>
        </w:tc>
        <w:tc>
          <w:tcPr>
            <w:tcW w:w="867" w:type="dxa"/>
            <w:shd w:val="clear" w:color="auto" w:fill="auto"/>
          </w:tcPr>
          <w:p w14:paraId="182CD5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B1752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8836B58" w14:textId="77777777" w:rsidTr="008D3A89">
        <w:trPr>
          <w:trHeight w:val="54"/>
          <w:jc w:val="center"/>
        </w:trPr>
        <w:tc>
          <w:tcPr>
            <w:tcW w:w="2258" w:type="dxa"/>
            <w:tcBorders>
              <w:bottom w:val="nil"/>
            </w:tcBorders>
            <w:shd w:val="clear" w:color="auto" w:fill="auto"/>
          </w:tcPr>
          <w:p w14:paraId="56C6896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DC_1A-18A_n78A</w:t>
            </w:r>
          </w:p>
          <w:p w14:paraId="1992711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eastAsia="zh-CN"/>
              </w:rPr>
              <w:t>DC_1A-18A_n7</w:t>
            </w:r>
            <w:r w:rsidRPr="003C4CEC">
              <w:rPr>
                <w:rFonts w:ascii="Arial" w:eastAsia="SimSun" w:hAnsi="Arial"/>
                <w:sz w:val="18"/>
                <w:lang w:eastAsia="zh-CN"/>
              </w:rPr>
              <w:t>8</w:t>
            </w:r>
            <w:r w:rsidRPr="003C4CEC">
              <w:rPr>
                <w:rFonts w:ascii="Arial" w:hAnsi="Arial"/>
                <w:sz w:val="18"/>
                <w:lang w:eastAsia="zh-CN"/>
              </w:rPr>
              <w:t>(2A)</w:t>
            </w:r>
          </w:p>
        </w:tc>
        <w:tc>
          <w:tcPr>
            <w:tcW w:w="867" w:type="dxa"/>
            <w:shd w:val="clear" w:color="auto" w:fill="auto"/>
          </w:tcPr>
          <w:p w14:paraId="2209411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w:t>
            </w:r>
          </w:p>
        </w:tc>
        <w:tc>
          <w:tcPr>
            <w:tcW w:w="1167" w:type="dxa"/>
            <w:shd w:val="clear" w:color="auto" w:fill="auto"/>
            <w:noWrap/>
          </w:tcPr>
          <w:p w14:paraId="58120E7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47C24E5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0444284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45CA59B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7EE0186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7615AC6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7F861523" w14:textId="77777777" w:rsidTr="008D3A89">
        <w:trPr>
          <w:trHeight w:val="54"/>
          <w:jc w:val="center"/>
        </w:trPr>
        <w:tc>
          <w:tcPr>
            <w:tcW w:w="2258" w:type="dxa"/>
            <w:tcBorders>
              <w:top w:val="nil"/>
              <w:bottom w:val="nil"/>
            </w:tcBorders>
            <w:shd w:val="clear" w:color="auto" w:fill="auto"/>
          </w:tcPr>
          <w:p w14:paraId="24B9E1E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A1CAAC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08D01C7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32E0ACF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705942B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2B62754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7B38E66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50EBC23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IMD5</w:t>
            </w:r>
          </w:p>
        </w:tc>
      </w:tr>
      <w:tr w:rsidR="003C4CEC" w:rsidRPr="003C4CEC" w14:paraId="55C760F0" w14:textId="77777777" w:rsidTr="008D3A89">
        <w:trPr>
          <w:trHeight w:val="54"/>
          <w:jc w:val="center"/>
        </w:trPr>
        <w:tc>
          <w:tcPr>
            <w:tcW w:w="2258" w:type="dxa"/>
            <w:tcBorders>
              <w:top w:val="nil"/>
              <w:bottom w:val="nil"/>
            </w:tcBorders>
            <w:shd w:val="clear" w:color="auto" w:fill="auto"/>
          </w:tcPr>
          <w:p w14:paraId="55E5CE2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C22CAD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n78</w:t>
            </w:r>
          </w:p>
        </w:tc>
        <w:tc>
          <w:tcPr>
            <w:tcW w:w="1167" w:type="dxa"/>
            <w:shd w:val="clear" w:color="auto" w:fill="auto"/>
            <w:noWrap/>
          </w:tcPr>
          <w:p w14:paraId="0DCC930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746" w:type="dxa"/>
            <w:shd w:val="clear" w:color="auto" w:fill="auto"/>
            <w:noWrap/>
          </w:tcPr>
          <w:p w14:paraId="7C31C71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2266" w:type="dxa"/>
            <w:shd w:val="clear" w:color="auto" w:fill="auto"/>
            <w:noWrap/>
          </w:tcPr>
          <w:p w14:paraId="1CAEA84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323" w:type="dxa"/>
            <w:shd w:val="clear" w:color="auto" w:fill="auto"/>
            <w:noWrap/>
          </w:tcPr>
          <w:p w14:paraId="7379676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867" w:type="dxa"/>
            <w:shd w:val="clear" w:color="auto" w:fill="auto"/>
          </w:tcPr>
          <w:p w14:paraId="1380D78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50D9FCE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8F137DC" w14:textId="77777777" w:rsidTr="008D3A89">
        <w:trPr>
          <w:trHeight w:val="54"/>
          <w:jc w:val="center"/>
        </w:trPr>
        <w:tc>
          <w:tcPr>
            <w:tcW w:w="2258" w:type="dxa"/>
            <w:tcBorders>
              <w:top w:val="nil"/>
              <w:bottom w:val="nil"/>
            </w:tcBorders>
            <w:shd w:val="clear" w:color="auto" w:fill="auto"/>
          </w:tcPr>
          <w:p w14:paraId="5CDEB42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B2E5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782615C6" w14:textId="09F4D791" w:rsidR="003C4CEC" w:rsidRPr="003C4CEC" w:rsidRDefault="003C4CEC" w:rsidP="003C4CEC">
            <w:pPr>
              <w:keepNext/>
              <w:keepLines/>
              <w:spacing w:after="0"/>
              <w:jc w:val="center"/>
              <w:rPr>
                <w:rFonts w:ascii="Arial" w:eastAsia="SimSun" w:hAnsi="Arial"/>
                <w:sz w:val="18"/>
              </w:rPr>
            </w:pPr>
            <w:del w:id="315" w:author="Laurent Noel" w:date="2023-07-31T03:54:00Z">
              <w:r w:rsidRPr="003C4CEC" w:rsidDel="00985784">
                <w:rPr>
                  <w:rFonts w:ascii="Arial" w:eastAsia="SimSun" w:hAnsi="Arial"/>
                  <w:sz w:val="18"/>
                  <w:lang w:eastAsia="ja-JP"/>
                </w:rPr>
                <w:delText>1930</w:delText>
              </w:r>
            </w:del>
            <w:ins w:id="316" w:author="Laurent Noel" w:date="2023-07-31T03:54:00Z">
              <w:r w:rsidR="00985784">
                <w:rPr>
                  <w:rFonts w:ascii="Arial" w:eastAsia="SimSun" w:hAnsi="Arial"/>
                  <w:sz w:val="18"/>
                  <w:lang w:eastAsia="ja-JP"/>
                </w:rPr>
                <w:t>N/A</w:t>
              </w:r>
            </w:ins>
          </w:p>
        </w:tc>
        <w:tc>
          <w:tcPr>
            <w:tcW w:w="746" w:type="dxa"/>
            <w:shd w:val="clear" w:color="auto" w:fill="auto"/>
            <w:noWrap/>
          </w:tcPr>
          <w:p w14:paraId="681E51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6E1FFC0F" w14:textId="6A67896D" w:rsidR="003C4CEC" w:rsidRPr="003C4CEC" w:rsidRDefault="003C4CEC" w:rsidP="003C4CEC">
            <w:pPr>
              <w:keepNext/>
              <w:keepLines/>
              <w:spacing w:after="0"/>
              <w:jc w:val="center"/>
              <w:rPr>
                <w:rFonts w:ascii="Arial" w:eastAsia="SimSun" w:hAnsi="Arial"/>
                <w:sz w:val="18"/>
              </w:rPr>
            </w:pPr>
            <w:del w:id="317" w:author="Laurent Noel" w:date="2023-07-31T03:54:00Z">
              <w:r w:rsidRPr="003C4CEC" w:rsidDel="00985784">
                <w:rPr>
                  <w:rFonts w:ascii="Arial" w:eastAsia="SimSun" w:hAnsi="Arial"/>
                  <w:sz w:val="18"/>
                  <w:lang w:eastAsia="ja-JP"/>
                </w:rPr>
                <w:delText>25</w:delText>
              </w:r>
            </w:del>
            <w:ins w:id="318" w:author="Laurent Noel" w:date="2023-07-31T03:54:00Z">
              <w:r w:rsidR="00985784">
                <w:rPr>
                  <w:rFonts w:ascii="Arial" w:eastAsia="SimSun" w:hAnsi="Arial"/>
                  <w:sz w:val="18"/>
                  <w:lang w:eastAsia="ja-JP"/>
                </w:rPr>
                <w:t>N/A</w:t>
              </w:r>
            </w:ins>
          </w:p>
        </w:tc>
        <w:tc>
          <w:tcPr>
            <w:tcW w:w="1323" w:type="dxa"/>
            <w:shd w:val="clear" w:color="auto" w:fill="auto"/>
            <w:noWrap/>
          </w:tcPr>
          <w:p w14:paraId="5C15B6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2120</w:t>
            </w:r>
          </w:p>
        </w:tc>
        <w:tc>
          <w:tcPr>
            <w:tcW w:w="867" w:type="dxa"/>
            <w:shd w:val="clear" w:color="auto" w:fill="auto"/>
          </w:tcPr>
          <w:p w14:paraId="47FF5C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16.4</w:t>
            </w:r>
          </w:p>
        </w:tc>
        <w:tc>
          <w:tcPr>
            <w:tcW w:w="1248" w:type="dxa"/>
            <w:gridSpan w:val="2"/>
            <w:shd w:val="clear" w:color="auto" w:fill="auto"/>
          </w:tcPr>
          <w:p w14:paraId="2A869A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27CE33C8" w14:textId="77777777" w:rsidTr="008D3A89">
        <w:trPr>
          <w:trHeight w:val="54"/>
          <w:jc w:val="center"/>
        </w:trPr>
        <w:tc>
          <w:tcPr>
            <w:tcW w:w="2258" w:type="dxa"/>
            <w:tcBorders>
              <w:top w:val="nil"/>
              <w:bottom w:val="nil"/>
            </w:tcBorders>
            <w:shd w:val="clear" w:color="auto" w:fill="auto"/>
          </w:tcPr>
          <w:p w14:paraId="28F89F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50355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w:t>
            </w:r>
          </w:p>
        </w:tc>
        <w:tc>
          <w:tcPr>
            <w:tcW w:w="1167" w:type="dxa"/>
            <w:shd w:val="clear" w:color="auto" w:fill="auto"/>
            <w:noWrap/>
          </w:tcPr>
          <w:p w14:paraId="4BE135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819</w:t>
            </w:r>
          </w:p>
        </w:tc>
        <w:tc>
          <w:tcPr>
            <w:tcW w:w="746" w:type="dxa"/>
            <w:shd w:val="clear" w:color="auto" w:fill="auto"/>
            <w:noWrap/>
          </w:tcPr>
          <w:p w14:paraId="19C868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85745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072215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864</w:t>
            </w:r>
          </w:p>
        </w:tc>
        <w:tc>
          <w:tcPr>
            <w:tcW w:w="867" w:type="dxa"/>
            <w:shd w:val="clear" w:color="auto" w:fill="auto"/>
          </w:tcPr>
          <w:p w14:paraId="4198D9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FDE22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84B6102" w14:textId="77777777" w:rsidTr="008D3A89">
        <w:trPr>
          <w:trHeight w:val="54"/>
          <w:jc w:val="center"/>
        </w:trPr>
        <w:tc>
          <w:tcPr>
            <w:tcW w:w="2258" w:type="dxa"/>
            <w:tcBorders>
              <w:top w:val="nil"/>
              <w:bottom w:val="single" w:sz="4" w:space="0" w:color="auto"/>
            </w:tcBorders>
            <w:shd w:val="clear" w:color="auto" w:fill="auto"/>
          </w:tcPr>
          <w:p w14:paraId="2CA5435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B1455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n78</w:t>
            </w:r>
          </w:p>
        </w:tc>
        <w:tc>
          <w:tcPr>
            <w:tcW w:w="1167" w:type="dxa"/>
            <w:shd w:val="clear" w:color="auto" w:fill="auto"/>
            <w:noWrap/>
          </w:tcPr>
          <w:p w14:paraId="361124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3758</w:t>
            </w:r>
          </w:p>
        </w:tc>
        <w:tc>
          <w:tcPr>
            <w:tcW w:w="746" w:type="dxa"/>
            <w:shd w:val="clear" w:color="auto" w:fill="auto"/>
            <w:noWrap/>
          </w:tcPr>
          <w:p w14:paraId="4AC377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47BB73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7D3DB7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3758</w:t>
            </w:r>
          </w:p>
        </w:tc>
        <w:tc>
          <w:tcPr>
            <w:tcW w:w="867" w:type="dxa"/>
            <w:shd w:val="clear" w:color="auto" w:fill="auto"/>
          </w:tcPr>
          <w:p w14:paraId="43ACC7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67EC4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438BD32" w14:textId="77777777" w:rsidTr="008D3A89">
        <w:trPr>
          <w:trHeight w:val="54"/>
          <w:jc w:val="center"/>
        </w:trPr>
        <w:tc>
          <w:tcPr>
            <w:tcW w:w="2258" w:type="dxa"/>
            <w:tcBorders>
              <w:bottom w:val="nil"/>
            </w:tcBorders>
            <w:shd w:val="clear" w:color="auto" w:fill="auto"/>
          </w:tcPr>
          <w:p w14:paraId="5ED56CD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DC_1A-18A_n79A</w:t>
            </w:r>
          </w:p>
        </w:tc>
        <w:tc>
          <w:tcPr>
            <w:tcW w:w="867" w:type="dxa"/>
            <w:shd w:val="clear" w:color="auto" w:fill="auto"/>
          </w:tcPr>
          <w:p w14:paraId="3CBDF3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5E2C11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r w:rsidRPr="003C4CEC">
              <w:rPr>
                <w:rFonts w:ascii="Arial" w:eastAsia="SimSun" w:hAnsi="Arial"/>
                <w:sz w:val="18"/>
                <w:lang w:eastAsia="ja-JP"/>
              </w:rPr>
              <w:t>35</w:t>
            </w:r>
          </w:p>
        </w:tc>
        <w:tc>
          <w:tcPr>
            <w:tcW w:w="746" w:type="dxa"/>
            <w:shd w:val="clear" w:color="auto" w:fill="auto"/>
            <w:noWrap/>
          </w:tcPr>
          <w:p w14:paraId="5B9B4E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702240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6D1E06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r w:rsidRPr="003C4CEC">
              <w:rPr>
                <w:rFonts w:ascii="Arial" w:eastAsia="SimSun" w:hAnsi="Arial"/>
                <w:sz w:val="18"/>
                <w:lang w:eastAsia="ja-JP"/>
              </w:rPr>
              <w:t>25</w:t>
            </w:r>
          </w:p>
        </w:tc>
        <w:tc>
          <w:tcPr>
            <w:tcW w:w="867" w:type="dxa"/>
            <w:shd w:val="clear" w:color="auto" w:fill="auto"/>
          </w:tcPr>
          <w:p w14:paraId="33F1A4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8489995"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7633F415" w14:textId="77777777" w:rsidTr="008D3A89">
        <w:trPr>
          <w:trHeight w:val="54"/>
          <w:jc w:val="center"/>
        </w:trPr>
        <w:tc>
          <w:tcPr>
            <w:tcW w:w="2258" w:type="dxa"/>
            <w:tcBorders>
              <w:top w:val="nil"/>
              <w:bottom w:val="nil"/>
            </w:tcBorders>
            <w:shd w:val="clear" w:color="auto" w:fill="auto"/>
          </w:tcPr>
          <w:p w14:paraId="3FBF1FB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230E0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w:t>
            </w:r>
          </w:p>
        </w:tc>
        <w:tc>
          <w:tcPr>
            <w:tcW w:w="1167" w:type="dxa"/>
            <w:shd w:val="clear" w:color="auto" w:fill="auto"/>
            <w:noWrap/>
          </w:tcPr>
          <w:p w14:paraId="48118AB4" w14:textId="64E28126" w:rsidR="003C4CEC" w:rsidRPr="003C4CEC" w:rsidRDefault="003C4CEC" w:rsidP="003C4CEC">
            <w:pPr>
              <w:keepNext/>
              <w:keepLines/>
              <w:spacing w:after="0"/>
              <w:jc w:val="center"/>
              <w:rPr>
                <w:rFonts w:ascii="Arial" w:eastAsia="SimSun" w:hAnsi="Arial"/>
                <w:sz w:val="18"/>
              </w:rPr>
            </w:pPr>
            <w:del w:id="319" w:author="Laurent Noel" w:date="2023-07-31T03:54:00Z">
              <w:r w:rsidRPr="003C4CEC" w:rsidDel="00985784">
                <w:rPr>
                  <w:rFonts w:ascii="Arial" w:eastAsia="SimSun" w:hAnsi="Arial"/>
                  <w:sz w:val="18"/>
                </w:rPr>
                <w:delText>8</w:delText>
              </w:r>
              <w:r w:rsidRPr="003C4CEC" w:rsidDel="00985784">
                <w:rPr>
                  <w:rFonts w:ascii="Arial" w:eastAsia="SimSun" w:hAnsi="Arial"/>
                  <w:sz w:val="18"/>
                  <w:lang w:eastAsia="ja-JP"/>
                </w:rPr>
                <w:delText>22</w:delText>
              </w:r>
              <w:r w:rsidRPr="003C4CEC" w:rsidDel="00985784">
                <w:rPr>
                  <w:rFonts w:ascii="Arial" w:eastAsia="SimSun" w:hAnsi="Arial"/>
                  <w:sz w:val="18"/>
                </w:rPr>
                <w:delText>.5</w:delText>
              </w:r>
            </w:del>
            <w:ins w:id="320" w:author="Laurent Noel" w:date="2023-07-31T03:54:00Z">
              <w:r w:rsidR="00985784">
                <w:rPr>
                  <w:rFonts w:ascii="Arial" w:eastAsia="SimSun" w:hAnsi="Arial"/>
                  <w:sz w:val="18"/>
                </w:rPr>
                <w:t>N/A</w:t>
              </w:r>
            </w:ins>
          </w:p>
        </w:tc>
        <w:tc>
          <w:tcPr>
            <w:tcW w:w="746" w:type="dxa"/>
            <w:shd w:val="clear" w:color="auto" w:fill="auto"/>
            <w:noWrap/>
          </w:tcPr>
          <w:p w14:paraId="6402E5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5E30C501" w14:textId="6CE3624B" w:rsidR="003C4CEC" w:rsidRPr="003C4CEC" w:rsidRDefault="003C4CEC" w:rsidP="003C4CEC">
            <w:pPr>
              <w:keepNext/>
              <w:keepLines/>
              <w:spacing w:after="0"/>
              <w:jc w:val="center"/>
              <w:rPr>
                <w:rFonts w:ascii="Arial" w:eastAsia="SimSun" w:hAnsi="Arial"/>
                <w:sz w:val="18"/>
              </w:rPr>
            </w:pPr>
            <w:del w:id="321" w:author="Laurent Noel" w:date="2023-07-31T03:54:00Z">
              <w:r w:rsidRPr="003C4CEC" w:rsidDel="00985784">
                <w:rPr>
                  <w:rFonts w:ascii="Arial" w:eastAsia="SimSun" w:hAnsi="Arial"/>
                  <w:sz w:val="18"/>
                  <w:lang w:eastAsia="zh-CN"/>
                </w:rPr>
                <w:delText>25</w:delText>
              </w:r>
            </w:del>
            <w:ins w:id="322" w:author="Laurent Noel" w:date="2023-07-31T03:54:00Z">
              <w:r w:rsidR="00985784">
                <w:rPr>
                  <w:rFonts w:ascii="Arial" w:eastAsia="SimSun" w:hAnsi="Arial"/>
                  <w:sz w:val="18"/>
                  <w:lang w:eastAsia="zh-CN"/>
                </w:rPr>
                <w:t>N/A</w:t>
              </w:r>
            </w:ins>
          </w:p>
        </w:tc>
        <w:tc>
          <w:tcPr>
            <w:tcW w:w="1323" w:type="dxa"/>
            <w:shd w:val="clear" w:color="auto" w:fill="auto"/>
            <w:noWrap/>
          </w:tcPr>
          <w:p w14:paraId="10029D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r w:rsidRPr="003C4CEC">
              <w:rPr>
                <w:rFonts w:ascii="Arial" w:eastAsia="SimSun" w:hAnsi="Arial"/>
                <w:sz w:val="18"/>
                <w:lang w:eastAsia="ja-JP"/>
              </w:rPr>
              <w:t>67</w:t>
            </w:r>
            <w:r w:rsidRPr="003C4CEC">
              <w:rPr>
                <w:rFonts w:ascii="Arial" w:eastAsia="SimSun" w:hAnsi="Arial"/>
                <w:sz w:val="18"/>
              </w:rPr>
              <w:t>.5</w:t>
            </w:r>
          </w:p>
        </w:tc>
        <w:tc>
          <w:tcPr>
            <w:tcW w:w="867" w:type="dxa"/>
            <w:shd w:val="clear" w:color="auto" w:fill="auto"/>
          </w:tcPr>
          <w:p w14:paraId="4F71F3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18.3</w:t>
            </w:r>
          </w:p>
        </w:tc>
        <w:tc>
          <w:tcPr>
            <w:tcW w:w="1248" w:type="dxa"/>
            <w:gridSpan w:val="2"/>
            <w:shd w:val="clear" w:color="auto" w:fill="auto"/>
          </w:tcPr>
          <w:p w14:paraId="619A44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382E80D8" w14:textId="77777777" w:rsidTr="008D3A89">
        <w:trPr>
          <w:trHeight w:val="54"/>
          <w:jc w:val="center"/>
        </w:trPr>
        <w:tc>
          <w:tcPr>
            <w:tcW w:w="2258" w:type="dxa"/>
            <w:tcBorders>
              <w:top w:val="nil"/>
              <w:bottom w:val="nil"/>
            </w:tcBorders>
            <w:shd w:val="clear" w:color="auto" w:fill="auto"/>
          </w:tcPr>
          <w:p w14:paraId="4227CAE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B9F00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n79</w:t>
            </w:r>
          </w:p>
        </w:tc>
        <w:tc>
          <w:tcPr>
            <w:tcW w:w="1167" w:type="dxa"/>
            <w:shd w:val="clear" w:color="auto" w:fill="auto"/>
            <w:noWrap/>
          </w:tcPr>
          <w:p w14:paraId="6DDBF0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4737.5</w:t>
            </w:r>
          </w:p>
        </w:tc>
        <w:tc>
          <w:tcPr>
            <w:tcW w:w="746" w:type="dxa"/>
            <w:shd w:val="clear" w:color="auto" w:fill="auto"/>
            <w:noWrap/>
          </w:tcPr>
          <w:p w14:paraId="29A461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40</w:t>
            </w:r>
          </w:p>
        </w:tc>
        <w:tc>
          <w:tcPr>
            <w:tcW w:w="2266" w:type="dxa"/>
            <w:shd w:val="clear" w:color="auto" w:fill="auto"/>
            <w:noWrap/>
          </w:tcPr>
          <w:p w14:paraId="223CE0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216</w:t>
            </w:r>
          </w:p>
        </w:tc>
        <w:tc>
          <w:tcPr>
            <w:tcW w:w="1323" w:type="dxa"/>
            <w:shd w:val="clear" w:color="auto" w:fill="auto"/>
            <w:noWrap/>
          </w:tcPr>
          <w:p w14:paraId="146B9B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4737.5</w:t>
            </w:r>
          </w:p>
        </w:tc>
        <w:tc>
          <w:tcPr>
            <w:tcW w:w="867" w:type="dxa"/>
            <w:shd w:val="clear" w:color="auto" w:fill="auto"/>
          </w:tcPr>
          <w:p w14:paraId="7F2AFD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F38FC29"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1C0B03E0" w14:textId="77777777" w:rsidTr="008D3A89">
        <w:trPr>
          <w:trHeight w:val="54"/>
          <w:jc w:val="center"/>
        </w:trPr>
        <w:tc>
          <w:tcPr>
            <w:tcW w:w="2258" w:type="dxa"/>
            <w:tcBorders>
              <w:top w:val="nil"/>
              <w:bottom w:val="nil"/>
            </w:tcBorders>
            <w:shd w:val="clear" w:color="auto" w:fill="auto"/>
          </w:tcPr>
          <w:p w14:paraId="6B11B10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0C1AC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411376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r w:rsidRPr="003C4CEC">
              <w:rPr>
                <w:rFonts w:ascii="Arial" w:eastAsia="SimSun" w:hAnsi="Arial"/>
                <w:sz w:val="18"/>
                <w:lang w:eastAsia="ja-JP"/>
              </w:rPr>
              <w:t>30</w:t>
            </w:r>
          </w:p>
        </w:tc>
        <w:tc>
          <w:tcPr>
            <w:tcW w:w="746" w:type="dxa"/>
            <w:shd w:val="clear" w:color="auto" w:fill="auto"/>
            <w:noWrap/>
          </w:tcPr>
          <w:p w14:paraId="22B909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2FA85F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695C90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r w:rsidRPr="003C4CEC">
              <w:rPr>
                <w:rFonts w:ascii="Arial" w:eastAsia="SimSun" w:hAnsi="Arial"/>
                <w:sz w:val="18"/>
                <w:lang w:eastAsia="ja-JP"/>
              </w:rPr>
              <w:t>20</w:t>
            </w:r>
          </w:p>
        </w:tc>
        <w:tc>
          <w:tcPr>
            <w:tcW w:w="867" w:type="dxa"/>
            <w:shd w:val="clear" w:color="auto" w:fill="auto"/>
          </w:tcPr>
          <w:p w14:paraId="1F1D40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03A6A41"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1D71598E" w14:textId="77777777" w:rsidTr="008D3A89">
        <w:trPr>
          <w:trHeight w:val="54"/>
          <w:jc w:val="center"/>
        </w:trPr>
        <w:tc>
          <w:tcPr>
            <w:tcW w:w="2258" w:type="dxa"/>
            <w:tcBorders>
              <w:top w:val="nil"/>
              <w:bottom w:val="nil"/>
            </w:tcBorders>
            <w:shd w:val="clear" w:color="auto" w:fill="auto"/>
          </w:tcPr>
          <w:p w14:paraId="6DA06E0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EAB0C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w:t>
            </w:r>
          </w:p>
        </w:tc>
        <w:tc>
          <w:tcPr>
            <w:tcW w:w="1167" w:type="dxa"/>
            <w:shd w:val="clear" w:color="auto" w:fill="auto"/>
            <w:noWrap/>
          </w:tcPr>
          <w:p w14:paraId="4309208B" w14:textId="76C4C4C8" w:rsidR="003C4CEC" w:rsidRPr="003C4CEC" w:rsidRDefault="003C4CEC" w:rsidP="003C4CEC">
            <w:pPr>
              <w:keepNext/>
              <w:keepLines/>
              <w:spacing w:after="0"/>
              <w:jc w:val="center"/>
              <w:rPr>
                <w:rFonts w:ascii="Arial" w:eastAsia="SimSun" w:hAnsi="Arial"/>
                <w:sz w:val="18"/>
              </w:rPr>
            </w:pPr>
            <w:del w:id="323" w:author="Laurent Noel" w:date="2023-07-31T03:54:00Z">
              <w:r w:rsidRPr="003C4CEC" w:rsidDel="00985784">
                <w:rPr>
                  <w:rFonts w:ascii="Arial" w:eastAsia="SimSun" w:hAnsi="Arial"/>
                  <w:sz w:val="18"/>
                </w:rPr>
                <w:delText>8</w:delText>
              </w:r>
              <w:r w:rsidRPr="003C4CEC" w:rsidDel="00985784">
                <w:rPr>
                  <w:rFonts w:ascii="Arial" w:eastAsia="SimSun" w:hAnsi="Arial"/>
                  <w:sz w:val="18"/>
                  <w:lang w:eastAsia="ja-JP"/>
                </w:rPr>
                <w:delText>20</w:delText>
              </w:r>
            </w:del>
            <w:ins w:id="324" w:author="Laurent Noel" w:date="2023-07-31T03:54:00Z">
              <w:r w:rsidR="00985784">
                <w:rPr>
                  <w:rFonts w:ascii="Arial" w:eastAsia="SimSun" w:hAnsi="Arial"/>
                  <w:sz w:val="18"/>
                </w:rPr>
                <w:t>N/A</w:t>
              </w:r>
            </w:ins>
          </w:p>
        </w:tc>
        <w:tc>
          <w:tcPr>
            <w:tcW w:w="746" w:type="dxa"/>
            <w:shd w:val="clear" w:color="auto" w:fill="auto"/>
            <w:noWrap/>
          </w:tcPr>
          <w:p w14:paraId="503258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3666DA3B" w14:textId="2F012A71" w:rsidR="003C4CEC" w:rsidRPr="003C4CEC" w:rsidRDefault="003C4CEC" w:rsidP="003C4CEC">
            <w:pPr>
              <w:keepNext/>
              <w:keepLines/>
              <w:spacing w:after="0"/>
              <w:jc w:val="center"/>
              <w:rPr>
                <w:rFonts w:ascii="Arial" w:eastAsia="SimSun" w:hAnsi="Arial"/>
                <w:sz w:val="18"/>
              </w:rPr>
            </w:pPr>
            <w:del w:id="325" w:author="Laurent Noel" w:date="2023-07-31T03:54:00Z">
              <w:r w:rsidRPr="003C4CEC" w:rsidDel="00985784">
                <w:rPr>
                  <w:rFonts w:ascii="Arial" w:eastAsia="SimSun" w:hAnsi="Arial"/>
                  <w:sz w:val="18"/>
                  <w:lang w:eastAsia="zh-CN"/>
                </w:rPr>
                <w:delText>25</w:delText>
              </w:r>
            </w:del>
            <w:ins w:id="326" w:author="Laurent Noel" w:date="2023-07-31T03:54:00Z">
              <w:r w:rsidR="00985784">
                <w:rPr>
                  <w:rFonts w:ascii="Arial" w:eastAsia="SimSun" w:hAnsi="Arial"/>
                  <w:sz w:val="18"/>
                  <w:lang w:eastAsia="zh-CN"/>
                </w:rPr>
                <w:t>N/A</w:t>
              </w:r>
            </w:ins>
          </w:p>
        </w:tc>
        <w:tc>
          <w:tcPr>
            <w:tcW w:w="1323" w:type="dxa"/>
            <w:shd w:val="clear" w:color="auto" w:fill="auto"/>
            <w:noWrap/>
          </w:tcPr>
          <w:p w14:paraId="22CEE8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r w:rsidRPr="003C4CEC">
              <w:rPr>
                <w:rFonts w:ascii="Arial" w:eastAsia="SimSun" w:hAnsi="Arial"/>
                <w:sz w:val="18"/>
                <w:lang w:eastAsia="ja-JP"/>
              </w:rPr>
              <w:t>6</w:t>
            </w:r>
            <w:r w:rsidRPr="003C4CEC">
              <w:rPr>
                <w:rFonts w:ascii="Arial" w:eastAsia="SimSun" w:hAnsi="Arial"/>
                <w:sz w:val="18"/>
              </w:rPr>
              <w:t>5</w:t>
            </w:r>
          </w:p>
        </w:tc>
        <w:tc>
          <w:tcPr>
            <w:tcW w:w="867" w:type="dxa"/>
            <w:shd w:val="clear" w:color="auto" w:fill="auto"/>
          </w:tcPr>
          <w:p w14:paraId="76B25D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8.9</w:t>
            </w:r>
          </w:p>
        </w:tc>
        <w:tc>
          <w:tcPr>
            <w:tcW w:w="1248" w:type="dxa"/>
            <w:gridSpan w:val="2"/>
            <w:shd w:val="clear" w:color="auto" w:fill="auto"/>
          </w:tcPr>
          <w:p w14:paraId="33B763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w:t>
            </w:r>
            <w:r w:rsidRPr="003C4CEC">
              <w:rPr>
                <w:rFonts w:ascii="Arial" w:eastAsia="SimSun" w:hAnsi="Arial"/>
                <w:sz w:val="18"/>
                <w:lang w:eastAsia="ja-JP"/>
              </w:rPr>
              <w:t>4</w:t>
            </w:r>
          </w:p>
        </w:tc>
      </w:tr>
      <w:tr w:rsidR="003C4CEC" w:rsidRPr="003C4CEC" w14:paraId="24A1568D" w14:textId="77777777" w:rsidTr="008D3A89">
        <w:trPr>
          <w:trHeight w:val="54"/>
          <w:jc w:val="center"/>
        </w:trPr>
        <w:tc>
          <w:tcPr>
            <w:tcW w:w="2258" w:type="dxa"/>
            <w:tcBorders>
              <w:top w:val="nil"/>
              <w:bottom w:val="nil"/>
            </w:tcBorders>
            <w:shd w:val="clear" w:color="auto" w:fill="auto"/>
          </w:tcPr>
          <w:p w14:paraId="2085629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82347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n79</w:t>
            </w:r>
          </w:p>
        </w:tc>
        <w:tc>
          <w:tcPr>
            <w:tcW w:w="1167" w:type="dxa"/>
            <w:shd w:val="clear" w:color="auto" w:fill="auto"/>
            <w:noWrap/>
          </w:tcPr>
          <w:p w14:paraId="3C7C64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4925</w:t>
            </w:r>
          </w:p>
        </w:tc>
        <w:tc>
          <w:tcPr>
            <w:tcW w:w="746" w:type="dxa"/>
            <w:shd w:val="clear" w:color="auto" w:fill="auto"/>
            <w:noWrap/>
          </w:tcPr>
          <w:p w14:paraId="0B25AE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40</w:t>
            </w:r>
          </w:p>
        </w:tc>
        <w:tc>
          <w:tcPr>
            <w:tcW w:w="2266" w:type="dxa"/>
            <w:shd w:val="clear" w:color="auto" w:fill="auto"/>
            <w:noWrap/>
          </w:tcPr>
          <w:p w14:paraId="3F90E7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216</w:t>
            </w:r>
          </w:p>
        </w:tc>
        <w:tc>
          <w:tcPr>
            <w:tcW w:w="1323" w:type="dxa"/>
            <w:shd w:val="clear" w:color="auto" w:fill="auto"/>
            <w:noWrap/>
          </w:tcPr>
          <w:p w14:paraId="351D61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4925</w:t>
            </w:r>
          </w:p>
        </w:tc>
        <w:tc>
          <w:tcPr>
            <w:tcW w:w="867" w:type="dxa"/>
            <w:shd w:val="clear" w:color="auto" w:fill="auto"/>
          </w:tcPr>
          <w:p w14:paraId="433A3F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CB486BA"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436873FA" w14:textId="77777777" w:rsidTr="008D3A89">
        <w:trPr>
          <w:trHeight w:val="54"/>
          <w:jc w:val="center"/>
        </w:trPr>
        <w:tc>
          <w:tcPr>
            <w:tcW w:w="2258" w:type="dxa"/>
            <w:tcBorders>
              <w:top w:val="nil"/>
              <w:bottom w:val="nil"/>
            </w:tcBorders>
            <w:shd w:val="clear" w:color="auto" w:fill="auto"/>
          </w:tcPr>
          <w:p w14:paraId="5C8235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A5B31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6796CB07" w14:textId="76B53D3C" w:rsidR="003C4CEC" w:rsidRPr="003C4CEC" w:rsidRDefault="003C4CEC" w:rsidP="003C4CEC">
            <w:pPr>
              <w:keepNext/>
              <w:keepLines/>
              <w:spacing w:after="0"/>
              <w:jc w:val="center"/>
              <w:rPr>
                <w:rFonts w:ascii="Arial" w:eastAsia="SimSun" w:hAnsi="Arial"/>
                <w:sz w:val="18"/>
              </w:rPr>
            </w:pPr>
            <w:del w:id="327" w:author="Laurent Noel" w:date="2023-07-31T03:54:00Z">
              <w:r w:rsidRPr="003C4CEC" w:rsidDel="00985784">
                <w:rPr>
                  <w:rFonts w:ascii="Arial" w:eastAsia="SimSun" w:hAnsi="Arial"/>
                  <w:sz w:val="18"/>
                </w:rPr>
                <w:delText>19</w:delText>
              </w:r>
              <w:r w:rsidRPr="003C4CEC" w:rsidDel="00985784">
                <w:rPr>
                  <w:rFonts w:ascii="Arial" w:eastAsia="SimSun" w:hAnsi="Arial"/>
                  <w:sz w:val="18"/>
                  <w:lang w:eastAsia="ja-JP"/>
                </w:rPr>
                <w:delText>35</w:delText>
              </w:r>
            </w:del>
            <w:ins w:id="328" w:author="Laurent Noel" w:date="2023-07-31T03:54:00Z">
              <w:r w:rsidR="00985784">
                <w:rPr>
                  <w:rFonts w:ascii="Arial" w:eastAsia="SimSun" w:hAnsi="Arial"/>
                  <w:sz w:val="18"/>
                </w:rPr>
                <w:t>N/A</w:t>
              </w:r>
            </w:ins>
          </w:p>
        </w:tc>
        <w:tc>
          <w:tcPr>
            <w:tcW w:w="746" w:type="dxa"/>
            <w:shd w:val="clear" w:color="auto" w:fill="auto"/>
            <w:noWrap/>
          </w:tcPr>
          <w:p w14:paraId="1EF7B0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1F36FF44" w14:textId="143FBC22" w:rsidR="003C4CEC" w:rsidRPr="003C4CEC" w:rsidRDefault="003C4CEC" w:rsidP="003C4CEC">
            <w:pPr>
              <w:keepNext/>
              <w:keepLines/>
              <w:spacing w:after="0"/>
              <w:jc w:val="center"/>
              <w:rPr>
                <w:rFonts w:ascii="Arial" w:eastAsia="SimSun" w:hAnsi="Arial"/>
                <w:sz w:val="18"/>
              </w:rPr>
            </w:pPr>
            <w:del w:id="329" w:author="Laurent Noel" w:date="2023-07-31T03:54:00Z">
              <w:r w:rsidRPr="003C4CEC" w:rsidDel="00985784">
                <w:rPr>
                  <w:rFonts w:ascii="Arial" w:eastAsia="SimSun" w:hAnsi="Arial"/>
                  <w:sz w:val="18"/>
                  <w:lang w:eastAsia="zh-CN"/>
                </w:rPr>
                <w:delText>25</w:delText>
              </w:r>
            </w:del>
            <w:ins w:id="330" w:author="Laurent Noel" w:date="2023-07-31T03:54:00Z">
              <w:r w:rsidR="00985784">
                <w:rPr>
                  <w:rFonts w:ascii="Arial" w:eastAsia="SimSun" w:hAnsi="Arial"/>
                  <w:sz w:val="18"/>
                  <w:lang w:eastAsia="zh-CN"/>
                </w:rPr>
                <w:t>N/A</w:t>
              </w:r>
            </w:ins>
          </w:p>
        </w:tc>
        <w:tc>
          <w:tcPr>
            <w:tcW w:w="1323" w:type="dxa"/>
            <w:shd w:val="clear" w:color="auto" w:fill="auto"/>
            <w:noWrap/>
          </w:tcPr>
          <w:p w14:paraId="1BEB8E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r w:rsidRPr="003C4CEC">
              <w:rPr>
                <w:rFonts w:ascii="Arial" w:eastAsia="SimSun" w:hAnsi="Arial"/>
                <w:sz w:val="18"/>
                <w:lang w:eastAsia="ja-JP"/>
              </w:rPr>
              <w:t>25</w:t>
            </w:r>
          </w:p>
        </w:tc>
        <w:tc>
          <w:tcPr>
            <w:tcW w:w="867" w:type="dxa"/>
            <w:shd w:val="clear" w:color="auto" w:fill="auto"/>
          </w:tcPr>
          <w:p w14:paraId="36D014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8.1</w:t>
            </w:r>
          </w:p>
        </w:tc>
        <w:tc>
          <w:tcPr>
            <w:tcW w:w="1248" w:type="dxa"/>
            <w:gridSpan w:val="2"/>
            <w:shd w:val="clear" w:color="auto" w:fill="auto"/>
          </w:tcPr>
          <w:p w14:paraId="67A86C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38E94E62" w14:textId="77777777" w:rsidTr="008D3A89">
        <w:trPr>
          <w:trHeight w:val="54"/>
          <w:jc w:val="center"/>
        </w:trPr>
        <w:tc>
          <w:tcPr>
            <w:tcW w:w="2258" w:type="dxa"/>
            <w:tcBorders>
              <w:top w:val="nil"/>
              <w:bottom w:val="nil"/>
            </w:tcBorders>
            <w:shd w:val="clear" w:color="auto" w:fill="auto"/>
          </w:tcPr>
          <w:p w14:paraId="1936258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4A48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w:t>
            </w:r>
          </w:p>
        </w:tc>
        <w:tc>
          <w:tcPr>
            <w:tcW w:w="1167" w:type="dxa"/>
            <w:shd w:val="clear" w:color="auto" w:fill="auto"/>
            <w:noWrap/>
          </w:tcPr>
          <w:p w14:paraId="35BE6B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r w:rsidRPr="003C4CEC">
              <w:rPr>
                <w:rFonts w:ascii="Arial" w:eastAsia="SimSun" w:hAnsi="Arial"/>
                <w:sz w:val="18"/>
                <w:lang w:eastAsia="ja-JP"/>
              </w:rPr>
              <w:t>22</w:t>
            </w:r>
            <w:r w:rsidRPr="003C4CEC">
              <w:rPr>
                <w:rFonts w:ascii="Arial" w:eastAsia="SimSun" w:hAnsi="Arial"/>
                <w:sz w:val="18"/>
              </w:rPr>
              <w:t>.5</w:t>
            </w:r>
          </w:p>
        </w:tc>
        <w:tc>
          <w:tcPr>
            <w:tcW w:w="746" w:type="dxa"/>
            <w:shd w:val="clear" w:color="auto" w:fill="auto"/>
            <w:noWrap/>
          </w:tcPr>
          <w:p w14:paraId="6528AF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64DE41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3D9452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r w:rsidRPr="003C4CEC">
              <w:rPr>
                <w:rFonts w:ascii="Arial" w:eastAsia="SimSun" w:hAnsi="Arial"/>
                <w:sz w:val="18"/>
                <w:lang w:eastAsia="ja-JP"/>
              </w:rPr>
              <w:t>67</w:t>
            </w:r>
            <w:r w:rsidRPr="003C4CEC">
              <w:rPr>
                <w:rFonts w:ascii="Arial" w:eastAsia="SimSun" w:hAnsi="Arial"/>
                <w:sz w:val="18"/>
              </w:rPr>
              <w:t>.5</w:t>
            </w:r>
          </w:p>
        </w:tc>
        <w:tc>
          <w:tcPr>
            <w:tcW w:w="867" w:type="dxa"/>
            <w:shd w:val="clear" w:color="auto" w:fill="auto"/>
          </w:tcPr>
          <w:p w14:paraId="7E2084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0813C0B"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08F29456" w14:textId="77777777" w:rsidTr="008D3A89">
        <w:trPr>
          <w:trHeight w:val="54"/>
          <w:jc w:val="center"/>
        </w:trPr>
        <w:tc>
          <w:tcPr>
            <w:tcW w:w="2258" w:type="dxa"/>
            <w:tcBorders>
              <w:top w:val="nil"/>
              <w:bottom w:val="single" w:sz="4" w:space="0" w:color="auto"/>
            </w:tcBorders>
            <w:shd w:val="clear" w:color="auto" w:fill="auto"/>
          </w:tcPr>
          <w:p w14:paraId="6970DE0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A0226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n79</w:t>
            </w:r>
          </w:p>
        </w:tc>
        <w:tc>
          <w:tcPr>
            <w:tcW w:w="1167" w:type="dxa"/>
            <w:shd w:val="clear" w:color="auto" w:fill="auto"/>
            <w:noWrap/>
          </w:tcPr>
          <w:p w14:paraId="2F7F8D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4592.5</w:t>
            </w:r>
          </w:p>
        </w:tc>
        <w:tc>
          <w:tcPr>
            <w:tcW w:w="746" w:type="dxa"/>
            <w:shd w:val="clear" w:color="auto" w:fill="auto"/>
            <w:noWrap/>
          </w:tcPr>
          <w:p w14:paraId="4B6AEC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40</w:t>
            </w:r>
          </w:p>
        </w:tc>
        <w:tc>
          <w:tcPr>
            <w:tcW w:w="2266" w:type="dxa"/>
            <w:shd w:val="clear" w:color="auto" w:fill="auto"/>
            <w:noWrap/>
          </w:tcPr>
          <w:p w14:paraId="601134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216</w:t>
            </w:r>
          </w:p>
        </w:tc>
        <w:tc>
          <w:tcPr>
            <w:tcW w:w="1323" w:type="dxa"/>
            <w:shd w:val="clear" w:color="auto" w:fill="auto"/>
            <w:noWrap/>
          </w:tcPr>
          <w:p w14:paraId="0F28D5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4592.5</w:t>
            </w:r>
          </w:p>
        </w:tc>
        <w:tc>
          <w:tcPr>
            <w:tcW w:w="867" w:type="dxa"/>
            <w:shd w:val="clear" w:color="auto" w:fill="auto"/>
          </w:tcPr>
          <w:p w14:paraId="2C8F67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47C8B24"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rPr>
              <w:t>N/A</w:t>
            </w:r>
          </w:p>
        </w:tc>
      </w:tr>
      <w:tr w:rsidR="003C4CEC" w:rsidRPr="003C4CEC" w14:paraId="3D50222F" w14:textId="77777777" w:rsidTr="008D3A89">
        <w:trPr>
          <w:trHeight w:val="54"/>
          <w:jc w:val="center"/>
        </w:trPr>
        <w:tc>
          <w:tcPr>
            <w:tcW w:w="2258" w:type="dxa"/>
            <w:tcBorders>
              <w:bottom w:val="nil"/>
            </w:tcBorders>
            <w:shd w:val="clear" w:color="auto" w:fill="auto"/>
            <w:hideMark/>
          </w:tcPr>
          <w:p w14:paraId="5D3159D1" w14:textId="77777777" w:rsidR="003C4CEC" w:rsidRPr="003C4CEC" w:rsidRDefault="003C4CEC" w:rsidP="003C4CEC">
            <w:pPr>
              <w:keepNext/>
              <w:keepLines/>
              <w:spacing w:after="0"/>
              <w:jc w:val="center"/>
              <w:rPr>
                <w:rFonts w:ascii="Arial" w:hAnsi="Arial"/>
                <w:sz w:val="18"/>
                <w:lang w:eastAsia="ja-JP"/>
              </w:rPr>
            </w:pPr>
            <w:r w:rsidRPr="003C4CEC">
              <w:rPr>
                <w:rFonts w:ascii="Arial" w:hAnsi="Arial"/>
                <w:sz w:val="18"/>
              </w:rPr>
              <w:t>DC_1A-19A_n77A</w:t>
            </w:r>
          </w:p>
          <w:p w14:paraId="494F981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DC_1A-19A_n78A</w:t>
            </w:r>
          </w:p>
        </w:tc>
        <w:tc>
          <w:tcPr>
            <w:tcW w:w="867" w:type="dxa"/>
            <w:shd w:val="clear" w:color="auto" w:fill="auto"/>
            <w:hideMark/>
          </w:tcPr>
          <w:p w14:paraId="0D89A8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7517FEC2" w14:textId="77E265BA" w:rsidR="003C4CEC" w:rsidRPr="003C4CEC" w:rsidRDefault="003C4CEC" w:rsidP="003C4CEC">
            <w:pPr>
              <w:keepNext/>
              <w:keepLines/>
              <w:spacing w:after="0"/>
              <w:jc w:val="center"/>
              <w:rPr>
                <w:rFonts w:ascii="Arial" w:eastAsia="SimSun" w:hAnsi="Arial"/>
                <w:sz w:val="18"/>
              </w:rPr>
            </w:pPr>
            <w:del w:id="331" w:author="Laurent Noel" w:date="2023-07-31T03:53:00Z">
              <w:r w:rsidRPr="003C4CEC" w:rsidDel="00985784">
                <w:rPr>
                  <w:rFonts w:ascii="Arial" w:eastAsia="SimSun" w:hAnsi="Arial"/>
                  <w:sz w:val="18"/>
                </w:rPr>
                <w:delText>1940</w:delText>
              </w:r>
            </w:del>
            <w:ins w:id="332" w:author="Laurent Noel" w:date="2023-07-31T03:53:00Z">
              <w:r w:rsidR="00985784">
                <w:rPr>
                  <w:rFonts w:ascii="Arial" w:eastAsia="SimSun" w:hAnsi="Arial"/>
                  <w:sz w:val="18"/>
                </w:rPr>
                <w:t>N/A</w:t>
              </w:r>
            </w:ins>
          </w:p>
        </w:tc>
        <w:tc>
          <w:tcPr>
            <w:tcW w:w="746" w:type="dxa"/>
            <w:shd w:val="clear" w:color="auto" w:fill="auto"/>
            <w:noWrap/>
          </w:tcPr>
          <w:p w14:paraId="34954E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EF0EE8B" w14:textId="666F6582" w:rsidR="003C4CEC" w:rsidRPr="003C4CEC" w:rsidRDefault="003C4CEC" w:rsidP="003C4CEC">
            <w:pPr>
              <w:keepNext/>
              <w:keepLines/>
              <w:spacing w:after="0"/>
              <w:jc w:val="center"/>
              <w:rPr>
                <w:rFonts w:ascii="Arial" w:eastAsia="SimSun" w:hAnsi="Arial"/>
                <w:sz w:val="18"/>
              </w:rPr>
            </w:pPr>
            <w:del w:id="333" w:author="Laurent Noel" w:date="2023-07-31T03:53:00Z">
              <w:r w:rsidRPr="003C4CEC" w:rsidDel="00985784">
                <w:rPr>
                  <w:rFonts w:ascii="Arial" w:eastAsia="SimSun" w:hAnsi="Arial"/>
                  <w:sz w:val="18"/>
                </w:rPr>
                <w:delText>25</w:delText>
              </w:r>
            </w:del>
            <w:ins w:id="334" w:author="Laurent Noel" w:date="2023-07-31T03:53:00Z">
              <w:r w:rsidR="00985784">
                <w:rPr>
                  <w:rFonts w:ascii="Arial" w:eastAsia="SimSun" w:hAnsi="Arial"/>
                  <w:sz w:val="18"/>
                </w:rPr>
                <w:t>N/A</w:t>
              </w:r>
            </w:ins>
          </w:p>
        </w:tc>
        <w:tc>
          <w:tcPr>
            <w:tcW w:w="1323" w:type="dxa"/>
            <w:shd w:val="clear" w:color="auto" w:fill="auto"/>
            <w:noWrap/>
          </w:tcPr>
          <w:p w14:paraId="5BFC42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67" w:type="dxa"/>
            <w:shd w:val="clear" w:color="auto" w:fill="auto"/>
          </w:tcPr>
          <w:p w14:paraId="7785B5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w:t>
            </w:r>
          </w:p>
        </w:tc>
        <w:tc>
          <w:tcPr>
            <w:tcW w:w="1248" w:type="dxa"/>
            <w:gridSpan w:val="2"/>
            <w:shd w:val="clear" w:color="auto" w:fill="auto"/>
          </w:tcPr>
          <w:p w14:paraId="5F899C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D7476FB" w14:textId="77777777" w:rsidTr="008D3A89">
        <w:trPr>
          <w:trHeight w:val="22"/>
          <w:jc w:val="center"/>
        </w:trPr>
        <w:tc>
          <w:tcPr>
            <w:tcW w:w="2258" w:type="dxa"/>
            <w:tcBorders>
              <w:top w:val="nil"/>
              <w:bottom w:val="nil"/>
            </w:tcBorders>
            <w:shd w:val="clear" w:color="auto" w:fill="auto"/>
            <w:hideMark/>
          </w:tcPr>
          <w:p w14:paraId="463C3F2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104F08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42FDF2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832.5</w:t>
            </w:r>
          </w:p>
        </w:tc>
        <w:tc>
          <w:tcPr>
            <w:tcW w:w="746" w:type="dxa"/>
            <w:shd w:val="clear" w:color="auto" w:fill="auto"/>
            <w:noWrap/>
          </w:tcPr>
          <w:p w14:paraId="234436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AF657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794D4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877.5</w:t>
            </w:r>
          </w:p>
        </w:tc>
        <w:tc>
          <w:tcPr>
            <w:tcW w:w="867" w:type="dxa"/>
            <w:shd w:val="clear" w:color="auto" w:fill="auto"/>
          </w:tcPr>
          <w:p w14:paraId="13A38D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47A93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80B082" w14:textId="77777777" w:rsidTr="008D3A89">
        <w:trPr>
          <w:trHeight w:val="22"/>
          <w:jc w:val="center"/>
        </w:trPr>
        <w:tc>
          <w:tcPr>
            <w:tcW w:w="2258" w:type="dxa"/>
            <w:tcBorders>
              <w:top w:val="nil"/>
              <w:bottom w:val="nil"/>
            </w:tcBorders>
            <w:shd w:val="clear" w:color="auto" w:fill="auto"/>
          </w:tcPr>
          <w:p w14:paraId="2805625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19B41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6C3C3C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3795</w:t>
            </w:r>
          </w:p>
        </w:tc>
        <w:tc>
          <w:tcPr>
            <w:tcW w:w="746" w:type="dxa"/>
            <w:shd w:val="clear" w:color="auto" w:fill="auto"/>
            <w:noWrap/>
          </w:tcPr>
          <w:p w14:paraId="5DFCC2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4C632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028E50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3795</w:t>
            </w:r>
          </w:p>
        </w:tc>
        <w:tc>
          <w:tcPr>
            <w:tcW w:w="867" w:type="dxa"/>
            <w:shd w:val="clear" w:color="auto" w:fill="auto"/>
          </w:tcPr>
          <w:p w14:paraId="28A57E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FE44D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16F330F" w14:textId="77777777" w:rsidTr="008D3A89">
        <w:trPr>
          <w:trHeight w:val="22"/>
          <w:jc w:val="center"/>
        </w:trPr>
        <w:tc>
          <w:tcPr>
            <w:tcW w:w="2258" w:type="dxa"/>
            <w:tcBorders>
              <w:top w:val="nil"/>
              <w:bottom w:val="nil"/>
            </w:tcBorders>
            <w:shd w:val="clear" w:color="auto" w:fill="auto"/>
          </w:tcPr>
          <w:p w14:paraId="7800366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B3308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2FCE41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1940</w:t>
            </w:r>
          </w:p>
        </w:tc>
        <w:tc>
          <w:tcPr>
            <w:tcW w:w="746" w:type="dxa"/>
            <w:shd w:val="clear" w:color="auto" w:fill="auto"/>
            <w:noWrap/>
          </w:tcPr>
          <w:p w14:paraId="16BF34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05E78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32FC8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67" w:type="dxa"/>
            <w:shd w:val="clear" w:color="auto" w:fill="auto"/>
          </w:tcPr>
          <w:p w14:paraId="5B2B27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19237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25F3EB9" w14:textId="77777777" w:rsidTr="008D3A89">
        <w:trPr>
          <w:trHeight w:val="22"/>
          <w:jc w:val="center"/>
        </w:trPr>
        <w:tc>
          <w:tcPr>
            <w:tcW w:w="2258" w:type="dxa"/>
            <w:tcBorders>
              <w:top w:val="nil"/>
              <w:bottom w:val="nil"/>
            </w:tcBorders>
            <w:shd w:val="clear" w:color="auto" w:fill="auto"/>
          </w:tcPr>
          <w:p w14:paraId="22066A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B4164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46BE9253" w14:textId="516EABF5" w:rsidR="003C4CEC" w:rsidRPr="003C4CEC" w:rsidRDefault="003C4CEC" w:rsidP="003C4CEC">
            <w:pPr>
              <w:keepNext/>
              <w:keepLines/>
              <w:spacing w:after="0"/>
              <w:jc w:val="center"/>
              <w:rPr>
                <w:rFonts w:ascii="Arial" w:eastAsia="SimSun" w:hAnsi="Arial"/>
                <w:sz w:val="18"/>
              </w:rPr>
            </w:pPr>
            <w:del w:id="335" w:author="Laurent Noel" w:date="2023-07-31T03:53:00Z">
              <w:r w:rsidRPr="003C4CEC" w:rsidDel="00985784">
                <w:rPr>
                  <w:rFonts w:ascii="Arial" w:eastAsia="SimSun" w:hAnsi="Arial"/>
                  <w:sz w:val="18"/>
                </w:rPr>
                <w:delText>835</w:delText>
              </w:r>
            </w:del>
            <w:ins w:id="336" w:author="Laurent Noel" w:date="2023-07-31T03:53:00Z">
              <w:r w:rsidR="00985784">
                <w:rPr>
                  <w:rFonts w:ascii="Arial" w:eastAsia="SimSun" w:hAnsi="Arial"/>
                  <w:sz w:val="18"/>
                </w:rPr>
                <w:t>N/A</w:t>
              </w:r>
            </w:ins>
          </w:p>
        </w:tc>
        <w:tc>
          <w:tcPr>
            <w:tcW w:w="746" w:type="dxa"/>
            <w:shd w:val="clear" w:color="auto" w:fill="auto"/>
            <w:noWrap/>
          </w:tcPr>
          <w:p w14:paraId="180058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060C068" w14:textId="4B1CFC04" w:rsidR="003C4CEC" w:rsidRPr="003C4CEC" w:rsidRDefault="003C4CEC" w:rsidP="003C4CEC">
            <w:pPr>
              <w:keepNext/>
              <w:keepLines/>
              <w:spacing w:after="0"/>
              <w:jc w:val="center"/>
              <w:rPr>
                <w:rFonts w:ascii="Arial" w:eastAsia="SimSun" w:hAnsi="Arial"/>
                <w:sz w:val="18"/>
              </w:rPr>
            </w:pPr>
            <w:del w:id="337" w:author="Laurent Noel" w:date="2023-07-31T03:53:00Z">
              <w:r w:rsidRPr="003C4CEC" w:rsidDel="00985784">
                <w:rPr>
                  <w:rFonts w:ascii="Arial" w:eastAsia="SimSun" w:hAnsi="Arial"/>
                  <w:sz w:val="18"/>
                </w:rPr>
                <w:delText>25</w:delText>
              </w:r>
            </w:del>
            <w:ins w:id="338" w:author="Laurent Noel" w:date="2023-07-31T03:53:00Z">
              <w:r w:rsidR="00985784">
                <w:rPr>
                  <w:rFonts w:ascii="Arial" w:eastAsia="SimSun" w:hAnsi="Arial"/>
                  <w:sz w:val="18"/>
                </w:rPr>
                <w:t>N/A</w:t>
              </w:r>
            </w:ins>
          </w:p>
        </w:tc>
        <w:tc>
          <w:tcPr>
            <w:tcW w:w="1323" w:type="dxa"/>
            <w:shd w:val="clear" w:color="auto" w:fill="auto"/>
            <w:noWrap/>
          </w:tcPr>
          <w:p w14:paraId="7AC252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880</w:t>
            </w:r>
          </w:p>
        </w:tc>
        <w:tc>
          <w:tcPr>
            <w:tcW w:w="867" w:type="dxa"/>
            <w:shd w:val="clear" w:color="auto" w:fill="auto"/>
          </w:tcPr>
          <w:p w14:paraId="0BD3FC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5.1</w:t>
            </w:r>
          </w:p>
        </w:tc>
        <w:tc>
          <w:tcPr>
            <w:tcW w:w="1248" w:type="dxa"/>
            <w:gridSpan w:val="2"/>
            <w:shd w:val="clear" w:color="auto" w:fill="auto"/>
          </w:tcPr>
          <w:p w14:paraId="5E9B99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63494793" w14:textId="77777777" w:rsidTr="008D3A89">
        <w:trPr>
          <w:trHeight w:val="22"/>
          <w:jc w:val="center"/>
        </w:trPr>
        <w:tc>
          <w:tcPr>
            <w:tcW w:w="2258" w:type="dxa"/>
            <w:tcBorders>
              <w:top w:val="nil"/>
              <w:bottom w:val="single" w:sz="4" w:space="0" w:color="auto"/>
            </w:tcBorders>
            <w:shd w:val="clear" w:color="auto" w:fill="auto"/>
          </w:tcPr>
          <w:p w14:paraId="6AF5FA0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985A8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17A0D4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746" w:type="dxa"/>
            <w:shd w:val="clear" w:color="auto" w:fill="auto"/>
            <w:noWrap/>
          </w:tcPr>
          <w:p w14:paraId="100764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06B92A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08A42B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67" w:type="dxa"/>
            <w:shd w:val="clear" w:color="auto" w:fill="auto"/>
          </w:tcPr>
          <w:p w14:paraId="1D2ECA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72220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5AF3D0B" w14:textId="77777777" w:rsidTr="008D3A89">
        <w:trPr>
          <w:trHeight w:val="22"/>
          <w:jc w:val="center"/>
        </w:trPr>
        <w:tc>
          <w:tcPr>
            <w:tcW w:w="2258" w:type="dxa"/>
            <w:tcBorders>
              <w:top w:val="single" w:sz="4" w:space="0" w:color="auto"/>
              <w:bottom w:val="nil"/>
            </w:tcBorders>
            <w:shd w:val="clear" w:color="auto" w:fill="auto"/>
          </w:tcPr>
          <w:p w14:paraId="0D4BC2E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DC_1A-19A_n79A</w:t>
            </w:r>
          </w:p>
        </w:tc>
        <w:tc>
          <w:tcPr>
            <w:tcW w:w="867" w:type="dxa"/>
            <w:shd w:val="clear" w:color="auto" w:fill="auto"/>
          </w:tcPr>
          <w:p w14:paraId="2E7FB1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73BB7A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7A58A6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5E6F0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7B49F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67699C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9A979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53A5998" w14:textId="77777777" w:rsidTr="008D3A89">
        <w:trPr>
          <w:trHeight w:val="22"/>
          <w:jc w:val="center"/>
        </w:trPr>
        <w:tc>
          <w:tcPr>
            <w:tcW w:w="2258" w:type="dxa"/>
            <w:tcBorders>
              <w:top w:val="nil"/>
              <w:bottom w:val="nil"/>
            </w:tcBorders>
            <w:shd w:val="clear" w:color="auto" w:fill="auto"/>
          </w:tcPr>
          <w:p w14:paraId="3EC5A77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FB72D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7162A8DD" w14:textId="03335A00" w:rsidR="003C4CEC" w:rsidRPr="003C4CEC" w:rsidRDefault="003C4CEC" w:rsidP="003C4CEC">
            <w:pPr>
              <w:keepNext/>
              <w:keepLines/>
              <w:spacing w:after="0"/>
              <w:jc w:val="center"/>
              <w:rPr>
                <w:rFonts w:ascii="Arial" w:eastAsia="SimSun" w:hAnsi="Arial"/>
                <w:sz w:val="18"/>
              </w:rPr>
            </w:pPr>
            <w:del w:id="339" w:author="Laurent Noel" w:date="2023-07-31T03:53:00Z">
              <w:r w:rsidRPr="003C4CEC" w:rsidDel="00985784">
                <w:rPr>
                  <w:rFonts w:ascii="Arial" w:eastAsia="SimSun" w:hAnsi="Arial"/>
                  <w:sz w:val="18"/>
                </w:rPr>
                <w:delText>837.5</w:delText>
              </w:r>
            </w:del>
            <w:ins w:id="340" w:author="Laurent Noel" w:date="2023-07-31T03:53:00Z">
              <w:r w:rsidR="00985784">
                <w:rPr>
                  <w:rFonts w:ascii="Arial" w:eastAsia="SimSun" w:hAnsi="Arial"/>
                  <w:sz w:val="18"/>
                </w:rPr>
                <w:t>N/A</w:t>
              </w:r>
            </w:ins>
          </w:p>
        </w:tc>
        <w:tc>
          <w:tcPr>
            <w:tcW w:w="746" w:type="dxa"/>
            <w:shd w:val="clear" w:color="auto" w:fill="auto"/>
            <w:noWrap/>
          </w:tcPr>
          <w:p w14:paraId="70F514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5121AEC" w14:textId="6B24D88A" w:rsidR="003C4CEC" w:rsidRPr="003C4CEC" w:rsidRDefault="003C4CEC" w:rsidP="003C4CEC">
            <w:pPr>
              <w:keepNext/>
              <w:keepLines/>
              <w:spacing w:after="0"/>
              <w:jc w:val="center"/>
              <w:rPr>
                <w:rFonts w:ascii="Arial" w:eastAsia="SimSun" w:hAnsi="Arial"/>
                <w:sz w:val="18"/>
              </w:rPr>
            </w:pPr>
            <w:del w:id="341" w:author="Laurent Noel" w:date="2023-07-31T03:53:00Z">
              <w:r w:rsidRPr="003C4CEC" w:rsidDel="00985784">
                <w:rPr>
                  <w:rFonts w:ascii="Arial" w:eastAsia="SimSun" w:hAnsi="Arial"/>
                  <w:sz w:val="18"/>
                </w:rPr>
                <w:delText>25</w:delText>
              </w:r>
            </w:del>
            <w:ins w:id="342" w:author="Laurent Noel" w:date="2023-07-31T03:53:00Z">
              <w:r w:rsidR="00985784">
                <w:rPr>
                  <w:rFonts w:ascii="Arial" w:eastAsia="SimSun" w:hAnsi="Arial"/>
                  <w:sz w:val="18"/>
                </w:rPr>
                <w:t>N/A</w:t>
              </w:r>
            </w:ins>
          </w:p>
        </w:tc>
        <w:tc>
          <w:tcPr>
            <w:tcW w:w="1323" w:type="dxa"/>
            <w:shd w:val="clear" w:color="auto" w:fill="auto"/>
            <w:noWrap/>
          </w:tcPr>
          <w:p w14:paraId="229F76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882.5</w:t>
            </w:r>
          </w:p>
        </w:tc>
        <w:tc>
          <w:tcPr>
            <w:tcW w:w="867" w:type="dxa"/>
            <w:shd w:val="clear" w:color="auto" w:fill="auto"/>
          </w:tcPr>
          <w:p w14:paraId="5A9696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18.3</w:t>
            </w:r>
          </w:p>
        </w:tc>
        <w:tc>
          <w:tcPr>
            <w:tcW w:w="1248" w:type="dxa"/>
            <w:gridSpan w:val="2"/>
            <w:shd w:val="clear" w:color="auto" w:fill="auto"/>
          </w:tcPr>
          <w:p w14:paraId="5E05F2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AEE6281" w14:textId="77777777" w:rsidTr="008D3A89">
        <w:trPr>
          <w:trHeight w:val="22"/>
          <w:jc w:val="center"/>
        </w:trPr>
        <w:tc>
          <w:tcPr>
            <w:tcW w:w="2258" w:type="dxa"/>
            <w:tcBorders>
              <w:top w:val="nil"/>
              <w:bottom w:val="nil"/>
            </w:tcBorders>
            <w:shd w:val="clear" w:color="auto" w:fill="auto"/>
          </w:tcPr>
          <w:p w14:paraId="4A8BD1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0FC2D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15729E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4782.5</w:t>
            </w:r>
          </w:p>
        </w:tc>
        <w:tc>
          <w:tcPr>
            <w:tcW w:w="746" w:type="dxa"/>
            <w:shd w:val="clear" w:color="auto" w:fill="auto"/>
            <w:noWrap/>
          </w:tcPr>
          <w:p w14:paraId="693A1F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75E3EB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43C3B0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4782.5</w:t>
            </w:r>
          </w:p>
        </w:tc>
        <w:tc>
          <w:tcPr>
            <w:tcW w:w="867" w:type="dxa"/>
            <w:shd w:val="clear" w:color="auto" w:fill="auto"/>
          </w:tcPr>
          <w:p w14:paraId="454645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3DAC6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A9026EF" w14:textId="77777777" w:rsidTr="008D3A89">
        <w:trPr>
          <w:trHeight w:val="22"/>
          <w:jc w:val="center"/>
        </w:trPr>
        <w:tc>
          <w:tcPr>
            <w:tcW w:w="2258" w:type="dxa"/>
            <w:tcBorders>
              <w:top w:val="nil"/>
              <w:bottom w:val="nil"/>
            </w:tcBorders>
            <w:shd w:val="clear" w:color="auto" w:fill="auto"/>
          </w:tcPr>
          <w:p w14:paraId="5645DC4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11FB1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47E1FBAA" w14:textId="27D4F5C9" w:rsidR="003C4CEC" w:rsidRPr="003C4CEC" w:rsidRDefault="003C4CEC" w:rsidP="003C4CEC">
            <w:pPr>
              <w:keepNext/>
              <w:keepLines/>
              <w:spacing w:after="0"/>
              <w:jc w:val="center"/>
              <w:rPr>
                <w:rFonts w:ascii="Arial" w:eastAsia="SimSun" w:hAnsi="Arial"/>
                <w:sz w:val="18"/>
              </w:rPr>
            </w:pPr>
            <w:del w:id="343" w:author="Laurent Noel" w:date="2023-07-31T03:53:00Z">
              <w:r w:rsidRPr="003C4CEC" w:rsidDel="00985784">
                <w:rPr>
                  <w:rFonts w:ascii="Arial" w:eastAsia="SimSun" w:hAnsi="Arial"/>
                  <w:sz w:val="18"/>
                </w:rPr>
                <w:delText>1950</w:delText>
              </w:r>
            </w:del>
            <w:ins w:id="344" w:author="Laurent Noel" w:date="2023-07-31T03:53:00Z">
              <w:r w:rsidR="00985784">
                <w:rPr>
                  <w:rFonts w:ascii="Arial" w:eastAsia="SimSun" w:hAnsi="Arial"/>
                  <w:sz w:val="18"/>
                </w:rPr>
                <w:t>N/A</w:t>
              </w:r>
            </w:ins>
          </w:p>
        </w:tc>
        <w:tc>
          <w:tcPr>
            <w:tcW w:w="746" w:type="dxa"/>
            <w:shd w:val="clear" w:color="auto" w:fill="auto"/>
            <w:noWrap/>
          </w:tcPr>
          <w:p w14:paraId="43808C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58928F6" w14:textId="2E54052F" w:rsidR="003C4CEC" w:rsidRPr="003C4CEC" w:rsidRDefault="003C4CEC" w:rsidP="003C4CEC">
            <w:pPr>
              <w:keepNext/>
              <w:keepLines/>
              <w:spacing w:after="0"/>
              <w:jc w:val="center"/>
              <w:rPr>
                <w:rFonts w:ascii="Arial" w:eastAsia="SimSun" w:hAnsi="Arial"/>
                <w:sz w:val="18"/>
              </w:rPr>
            </w:pPr>
            <w:del w:id="345" w:author="Laurent Noel" w:date="2023-07-31T03:53:00Z">
              <w:r w:rsidRPr="003C4CEC" w:rsidDel="00985784">
                <w:rPr>
                  <w:rFonts w:ascii="Arial" w:eastAsia="SimSun" w:hAnsi="Arial"/>
                  <w:sz w:val="18"/>
                </w:rPr>
                <w:delText>25</w:delText>
              </w:r>
            </w:del>
            <w:ins w:id="346" w:author="Laurent Noel" w:date="2023-07-31T03:53:00Z">
              <w:r w:rsidR="00985784">
                <w:rPr>
                  <w:rFonts w:ascii="Arial" w:eastAsia="SimSun" w:hAnsi="Arial"/>
                  <w:sz w:val="18"/>
                </w:rPr>
                <w:t>N/A</w:t>
              </w:r>
            </w:ins>
          </w:p>
        </w:tc>
        <w:tc>
          <w:tcPr>
            <w:tcW w:w="1323" w:type="dxa"/>
            <w:shd w:val="clear" w:color="auto" w:fill="auto"/>
            <w:noWrap/>
          </w:tcPr>
          <w:p w14:paraId="69F52A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7D61CA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8.1</w:t>
            </w:r>
          </w:p>
        </w:tc>
        <w:tc>
          <w:tcPr>
            <w:tcW w:w="1248" w:type="dxa"/>
            <w:gridSpan w:val="2"/>
            <w:shd w:val="clear" w:color="auto" w:fill="auto"/>
          </w:tcPr>
          <w:p w14:paraId="2B947D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4BDBF7D6" w14:textId="77777777" w:rsidTr="008D3A89">
        <w:trPr>
          <w:trHeight w:val="22"/>
          <w:jc w:val="center"/>
        </w:trPr>
        <w:tc>
          <w:tcPr>
            <w:tcW w:w="2258" w:type="dxa"/>
            <w:tcBorders>
              <w:top w:val="nil"/>
              <w:bottom w:val="nil"/>
            </w:tcBorders>
            <w:shd w:val="clear" w:color="auto" w:fill="auto"/>
          </w:tcPr>
          <w:p w14:paraId="07328C8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945A1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3F4469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837.5</w:t>
            </w:r>
          </w:p>
        </w:tc>
        <w:tc>
          <w:tcPr>
            <w:tcW w:w="746" w:type="dxa"/>
            <w:shd w:val="clear" w:color="auto" w:fill="auto"/>
            <w:noWrap/>
          </w:tcPr>
          <w:p w14:paraId="3E8B6C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5D428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719C4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882.5</w:t>
            </w:r>
          </w:p>
        </w:tc>
        <w:tc>
          <w:tcPr>
            <w:tcW w:w="867" w:type="dxa"/>
            <w:shd w:val="clear" w:color="auto" w:fill="auto"/>
          </w:tcPr>
          <w:p w14:paraId="7297D9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68A89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3C21AB8" w14:textId="77777777" w:rsidTr="008D3A89">
        <w:trPr>
          <w:trHeight w:val="22"/>
          <w:jc w:val="center"/>
        </w:trPr>
        <w:tc>
          <w:tcPr>
            <w:tcW w:w="2258" w:type="dxa"/>
            <w:tcBorders>
              <w:top w:val="nil"/>
              <w:bottom w:val="single" w:sz="4" w:space="0" w:color="auto"/>
            </w:tcBorders>
            <w:shd w:val="clear" w:color="auto" w:fill="auto"/>
          </w:tcPr>
          <w:p w14:paraId="50BFB98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63DB3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80BFF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4652.5</w:t>
            </w:r>
          </w:p>
        </w:tc>
        <w:tc>
          <w:tcPr>
            <w:tcW w:w="746" w:type="dxa"/>
            <w:shd w:val="clear" w:color="auto" w:fill="auto"/>
            <w:noWrap/>
          </w:tcPr>
          <w:p w14:paraId="2F4A27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4AE619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7874B8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4652.5</w:t>
            </w:r>
          </w:p>
        </w:tc>
        <w:tc>
          <w:tcPr>
            <w:tcW w:w="867" w:type="dxa"/>
            <w:shd w:val="clear" w:color="auto" w:fill="auto"/>
          </w:tcPr>
          <w:p w14:paraId="30CE43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40EB8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177C42"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8880BA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en-US"/>
              </w:rPr>
              <w:t>DC_1A-20A_n1A</w:t>
            </w:r>
          </w:p>
        </w:tc>
        <w:tc>
          <w:tcPr>
            <w:tcW w:w="867" w:type="dxa"/>
            <w:tcBorders>
              <w:left w:val="single" w:sz="4" w:space="0" w:color="auto"/>
            </w:tcBorders>
            <w:shd w:val="clear" w:color="auto" w:fill="auto"/>
          </w:tcPr>
          <w:p w14:paraId="163363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n1</w:t>
            </w:r>
          </w:p>
        </w:tc>
        <w:tc>
          <w:tcPr>
            <w:tcW w:w="1167" w:type="dxa"/>
            <w:shd w:val="clear" w:color="auto" w:fill="auto"/>
            <w:noWrap/>
          </w:tcPr>
          <w:p w14:paraId="4C85A5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1930</w:t>
            </w:r>
          </w:p>
        </w:tc>
        <w:tc>
          <w:tcPr>
            <w:tcW w:w="746" w:type="dxa"/>
            <w:shd w:val="clear" w:color="auto" w:fill="auto"/>
            <w:noWrap/>
          </w:tcPr>
          <w:p w14:paraId="3E2F90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41C504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3E3998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2120</w:t>
            </w:r>
          </w:p>
        </w:tc>
        <w:tc>
          <w:tcPr>
            <w:tcW w:w="867" w:type="dxa"/>
            <w:shd w:val="clear" w:color="auto" w:fill="auto"/>
          </w:tcPr>
          <w:p w14:paraId="429A6E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N/A</w:t>
            </w:r>
          </w:p>
        </w:tc>
        <w:tc>
          <w:tcPr>
            <w:tcW w:w="1248" w:type="dxa"/>
            <w:gridSpan w:val="2"/>
            <w:shd w:val="clear" w:color="auto" w:fill="auto"/>
          </w:tcPr>
          <w:p w14:paraId="3985BF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N/A</w:t>
            </w:r>
          </w:p>
        </w:tc>
      </w:tr>
      <w:tr w:rsidR="003C4CEC" w:rsidRPr="003C4CEC" w14:paraId="03E86385"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2F06C818"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2370B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20</w:t>
            </w:r>
          </w:p>
        </w:tc>
        <w:tc>
          <w:tcPr>
            <w:tcW w:w="1167" w:type="dxa"/>
            <w:shd w:val="clear" w:color="auto" w:fill="auto"/>
            <w:noWrap/>
          </w:tcPr>
          <w:p w14:paraId="04C3CB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850</w:t>
            </w:r>
          </w:p>
        </w:tc>
        <w:tc>
          <w:tcPr>
            <w:tcW w:w="746" w:type="dxa"/>
            <w:shd w:val="clear" w:color="auto" w:fill="auto"/>
            <w:noWrap/>
          </w:tcPr>
          <w:p w14:paraId="666240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623ECF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1EB844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809</w:t>
            </w:r>
          </w:p>
        </w:tc>
        <w:tc>
          <w:tcPr>
            <w:tcW w:w="867" w:type="dxa"/>
            <w:shd w:val="clear" w:color="auto" w:fill="auto"/>
          </w:tcPr>
          <w:p w14:paraId="1E2E4A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ja-JP"/>
              </w:rPr>
              <w:t>N/A</w:t>
            </w:r>
          </w:p>
        </w:tc>
        <w:tc>
          <w:tcPr>
            <w:tcW w:w="1248" w:type="dxa"/>
            <w:gridSpan w:val="2"/>
            <w:shd w:val="clear" w:color="auto" w:fill="auto"/>
          </w:tcPr>
          <w:p w14:paraId="70DDB1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N/A</w:t>
            </w:r>
          </w:p>
        </w:tc>
      </w:tr>
      <w:tr w:rsidR="003C4CEC" w:rsidRPr="003C4CEC" w14:paraId="3EE72418"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53E98CC"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D7875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w:t>
            </w:r>
          </w:p>
        </w:tc>
        <w:tc>
          <w:tcPr>
            <w:tcW w:w="1167" w:type="dxa"/>
            <w:shd w:val="clear" w:color="auto" w:fill="auto"/>
            <w:noWrap/>
          </w:tcPr>
          <w:p w14:paraId="213D63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N/A</w:t>
            </w:r>
          </w:p>
        </w:tc>
        <w:tc>
          <w:tcPr>
            <w:tcW w:w="746" w:type="dxa"/>
            <w:shd w:val="clear" w:color="auto" w:fill="auto"/>
            <w:noWrap/>
          </w:tcPr>
          <w:p w14:paraId="4B15CF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1EC8B9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N/A</w:t>
            </w:r>
          </w:p>
        </w:tc>
        <w:tc>
          <w:tcPr>
            <w:tcW w:w="1323" w:type="dxa"/>
            <w:shd w:val="clear" w:color="auto" w:fill="auto"/>
            <w:noWrap/>
          </w:tcPr>
          <w:p w14:paraId="157E7C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2160</w:t>
            </w:r>
          </w:p>
        </w:tc>
        <w:tc>
          <w:tcPr>
            <w:tcW w:w="867" w:type="dxa"/>
            <w:shd w:val="clear" w:color="auto" w:fill="auto"/>
          </w:tcPr>
          <w:p w14:paraId="308BE4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6</w:t>
            </w:r>
          </w:p>
        </w:tc>
        <w:tc>
          <w:tcPr>
            <w:tcW w:w="1248" w:type="dxa"/>
            <w:gridSpan w:val="2"/>
            <w:shd w:val="clear" w:color="auto" w:fill="auto"/>
          </w:tcPr>
          <w:p w14:paraId="01B95B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IMD4</w:t>
            </w:r>
          </w:p>
        </w:tc>
      </w:tr>
      <w:tr w:rsidR="003C4CEC" w:rsidRPr="003C4CEC" w14:paraId="3D4E9594" w14:textId="77777777" w:rsidTr="008D3A89">
        <w:trPr>
          <w:trHeight w:val="22"/>
          <w:jc w:val="center"/>
        </w:trPr>
        <w:tc>
          <w:tcPr>
            <w:tcW w:w="2258" w:type="dxa"/>
            <w:tcBorders>
              <w:top w:val="single" w:sz="4" w:space="0" w:color="auto"/>
              <w:bottom w:val="nil"/>
            </w:tcBorders>
            <w:shd w:val="clear" w:color="auto" w:fill="auto"/>
          </w:tcPr>
          <w:p w14:paraId="446077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DC_1A_n28A-n41A</w:t>
            </w:r>
          </w:p>
        </w:tc>
        <w:tc>
          <w:tcPr>
            <w:tcW w:w="867" w:type="dxa"/>
            <w:shd w:val="clear" w:color="auto" w:fill="auto"/>
          </w:tcPr>
          <w:p w14:paraId="43E0BE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w:t>
            </w:r>
          </w:p>
        </w:tc>
        <w:tc>
          <w:tcPr>
            <w:tcW w:w="1167" w:type="dxa"/>
            <w:shd w:val="clear" w:color="auto" w:fill="auto"/>
            <w:noWrap/>
          </w:tcPr>
          <w:p w14:paraId="1FE9C1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1935</w:t>
            </w:r>
          </w:p>
        </w:tc>
        <w:tc>
          <w:tcPr>
            <w:tcW w:w="746" w:type="dxa"/>
            <w:shd w:val="clear" w:color="auto" w:fill="auto"/>
            <w:noWrap/>
          </w:tcPr>
          <w:p w14:paraId="65C3D8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256425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DEC55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2125</w:t>
            </w:r>
          </w:p>
        </w:tc>
        <w:tc>
          <w:tcPr>
            <w:tcW w:w="867" w:type="dxa"/>
            <w:shd w:val="clear" w:color="auto" w:fill="auto"/>
          </w:tcPr>
          <w:p w14:paraId="3E89BA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44B3B5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10224457" w14:textId="77777777" w:rsidTr="008D3A89">
        <w:trPr>
          <w:trHeight w:val="22"/>
          <w:jc w:val="center"/>
        </w:trPr>
        <w:tc>
          <w:tcPr>
            <w:tcW w:w="2258" w:type="dxa"/>
            <w:tcBorders>
              <w:top w:val="nil"/>
              <w:bottom w:val="nil"/>
            </w:tcBorders>
            <w:shd w:val="clear" w:color="auto" w:fill="auto"/>
          </w:tcPr>
          <w:p w14:paraId="0ACD2AC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BEEF0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n28</w:t>
            </w:r>
          </w:p>
        </w:tc>
        <w:tc>
          <w:tcPr>
            <w:tcW w:w="1167" w:type="dxa"/>
            <w:shd w:val="clear" w:color="auto" w:fill="auto"/>
            <w:noWrap/>
          </w:tcPr>
          <w:p w14:paraId="1882DC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718</w:t>
            </w:r>
          </w:p>
        </w:tc>
        <w:tc>
          <w:tcPr>
            <w:tcW w:w="746" w:type="dxa"/>
            <w:shd w:val="clear" w:color="auto" w:fill="auto"/>
            <w:noWrap/>
          </w:tcPr>
          <w:p w14:paraId="6F4E34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2646F7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B98C8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773</w:t>
            </w:r>
          </w:p>
        </w:tc>
        <w:tc>
          <w:tcPr>
            <w:tcW w:w="867" w:type="dxa"/>
            <w:shd w:val="clear" w:color="auto" w:fill="auto"/>
          </w:tcPr>
          <w:p w14:paraId="7F5914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176170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7F251413" w14:textId="77777777" w:rsidTr="008D3A89">
        <w:trPr>
          <w:trHeight w:val="22"/>
          <w:jc w:val="center"/>
        </w:trPr>
        <w:tc>
          <w:tcPr>
            <w:tcW w:w="2258" w:type="dxa"/>
            <w:tcBorders>
              <w:top w:val="nil"/>
              <w:bottom w:val="nil"/>
            </w:tcBorders>
            <w:shd w:val="clear" w:color="auto" w:fill="auto"/>
          </w:tcPr>
          <w:p w14:paraId="0DA4691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75F72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n41</w:t>
            </w:r>
          </w:p>
        </w:tc>
        <w:tc>
          <w:tcPr>
            <w:tcW w:w="1167" w:type="dxa"/>
            <w:shd w:val="clear" w:color="auto" w:fill="auto"/>
            <w:noWrap/>
          </w:tcPr>
          <w:p w14:paraId="23AA9510" w14:textId="6D7E8D5C" w:rsidR="003C4CEC" w:rsidRPr="003C4CEC" w:rsidRDefault="003C4CEC" w:rsidP="003C4CEC">
            <w:pPr>
              <w:keepNext/>
              <w:keepLines/>
              <w:spacing w:after="0"/>
              <w:jc w:val="center"/>
              <w:rPr>
                <w:rFonts w:ascii="Arial" w:eastAsia="SimSun" w:hAnsi="Arial"/>
                <w:sz w:val="18"/>
              </w:rPr>
            </w:pPr>
            <w:del w:id="347" w:author="Laurent Noel" w:date="2023-07-31T03:52:00Z">
              <w:r w:rsidRPr="003C4CEC" w:rsidDel="00985784">
                <w:rPr>
                  <w:rFonts w:ascii="Arial" w:eastAsia="SimSun" w:hAnsi="Arial"/>
                  <w:sz w:val="18"/>
                  <w:lang w:eastAsia="zh-CN"/>
                </w:rPr>
                <w:delText>2653</w:delText>
              </w:r>
            </w:del>
            <w:ins w:id="348" w:author="Laurent Noel" w:date="2023-07-31T03:52:00Z">
              <w:r w:rsidR="00985784">
                <w:rPr>
                  <w:rFonts w:ascii="Arial" w:eastAsia="SimSun" w:hAnsi="Arial"/>
                  <w:sz w:val="18"/>
                  <w:lang w:eastAsia="zh-CN"/>
                </w:rPr>
                <w:t>N/A</w:t>
              </w:r>
            </w:ins>
          </w:p>
        </w:tc>
        <w:tc>
          <w:tcPr>
            <w:tcW w:w="746" w:type="dxa"/>
            <w:shd w:val="clear" w:color="auto" w:fill="auto"/>
            <w:noWrap/>
          </w:tcPr>
          <w:p w14:paraId="622553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4CFFCF1A" w14:textId="5ED271B3" w:rsidR="003C4CEC" w:rsidRPr="003C4CEC" w:rsidRDefault="003C4CEC" w:rsidP="003C4CEC">
            <w:pPr>
              <w:keepNext/>
              <w:keepLines/>
              <w:spacing w:after="0"/>
              <w:jc w:val="center"/>
              <w:rPr>
                <w:rFonts w:ascii="Arial" w:eastAsia="SimSun" w:hAnsi="Arial"/>
                <w:sz w:val="18"/>
              </w:rPr>
            </w:pPr>
            <w:del w:id="349" w:author="Laurent Noel" w:date="2023-07-31T03:52:00Z">
              <w:r w:rsidRPr="003C4CEC" w:rsidDel="00985784">
                <w:rPr>
                  <w:rFonts w:ascii="Arial" w:eastAsia="SimSun" w:hAnsi="Arial"/>
                  <w:sz w:val="18"/>
                  <w:lang w:eastAsia="zh-CN"/>
                </w:rPr>
                <w:delText>50</w:delText>
              </w:r>
            </w:del>
            <w:ins w:id="350" w:author="Laurent Noel" w:date="2023-07-31T03:52:00Z">
              <w:r w:rsidR="00985784">
                <w:rPr>
                  <w:rFonts w:ascii="Arial" w:eastAsia="SimSun" w:hAnsi="Arial"/>
                  <w:sz w:val="18"/>
                  <w:lang w:eastAsia="zh-CN"/>
                </w:rPr>
                <w:t>N/A</w:t>
              </w:r>
            </w:ins>
          </w:p>
        </w:tc>
        <w:tc>
          <w:tcPr>
            <w:tcW w:w="1323" w:type="dxa"/>
            <w:shd w:val="clear" w:color="auto" w:fill="auto"/>
            <w:noWrap/>
          </w:tcPr>
          <w:p w14:paraId="0CB8EE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2653</w:t>
            </w:r>
          </w:p>
        </w:tc>
        <w:tc>
          <w:tcPr>
            <w:tcW w:w="867" w:type="dxa"/>
            <w:shd w:val="clear" w:color="auto" w:fill="auto"/>
          </w:tcPr>
          <w:p w14:paraId="2D9873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30.1</w:t>
            </w:r>
          </w:p>
        </w:tc>
        <w:tc>
          <w:tcPr>
            <w:tcW w:w="1248" w:type="dxa"/>
            <w:gridSpan w:val="2"/>
            <w:shd w:val="clear" w:color="auto" w:fill="auto"/>
          </w:tcPr>
          <w:p w14:paraId="4C8757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IMD2</w:t>
            </w:r>
          </w:p>
        </w:tc>
      </w:tr>
      <w:tr w:rsidR="003C4CEC" w:rsidRPr="003C4CEC" w14:paraId="43B06FAD" w14:textId="77777777" w:rsidTr="008D3A89">
        <w:trPr>
          <w:trHeight w:val="22"/>
          <w:jc w:val="center"/>
        </w:trPr>
        <w:tc>
          <w:tcPr>
            <w:tcW w:w="2258" w:type="dxa"/>
            <w:tcBorders>
              <w:top w:val="nil"/>
              <w:bottom w:val="nil"/>
            </w:tcBorders>
            <w:shd w:val="clear" w:color="auto" w:fill="auto"/>
          </w:tcPr>
          <w:p w14:paraId="4C800D5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78DC1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w:t>
            </w:r>
          </w:p>
        </w:tc>
        <w:tc>
          <w:tcPr>
            <w:tcW w:w="1167" w:type="dxa"/>
            <w:shd w:val="clear" w:color="auto" w:fill="auto"/>
            <w:noWrap/>
          </w:tcPr>
          <w:p w14:paraId="444D58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1923</w:t>
            </w:r>
          </w:p>
        </w:tc>
        <w:tc>
          <w:tcPr>
            <w:tcW w:w="746" w:type="dxa"/>
            <w:shd w:val="clear" w:color="auto" w:fill="auto"/>
            <w:noWrap/>
          </w:tcPr>
          <w:p w14:paraId="665884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6CDD93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B6EB0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2113</w:t>
            </w:r>
          </w:p>
        </w:tc>
        <w:tc>
          <w:tcPr>
            <w:tcW w:w="867" w:type="dxa"/>
            <w:shd w:val="clear" w:color="auto" w:fill="auto"/>
          </w:tcPr>
          <w:p w14:paraId="306372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7229AB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3BBFE0FC" w14:textId="77777777" w:rsidTr="008D3A89">
        <w:trPr>
          <w:trHeight w:val="22"/>
          <w:jc w:val="center"/>
        </w:trPr>
        <w:tc>
          <w:tcPr>
            <w:tcW w:w="2258" w:type="dxa"/>
            <w:tcBorders>
              <w:top w:val="nil"/>
              <w:bottom w:val="nil"/>
            </w:tcBorders>
            <w:shd w:val="clear" w:color="auto" w:fill="auto"/>
          </w:tcPr>
          <w:p w14:paraId="62B90D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0385C5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n28</w:t>
            </w:r>
          </w:p>
        </w:tc>
        <w:tc>
          <w:tcPr>
            <w:tcW w:w="1167" w:type="dxa"/>
            <w:shd w:val="clear" w:color="auto" w:fill="auto"/>
            <w:noWrap/>
          </w:tcPr>
          <w:p w14:paraId="3D3B2A6E" w14:textId="26BE203A" w:rsidR="003C4CEC" w:rsidRPr="003C4CEC" w:rsidRDefault="003C4CEC" w:rsidP="003C4CEC">
            <w:pPr>
              <w:keepNext/>
              <w:keepLines/>
              <w:spacing w:after="0"/>
              <w:jc w:val="center"/>
              <w:rPr>
                <w:rFonts w:ascii="Arial" w:eastAsia="SimSun" w:hAnsi="Arial"/>
                <w:sz w:val="18"/>
                <w:lang w:eastAsia="zh-CN"/>
              </w:rPr>
            </w:pPr>
            <w:del w:id="351" w:author="Laurent Noel" w:date="2023-07-31T03:52:00Z">
              <w:r w:rsidRPr="003C4CEC" w:rsidDel="00985784">
                <w:rPr>
                  <w:rFonts w:ascii="Arial" w:eastAsia="SimSun" w:hAnsi="Arial"/>
                  <w:sz w:val="18"/>
                  <w:lang w:eastAsia="zh-CN"/>
                </w:rPr>
                <w:delText>707</w:delText>
              </w:r>
            </w:del>
            <w:ins w:id="352" w:author="Laurent Noel" w:date="2023-07-31T03:52:00Z">
              <w:r w:rsidR="00985784">
                <w:rPr>
                  <w:rFonts w:ascii="Arial" w:eastAsia="SimSun" w:hAnsi="Arial"/>
                  <w:sz w:val="18"/>
                  <w:lang w:eastAsia="zh-CN"/>
                </w:rPr>
                <w:t>N/A</w:t>
              </w:r>
            </w:ins>
          </w:p>
        </w:tc>
        <w:tc>
          <w:tcPr>
            <w:tcW w:w="746" w:type="dxa"/>
            <w:shd w:val="clear" w:color="auto" w:fill="auto"/>
            <w:noWrap/>
          </w:tcPr>
          <w:p w14:paraId="21D79A0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5</w:t>
            </w:r>
          </w:p>
        </w:tc>
        <w:tc>
          <w:tcPr>
            <w:tcW w:w="2266" w:type="dxa"/>
            <w:shd w:val="clear" w:color="auto" w:fill="auto"/>
            <w:noWrap/>
          </w:tcPr>
          <w:p w14:paraId="673DA143" w14:textId="57CEFDBC" w:rsidR="003C4CEC" w:rsidRPr="003C4CEC" w:rsidRDefault="003C4CEC" w:rsidP="003C4CEC">
            <w:pPr>
              <w:keepNext/>
              <w:keepLines/>
              <w:spacing w:after="0"/>
              <w:jc w:val="center"/>
              <w:rPr>
                <w:rFonts w:ascii="Arial" w:eastAsia="SimSun" w:hAnsi="Arial"/>
                <w:sz w:val="18"/>
                <w:lang w:eastAsia="zh-CN"/>
              </w:rPr>
            </w:pPr>
            <w:del w:id="353" w:author="Laurent Noel" w:date="2023-07-31T03:52:00Z">
              <w:r w:rsidRPr="003C4CEC" w:rsidDel="00985784">
                <w:rPr>
                  <w:rFonts w:ascii="Arial" w:eastAsia="SimSun" w:hAnsi="Arial"/>
                  <w:sz w:val="18"/>
                  <w:lang w:eastAsia="zh-CN"/>
                </w:rPr>
                <w:delText>25</w:delText>
              </w:r>
            </w:del>
            <w:ins w:id="354" w:author="Laurent Noel" w:date="2023-07-31T03:52:00Z">
              <w:r w:rsidR="00985784">
                <w:rPr>
                  <w:rFonts w:ascii="Arial" w:eastAsia="SimSun" w:hAnsi="Arial"/>
                  <w:sz w:val="18"/>
                  <w:lang w:eastAsia="zh-CN"/>
                </w:rPr>
                <w:t>N/A</w:t>
              </w:r>
            </w:ins>
          </w:p>
        </w:tc>
        <w:tc>
          <w:tcPr>
            <w:tcW w:w="1323" w:type="dxa"/>
            <w:shd w:val="clear" w:color="auto" w:fill="auto"/>
            <w:noWrap/>
          </w:tcPr>
          <w:p w14:paraId="42607E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762</w:t>
            </w:r>
          </w:p>
        </w:tc>
        <w:tc>
          <w:tcPr>
            <w:tcW w:w="867" w:type="dxa"/>
            <w:shd w:val="clear" w:color="auto" w:fill="auto"/>
          </w:tcPr>
          <w:p w14:paraId="0AE3C0B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29.3</w:t>
            </w:r>
          </w:p>
        </w:tc>
        <w:tc>
          <w:tcPr>
            <w:tcW w:w="1248" w:type="dxa"/>
            <w:gridSpan w:val="2"/>
            <w:shd w:val="clear" w:color="auto" w:fill="auto"/>
          </w:tcPr>
          <w:p w14:paraId="5E63F52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IMD2</w:t>
            </w:r>
          </w:p>
        </w:tc>
      </w:tr>
      <w:tr w:rsidR="003C4CEC" w:rsidRPr="003C4CEC" w14:paraId="0DC16448" w14:textId="77777777" w:rsidTr="008D3A89">
        <w:trPr>
          <w:trHeight w:val="22"/>
          <w:jc w:val="center"/>
        </w:trPr>
        <w:tc>
          <w:tcPr>
            <w:tcW w:w="2258" w:type="dxa"/>
            <w:tcBorders>
              <w:top w:val="nil"/>
              <w:bottom w:val="nil"/>
            </w:tcBorders>
            <w:shd w:val="clear" w:color="auto" w:fill="auto"/>
          </w:tcPr>
          <w:p w14:paraId="4B26EFE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FCE27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n41</w:t>
            </w:r>
          </w:p>
        </w:tc>
        <w:tc>
          <w:tcPr>
            <w:tcW w:w="1167" w:type="dxa"/>
            <w:shd w:val="clear" w:color="auto" w:fill="auto"/>
            <w:noWrap/>
          </w:tcPr>
          <w:p w14:paraId="12DE22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2685</w:t>
            </w:r>
          </w:p>
        </w:tc>
        <w:tc>
          <w:tcPr>
            <w:tcW w:w="746" w:type="dxa"/>
            <w:shd w:val="clear" w:color="auto" w:fill="auto"/>
            <w:noWrap/>
          </w:tcPr>
          <w:p w14:paraId="6ED622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27E493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50</w:t>
            </w:r>
          </w:p>
        </w:tc>
        <w:tc>
          <w:tcPr>
            <w:tcW w:w="1323" w:type="dxa"/>
            <w:shd w:val="clear" w:color="auto" w:fill="auto"/>
            <w:noWrap/>
          </w:tcPr>
          <w:p w14:paraId="06EC32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2685</w:t>
            </w:r>
          </w:p>
        </w:tc>
        <w:tc>
          <w:tcPr>
            <w:tcW w:w="867" w:type="dxa"/>
            <w:shd w:val="clear" w:color="auto" w:fill="auto"/>
          </w:tcPr>
          <w:p w14:paraId="2E5CFA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401557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175AFF78" w14:textId="77777777" w:rsidTr="008D3A89">
        <w:trPr>
          <w:trHeight w:val="22"/>
          <w:jc w:val="center"/>
        </w:trPr>
        <w:tc>
          <w:tcPr>
            <w:tcW w:w="2258" w:type="dxa"/>
            <w:tcBorders>
              <w:top w:val="nil"/>
              <w:bottom w:val="nil"/>
            </w:tcBorders>
            <w:shd w:val="clear" w:color="auto" w:fill="auto"/>
          </w:tcPr>
          <w:p w14:paraId="4F30E7C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39DF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w:t>
            </w:r>
          </w:p>
        </w:tc>
        <w:tc>
          <w:tcPr>
            <w:tcW w:w="1167" w:type="dxa"/>
            <w:shd w:val="clear" w:color="auto" w:fill="auto"/>
            <w:noWrap/>
          </w:tcPr>
          <w:p w14:paraId="21362E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1935</w:t>
            </w:r>
          </w:p>
        </w:tc>
        <w:tc>
          <w:tcPr>
            <w:tcW w:w="746" w:type="dxa"/>
            <w:shd w:val="clear" w:color="auto" w:fill="auto"/>
            <w:noWrap/>
          </w:tcPr>
          <w:p w14:paraId="36AA9F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4AC0A7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5BDA5C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2125</w:t>
            </w:r>
          </w:p>
        </w:tc>
        <w:tc>
          <w:tcPr>
            <w:tcW w:w="867" w:type="dxa"/>
            <w:shd w:val="clear" w:color="auto" w:fill="auto"/>
          </w:tcPr>
          <w:p w14:paraId="63134E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76C24E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35ED89A8" w14:textId="77777777" w:rsidTr="008D3A89">
        <w:trPr>
          <w:trHeight w:val="22"/>
          <w:jc w:val="center"/>
        </w:trPr>
        <w:tc>
          <w:tcPr>
            <w:tcW w:w="2258" w:type="dxa"/>
            <w:tcBorders>
              <w:top w:val="nil"/>
              <w:bottom w:val="nil"/>
            </w:tcBorders>
            <w:shd w:val="clear" w:color="auto" w:fill="auto"/>
          </w:tcPr>
          <w:p w14:paraId="19074D9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37D5F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n28</w:t>
            </w:r>
          </w:p>
        </w:tc>
        <w:tc>
          <w:tcPr>
            <w:tcW w:w="1167" w:type="dxa"/>
            <w:shd w:val="clear" w:color="auto" w:fill="auto"/>
            <w:noWrap/>
          </w:tcPr>
          <w:p w14:paraId="21187592" w14:textId="03F773BA" w:rsidR="003C4CEC" w:rsidRPr="003C4CEC" w:rsidRDefault="003C4CEC" w:rsidP="003C4CEC">
            <w:pPr>
              <w:keepNext/>
              <w:keepLines/>
              <w:spacing w:after="0"/>
              <w:jc w:val="center"/>
              <w:rPr>
                <w:rFonts w:ascii="Arial" w:eastAsia="SimSun" w:hAnsi="Arial"/>
                <w:sz w:val="18"/>
                <w:lang w:eastAsia="zh-CN"/>
              </w:rPr>
            </w:pPr>
            <w:del w:id="355" w:author="Laurent Noel" w:date="2023-07-31T03:52:00Z">
              <w:r w:rsidRPr="003C4CEC" w:rsidDel="00985784">
                <w:rPr>
                  <w:rFonts w:ascii="Arial" w:eastAsia="SimSun" w:hAnsi="Arial"/>
                  <w:sz w:val="18"/>
                  <w:lang w:eastAsia="zh-CN"/>
                </w:rPr>
                <w:delText>730</w:delText>
              </w:r>
            </w:del>
            <w:ins w:id="356" w:author="Laurent Noel" w:date="2023-07-31T03:52:00Z">
              <w:r w:rsidR="00985784">
                <w:rPr>
                  <w:rFonts w:ascii="Arial" w:eastAsia="SimSun" w:hAnsi="Arial"/>
                  <w:sz w:val="18"/>
                  <w:lang w:eastAsia="zh-CN"/>
                </w:rPr>
                <w:t>N/A</w:t>
              </w:r>
            </w:ins>
          </w:p>
        </w:tc>
        <w:tc>
          <w:tcPr>
            <w:tcW w:w="746" w:type="dxa"/>
            <w:shd w:val="clear" w:color="auto" w:fill="auto"/>
            <w:noWrap/>
          </w:tcPr>
          <w:p w14:paraId="426319C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10</w:t>
            </w:r>
          </w:p>
        </w:tc>
        <w:tc>
          <w:tcPr>
            <w:tcW w:w="2266" w:type="dxa"/>
            <w:shd w:val="clear" w:color="auto" w:fill="auto"/>
            <w:noWrap/>
          </w:tcPr>
          <w:p w14:paraId="6EE11340" w14:textId="370928FA" w:rsidR="003C4CEC" w:rsidRPr="003C4CEC" w:rsidRDefault="003C4CEC" w:rsidP="003C4CEC">
            <w:pPr>
              <w:keepNext/>
              <w:keepLines/>
              <w:spacing w:after="0"/>
              <w:jc w:val="center"/>
              <w:rPr>
                <w:rFonts w:ascii="Arial" w:eastAsia="SimSun" w:hAnsi="Arial"/>
                <w:sz w:val="18"/>
                <w:lang w:eastAsia="zh-CN"/>
              </w:rPr>
            </w:pPr>
            <w:del w:id="357" w:author="Laurent Noel" w:date="2023-07-31T03:52:00Z">
              <w:r w:rsidRPr="003C4CEC" w:rsidDel="00985784">
                <w:rPr>
                  <w:rFonts w:ascii="Arial" w:eastAsia="SimSun" w:hAnsi="Arial"/>
                  <w:sz w:val="18"/>
                  <w:lang w:eastAsia="zh-CN"/>
                </w:rPr>
                <w:delText>50</w:delText>
              </w:r>
            </w:del>
            <w:ins w:id="358" w:author="Laurent Noel" w:date="2023-07-31T03:52:00Z">
              <w:r w:rsidR="00985784">
                <w:rPr>
                  <w:rFonts w:ascii="Arial" w:eastAsia="SimSun" w:hAnsi="Arial"/>
                  <w:sz w:val="18"/>
                  <w:lang w:eastAsia="zh-CN"/>
                </w:rPr>
                <w:t>N/A</w:t>
              </w:r>
            </w:ins>
          </w:p>
        </w:tc>
        <w:tc>
          <w:tcPr>
            <w:tcW w:w="1323" w:type="dxa"/>
            <w:shd w:val="clear" w:color="auto" w:fill="auto"/>
            <w:noWrap/>
          </w:tcPr>
          <w:p w14:paraId="4BAC794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785</w:t>
            </w:r>
          </w:p>
        </w:tc>
        <w:tc>
          <w:tcPr>
            <w:tcW w:w="867" w:type="dxa"/>
            <w:shd w:val="clear" w:color="auto" w:fill="auto"/>
          </w:tcPr>
          <w:p w14:paraId="32B5A2E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4.5</w:t>
            </w:r>
          </w:p>
        </w:tc>
        <w:tc>
          <w:tcPr>
            <w:tcW w:w="1248" w:type="dxa"/>
            <w:gridSpan w:val="2"/>
            <w:shd w:val="clear" w:color="auto" w:fill="auto"/>
          </w:tcPr>
          <w:p w14:paraId="7D36AF3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IMD5</w:t>
            </w:r>
          </w:p>
        </w:tc>
      </w:tr>
      <w:tr w:rsidR="003C4CEC" w:rsidRPr="003C4CEC" w14:paraId="6A71A0C0" w14:textId="77777777" w:rsidTr="008D3A89">
        <w:trPr>
          <w:trHeight w:val="22"/>
          <w:jc w:val="center"/>
        </w:trPr>
        <w:tc>
          <w:tcPr>
            <w:tcW w:w="2258" w:type="dxa"/>
            <w:tcBorders>
              <w:top w:val="nil"/>
              <w:bottom w:val="nil"/>
            </w:tcBorders>
            <w:shd w:val="clear" w:color="auto" w:fill="auto"/>
          </w:tcPr>
          <w:p w14:paraId="74C6CB6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76BC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n41</w:t>
            </w:r>
          </w:p>
        </w:tc>
        <w:tc>
          <w:tcPr>
            <w:tcW w:w="1167" w:type="dxa"/>
            <w:shd w:val="clear" w:color="auto" w:fill="auto"/>
            <w:noWrap/>
          </w:tcPr>
          <w:p w14:paraId="2B28C6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2510</w:t>
            </w:r>
          </w:p>
        </w:tc>
        <w:tc>
          <w:tcPr>
            <w:tcW w:w="746" w:type="dxa"/>
            <w:shd w:val="clear" w:color="auto" w:fill="auto"/>
            <w:noWrap/>
          </w:tcPr>
          <w:p w14:paraId="56588D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1E426C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50</w:t>
            </w:r>
          </w:p>
        </w:tc>
        <w:tc>
          <w:tcPr>
            <w:tcW w:w="1323" w:type="dxa"/>
            <w:shd w:val="clear" w:color="auto" w:fill="auto"/>
            <w:noWrap/>
          </w:tcPr>
          <w:p w14:paraId="754AE5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2510</w:t>
            </w:r>
          </w:p>
        </w:tc>
        <w:tc>
          <w:tcPr>
            <w:tcW w:w="867" w:type="dxa"/>
            <w:shd w:val="clear" w:color="auto" w:fill="auto"/>
          </w:tcPr>
          <w:p w14:paraId="5540A0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2B4AAA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7EF5C101"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2430E7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0331D07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91757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7F733DD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317D00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394402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296D3CE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EC677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0165C16" w14:textId="77777777" w:rsidTr="008D3A89">
        <w:trPr>
          <w:trHeight w:val="22"/>
          <w:jc w:val="center"/>
        </w:trPr>
        <w:tc>
          <w:tcPr>
            <w:tcW w:w="2258" w:type="dxa"/>
            <w:tcBorders>
              <w:top w:val="nil"/>
              <w:left w:val="single" w:sz="4" w:space="0" w:color="auto"/>
              <w:bottom w:val="nil"/>
              <w:right w:val="single" w:sz="4" w:space="0" w:color="auto"/>
            </w:tcBorders>
          </w:tcPr>
          <w:p w14:paraId="34FA47FD"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87BD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AA4CE03" w14:textId="4BA51F8B" w:rsidR="003C4CEC" w:rsidRPr="003C4CEC" w:rsidRDefault="003C4CEC" w:rsidP="003C4CEC">
            <w:pPr>
              <w:keepNext/>
              <w:keepLines/>
              <w:spacing w:after="0"/>
              <w:jc w:val="center"/>
              <w:rPr>
                <w:rFonts w:ascii="Arial" w:eastAsia="SimSun" w:hAnsi="Arial"/>
                <w:sz w:val="18"/>
                <w:lang w:eastAsia="zh-CN"/>
              </w:rPr>
            </w:pPr>
            <w:del w:id="359" w:author="Laurent Noel" w:date="2023-07-31T03:52:00Z">
              <w:r w:rsidRPr="003C4CEC" w:rsidDel="00985784">
                <w:rPr>
                  <w:rFonts w:ascii="Arial" w:eastAsia="SimSun" w:hAnsi="Arial" w:cs="Arial"/>
                  <w:sz w:val="18"/>
                </w:rPr>
                <w:delText>841</w:delText>
              </w:r>
            </w:del>
            <w:ins w:id="360" w:author="Laurent Noel" w:date="2023-07-31T03:52:00Z">
              <w:r w:rsidR="00985784">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F80252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21F1DB7" w14:textId="66EBDD95" w:rsidR="003C4CEC" w:rsidRPr="003C4CEC" w:rsidRDefault="003C4CEC" w:rsidP="003C4CEC">
            <w:pPr>
              <w:keepNext/>
              <w:keepLines/>
              <w:spacing w:after="0"/>
              <w:jc w:val="center"/>
              <w:rPr>
                <w:rFonts w:ascii="Arial" w:eastAsia="SimSun" w:hAnsi="Arial"/>
                <w:sz w:val="18"/>
                <w:lang w:eastAsia="zh-CN"/>
              </w:rPr>
            </w:pPr>
            <w:del w:id="361" w:author="Laurent Noel" w:date="2023-07-31T03:52:00Z">
              <w:r w:rsidRPr="003C4CEC" w:rsidDel="00985784">
                <w:rPr>
                  <w:rFonts w:ascii="Arial" w:eastAsia="Malgun Gothic" w:hAnsi="Arial"/>
                  <w:sz w:val="18"/>
                  <w:szCs w:val="18"/>
                  <w:lang w:eastAsia="ko-KR"/>
                </w:rPr>
                <w:delText>50</w:delText>
              </w:r>
            </w:del>
            <w:ins w:id="362" w:author="Laurent Noel" w:date="2023-07-31T03:52:00Z">
              <w:r w:rsidR="00985784">
                <w:rPr>
                  <w:rFonts w:ascii="Arial" w:eastAsia="Malgun Gothic" w:hAnsi="Arial"/>
                  <w:sz w:val="18"/>
                  <w:szCs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2EC3E4C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2C2B69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187D0AD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IMD5</w:t>
            </w:r>
          </w:p>
        </w:tc>
      </w:tr>
      <w:tr w:rsidR="003C4CEC" w:rsidRPr="003C4CEC" w14:paraId="51213CA9"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44D77A61"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97EB28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2C93D65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3E926D4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277BE1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6C4957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0EA765B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F571F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7DA58B5" w14:textId="77777777" w:rsidTr="008D3A89">
        <w:trPr>
          <w:trHeight w:val="22"/>
          <w:jc w:val="center"/>
        </w:trPr>
        <w:tc>
          <w:tcPr>
            <w:tcW w:w="2258" w:type="dxa"/>
            <w:tcBorders>
              <w:top w:val="single" w:sz="4" w:space="0" w:color="auto"/>
              <w:bottom w:val="nil"/>
            </w:tcBorders>
            <w:shd w:val="clear" w:color="auto" w:fill="auto"/>
          </w:tcPr>
          <w:p w14:paraId="032100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w:t>
            </w:r>
            <w:r w:rsidRPr="003C4CEC">
              <w:rPr>
                <w:rFonts w:ascii="Arial" w:eastAsia="SimSun" w:hAnsi="Arial"/>
                <w:sz w:val="18"/>
                <w:lang w:eastAsia="zh-CN"/>
              </w:rPr>
              <w:t>20</w:t>
            </w:r>
            <w:r w:rsidRPr="003C4CEC">
              <w:rPr>
                <w:rFonts w:ascii="Arial" w:eastAsia="Malgun Gothic" w:hAnsi="Arial"/>
                <w:sz w:val="18"/>
                <w:lang w:eastAsia="ko-KR"/>
              </w:rPr>
              <w:t>A_</w:t>
            </w:r>
            <w:r w:rsidRPr="003C4CEC">
              <w:rPr>
                <w:rFonts w:ascii="Arial" w:eastAsia="SimSun" w:hAnsi="Arial"/>
                <w:sz w:val="18"/>
                <w:lang w:eastAsia="ja-JP"/>
              </w:rPr>
              <w:t>n</w:t>
            </w:r>
            <w:r w:rsidRPr="003C4CEC">
              <w:rPr>
                <w:rFonts w:ascii="Arial" w:eastAsia="Malgun Gothic" w:hAnsi="Arial"/>
                <w:sz w:val="18"/>
                <w:lang w:eastAsia="ko-KR"/>
              </w:rPr>
              <w:t>8</w:t>
            </w:r>
            <w:r w:rsidRPr="003C4CEC">
              <w:rPr>
                <w:rFonts w:ascii="Arial" w:eastAsia="SimSun" w:hAnsi="Arial"/>
                <w:sz w:val="18"/>
              </w:rPr>
              <w:t>A</w:t>
            </w:r>
          </w:p>
        </w:tc>
        <w:tc>
          <w:tcPr>
            <w:tcW w:w="867" w:type="dxa"/>
            <w:shd w:val="clear" w:color="auto" w:fill="auto"/>
          </w:tcPr>
          <w:p w14:paraId="242B774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w:t>
            </w:r>
          </w:p>
        </w:tc>
        <w:tc>
          <w:tcPr>
            <w:tcW w:w="1167" w:type="dxa"/>
            <w:shd w:val="clear" w:color="auto" w:fill="auto"/>
            <w:noWrap/>
          </w:tcPr>
          <w:p w14:paraId="328BB9D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1925</w:t>
            </w:r>
          </w:p>
        </w:tc>
        <w:tc>
          <w:tcPr>
            <w:tcW w:w="746" w:type="dxa"/>
            <w:shd w:val="clear" w:color="auto" w:fill="auto"/>
            <w:noWrap/>
          </w:tcPr>
          <w:p w14:paraId="3565057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7F8F34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33E266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2115</w:t>
            </w:r>
          </w:p>
        </w:tc>
        <w:tc>
          <w:tcPr>
            <w:tcW w:w="867" w:type="dxa"/>
            <w:shd w:val="clear" w:color="auto" w:fill="auto"/>
          </w:tcPr>
          <w:p w14:paraId="0F80DD3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5DB22FA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79ED2CA8" w14:textId="77777777" w:rsidTr="008D3A89">
        <w:trPr>
          <w:trHeight w:val="22"/>
          <w:jc w:val="center"/>
        </w:trPr>
        <w:tc>
          <w:tcPr>
            <w:tcW w:w="2258" w:type="dxa"/>
            <w:tcBorders>
              <w:top w:val="nil"/>
              <w:bottom w:val="nil"/>
            </w:tcBorders>
            <w:shd w:val="clear" w:color="auto" w:fill="auto"/>
          </w:tcPr>
          <w:p w14:paraId="2E89DF1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A4025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20</w:t>
            </w:r>
          </w:p>
        </w:tc>
        <w:tc>
          <w:tcPr>
            <w:tcW w:w="1167" w:type="dxa"/>
            <w:shd w:val="clear" w:color="auto" w:fill="auto"/>
            <w:noWrap/>
          </w:tcPr>
          <w:p w14:paraId="09F84A3A" w14:textId="3FA58B0C" w:rsidR="003C4CEC" w:rsidRPr="003C4CEC" w:rsidRDefault="003C4CEC" w:rsidP="003C4CEC">
            <w:pPr>
              <w:keepNext/>
              <w:keepLines/>
              <w:spacing w:after="0"/>
              <w:jc w:val="center"/>
              <w:rPr>
                <w:rFonts w:ascii="Arial" w:eastAsia="SimSun" w:hAnsi="Arial" w:cs="Arial"/>
                <w:sz w:val="18"/>
              </w:rPr>
            </w:pPr>
            <w:del w:id="363" w:author="Laurent Noel" w:date="2023-07-31T03:52:00Z">
              <w:r w:rsidRPr="003C4CEC" w:rsidDel="00985784">
                <w:rPr>
                  <w:rFonts w:ascii="Arial" w:eastAsia="SimSun" w:hAnsi="Arial" w:cs="Arial"/>
                  <w:sz w:val="18"/>
                </w:rPr>
                <w:delText>846</w:delText>
              </w:r>
            </w:del>
            <w:ins w:id="364" w:author="Laurent Noel" w:date="2023-07-31T03:52:00Z">
              <w:r w:rsidR="00985784">
                <w:rPr>
                  <w:rFonts w:ascii="Arial" w:eastAsia="SimSun" w:hAnsi="Arial" w:cs="Arial"/>
                  <w:sz w:val="18"/>
                </w:rPr>
                <w:t>N/A</w:t>
              </w:r>
            </w:ins>
          </w:p>
        </w:tc>
        <w:tc>
          <w:tcPr>
            <w:tcW w:w="746" w:type="dxa"/>
            <w:shd w:val="clear" w:color="auto" w:fill="auto"/>
            <w:noWrap/>
          </w:tcPr>
          <w:p w14:paraId="154451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78FCA763" w14:textId="0F9B59AD" w:rsidR="003C4CEC" w:rsidRPr="003C4CEC" w:rsidRDefault="003C4CEC" w:rsidP="003C4CEC">
            <w:pPr>
              <w:keepNext/>
              <w:keepLines/>
              <w:spacing w:after="0"/>
              <w:jc w:val="center"/>
              <w:rPr>
                <w:rFonts w:ascii="Arial" w:eastAsia="SimSun" w:hAnsi="Arial" w:cs="Arial"/>
                <w:sz w:val="18"/>
              </w:rPr>
            </w:pPr>
            <w:del w:id="365" w:author="Laurent Noel" w:date="2023-07-31T03:52:00Z">
              <w:r w:rsidRPr="003C4CEC" w:rsidDel="00985784">
                <w:rPr>
                  <w:rFonts w:ascii="Arial" w:eastAsia="SimSun" w:hAnsi="Arial" w:cs="Arial"/>
                  <w:sz w:val="18"/>
                </w:rPr>
                <w:delText>25</w:delText>
              </w:r>
            </w:del>
            <w:ins w:id="366" w:author="Laurent Noel" w:date="2023-07-31T03:52:00Z">
              <w:r w:rsidR="00985784">
                <w:rPr>
                  <w:rFonts w:ascii="Arial" w:eastAsia="SimSun" w:hAnsi="Arial" w:cs="Arial"/>
                  <w:sz w:val="18"/>
                </w:rPr>
                <w:t>N/A</w:t>
              </w:r>
            </w:ins>
          </w:p>
        </w:tc>
        <w:tc>
          <w:tcPr>
            <w:tcW w:w="1323" w:type="dxa"/>
            <w:shd w:val="clear" w:color="auto" w:fill="auto"/>
            <w:noWrap/>
          </w:tcPr>
          <w:p w14:paraId="0FAE84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805</w:t>
            </w:r>
          </w:p>
        </w:tc>
        <w:tc>
          <w:tcPr>
            <w:tcW w:w="867" w:type="dxa"/>
            <w:shd w:val="clear" w:color="auto" w:fill="auto"/>
          </w:tcPr>
          <w:p w14:paraId="35225A6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11.5</w:t>
            </w:r>
          </w:p>
        </w:tc>
        <w:tc>
          <w:tcPr>
            <w:tcW w:w="1248" w:type="dxa"/>
            <w:gridSpan w:val="2"/>
            <w:shd w:val="clear" w:color="auto" w:fill="auto"/>
          </w:tcPr>
          <w:p w14:paraId="01F39D7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IMD4</w:t>
            </w:r>
          </w:p>
        </w:tc>
      </w:tr>
      <w:tr w:rsidR="003C4CEC" w:rsidRPr="003C4CEC" w14:paraId="7F17C584" w14:textId="77777777" w:rsidTr="008D3A89">
        <w:trPr>
          <w:trHeight w:val="22"/>
          <w:jc w:val="center"/>
        </w:trPr>
        <w:tc>
          <w:tcPr>
            <w:tcW w:w="2258" w:type="dxa"/>
            <w:tcBorders>
              <w:top w:val="nil"/>
              <w:bottom w:val="single" w:sz="4" w:space="0" w:color="auto"/>
            </w:tcBorders>
            <w:shd w:val="clear" w:color="auto" w:fill="auto"/>
          </w:tcPr>
          <w:p w14:paraId="1AD712F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0011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n8</w:t>
            </w:r>
          </w:p>
        </w:tc>
        <w:tc>
          <w:tcPr>
            <w:tcW w:w="1167" w:type="dxa"/>
            <w:shd w:val="clear" w:color="auto" w:fill="auto"/>
            <w:noWrap/>
          </w:tcPr>
          <w:p w14:paraId="45BDB7A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910</w:t>
            </w:r>
          </w:p>
        </w:tc>
        <w:tc>
          <w:tcPr>
            <w:tcW w:w="746" w:type="dxa"/>
            <w:shd w:val="clear" w:color="auto" w:fill="auto"/>
            <w:noWrap/>
          </w:tcPr>
          <w:p w14:paraId="1A3A43E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484ABE8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767CAFF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955</w:t>
            </w:r>
          </w:p>
        </w:tc>
        <w:tc>
          <w:tcPr>
            <w:tcW w:w="867" w:type="dxa"/>
            <w:shd w:val="clear" w:color="auto" w:fill="auto"/>
          </w:tcPr>
          <w:p w14:paraId="2878606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2D17A4B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30B2245C" w14:textId="77777777" w:rsidTr="008D3A89">
        <w:trPr>
          <w:trHeight w:val="22"/>
          <w:jc w:val="center"/>
        </w:trPr>
        <w:tc>
          <w:tcPr>
            <w:tcW w:w="2258" w:type="dxa"/>
            <w:tcBorders>
              <w:top w:val="single" w:sz="4" w:space="0" w:color="auto"/>
              <w:bottom w:val="nil"/>
            </w:tcBorders>
            <w:shd w:val="clear" w:color="auto" w:fill="auto"/>
          </w:tcPr>
          <w:p w14:paraId="4E0157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w:t>
            </w:r>
            <w:r w:rsidRPr="003C4CEC">
              <w:rPr>
                <w:rFonts w:ascii="Arial" w:eastAsia="SimSun" w:hAnsi="Arial"/>
                <w:sz w:val="18"/>
                <w:lang w:eastAsia="zh-CN"/>
              </w:rPr>
              <w:t>20</w:t>
            </w:r>
            <w:r w:rsidRPr="003C4CEC">
              <w:rPr>
                <w:rFonts w:ascii="Arial" w:eastAsia="Malgun Gothic" w:hAnsi="Arial"/>
                <w:sz w:val="18"/>
                <w:lang w:eastAsia="ko-KR"/>
              </w:rPr>
              <w:t>A_</w:t>
            </w:r>
            <w:r w:rsidRPr="003C4CEC">
              <w:rPr>
                <w:rFonts w:ascii="Arial" w:eastAsia="SimSun" w:hAnsi="Arial"/>
                <w:sz w:val="18"/>
                <w:lang w:eastAsia="ja-JP"/>
              </w:rPr>
              <w:t>n3</w:t>
            </w:r>
            <w:r w:rsidRPr="003C4CEC">
              <w:rPr>
                <w:rFonts w:ascii="Arial" w:eastAsia="Malgun Gothic" w:hAnsi="Arial"/>
                <w:sz w:val="18"/>
                <w:lang w:eastAsia="ko-KR"/>
              </w:rPr>
              <w:t>8</w:t>
            </w:r>
            <w:r w:rsidRPr="003C4CEC">
              <w:rPr>
                <w:rFonts w:ascii="Arial" w:eastAsia="SimSun" w:hAnsi="Arial"/>
                <w:sz w:val="18"/>
              </w:rPr>
              <w:t>A</w:t>
            </w:r>
          </w:p>
        </w:tc>
        <w:tc>
          <w:tcPr>
            <w:tcW w:w="867" w:type="dxa"/>
            <w:shd w:val="clear" w:color="auto" w:fill="auto"/>
          </w:tcPr>
          <w:p w14:paraId="2486E82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w:t>
            </w:r>
          </w:p>
        </w:tc>
        <w:tc>
          <w:tcPr>
            <w:tcW w:w="1167" w:type="dxa"/>
            <w:shd w:val="clear" w:color="auto" w:fill="auto"/>
            <w:noWrap/>
          </w:tcPr>
          <w:p w14:paraId="6683DB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746" w:type="dxa"/>
            <w:shd w:val="clear" w:color="auto" w:fill="auto"/>
            <w:noWrap/>
          </w:tcPr>
          <w:p w14:paraId="6B8ABE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2266" w:type="dxa"/>
            <w:shd w:val="clear" w:color="auto" w:fill="auto"/>
            <w:noWrap/>
          </w:tcPr>
          <w:p w14:paraId="44C6FE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323" w:type="dxa"/>
            <w:shd w:val="clear" w:color="auto" w:fill="auto"/>
            <w:noWrap/>
          </w:tcPr>
          <w:p w14:paraId="211BF6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867" w:type="dxa"/>
            <w:shd w:val="clear" w:color="auto" w:fill="auto"/>
          </w:tcPr>
          <w:p w14:paraId="48D0BC6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0AD88D5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D3405B6" w14:textId="77777777" w:rsidTr="008D3A89">
        <w:trPr>
          <w:trHeight w:val="22"/>
          <w:jc w:val="center"/>
        </w:trPr>
        <w:tc>
          <w:tcPr>
            <w:tcW w:w="2258" w:type="dxa"/>
            <w:tcBorders>
              <w:top w:val="nil"/>
              <w:bottom w:val="nil"/>
            </w:tcBorders>
            <w:shd w:val="clear" w:color="auto" w:fill="auto"/>
          </w:tcPr>
          <w:p w14:paraId="3D299F4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0D0806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20</w:t>
            </w:r>
          </w:p>
        </w:tc>
        <w:tc>
          <w:tcPr>
            <w:tcW w:w="1167" w:type="dxa"/>
            <w:shd w:val="clear" w:color="auto" w:fill="auto"/>
            <w:noWrap/>
          </w:tcPr>
          <w:p w14:paraId="59DA8A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746" w:type="dxa"/>
            <w:shd w:val="clear" w:color="auto" w:fill="auto"/>
            <w:noWrap/>
          </w:tcPr>
          <w:p w14:paraId="2FFEE7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2266" w:type="dxa"/>
            <w:shd w:val="clear" w:color="auto" w:fill="auto"/>
            <w:noWrap/>
          </w:tcPr>
          <w:p w14:paraId="60F1B6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323" w:type="dxa"/>
            <w:shd w:val="clear" w:color="auto" w:fill="auto"/>
            <w:noWrap/>
          </w:tcPr>
          <w:p w14:paraId="33FDFC2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867" w:type="dxa"/>
            <w:shd w:val="clear" w:color="auto" w:fill="auto"/>
          </w:tcPr>
          <w:p w14:paraId="31C075A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3F6DAA8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IMD5</w:t>
            </w:r>
          </w:p>
        </w:tc>
      </w:tr>
      <w:tr w:rsidR="003C4CEC" w:rsidRPr="003C4CEC" w14:paraId="50FD133D" w14:textId="77777777" w:rsidTr="008D3A89">
        <w:trPr>
          <w:trHeight w:val="22"/>
          <w:jc w:val="center"/>
        </w:trPr>
        <w:tc>
          <w:tcPr>
            <w:tcW w:w="2258" w:type="dxa"/>
            <w:tcBorders>
              <w:top w:val="nil"/>
              <w:bottom w:val="single" w:sz="4" w:space="0" w:color="auto"/>
            </w:tcBorders>
            <w:shd w:val="clear" w:color="auto" w:fill="auto"/>
          </w:tcPr>
          <w:p w14:paraId="7FCBFC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FB3A40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n38</w:t>
            </w:r>
          </w:p>
        </w:tc>
        <w:tc>
          <w:tcPr>
            <w:tcW w:w="1167" w:type="dxa"/>
            <w:shd w:val="clear" w:color="auto" w:fill="auto"/>
            <w:noWrap/>
          </w:tcPr>
          <w:p w14:paraId="39A9AC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746" w:type="dxa"/>
            <w:shd w:val="clear" w:color="auto" w:fill="auto"/>
            <w:noWrap/>
          </w:tcPr>
          <w:p w14:paraId="3D52C29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2266" w:type="dxa"/>
            <w:shd w:val="clear" w:color="auto" w:fill="auto"/>
            <w:noWrap/>
          </w:tcPr>
          <w:p w14:paraId="2AFFEE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323" w:type="dxa"/>
            <w:shd w:val="clear" w:color="auto" w:fill="auto"/>
            <w:noWrap/>
          </w:tcPr>
          <w:p w14:paraId="377AEC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867" w:type="dxa"/>
            <w:shd w:val="clear" w:color="auto" w:fill="auto"/>
          </w:tcPr>
          <w:p w14:paraId="01CCD32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29CDA34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2BB6D3AE" w14:textId="77777777" w:rsidTr="008D3A89">
        <w:trPr>
          <w:trHeight w:val="22"/>
          <w:jc w:val="center"/>
        </w:trPr>
        <w:tc>
          <w:tcPr>
            <w:tcW w:w="2258" w:type="dxa"/>
            <w:tcBorders>
              <w:bottom w:val="nil"/>
            </w:tcBorders>
            <w:shd w:val="clear" w:color="auto" w:fill="auto"/>
          </w:tcPr>
          <w:p w14:paraId="17D7EA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1</w:t>
            </w:r>
            <w:r w:rsidRPr="003C4CEC">
              <w:rPr>
                <w:rFonts w:ascii="Arial" w:eastAsia="SimSun" w:hAnsi="Arial"/>
                <w:sz w:val="18"/>
              </w:rPr>
              <w:t>A-</w:t>
            </w:r>
            <w:r w:rsidRPr="003C4CEC">
              <w:rPr>
                <w:rFonts w:ascii="Arial" w:eastAsia="SimSun" w:hAnsi="Arial"/>
                <w:sz w:val="18"/>
                <w:lang w:eastAsia="zh-CN"/>
              </w:rPr>
              <w:t>20</w:t>
            </w:r>
            <w:r w:rsidRPr="003C4CEC">
              <w:rPr>
                <w:rFonts w:ascii="Arial" w:eastAsia="Malgun Gothic" w:hAnsi="Arial"/>
                <w:sz w:val="18"/>
                <w:lang w:eastAsia="ko-KR"/>
              </w:rPr>
              <w:t>A_</w:t>
            </w:r>
            <w:r w:rsidRPr="003C4CEC">
              <w:rPr>
                <w:rFonts w:ascii="Arial" w:eastAsia="SimSun" w:hAnsi="Arial"/>
                <w:sz w:val="18"/>
                <w:lang w:eastAsia="ja-JP"/>
              </w:rPr>
              <w:t>n</w:t>
            </w:r>
            <w:r w:rsidRPr="003C4CEC">
              <w:rPr>
                <w:rFonts w:ascii="Arial" w:eastAsia="Malgun Gothic" w:hAnsi="Arial"/>
                <w:sz w:val="18"/>
                <w:lang w:eastAsia="ko-KR"/>
              </w:rPr>
              <w:t>78</w:t>
            </w:r>
            <w:r w:rsidRPr="003C4CEC">
              <w:rPr>
                <w:rFonts w:ascii="Arial" w:eastAsia="SimSun" w:hAnsi="Arial"/>
                <w:sz w:val="18"/>
              </w:rPr>
              <w:t>A</w:t>
            </w:r>
          </w:p>
        </w:tc>
        <w:tc>
          <w:tcPr>
            <w:tcW w:w="867" w:type="dxa"/>
            <w:shd w:val="clear" w:color="auto" w:fill="auto"/>
          </w:tcPr>
          <w:p w14:paraId="513C79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w:t>
            </w:r>
          </w:p>
        </w:tc>
        <w:tc>
          <w:tcPr>
            <w:tcW w:w="1167" w:type="dxa"/>
            <w:shd w:val="clear" w:color="auto" w:fill="auto"/>
            <w:noWrap/>
          </w:tcPr>
          <w:p w14:paraId="181C7A71" w14:textId="75991525" w:rsidR="003C4CEC" w:rsidRPr="003C4CEC" w:rsidRDefault="003C4CEC" w:rsidP="003C4CEC">
            <w:pPr>
              <w:keepNext/>
              <w:keepLines/>
              <w:spacing w:after="0"/>
              <w:jc w:val="center"/>
              <w:rPr>
                <w:rFonts w:ascii="Arial" w:eastAsia="SimSun" w:hAnsi="Arial"/>
                <w:sz w:val="18"/>
              </w:rPr>
            </w:pPr>
            <w:del w:id="367" w:author="Laurent Noel" w:date="2023-07-31T03:52:00Z">
              <w:r w:rsidRPr="003C4CEC" w:rsidDel="00985784">
                <w:rPr>
                  <w:rFonts w:ascii="Arial" w:eastAsia="SimSun" w:hAnsi="Arial"/>
                  <w:sz w:val="18"/>
                  <w:lang w:eastAsia="zh-CN"/>
                </w:rPr>
                <w:delText>1930</w:delText>
              </w:r>
            </w:del>
            <w:ins w:id="368" w:author="Laurent Noel" w:date="2023-07-31T03:52:00Z">
              <w:r w:rsidR="00985784">
                <w:rPr>
                  <w:rFonts w:ascii="Arial" w:eastAsia="SimSun" w:hAnsi="Arial"/>
                  <w:sz w:val="18"/>
                  <w:lang w:eastAsia="zh-CN"/>
                </w:rPr>
                <w:t>N/A</w:t>
              </w:r>
            </w:ins>
          </w:p>
        </w:tc>
        <w:tc>
          <w:tcPr>
            <w:tcW w:w="746" w:type="dxa"/>
            <w:shd w:val="clear" w:color="auto" w:fill="auto"/>
            <w:noWrap/>
          </w:tcPr>
          <w:p w14:paraId="1792026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77278CA" w14:textId="1D04ADCF" w:rsidR="003C4CEC" w:rsidRPr="003C4CEC" w:rsidRDefault="003C4CEC" w:rsidP="003C4CEC">
            <w:pPr>
              <w:keepNext/>
              <w:keepLines/>
              <w:spacing w:after="0"/>
              <w:jc w:val="center"/>
              <w:rPr>
                <w:rFonts w:ascii="Arial" w:eastAsia="SimSun" w:hAnsi="Arial"/>
                <w:sz w:val="18"/>
              </w:rPr>
            </w:pPr>
            <w:del w:id="369" w:author="Laurent Noel" w:date="2023-07-31T03:52:00Z">
              <w:r w:rsidRPr="003C4CEC" w:rsidDel="00985784">
                <w:rPr>
                  <w:rFonts w:ascii="Arial" w:eastAsia="Malgun Gothic" w:hAnsi="Arial"/>
                  <w:kern w:val="2"/>
                  <w:sz w:val="18"/>
                  <w:szCs w:val="24"/>
                  <w:lang w:eastAsia="ko-KR"/>
                </w:rPr>
                <w:delText>25</w:delText>
              </w:r>
            </w:del>
            <w:ins w:id="370" w:author="Laurent Noel" w:date="2023-07-31T03:52:00Z">
              <w:r w:rsidR="00985784">
                <w:rPr>
                  <w:rFonts w:ascii="Arial" w:eastAsia="Malgun Gothic" w:hAnsi="Arial"/>
                  <w:kern w:val="2"/>
                  <w:sz w:val="18"/>
                  <w:szCs w:val="24"/>
                  <w:lang w:eastAsia="ko-KR"/>
                </w:rPr>
                <w:t>N/A</w:t>
              </w:r>
            </w:ins>
          </w:p>
        </w:tc>
        <w:tc>
          <w:tcPr>
            <w:tcW w:w="1323" w:type="dxa"/>
            <w:shd w:val="clear" w:color="auto" w:fill="auto"/>
            <w:noWrap/>
          </w:tcPr>
          <w:p w14:paraId="5D90BB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2120</w:t>
            </w:r>
          </w:p>
        </w:tc>
        <w:tc>
          <w:tcPr>
            <w:tcW w:w="867" w:type="dxa"/>
            <w:shd w:val="clear" w:color="auto" w:fill="auto"/>
          </w:tcPr>
          <w:p w14:paraId="147B6F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20.3</w:t>
            </w:r>
          </w:p>
        </w:tc>
        <w:tc>
          <w:tcPr>
            <w:tcW w:w="1248" w:type="dxa"/>
            <w:gridSpan w:val="2"/>
            <w:shd w:val="clear" w:color="auto" w:fill="auto"/>
          </w:tcPr>
          <w:p w14:paraId="5E7AE5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3</w:t>
            </w:r>
          </w:p>
        </w:tc>
      </w:tr>
      <w:tr w:rsidR="003C4CEC" w:rsidRPr="003C4CEC" w14:paraId="6316E3AB" w14:textId="77777777" w:rsidTr="008D3A89">
        <w:trPr>
          <w:trHeight w:val="22"/>
          <w:jc w:val="center"/>
        </w:trPr>
        <w:tc>
          <w:tcPr>
            <w:tcW w:w="2258" w:type="dxa"/>
            <w:tcBorders>
              <w:top w:val="nil"/>
              <w:bottom w:val="nil"/>
            </w:tcBorders>
            <w:shd w:val="clear" w:color="auto" w:fill="auto"/>
          </w:tcPr>
          <w:p w14:paraId="1FE3760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hint="eastAsia"/>
                <w:sz w:val="18"/>
                <w:lang w:eastAsia="zh-CN"/>
              </w:rPr>
              <w:t>D</w:t>
            </w:r>
            <w:r w:rsidRPr="003C4CEC">
              <w:rPr>
                <w:rFonts w:ascii="Arial" w:eastAsia="SimSun" w:hAnsi="Arial"/>
                <w:sz w:val="18"/>
                <w:lang w:eastAsia="zh-CN"/>
              </w:rPr>
              <w:t>C_1A-20A_n78(2A)</w:t>
            </w:r>
          </w:p>
        </w:tc>
        <w:tc>
          <w:tcPr>
            <w:tcW w:w="867" w:type="dxa"/>
            <w:shd w:val="clear" w:color="auto" w:fill="auto"/>
          </w:tcPr>
          <w:p w14:paraId="7432DC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20</w:t>
            </w:r>
          </w:p>
        </w:tc>
        <w:tc>
          <w:tcPr>
            <w:tcW w:w="1167" w:type="dxa"/>
            <w:shd w:val="clear" w:color="auto" w:fill="auto"/>
            <w:noWrap/>
          </w:tcPr>
          <w:p w14:paraId="5E3885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835</w:t>
            </w:r>
          </w:p>
        </w:tc>
        <w:tc>
          <w:tcPr>
            <w:tcW w:w="746" w:type="dxa"/>
            <w:shd w:val="clear" w:color="auto" w:fill="auto"/>
            <w:noWrap/>
          </w:tcPr>
          <w:p w14:paraId="3976A68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17E00D5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25</w:t>
            </w:r>
          </w:p>
        </w:tc>
        <w:tc>
          <w:tcPr>
            <w:tcW w:w="1323" w:type="dxa"/>
            <w:shd w:val="clear" w:color="auto" w:fill="auto"/>
            <w:noWrap/>
          </w:tcPr>
          <w:p w14:paraId="096CC3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794</w:t>
            </w:r>
          </w:p>
        </w:tc>
        <w:tc>
          <w:tcPr>
            <w:tcW w:w="867" w:type="dxa"/>
            <w:shd w:val="clear" w:color="auto" w:fill="auto"/>
          </w:tcPr>
          <w:p w14:paraId="2C970F9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3A3D77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0EDB0644" w14:textId="77777777" w:rsidTr="008D3A89">
        <w:trPr>
          <w:trHeight w:val="22"/>
          <w:jc w:val="center"/>
        </w:trPr>
        <w:tc>
          <w:tcPr>
            <w:tcW w:w="2258" w:type="dxa"/>
            <w:tcBorders>
              <w:top w:val="nil"/>
              <w:bottom w:val="nil"/>
            </w:tcBorders>
            <w:shd w:val="clear" w:color="auto" w:fill="auto"/>
          </w:tcPr>
          <w:p w14:paraId="00290C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DC_1A-20A_n78C</w:t>
            </w:r>
          </w:p>
          <w:p w14:paraId="41CCEFB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14C00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2D16D9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3790</w:t>
            </w:r>
          </w:p>
        </w:tc>
        <w:tc>
          <w:tcPr>
            <w:tcW w:w="746" w:type="dxa"/>
            <w:shd w:val="clear" w:color="auto" w:fill="auto"/>
            <w:noWrap/>
          </w:tcPr>
          <w:p w14:paraId="608FD1E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0874834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78DC23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3790</w:t>
            </w:r>
          </w:p>
        </w:tc>
        <w:tc>
          <w:tcPr>
            <w:tcW w:w="867" w:type="dxa"/>
            <w:shd w:val="clear" w:color="auto" w:fill="auto"/>
          </w:tcPr>
          <w:p w14:paraId="304B3CB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516445E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2FF2BB6" w14:textId="77777777" w:rsidTr="008D3A89">
        <w:trPr>
          <w:trHeight w:val="22"/>
          <w:jc w:val="center"/>
        </w:trPr>
        <w:tc>
          <w:tcPr>
            <w:tcW w:w="2258" w:type="dxa"/>
            <w:tcBorders>
              <w:top w:val="nil"/>
              <w:bottom w:val="nil"/>
            </w:tcBorders>
            <w:shd w:val="clear" w:color="auto" w:fill="auto"/>
          </w:tcPr>
          <w:p w14:paraId="038C138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FD5FE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w:t>
            </w:r>
          </w:p>
        </w:tc>
        <w:tc>
          <w:tcPr>
            <w:tcW w:w="1167" w:type="dxa"/>
            <w:shd w:val="clear" w:color="auto" w:fill="auto"/>
            <w:noWrap/>
          </w:tcPr>
          <w:p w14:paraId="3F803B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1950</w:t>
            </w:r>
          </w:p>
        </w:tc>
        <w:tc>
          <w:tcPr>
            <w:tcW w:w="746" w:type="dxa"/>
            <w:shd w:val="clear" w:color="auto" w:fill="auto"/>
            <w:noWrap/>
          </w:tcPr>
          <w:p w14:paraId="35652A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050ECCE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23D745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2140</w:t>
            </w:r>
          </w:p>
        </w:tc>
        <w:tc>
          <w:tcPr>
            <w:tcW w:w="867" w:type="dxa"/>
            <w:shd w:val="clear" w:color="auto" w:fill="auto"/>
          </w:tcPr>
          <w:p w14:paraId="14A1B18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1A2405C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1926C0FC" w14:textId="77777777" w:rsidTr="008D3A89">
        <w:trPr>
          <w:trHeight w:val="22"/>
          <w:jc w:val="center"/>
        </w:trPr>
        <w:tc>
          <w:tcPr>
            <w:tcW w:w="2258" w:type="dxa"/>
            <w:tcBorders>
              <w:top w:val="nil"/>
              <w:bottom w:val="nil"/>
            </w:tcBorders>
            <w:shd w:val="clear" w:color="auto" w:fill="auto"/>
          </w:tcPr>
          <w:p w14:paraId="423CE5B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544AB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20</w:t>
            </w:r>
          </w:p>
        </w:tc>
        <w:tc>
          <w:tcPr>
            <w:tcW w:w="1167" w:type="dxa"/>
            <w:shd w:val="clear" w:color="auto" w:fill="auto"/>
            <w:noWrap/>
          </w:tcPr>
          <w:p w14:paraId="268035B6" w14:textId="23709E0A" w:rsidR="003C4CEC" w:rsidRPr="003C4CEC" w:rsidRDefault="003C4CEC" w:rsidP="003C4CEC">
            <w:pPr>
              <w:keepNext/>
              <w:keepLines/>
              <w:spacing w:after="0"/>
              <w:jc w:val="center"/>
              <w:rPr>
                <w:rFonts w:ascii="Arial" w:eastAsia="SimSun" w:hAnsi="Arial"/>
                <w:sz w:val="18"/>
              </w:rPr>
            </w:pPr>
            <w:del w:id="371" w:author="Laurent Noel" w:date="2023-07-31T03:52:00Z">
              <w:r w:rsidRPr="003C4CEC" w:rsidDel="00985784">
                <w:rPr>
                  <w:rFonts w:ascii="Arial" w:eastAsia="SimSun" w:hAnsi="Arial"/>
                  <w:sz w:val="18"/>
                  <w:lang w:eastAsia="zh-CN"/>
                </w:rPr>
                <w:delText>851</w:delText>
              </w:r>
            </w:del>
            <w:ins w:id="372" w:author="Laurent Noel" w:date="2023-07-31T03:52:00Z">
              <w:r w:rsidR="00985784">
                <w:rPr>
                  <w:rFonts w:ascii="Arial" w:eastAsia="SimSun" w:hAnsi="Arial"/>
                  <w:sz w:val="18"/>
                  <w:lang w:eastAsia="zh-CN"/>
                </w:rPr>
                <w:t>N/A</w:t>
              </w:r>
            </w:ins>
          </w:p>
        </w:tc>
        <w:tc>
          <w:tcPr>
            <w:tcW w:w="746" w:type="dxa"/>
            <w:shd w:val="clear" w:color="auto" w:fill="auto"/>
            <w:noWrap/>
          </w:tcPr>
          <w:p w14:paraId="1F99573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58B3B97D" w14:textId="67FB5C0E" w:rsidR="003C4CEC" w:rsidRPr="003C4CEC" w:rsidRDefault="003C4CEC" w:rsidP="003C4CEC">
            <w:pPr>
              <w:keepNext/>
              <w:keepLines/>
              <w:spacing w:after="0"/>
              <w:jc w:val="center"/>
              <w:rPr>
                <w:rFonts w:ascii="Arial" w:eastAsia="SimSun" w:hAnsi="Arial"/>
                <w:sz w:val="18"/>
              </w:rPr>
            </w:pPr>
            <w:del w:id="373" w:author="Laurent Noel" w:date="2023-07-31T03:52:00Z">
              <w:r w:rsidRPr="003C4CEC" w:rsidDel="00985784">
                <w:rPr>
                  <w:rFonts w:ascii="Arial" w:eastAsia="Malgun Gothic" w:hAnsi="Arial"/>
                  <w:sz w:val="18"/>
                  <w:lang w:eastAsia="ko-KR"/>
                </w:rPr>
                <w:delText>25</w:delText>
              </w:r>
            </w:del>
            <w:ins w:id="374" w:author="Laurent Noel" w:date="2023-07-31T03:52:00Z">
              <w:r w:rsidR="00985784">
                <w:rPr>
                  <w:rFonts w:ascii="Arial" w:eastAsia="Malgun Gothic" w:hAnsi="Arial"/>
                  <w:sz w:val="18"/>
                  <w:lang w:eastAsia="ko-KR"/>
                </w:rPr>
                <w:t>N/A</w:t>
              </w:r>
            </w:ins>
          </w:p>
        </w:tc>
        <w:tc>
          <w:tcPr>
            <w:tcW w:w="1323" w:type="dxa"/>
            <w:shd w:val="clear" w:color="auto" w:fill="auto"/>
            <w:noWrap/>
          </w:tcPr>
          <w:p w14:paraId="01DFC8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810</w:t>
            </w:r>
          </w:p>
        </w:tc>
        <w:tc>
          <w:tcPr>
            <w:tcW w:w="867" w:type="dxa"/>
            <w:shd w:val="clear" w:color="auto" w:fill="auto"/>
          </w:tcPr>
          <w:p w14:paraId="0119CE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3.0</w:t>
            </w:r>
          </w:p>
        </w:tc>
        <w:tc>
          <w:tcPr>
            <w:tcW w:w="1248" w:type="dxa"/>
            <w:gridSpan w:val="2"/>
            <w:shd w:val="clear" w:color="auto" w:fill="auto"/>
          </w:tcPr>
          <w:p w14:paraId="5601AB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5</w:t>
            </w:r>
          </w:p>
        </w:tc>
      </w:tr>
      <w:tr w:rsidR="003C4CEC" w:rsidRPr="003C4CEC" w14:paraId="2E8AED33" w14:textId="77777777" w:rsidTr="008D3A89">
        <w:trPr>
          <w:trHeight w:val="22"/>
          <w:jc w:val="center"/>
        </w:trPr>
        <w:tc>
          <w:tcPr>
            <w:tcW w:w="2258" w:type="dxa"/>
            <w:tcBorders>
              <w:top w:val="nil"/>
              <w:bottom w:val="single" w:sz="4" w:space="0" w:color="auto"/>
            </w:tcBorders>
            <w:shd w:val="clear" w:color="auto" w:fill="auto"/>
          </w:tcPr>
          <w:p w14:paraId="7EC63AE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5CF2C2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47DCB10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330</w:t>
            </w:r>
          </w:p>
        </w:tc>
        <w:tc>
          <w:tcPr>
            <w:tcW w:w="746" w:type="dxa"/>
            <w:shd w:val="clear" w:color="auto" w:fill="auto"/>
            <w:noWrap/>
          </w:tcPr>
          <w:p w14:paraId="7881090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0943379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72B785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3330</w:t>
            </w:r>
          </w:p>
        </w:tc>
        <w:tc>
          <w:tcPr>
            <w:tcW w:w="867" w:type="dxa"/>
            <w:shd w:val="clear" w:color="auto" w:fill="auto"/>
          </w:tcPr>
          <w:p w14:paraId="057CDE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226F9A9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24DFEAEC" w14:textId="77777777" w:rsidTr="008D3A89">
        <w:trPr>
          <w:trHeight w:val="22"/>
          <w:jc w:val="center"/>
        </w:trPr>
        <w:tc>
          <w:tcPr>
            <w:tcW w:w="2258" w:type="dxa"/>
            <w:vMerge w:val="restart"/>
            <w:tcBorders>
              <w:top w:val="nil"/>
            </w:tcBorders>
            <w:shd w:val="clear" w:color="auto" w:fill="auto"/>
            <w:vAlign w:val="center"/>
          </w:tcPr>
          <w:p w14:paraId="22BA7C8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DC_1A-21A_n28A</w:t>
            </w:r>
            <w:r w:rsidRPr="003C4CEC">
              <w:rPr>
                <w:rFonts w:ascii="Arial" w:hAnsi="Arial"/>
                <w:sz w:val="18"/>
                <w:vertAlign w:val="superscript"/>
              </w:rPr>
              <w:t>10</w:t>
            </w:r>
          </w:p>
        </w:tc>
        <w:tc>
          <w:tcPr>
            <w:tcW w:w="867" w:type="dxa"/>
            <w:shd w:val="clear" w:color="auto" w:fill="auto"/>
            <w:vAlign w:val="center"/>
          </w:tcPr>
          <w:p w14:paraId="6748B11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lang w:eastAsia="ja-JP"/>
              </w:rPr>
              <w:t>1</w:t>
            </w:r>
          </w:p>
        </w:tc>
        <w:tc>
          <w:tcPr>
            <w:tcW w:w="1167" w:type="dxa"/>
            <w:shd w:val="clear" w:color="auto" w:fill="auto"/>
            <w:noWrap/>
            <w:vAlign w:val="center"/>
          </w:tcPr>
          <w:p w14:paraId="6ABFB6D2" w14:textId="6959BF34" w:rsidR="003C4CEC" w:rsidRPr="003C4CEC" w:rsidRDefault="003C4CEC" w:rsidP="003C4CEC">
            <w:pPr>
              <w:keepNext/>
              <w:keepLines/>
              <w:spacing w:after="0"/>
              <w:jc w:val="center"/>
              <w:rPr>
                <w:rFonts w:ascii="Arial" w:eastAsia="Malgun Gothic" w:hAnsi="Arial"/>
                <w:kern w:val="2"/>
                <w:sz w:val="18"/>
                <w:szCs w:val="24"/>
                <w:lang w:eastAsia="ko-KR"/>
              </w:rPr>
            </w:pPr>
            <w:del w:id="375" w:author="Laurent Noel" w:date="2023-07-31T03:51:00Z">
              <w:r w:rsidRPr="003C4CEC" w:rsidDel="00985784">
                <w:rPr>
                  <w:rFonts w:ascii="Arial" w:eastAsia="Yu Mincho" w:hAnsi="Arial" w:hint="eastAsia"/>
                  <w:sz w:val="18"/>
                  <w:lang w:eastAsia="ja-JP"/>
                </w:rPr>
                <w:delText>1975</w:delText>
              </w:r>
              <w:r w:rsidRPr="003C4CEC" w:rsidDel="00985784">
                <w:rPr>
                  <w:rFonts w:ascii="Arial" w:eastAsia="Yu Mincho" w:hAnsi="Arial"/>
                  <w:sz w:val="18"/>
                  <w:lang w:eastAsia="ja-JP"/>
                </w:rPr>
                <w:delText>.3</w:delText>
              </w:r>
            </w:del>
            <w:ins w:id="376" w:author="Laurent Noel" w:date="2023-07-31T03:51:00Z">
              <w:r w:rsidR="00985784">
                <w:rPr>
                  <w:rFonts w:ascii="Arial" w:eastAsia="Yu Mincho" w:hAnsi="Arial"/>
                  <w:sz w:val="18"/>
                  <w:lang w:eastAsia="ja-JP"/>
                </w:rPr>
                <w:t>N/A</w:t>
              </w:r>
            </w:ins>
          </w:p>
        </w:tc>
        <w:tc>
          <w:tcPr>
            <w:tcW w:w="746" w:type="dxa"/>
            <w:shd w:val="clear" w:color="auto" w:fill="auto"/>
            <w:noWrap/>
            <w:vAlign w:val="center"/>
          </w:tcPr>
          <w:p w14:paraId="57D577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vAlign w:val="center"/>
          </w:tcPr>
          <w:p w14:paraId="33638657" w14:textId="71EEBC8D" w:rsidR="003C4CEC" w:rsidRPr="003C4CEC" w:rsidRDefault="003C4CEC" w:rsidP="003C4CEC">
            <w:pPr>
              <w:keepNext/>
              <w:keepLines/>
              <w:spacing w:after="0"/>
              <w:jc w:val="center"/>
              <w:rPr>
                <w:rFonts w:ascii="Arial" w:eastAsia="Malgun Gothic" w:hAnsi="Arial"/>
                <w:kern w:val="2"/>
                <w:sz w:val="18"/>
                <w:szCs w:val="24"/>
                <w:lang w:eastAsia="ko-KR"/>
              </w:rPr>
            </w:pPr>
            <w:del w:id="377" w:author="Laurent Noel" w:date="2023-07-31T03:51:00Z">
              <w:r w:rsidRPr="003C4CEC" w:rsidDel="00985784">
                <w:rPr>
                  <w:rFonts w:ascii="Arial" w:eastAsia="SimSun" w:hAnsi="Arial"/>
                  <w:sz w:val="18"/>
                </w:rPr>
                <w:delText>25</w:delText>
              </w:r>
            </w:del>
            <w:ins w:id="378" w:author="Laurent Noel" w:date="2023-07-31T03:51:00Z">
              <w:r w:rsidR="00985784">
                <w:rPr>
                  <w:rFonts w:ascii="Arial" w:eastAsia="SimSun" w:hAnsi="Arial"/>
                  <w:sz w:val="18"/>
                </w:rPr>
                <w:t>N/A</w:t>
              </w:r>
            </w:ins>
          </w:p>
        </w:tc>
        <w:tc>
          <w:tcPr>
            <w:tcW w:w="1323" w:type="dxa"/>
            <w:shd w:val="clear" w:color="auto" w:fill="auto"/>
            <w:noWrap/>
            <w:vAlign w:val="center"/>
          </w:tcPr>
          <w:p w14:paraId="0C258E87"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Yu Mincho" w:hAnsi="Arial" w:hint="eastAsia"/>
                <w:sz w:val="18"/>
                <w:lang w:eastAsia="ja-JP"/>
              </w:rPr>
              <w:t>2165</w:t>
            </w:r>
            <w:r w:rsidRPr="003C4CEC">
              <w:rPr>
                <w:rFonts w:ascii="Arial" w:eastAsia="Yu Mincho" w:hAnsi="Arial"/>
                <w:sz w:val="18"/>
                <w:lang w:eastAsia="ja-JP"/>
              </w:rPr>
              <w:t>.3</w:t>
            </w:r>
          </w:p>
        </w:tc>
        <w:tc>
          <w:tcPr>
            <w:tcW w:w="867" w:type="dxa"/>
            <w:shd w:val="clear" w:color="auto" w:fill="auto"/>
            <w:vAlign w:val="center"/>
          </w:tcPr>
          <w:p w14:paraId="17D9792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16.1</w:t>
            </w:r>
          </w:p>
        </w:tc>
        <w:tc>
          <w:tcPr>
            <w:tcW w:w="1248" w:type="dxa"/>
            <w:gridSpan w:val="2"/>
            <w:shd w:val="clear" w:color="auto" w:fill="auto"/>
            <w:vAlign w:val="center"/>
          </w:tcPr>
          <w:p w14:paraId="0D08C7A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w:t>
            </w:r>
            <w:r w:rsidRPr="003C4CEC">
              <w:rPr>
                <w:rFonts w:ascii="Arial" w:eastAsia="Yu Mincho" w:hAnsi="Arial" w:hint="eastAsia"/>
                <w:sz w:val="18"/>
                <w:lang w:eastAsia="ja-JP"/>
              </w:rPr>
              <w:t>3</w:t>
            </w:r>
          </w:p>
        </w:tc>
      </w:tr>
      <w:tr w:rsidR="003C4CEC" w:rsidRPr="003C4CEC" w14:paraId="030FD176" w14:textId="77777777" w:rsidTr="008D3A89">
        <w:trPr>
          <w:trHeight w:val="22"/>
          <w:jc w:val="center"/>
        </w:trPr>
        <w:tc>
          <w:tcPr>
            <w:tcW w:w="2258" w:type="dxa"/>
            <w:vMerge/>
            <w:shd w:val="clear" w:color="auto" w:fill="auto"/>
            <w:vAlign w:val="center"/>
          </w:tcPr>
          <w:p w14:paraId="3D441B6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8DB223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21</w:t>
            </w:r>
          </w:p>
        </w:tc>
        <w:tc>
          <w:tcPr>
            <w:tcW w:w="1167" w:type="dxa"/>
            <w:shd w:val="clear" w:color="auto" w:fill="auto"/>
            <w:noWrap/>
            <w:vAlign w:val="center"/>
          </w:tcPr>
          <w:p w14:paraId="09BB965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Yu Mincho" w:hAnsi="Arial" w:hint="eastAsia"/>
                <w:sz w:val="18"/>
                <w:lang w:eastAsia="ja-JP"/>
              </w:rPr>
              <w:t>1450.4</w:t>
            </w:r>
          </w:p>
        </w:tc>
        <w:tc>
          <w:tcPr>
            <w:tcW w:w="746" w:type="dxa"/>
            <w:shd w:val="clear" w:color="auto" w:fill="auto"/>
            <w:noWrap/>
            <w:vAlign w:val="center"/>
          </w:tcPr>
          <w:p w14:paraId="7C83F1E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vAlign w:val="center"/>
          </w:tcPr>
          <w:p w14:paraId="6CE42AB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vAlign w:val="center"/>
          </w:tcPr>
          <w:p w14:paraId="0848B6BC"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Yu Mincho" w:hAnsi="Arial" w:hint="eastAsia"/>
                <w:sz w:val="18"/>
                <w:lang w:eastAsia="ja-JP"/>
              </w:rPr>
              <w:t>1498.4</w:t>
            </w:r>
          </w:p>
        </w:tc>
        <w:tc>
          <w:tcPr>
            <w:tcW w:w="867" w:type="dxa"/>
            <w:shd w:val="clear" w:color="auto" w:fill="auto"/>
            <w:vAlign w:val="center"/>
          </w:tcPr>
          <w:p w14:paraId="6896F9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02F16D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0ECB2D6A" w14:textId="77777777" w:rsidTr="008D3A89">
        <w:trPr>
          <w:trHeight w:val="22"/>
          <w:jc w:val="center"/>
        </w:trPr>
        <w:tc>
          <w:tcPr>
            <w:tcW w:w="2258" w:type="dxa"/>
            <w:vMerge/>
            <w:tcBorders>
              <w:bottom w:val="single" w:sz="4" w:space="0" w:color="auto"/>
            </w:tcBorders>
            <w:shd w:val="clear" w:color="auto" w:fill="auto"/>
            <w:vAlign w:val="center"/>
          </w:tcPr>
          <w:p w14:paraId="10E3551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C4521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n28</w:t>
            </w:r>
          </w:p>
        </w:tc>
        <w:tc>
          <w:tcPr>
            <w:tcW w:w="1167" w:type="dxa"/>
            <w:shd w:val="clear" w:color="auto" w:fill="auto"/>
            <w:noWrap/>
            <w:vAlign w:val="center"/>
          </w:tcPr>
          <w:p w14:paraId="0329F4D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Yu Mincho" w:hAnsi="Arial" w:hint="eastAsia"/>
                <w:sz w:val="18"/>
                <w:lang w:eastAsia="ja-JP"/>
              </w:rPr>
              <w:t>735.5</w:t>
            </w:r>
          </w:p>
        </w:tc>
        <w:tc>
          <w:tcPr>
            <w:tcW w:w="746" w:type="dxa"/>
            <w:shd w:val="clear" w:color="auto" w:fill="auto"/>
            <w:noWrap/>
            <w:vAlign w:val="center"/>
          </w:tcPr>
          <w:p w14:paraId="7BA36BD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vAlign w:val="center"/>
          </w:tcPr>
          <w:p w14:paraId="476E1C9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vAlign w:val="center"/>
          </w:tcPr>
          <w:p w14:paraId="664B777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Yu Mincho" w:hAnsi="Arial" w:hint="eastAsia"/>
                <w:sz w:val="18"/>
                <w:lang w:eastAsia="ja-JP"/>
              </w:rPr>
              <w:t>790.5</w:t>
            </w:r>
          </w:p>
        </w:tc>
        <w:tc>
          <w:tcPr>
            <w:tcW w:w="867" w:type="dxa"/>
            <w:shd w:val="clear" w:color="auto" w:fill="auto"/>
            <w:vAlign w:val="center"/>
          </w:tcPr>
          <w:p w14:paraId="7833DD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r w:rsidRPr="003C4CEC" w:rsidDel="00C36913">
              <w:rPr>
                <w:rFonts w:ascii="Arial" w:eastAsia="SimSun" w:hAnsi="Arial"/>
                <w:sz w:val="18"/>
              </w:rPr>
              <w:t xml:space="preserve"> </w:t>
            </w:r>
          </w:p>
        </w:tc>
        <w:tc>
          <w:tcPr>
            <w:tcW w:w="1248" w:type="dxa"/>
            <w:gridSpan w:val="2"/>
            <w:shd w:val="clear" w:color="auto" w:fill="auto"/>
            <w:vAlign w:val="center"/>
          </w:tcPr>
          <w:p w14:paraId="78D1418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40E808D" w14:textId="77777777" w:rsidTr="008D3A89">
        <w:trPr>
          <w:trHeight w:val="54"/>
          <w:jc w:val="center"/>
        </w:trPr>
        <w:tc>
          <w:tcPr>
            <w:tcW w:w="2258" w:type="dxa"/>
            <w:tcBorders>
              <w:bottom w:val="nil"/>
            </w:tcBorders>
            <w:shd w:val="clear" w:color="auto" w:fill="auto"/>
            <w:hideMark/>
          </w:tcPr>
          <w:p w14:paraId="2399E18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DC_1A-21A_n77A</w:t>
            </w:r>
          </w:p>
          <w:p w14:paraId="616CA27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DC_1A-21A_n78A</w:t>
            </w:r>
          </w:p>
        </w:tc>
        <w:tc>
          <w:tcPr>
            <w:tcW w:w="867" w:type="dxa"/>
            <w:shd w:val="clear" w:color="auto" w:fill="auto"/>
            <w:hideMark/>
          </w:tcPr>
          <w:p w14:paraId="1FA2C8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42EF6206" w14:textId="5BD44537" w:rsidR="003C4CEC" w:rsidRPr="003C4CEC" w:rsidRDefault="003C4CEC" w:rsidP="003C4CEC">
            <w:pPr>
              <w:keepNext/>
              <w:keepLines/>
              <w:spacing w:after="0"/>
              <w:jc w:val="center"/>
              <w:rPr>
                <w:rFonts w:ascii="Arial" w:eastAsia="SimSun" w:hAnsi="Arial"/>
                <w:sz w:val="18"/>
              </w:rPr>
            </w:pPr>
            <w:del w:id="379" w:author="Laurent Noel" w:date="2023-07-31T03:51:00Z">
              <w:r w:rsidRPr="003C4CEC" w:rsidDel="000E2168">
                <w:rPr>
                  <w:rFonts w:ascii="Arial" w:eastAsia="SimSun" w:hAnsi="Arial"/>
                  <w:sz w:val="18"/>
                </w:rPr>
                <w:delText>1964.6</w:delText>
              </w:r>
            </w:del>
            <w:ins w:id="380" w:author="Laurent Noel" w:date="2023-07-31T03:51:00Z">
              <w:r w:rsidR="000E2168">
                <w:rPr>
                  <w:rFonts w:ascii="Arial" w:eastAsia="SimSun" w:hAnsi="Arial"/>
                  <w:sz w:val="18"/>
                </w:rPr>
                <w:t>N/A</w:t>
              </w:r>
            </w:ins>
          </w:p>
        </w:tc>
        <w:tc>
          <w:tcPr>
            <w:tcW w:w="746" w:type="dxa"/>
            <w:shd w:val="clear" w:color="auto" w:fill="auto"/>
            <w:noWrap/>
          </w:tcPr>
          <w:p w14:paraId="749060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1C03924" w14:textId="41892350" w:rsidR="003C4CEC" w:rsidRPr="003C4CEC" w:rsidRDefault="003C4CEC" w:rsidP="003C4CEC">
            <w:pPr>
              <w:keepNext/>
              <w:keepLines/>
              <w:spacing w:after="0"/>
              <w:jc w:val="center"/>
              <w:rPr>
                <w:rFonts w:ascii="Arial" w:eastAsia="SimSun" w:hAnsi="Arial"/>
                <w:sz w:val="18"/>
              </w:rPr>
            </w:pPr>
            <w:del w:id="381" w:author="Laurent Noel" w:date="2023-07-31T03:51:00Z">
              <w:r w:rsidRPr="003C4CEC" w:rsidDel="000E2168">
                <w:rPr>
                  <w:rFonts w:ascii="Arial" w:eastAsia="SimSun" w:hAnsi="Arial"/>
                  <w:sz w:val="18"/>
                </w:rPr>
                <w:delText>25</w:delText>
              </w:r>
            </w:del>
            <w:ins w:id="382" w:author="Laurent Noel" w:date="2023-07-31T03:51:00Z">
              <w:r w:rsidR="000E2168">
                <w:rPr>
                  <w:rFonts w:ascii="Arial" w:eastAsia="SimSun" w:hAnsi="Arial"/>
                  <w:sz w:val="18"/>
                </w:rPr>
                <w:t>N/A</w:t>
              </w:r>
            </w:ins>
          </w:p>
        </w:tc>
        <w:tc>
          <w:tcPr>
            <w:tcW w:w="1323" w:type="dxa"/>
            <w:shd w:val="clear" w:color="auto" w:fill="auto"/>
            <w:noWrap/>
          </w:tcPr>
          <w:p w14:paraId="265D03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2154.6</w:t>
            </w:r>
          </w:p>
        </w:tc>
        <w:tc>
          <w:tcPr>
            <w:tcW w:w="867" w:type="dxa"/>
            <w:shd w:val="clear" w:color="auto" w:fill="auto"/>
          </w:tcPr>
          <w:p w14:paraId="5950B5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30.6</w:t>
            </w:r>
          </w:p>
        </w:tc>
        <w:tc>
          <w:tcPr>
            <w:tcW w:w="1248" w:type="dxa"/>
            <w:gridSpan w:val="2"/>
            <w:shd w:val="clear" w:color="auto" w:fill="auto"/>
          </w:tcPr>
          <w:p w14:paraId="0855F1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76C859ED" w14:textId="77777777" w:rsidTr="008D3A89">
        <w:trPr>
          <w:trHeight w:val="22"/>
          <w:jc w:val="center"/>
        </w:trPr>
        <w:tc>
          <w:tcPr>
            <w:tcW w:w="2258" w:type="dxa"/>
            <w:tcBorders>
              <w:top w:val="nil"/>
              <w:bottom w:val="nil"/>
            </w:tcBorders>
            <w:shd w:val="clear" w:color="auto" w:fill="auto"/>
            <w:hideMark/>
          </w:tcPr>
          <w:p w14:paraId="1B669DD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4AC1AA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02B5E9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1450.4</w:t>
            </w:r>
          </w:p>
        </w:tc>
        <w:tc>
          <w:tcPr>
            <w:tcW w:w="746" w:type="dxa"/>
            <w:shd w:val="clear" w:color="auto" w:fill="auto"/>
            <w:noWrap/>
          </w:tcPr>
          <w:p w14:paraId="17D381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80891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BD4FE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1498.4</w:t>
            </w:r>
          </w:p>
        </w:tc>
        <w:tc>
          <w:tcPr>
            <w:tcW w:w="867" w:type="dxa"/>
            <w:shd w:val="clear" w:color="auto" w:fill="auto"/>
          </w:tcPr>
          <w:p w14:paraId="6530CC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C2C9E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381E99A" w14:textId="77777777" w:rsidTr="008D3A89">
        <w:trPr>
          <w:trHeight w:val="22"/>
          <w:jc w:val="center"/>
        </w:trPr>
        <w:tc>
          <w:tcPr>
            <w:tcW w:w="2258" w:type="dxa"/>
            <w:tcBorders>
              <w:top w:val="nil"/>
              <w:bottom w:val="nil"/>
            </w:tcBorders>
            <w:shd w:val="clear" w:color="auto" w:fill="auto"/>
          </w:tcPr>
          <w:p w14:paraId="7F2ECE5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1AF83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05587F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3605</w:t>
            </w:r>
          </w:p>
        </w:tc>
        <w:tc>
          <w:tcPr>
            <w:tcW w:w="746" w:type="dxa"/>
            <w:shd w:val="clear" w:color="auto" w:fill="auto"/>
            <w:noWrap/>
          </w:tcPr>
          <w:p w14:paraId="2F162E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00F997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0240AC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3605</w:t>
            </w:r>
          </w:p>
        </w:tc>
        <w:tc>
          <w:tcPr>
            <w:tcW w:w="867" w:type="dxa"/>
            <w:shd w:val="clear" w:color="auto" w:fill="auto"/>
          </w:tcPr>
          <w:p w14:paraId="062754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DE133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61EF70" w14:textId="77777777" w:rsidTr="008D3A89">
        <w:trPr>
          <w:trHeight w:val="22"/>
          <w:jc w:val="center"/>
        </w:trPr>
        <w:tc>
          <w:tcPr>
            <w:tcW w:w="2258" w:type="dxa"/>
            <w:tcBorders>
              <w:top w:val="nil"/>
              <w:left w:val="single" w:sz="4" w:space="0" w:color="auto"/>
              <w:bottom w:val="nil"/>
              <w:right w:val="single" w:sz="4" w:space="0" w:color="auto"/>
            </w:tcBorders>
          </w:tcPr>
          <w:p w14:paraId="19EB7E7B"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A5FFDB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F961952" w14:textId="5ECE530B" w:rsidR="003C4CEC" w:rsidRPr="003C4CEC" w:rsidRDefault="003C4CEC" w:rsidP="003C4CEC">
            <w:pPr>
              <w:keepNext/>
              <w:keepLines/>
              <w:spacing w:after="0"/>
              <w:jc w:val="center"/>
              <w:rPr>
                <w:rFonts w:ascii="Arial" w:eastAsia="SimSun" w:hAnsi="Arial"/>
                <w:sz w:val="18"/>
              </w:rPr>
            </w:pPr>
            <w:del w:id="383" w:author="Laurent Noel" w:date="2023-07-31T03:50:00Z">
              <w:r w:rsidRPr="003C4CEC" w:rsidDel="000E2168">
                <w:rPr>
                  <w:rFonts w:ascii="Arial" w:hAnsi="Arial"/>
                  <w:sz w:val="18"/>
                </w:rPr>
                <w:delText>1964.6</w:delText>
              </w:r>
            </w:del>
            <w:ins w:id="384" w:author="Laurent Noel" w:date="2023-07-31T03:50:00Z">
              <w:r w:rsidR="000E2168">
                <w:rPr>
                  <w:rFonts w:ascii="Arial"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C563AB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317C68B" w14:textId="004EDB4B" w:rsidR="003C4CEC" w:rsidRPr="003C4CEC" w:rsidRDefault="003C4CEC" w:rsidP="003C4CEC">
            <w:pPr>
              <w:keepNext/>
              <w:keepLines/>
              <w:spacing w:after="0"/>
              <w:jc w:val="center"/>
              <w:rPr>
                <w:rFonts w:ascii="Arial" w:eastAsia="SimSun" w:hAnsi="Arial"/>
                <w:sz w:val="18"/>
              </w:rPr>
            </w:pPr>
            <w:del w:id="385" w:author="Laurent Noel" w:date="2023-07-31T03:50:00Z">
              <w:r w:rsidRPr="003C4CEC" w:rsidDel="000E2168">
                <w:rPr>
                  <w:rFonts w:ascii="Arial" w:hAnsi="Arial"/>
                  <w:sz w:val="18"/>
                </w:rPr>
                <w:delText>25</w:delText>
              </w:r>
            </w:del>
            <w:ins w:id="386" w:author="Laurent Noel" w:date="2023-07-31T03:50:00Z">
              <w:r w:rsidR="000E2168">
                <w:rPr>
                  <w:rFonts w:ascii="Arial"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2287539"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525E46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59B8DF7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IMD5</w:t>
            </w:r>
          </w:p>
        </w:tc>
      </w:tr>
      <w:tr w:rsidR="003C4CEC" w:rsidRPr="003C4CEC" w14:paraId="620220D3" w14:textId="77777777" w:rsidTr="008D3A89">
        <w:trPr>
          <w:trHeight w:val="22"/>
          <w:jc w:val="center"/>
        </w:trPr>
        <w:tc>
          <w:tcPr>
            <w:tcW w:w="2258" w:type="dxa"/>
            <w:tcBorders>
              <w:top w:val="nil"/>
              <w:left w:val="single" w:sz="4" w:space="0" w:color="auto"/>
              <w:bottom w:val="nil"/>
              <w:right w:val="single" w:sz="4" w:space="0" w:color="auto"/>
            </w:tcBorders>
          </w:tcPr>
          <w:p w14:paraId="5C2B644B"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B36B7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092E5C0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28CF09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F7140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C8CA8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A0D8E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45301E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F098BC7" w14:textId="77777777" w:rsidTr="008D3A89">
        <w:trPr>
          <w:trHeight w:val="22"/>
          <w:jc w:val="center"/>
        </w:trPr>
        <w:tc>
          <w:tcPr>
            <w:tcW w:w="2258" w:type="dxa"/>
            <w:tcBorders>
              <w:top w:val="nil"/>
              <w:left w:val="single" w:sz="4" w:space="0" w:color="auto"/>
              <w:bottom w:val="nil"/>
              <w:right w:val="single" w:sz="4" w:space="0" w:color="auto"/>
            </w:tcBorders>
          </w:tcPr>
          <w:p w14:paraId="06B22A41"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0BACC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6F0D5E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404A664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14221C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15EE4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16251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53DFE2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7E45074" w14:textId="77777777" w:rsidTr="00A87B05">
        <w:trPr>
          <w:trHeight w:val="54"/>
          <w:jc w:val="center"/>
        </w:trPr>
        <w:tc>
          <w:tcPr>
            <w:tcW w:w="2258" w:type="dxa"/>
            <w:tcBorders>
              <w:top w:val="nil"/>
              <w:bottom w:val="nil"/>
            </w:tcBorders>
            <w:shd w:val="clear" w:color="auto" w:fill="auto"/>
          </w:tcPr>
          <w:p w14:paraId="3C44307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F039F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vAlign w:val="center"/>
          </w:tcPr>
          <w:p w14:paraId="6917E2C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1950</w:t>
            </w:r>
          </w:p>
        </w:tc>
        <w:tc>
          <w:tcPr>
            <w:tcW w:w="746" w:type="dxa"/>
            <w:shd w:val="clear" w:color="auto" w:fill="auto"/>
            <w:noWrap/>
            <w:vAlign w:val="center"/>
          </w:tcPr>
          <w:p w14:paraId="5464E1A9"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vAlign w:val="center"/>
          </w:tcPr>
          <w:p w14:paraId="3D31EEA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323" w:type="dxa"/>
            <w:shd w:val="clear" w:color="auto" w:fill="auto"/>
            <w:noWrap/>
            <w:vAlign w:val="center"/>
          </w:tcPr>
          <w:p w14:paraId="3F9D69D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2140</w:t>
            </w:r>
          </w:p>
        </w:tc>
        <w:tc>
          <w:tcPr>
            <w:tcW w:w="867" w:type="dxa"/>
            <w:shd w:val="clear" w:color="auto" w:fill="auto"/>
          </w:tcPr>
          <w:p w14:paraId="14F229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9302A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E78FE8A" w14:textId="77777777" w:rsidTr="00A87B05">
        <w:trPr>
          <w:trHeight w:val="54"/>
          <w:jc w:val="center"/>
        </w:trPr>
        <w:tc>
          <w:tcPr>
            <w:tcW w:w="2258" w:type="dxa"/>
            <w:tcBorders>
              <w:top w:val="nil"/>
              <w:bottom w:val="nil"/>
            </w:tcBorders>
            <w:shd w:val="clear" w:color="auto" w:fill="auto"/>
          </w:tcPr>
          <w:p w14:paraId="4CEF4A0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2F7F1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vAlign w:val="center"/>
          </w:tcPr>
          <w:p w14:paraId="4CEDC2CA" w14:textId="620FD493" w:rsidR="003C4CEC" w:rsidRPr="003C4CEC" w:rsidRDefault="003C4CEC" w:rsidP="003C4CEC">
            <w:pPr>
              <w:keepNext/>
              <w:keepLines/>
              <w:spacing w:after="0"/>
              <w:jc w:val="center"/>
              <w:rPr>
                <w:rFonts w:ascii="Arial" w:eastAsia="SimSun" w:hAnsi="Arial"/>
                <w:sz w:val="18"/>
              </w:rPr>
            </w:pPr>
            <w:del w:id="387" w:author="Laurent Noel" w:date="2023-07-31T03:50:00Z">
              <w:r w:rsidRPr="003C4CEC" w:rsidDel="000E2168">
                <w:rPr>
                  <w:rFonts w:ascii="Arial" w:hAnsi="Arial"/>
                  <w:sz w:val="18"/>
                </w:rPr>
                <w:delText>1452</w:delText>
              </w:r>
            </w:del>
            <w:ins w:id="388" w:author="Laurent Noel" w:date="2023-07-31T03:50:00Z">
              <w:r w:rsidR="000E2168">
                <w:rPr>
                  <w:rFonts w:ascii="Arial" w:hAnsi="Arial"/>
                  <w:sz w:val="18"/>
                </w:rPr>
                <w:t>N/A</w:t>
              </w:r>
            </w:ins>
          </w:p>
        </w:tc>
        <w:tc>
          <w:tcPr>
            <w:tcW w:w="746" w:type="dxa"/>
            <w:shd w:val="clear" w:color="auto" w:fill="auto"/>
            <w:noWrap/>
            <w:vAlign w:val="center"/>
          </w:tcPr>
          <w:p w14:paraId="5856AA3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vAlign w:val="center"/>
          </w:tcPr>
          <w:p w14:paraId="0FCD7406" w14:textId="374540BE" w:rsidR="003C4CEC" w:rsidRPr="003C4CEC" w:rsidRDefault="003C4CEC" w:rsidP="003C4CEC">
            <w:pPr>
              <w:keepNext/>
              <w:keepLines/>
              <w:spacing w:after="0"/>
              <w:jc w:val="center"/>
              <w:rPr>
                <w:rFonts w:ascii="Arial" w:eastAsia="SimSun" w:hAnsi="Arial"/>
                <w:sz w:val="18"/>
              </w:rPr>
            </w:pPr>
            <w:del w:id="389" w:author="Laurent Noel" w:date="2023-07-31T03:50:00Z">
              <w:r w:rsidRPr="003C4CEC" w:rsidDel="000E2168">
                <w:rPr>
                  <w:rFonts w:ascii="Arial" w:hAnsi="Arial"/>
                  <w:sz w:val="18"/>
                </w:rPr>
                <w:delText>25</w:delText>
              </w:r>
            </w:del>
            <w:ins w:id="390" w:author="Laurent Noel" w:date="2023-07-31T03:50:00Z">
              <w:r w:rsidR="000E2168">
                <w:rPr>
                  <w:rFonts w:ascii="Arial" w:hAnsi="Arial"/>
                  <w:sz w:val="18"/>
                </w:rPr>
                <w:t>N/A</w:t>
              </w:r>
            </w:ins>
          </w:p>
        </w:tc>
        <w:tc>
          <w:tcPr>
            <w:tcW w:w="1323" w:type="dxa"/>
            <w:shd w:val="clear" w:color="auto" w:fill="auto"/>
            <w:noWrap/>
            <w:vAlign w:val="center"/>
          </w:tcPr>
          <w:p w14:paraId="57E8D4C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1500</w:t>
            </w:r>
          </w:p>
        </w:tc>
        <w:tc>
          <w:tcPr>
            <w:tcW w:w="867" w:type="dxa"/>
            <w:shd w:val="clear" w:color="auto" w:fill="auto"/>
          </w:tcPr>
          <w:p w14:paraId="1A38DF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31.5</w:t>
            </w:r>
          </w:p>
        </w:tc>
        <w:tc>
          <w:tcPr>
            <w:tcW w:w="1248" w:type="dxa"/>
            <w:gridSpan w:val="2"/>
            <w:shd w:val="clear" w:color="auto" w:fill="auto"/>
          </w:tcPr>
          <w:p w14:paraId="12EC4E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573BC7D6" w14:textId="77777777" w:rsidTr="00A87B05">
        <w:trPr>
          <w:trHeight w:val="54"/>
          <w:jc w:val="center"/>
        </w:trPr>
        <w:tc>
          <w:tcPr>
            <w:tcW w:w="2258" w:type="dxa"/>
            <w:tcBorders>
              <w:top w:val="nil"/>
              <w:bottom w:val="nil"/>
            </w:tcBorders>
            <w:shd w:val="clear" w:color="auto" w:fill="auto"/>
          </w:tcPr>
          <w:p w14:paraId="52C9B1D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EB9AB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vAlign w:val="center"/>
          </w:tcPr>
          <w:p w14:paraId="53F9FD6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3450</w:t>
            </w:r>
          </w:p>
        </w:tc>
        <w:tc>
          <w:tcPr>
            <w:tcW w:w="746" w:type="dxa"/>
            <w:shd w:val="clear" w:color="auto" w:fill="auto"/>
            <w:noWrap/>
            <w:vAlign w:val="center"/>
          </w:tcPr>
          <w:p w14:paraId="387A4D6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2266" w:type="dxa"/>
            <w:shd w:val="clear" w:color="auto" w:fill="auto"/>
            <w:noWrap/>
            <w:vAlign w:val="center"/>
          </w:tcPr>
          <w:p w14:paraId="46F92A9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323" w:type="dxa"/>
            <w:shd w:val="clear" w:color="auto" w:fill="auto"/>
            <w:noWrap/>
            <w:vAlign w:val="center"/>
          </w:tcPr>
          <w:p w14:paraId="5FE47E9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3450</w:t>
            </w:r>
          </w:p>
        </w:tc>
        <w:tc>
          <w:tcPr>
            <w:tcW w:w="867" w:type="dxa"/>
            <w:shd w:val="clear" w:color="auto" w:fill="auto"/>
          </w:tcPr>
          <w:p w14:paraId="5BD9FB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4979B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CD5699B" w14:textId="77777777" w:rsidTr="008D3A89">
        <w:trPr>
          <w:trHeight w:val="54"/>
          <w:jc w:val="center"/>
        </w:trPr>
        <w:tc>
          <w:tcPr>
            <w:tcW w:w="2258" w:type="dxa"/>
            <w:tcBorders>
              <w:top w:val="nil"/>
              <w:bottom w:val="nil"/>
            </w:tcBorders>
            <w:shd w:val="clear" w:color="auto" w:fill="auto"/>
            <w:hideMark/>
          </w:tcPr>
          <w:p w14:paraId="2B6E38F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3E8CBF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38A1A5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2C51BB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67FBD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D8845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6FF071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64840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7AB5C2E" w14:textId="77777777" w:rsidTr="008D3A89">
        <w:trPr>
          <w:trHeight w:val="22"/>
          <w:jc w:val="center"/>
        </w:trPr>
        <w:tc>
          <w:tcPr>
            <w:tcW w:w="2258" w:type="dxa"/>
            <w:tcBorders>
              <w:top w:val="nil"/>
              <w:bottom w:val="nil"/>
            </w:tcBorders>
            <w:shd w:val="clear" w:color="auto" w:fill="auto"/>
            <w:hideMark/>
          </w:tcPr>
          <w:p w14:paraId="32414C7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0E1FD7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768C317F" w14:textId="77991BB8" w:rsidR="003C4CEC" w:rsidRPr="003C4CEC" w:rsidRDefault="003C4CEC" w:rsidP="003C4CEC">
            <w:pPr>
              <w:keepNext/>
              <w:keepLines/>
              <w:spacing w:after="0"/>
              <w:jc w:val="center"/>
              <w:rPr>
                <w:rFonts w:ascii="Arial" w:eastAsia="SimSun" w:hAnsi="Arial"/>
                <w:sz w:val="18"/>
              </w:rPr>
            </w:pPr>
            <w:del w:id="391" w:author="Laurent Noel" w:date="2023-07-31T03:50:00Z">
              <w:r w:rsidRPr="003C4CEC" w:rsidDel="000E2168">
                <w:rPr>
                  <w:rFonts w:ascii="Arial" w:eastAsia="SimSun" w:hAnsi="Arial"/>
                  <w:sz w:val="18"/>
                </w:rPr>
                <w:delText>1452</w:delText>
              </w:r>
            </w:del>
            <w:ins w:id="392" w:author="Laurent Noel" w:date="2023-07-31T03:50:00Z">
              <w:r w:rsidR="000E2168">
                <w:rPr>
                  <w:rFonts w:ascii="Arial" w:eastAsia="SimSun" w:hAnsi="Arial"/>
                  <w:sz w:val="18"/>
                </w:rPr>
                <w:t>N/A</w:t>
              </w:r>
            </w:ins>
          </w:p>
        </w:tc>
        <w:tc>
          <w:tcPr>
            <w:tcW w:w="746" w:type="dxa"/>
            <w:shd w:val="clear" w:color="auto" w:fill="auto"/>
            <w:noWrap/>
          </w:tcPr>
          <w:p w14:paraId="7B53DD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B6B4E12" w14:textId="3F290FEE" w:rsidR="003C4CEC" w:rsidRPr="003C4CEC" w:rsidRDefault="003C4CEC" w:rsidP="003C4CEC">
            <w:pPr>
              <w:keepNext/>
              <w:keepLines/>
              <w:spacing w:after="0"/>
              <w:jc w:val="center"/>
              <w:rPr>
                <w:rFonts w:ascii="Arial" w:eastAsia="SimSun" w:hAnsi="Arial"/>
                <w:sz w:val="18"/>
              </w:rPr>
            </w:pPr>
            <w:del w:id="393" w:author="Laurent Noel" w:date="2023-07-31T03:50:00Z">
              <w:r w:rsidRPr="003C4CEC" w:rsidDel="000E2168">
                <w:rPr>
                  <w:rFonts w:ascii="Arial" w:eastAsia="SimSun" w:hAnsi="Arial"/>
                  <w:sz w:val="18"/>
                </w:rPr>
                <w:delText>25</w:delText>
              </w:r>
            </w:del>
            <w:ins w:id="394" w:author="Laurent Noel" w:date="2023-07-31T03:50:00Z">
              <w:r w:rsidR="000E2168">
                <w:rPr>
                  <w:rFonts w:ascii="Arial" w:eastAsia="SimSun" w:hAnsi="Arial"/>
                  <w:sz w:val="18"/>
                </w:rPr>
                <w:t>N/A</w:t>
              </w:r>
            </w:ins>
          </w:p>
        </w:tc>
        <w:tc>
          <w:tcPr>
            <w:tcW w:w="1323" w:type="dxa"/>
            <w:shd w:val="clear" w:color="auto" w:fill="auto"/>
            <w:noWrap/>
          </w:tcPr>
          <w:p w14:paraId="3E9EF2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1500</w:t>
            </w:r>
          </w:p>
        </w:tc>
        <w:tc>
          <w:tcPr>
            <w:tcW w:w="867" w:type="dxa"/>
            <w:shd w:val="clear" w:color="auto" w:fill="auto"/>
          </w:tcPr>
          <w:p w14:paraId="72D7D8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2.9</w:t>
            </w:r>
          </w:p>
        </w:tc>
        <w:tc>
          <w:tcPr>
            <w:tcW w:w="1248" w:type="dxa"/>
            <w:gridSpan w:val="2"/>
            <w:shd w:val="clear" w:color="auto" w:fill="auto"/>
          </w:tcPr>
          <w:p w14:paraId="5D97E7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6DDF4BAE" w14:textId="77777777" w:rsidTr="008D3A89">
        <w:trPr>
          <w:trHeight w:val="22"/>
          <w:jc w:val="center"/>
        </w:trPr>
        <w:tc>
          <w:tcPr>
            <w:tcW w:w="2258" w:type="dxa"/>
            <w:tcBorders>
              <w:top w:val="nil"/>
              <w:bottom w:val="single" w:sz="4" w:space="0" w:color="auto"/>
            </w:tcBorders>
            <w:shd w:val="clear" w:color="auto" w:fill="auto"/>
          </w:tcPr>
          <w:p w14:paraId="73FC1BF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9C8AE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12CC65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3675</w:t>
            </w:r>
          </w:p>
        </w:tc>
        <w:tc>
          <w:tcPr>
            <w:tcW w:w="746" w:type="dxa"/>
            <w:shd w:val="clear" w:color="auto" w:fill="auto"/>
            <w:noWrap/>
          </w:tcPr>
          <w:p w14:paraId="467100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783423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034C3E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3675</w:t>
            </w:r>
          </w:p>
        </w:tc>
        <w:tc>
          <w:tcPr>
            <w:tcW w:w="867" w:type="dxa"/>
            <w:shd w:val="clear" w:color="auto" w:fill="auto"/>
          </w:tcPr>
          <w:p w14:paraId="1F1939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5B6B8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EBCBD2E" w14:textId="77777777" w:rsidTr="008D3A89">
        <w:trPr>
          <w:trHeight w:val="22"/>
          <w:jc w:val="center"/>
        </w:trPr>
        <w:tc>
          <w:tcPr>
            <w:tcW w:w="2258" w:type="dxa"/>
            <w:tcBorders>
              <w:bottom w:val="nil"/>
            </w:tcBorders>
            <w:shd w:val="clear" w:color="auto" w:fill="auto"/>
          </w:tcPr>
          <w:p w14:paraId="2A67380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DC_1A-21A_n79A</w:t>
            </w:r>
          </w:p>
        </w:tc>
        <w:tc>
          <w:tcPr>
            <w:tcW w:w="867" w:type="dxa"/>
            <w:shd w:val="clear" w:color="auto" w:fill="auto"/>
          </w:tcPr>
          <w:p w14:paraId="54DDAB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5713CA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2D4ACA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293B6B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6799F1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17D041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B5FA1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C8C2CBA" w14:textId="77777777" w:rsidTr="008D3A89">
        <w:trPr>
          <w:trHeight w:val="22"/>
          <w:jc w:val="center"/>
        </w:trPr>
        <w:tc>
          <w:tcPr>
            <w:tcW w:w="2258" w:type="dxa"/>
            <w:tcBorders>
              <w:top w:val="nil"/>
              <w:bottom w:val="nil"/>
            </w:tcBorders>
            <w:shd w:val="clear" w:color="auto" w:fill="auto"/>
          </w:tcPr>
          <w:p w14:paraId="79B240E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67020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56A084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66FA80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331F4D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52E123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221114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43B28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4EB2863A" w14:textId="77777777" w:rsidTr="008D3A89">
        <w:trPr>
          <w:trHeight w:val="22"/>
          <w:jc w:val="center"/>
        </w:trPr>
        <w:tc>
          <w:tcPr>
            <w:tcW w:w="2258" w:type="dxa"/>
            <w:tcBorders>
              <w:top w:val="nil"/>
              <w:bottom w:val="single" w:sz="4" w:space="0" w:color="auto"/>
            </w:tcBorders>
            <w:shd w:val="clear" w:color="auto" w:fill="auto"/>
          </w:tcPr>
          <w:p w14:paraId="589CD10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30CFF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74A322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318169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4CB817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4D7053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694272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52B06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B6073C6"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1D43F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368C69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1</w:t>
            </w:r>
          </w:p>
        </w:tc>
        <w:tc>
          <w:tcPr>
            <w:tcW w:w="1167" w:type="dxa"/>
            <w:shd w:val="clear" w:color="auto" w:fill="auto"/>
            <w:noWrap/>
          </w:tcPr>
          <w:p w14:paraId="43B16986" w14:textId="22A79B63" w:rsidR="003C4CEC" w:rsidRPr="003C4CEC" w:rsidRDefault="003C4CEC" w:rsidP="003C4CEC">
            <w:pPr>
              <w:keepNext/>
              <w:keepLines/>
              <w:spacing w:after="0"/>
              <w:jc w:val="center"/>
              <w:rPr>
                <w:rFonts w:ascii="Arial" w:eastAsia="SimSun" w:hAnsi="Arial"/>
                <w:sz w:val="18"/>
              </w:rPr>
            </w:pPr>
            <w:del w:id="395" w:author="Laurent Noel" w:date="2023-07-31T03:50:00Z">
              <w:r w:rsidRPr="003C4CEC" w:rsidDel="000E2168">
                <w:rPr>
                  <w:rFonts w:ascii="Arial" w:eastAsia="Malgun Gothic" w:hAnsi="Arial" w:cs="Arial"/>
                  <w:sz w:val="18"/>
                  <w:szCs w:val="18"/>
                  <w:lang w:eastAsia="ko-KR"/>
                </w:rPr>
                <w:delText>1932</w:delText>
              </w:r>
            </w:del>
            <w:ins w:id="396" w:author="Laurent Noel" w:date="2023-07-31T03:50:00Z">
              <w:r w:rsidR="000E2168">
                <w:rPr>
                  <w:rFonts w:ascii="Arial" w:eastAsia="Malgun Gothic" w:hAnsi="Arial" w:cs="Arial"/>
                  <w:sz w:val="18"/>
                  <w:szCs w:val="18"/>
                  <w:lang w:eastAsia="ko-KR"/>
                </w:rPr>
                <w:t>N/A</w:t>
              </w:r>
            </w:ins>
          </w:p>
        </w:tc>
        <w:tc>
          <w:tcPr>
            <w:tcW w:w="746" w:type="dxa"/>
            <w:shd w:val="clear" w:color="auto" w:fill="auto"/>
            <w:noWrap/>
          </w:tcPr>
          <w:p w14:paraId="082A016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4E840649" w14:textId="17E931A9" w:rsidR="003C4CEC" w:rsidRPr="003C4CEC" w:rsidRDefault="003C4CEC" w:rsidP="003C4CEC">
            <w:pPr>
              <w:keepNext/>
              <w:keepLines/>
              <w:spacing w:after="0"/>
              <w:jc w:val="center"/>
              <w:rPr>
                <w:rFonts w:ascii="Arial" w:eastAsia="SimSun" w:hAnsi="Arial"/>
                <w:sz w:val="18"/>
              </w:rPr>
            </w:pPr>
            <w:del w:id="397" w:author="Laurent Noel" w:date="2023-07-31T03:50:00Z">
              <w:r w:rsidRPr="003C4CEC" w:rsidDel="000E2168">
                <w:rPr>
                  <w:rFonts w:ascii="Arial" w:eastAsia="Malgun Gothic" w:hAnsi="Arial" w:cs="Arial"/>
                  <w:sz w:val="18"/>
                  <w:szCs w:val="18"/>
                  <w:lang w:eastAsia="ko-KR"/>
                </w:rPr>
                <w:delText>25</w:delText>
              </w:r>
            </w:del>
            <w:ins w:id="398" w:author="Laurent Noel" w:date="2023-07-31T03:50:00Z">
              <w:r w:rsidR="000E2168">
                <w:rPr>
                  <w:rFonts w:ascii="Arial" w:eastAsia="Malgun Gothic" w:hAnsi="Arial" w:cs="Arial"/>
                  <w:sz w:val="18"/>
                  <w:szCs w:val="18"/>
                  <w:lang w:eastAsia="ko-KR"/>
                </w:rPr>
                <w:t>N/A</w:t>
              </w:r>
            </w:ins>
          </w:p>
        </w:tc>
        <w:tc>
          <w:tcPr>
            <w:tcW w:w="1323" w:type="dxa"/>
            <w:shd w:val="clear" w:color="auto" w:fill="auto"/>
            <w:noWrap/>
          </w:tcPr>
          <w:p w14:paraId="39F1F7C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2122</w:t>
            </w:r>
          </w:p>
        </w:tc>
        <w:tc>
          <w:tcPr>
            <w:tcW w:w="867" w:type="dxa"/>
            <w:shd w:val="clear" w:color="auto" w:fill="auto"/>
          </w:tcPr>
          <w:p w14:paraId="12BAB42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18.1</w:t>
            </w:r>
          </w:p>
        </w:tc>
        <w:tc>
          <w:tcPr>
            <w:tcW w:w="1248" w:type="dxa"/>
            <w:gridSpan w:val="2"/>
            <w:shd w:val="clear" w:color="auto" w:fill="auto"/>
          </w:tcPr>
          <w:p w14:paraId="1F9D29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IMD3</w:t>
            </w:r>
          </w:p>
        </w:tc>
      </w:tr>
      <w:tr w:rsidR="003C4CEC" w:rsidRPr="003C4CEC" w14:paraId="5C260212"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6E465ADA"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185B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26</w:t>
            </w:r>
          </w:p>
        </w:tc>
        <w:tc>
          <w:tcPr>
            <w:tcW w:w="1167" w:type="dxa"/>
            <w:shd w:val="clear" w:color="auto" w:fill="auto"/>
            <w:noWrap/>
          </w:tcPr>
          <w:p w14:paraId="6D67E7F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829</w:t>
            </w:r>
          </w:p>
        </w:tc>
        <w:tc>
          <w:tcPr>
            <w:tcW w:w="746" w:type="dxa"/>
            <w:shd w:val="clear" w:color="auto" w:fill="auto"/>
            <w:noWrap/>
          </w:tcPr>
          <w:p w14:paraId="4639D35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336D222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7CC3BD1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874</w:t>
            </w:r>
          </w:p>
        </w:tc>
        <w:tc>
          <w:tcPr>
            <w:tcW w:w="867" w:type="dxa"/>
            <w:shd w:val="clear" w:color="auto" w:fill="auto"/>
          </w:tcPr>
          <w:p w14:paraId="7C3AA29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707BE5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5BFABD38"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392A549D"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7FCF0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n78</w:t>
            </w:r>
          </w:p>
        </w:tc>
        <w:tc>
          <w:tcPr>
            <w:tcW w:w="1167" w:type="dxa"/>
            <w:shd w:val="clear" w:color="auto" w:fill="auto"/>
            <w:noWrap/>
          </w:tcPr>
          <w:p w14:paraId="2D9D034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3780</w:t>
            </w:r>
          </w:p>
        </w:tc>
        <w:tc>
          <w:tcPr>
            <w:tcW w:w="746" w:type="dxa"/>
            <w:shd w:val="clear" w:color="auto" w:fill="auto"/>
            <w:noWrap/>
          </w:tcPr>
          <w:p w14:paraId="7B92EA0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10</w:t>
            </w:r>
          </w:p>
        </w:tc>
        <w:tc>
          <w:tcPr>
            <w:tcW w:w="2266" w:type="dxa"/>
            <w:shd w:val="clear" w:color="auto" w:fill="auto"/>
            <w:noWrap/>
          </w:tcPr>
          <w:p w14:paraId="4E28A2F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50</w:t>
            </w:r>
          </w:p>
        </w:tc>
        <w:tc>
          <w:tcPr>
            <w:tcW w:w="1323" w:type="dxa"/>
            <w:shd w:val="clear" w:color="auto" w:fill="auto"/>
            <w:noWrap/>
          </w:tcPr>
          <w:p w14:paraId="0802011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3780</w:t>
            </w:r>
          </w:p>
        </w:tc>
        <w:tc>
          <w:tcPr>
            <w:tcW w:w="867" w:type="dxa"/>
            <w:shd w:val="clear" w:color="auto" w:fill="auto"/>
          </w:tcPr>
          <w:p w14:paraId="4FF134E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7388A3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34A94C8"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3D39E3E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0E84D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1</w:t>
            </w:r>
          </w:p>
        </w:tc>
        <w:tc>
          <w:tcPr>
            <w:tcW w:w="1167" w:type="dxa"/>
            <w:shd w:val="clear" w:color="auto" w:fill="auto"/>
            <w:noWrap/>
          </w:tcPr>
          <w:p w14:paraId="1AEF909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1975</w:t>
            </w:r>
          </w:p>
        </w:tc>
        <w:tc>
          <w:tcPr>
            <w:tcW w:w="746" w:type="dxa"/>
            <w:shd w:val="clear" w:color="auto" w:fill="auto"/>
            <w:noWrap/>
          </w:tcPr>
          <w:p w14:paraId="738AAEA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2A5BD0B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1F62698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2165</w:t>
            </w:r>
          </w:p>
        </w:tc>
        <w:tc>
          <w:tcPr>
            <w:tcW w:w="867" w:type="dxa"/>
            <w:shd w:val="clear" w:color="auto" w:fill="auto"/>
          </w:tcPr>
          <w:p w14:paraId="1D77153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7C76C4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5A5CEFCB"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0F3AB9DD"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AF91A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26</w:t>
            </w:r>
          </w:p>
        </w:tc>
        <w:tc>
          <w:tcPr>
            <w:tcW w:w="1167" w:type="dxa"/>
            <w:shd w:val="clear" w:color="auto" w:fill="auto"/>
            <w:noWrap/>
          </w:tcPr>
          <w:p w14:paraId="218795DB" w14:textId="10874A65" w:rsidR="003C4CEC" w:rsidRPr="003C4CEC" w:rsidRDefault="003C4CEC" w:rsidP="003C4CEC">
            <w:pPr>
              <w:keepNext/>
              <w:keepLines/>
              <w:spacing w:after="0"/>
              <w:jc w:val="center"/>
              <w:rPr>
                <w:rFonts w:ascii="Arial" w:eastAsia="SimSun" w:hAnsi="Arial"/>
                <w:sz w:val="18"/>
              </w:rPr>
            </w:pPr>
            <w:del w:id="399" w:author="Laurent Noel" w:date="2023-07-31T03:48:00Z">
              <w:r w:rsidRPr="003C4CEC" w:rsidDel="00B44CA4">
                <w:rPr>
                  <w:rFonts w:ascii="Arial" w:eastAsia="Malgun Gothic" w:hAnsi="Arial" w:cs="Arial"/>
                  <w:sz w:val="18"/>
                  <w:szCs w:val="18"/>
                  <w:lang w:eastAsia="ko-KR"/>
                </w:rPr>
                <w:delText>840</w:delText>
              </w:r>
            </w:del>
            <w:ins w:id="400" w:author="Laurent Noel" w:date="2023-07-31T03:48:00Z">
              <w:r w:rsidR="00B44CA4">
                <w:rPr>
                  <w:rFonts w:ascii="Arial" w:eastAsia="Malgun Gothic" w:hAnsi="Arial" w:cs="Arial"/>
                  <w:sz w:val="18"/>
                  <w:szCs w:val="18"/>
                  <w:lang w:eastAsia="ko-KR"/>
                </w:rPr>
                <w:t>N/A</w:t>
              </w:r>
            </w:ins>
          </w:p>
        </w:tc>
        <w:tc>
          <w:tcPr>
            <w:tcW w:w="746" w:type="dxa"/>
            <w:shd w:val="clear" w:color="auto" w:fill="auto"/>
            <w:noWrap/>
          </w:tcPr>
          <w:p w14:paraId="698CADA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54EFABC0" w14:textId="1F9B2479" w:rsidR="003C4CEC" w:rsidRPr="003C4CEC" w:rsidRDefault="003C4CEC" w:rsidP="003C4CEC">
            <w:pPr>
              <w:keepNext/>
              <w:keepLines/>
              <w:spacing w:after="0"/>
              <w:jc w:val="center"/>
              <w:rPr>
                <w:rFonts w:ascii="Arial" w:eastAsia="SimSun" w:hAnsi="Arial"/>
                <w:sz w:val="18"/>
              </w:rPr>
            </w:pPr>
            <w:del w:id="401" w:author="Laurent Noel" w:date="2023-07-31T03:48:00Z">
              <w:r w:rsidRPr="003C4CEC" w:rsidDel="00B44CA4">
                <w:rPr>
                  <w:rFonts w:ascii="Arial" w:eastAsia="Malgun Gothic" w:hAnsi="Arial" w:cs="Arial"/>
                  <w:sz w:val="18"/>
                  <w:szCs w:val="18"/>
                  <w:lang w:eastAsia="ko-KR"/>
                </w:rPr>
                <w:delText>25</w:delText>
              </w:r>
            </w:del>
            <w:ins w:id="402" w:author="Laurent Noel" w:date="2023-07-31T03:48:00Z">
              <w:r w:rsidR="00B44CA4">
                <w:rPr>
                  <w:rFonts w:ascii="Arial" w:eastAsia="Malgun Gothic" w:hAnsi="Arial" w:cs="Arial"/>
                  <w:sz w:val="18"/>
                  <w:szCs w:val="18"/>
                  <w:lang w:eastAsia="ko-KR"/>
                </w:rPr>
                <w:t>N/A</w:t>
              </w:r>
            </w:ins>
          </w:p>
        </w:tc>
        <w:tc>
          <w:tcPr>
            <w:tcW w:w="1323" w:type="dxa"/>
            <w:shd w:val="clear" w:color="auto" w:fill="auto"/>
            <w:noWrap/>
          </w:tcPr>
          <w:p w14:paraId="099CBF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885</w:t>
            </w:r>
          </w:p>
        </w:tc>
        <w:tc>
          <w:tcPr>
            <w:tcW w:w="867" w:type="dxa"/>
            <w:shd w:val="clear" w:color="auto" w:fill="auto"/>
          </w:tcPr>
          <w:p w14:paraId="5D76767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3.1</w:t>
            </w:r>
          </w:p>
        </w:tc>
        <w:tc>
          <w:tcPr>
            <w:tcW w:w="1248" w:type="dxa"/>
            <w:gridSpan w:val="2"/>
            <w:shd w:val="clear" w:color="auto" w:fill="auto"/>
          </w:tcPr>
          <w:p w14:paraId="24AB4A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IMD5</w:t>
            </w:r>
          </w:p>
        </w:tc>
      </w:tr>
      <w:tr w:rsidR="003C4CEC" w:rsidRPr="003C4CEC" w14:paraId="360113F5"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A681EE1"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7579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n78</w:t>
            </w:r>
          </w:p>
        </w:tc>
        <w:tc>
          <w:tcPr>
            <w:tcW w:w="1167" w:type="dxa"/>
            <w:shd w:val="clear" w:color="auto" w:fill="auto"/>
            <w:noWrap/>
          </w:tcPr>
          <w:p w14:paraId="00BB577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3405</w:t>
            </w:r>
          </w:p>
        </w:tc>
        <w:tc>
          <w:tcPr>
            <w:tcW w:w="746" w:type="dxa"/>
            <w:shd w:val="clear" w:color="auto" w:fill="auto"/>
            <w:noWrap/>
          </w:tcPr>
          <w:p w14:paraId="2E17379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10</w:t>
            </w:r>
          </w:p>
        </w:tc>
        <w:tc>
          <w:tcPr>
            <w:tcW w:w="2266" w:type="dxa"/>
            <w:shd w:val="clear" w:color="auto" w:fill="auto"/>
            <w:noWrap/>
          </w:tcPr>
          <w:p w14:paraId="4BBB662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50</w:t>
            </w:r>
          </w:p>
        </w:tc>
        <w:tc>
          <w:tcPr>
            <w:tcW w:w="1323" w:type="dxa"/>
            <w:shd w:val="clear" w:color="auto" w:fill="auto"/>
            <w:noWrap/>
          </w:tcPr>
          <w:p w14:paraId="6F4ADF8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3405</w:t>
            </w:r>
          </w:p>
        </w:tc>
        <w:tc>
          <w:tcPr>
            <w:tcW w:w="867" w:type="dxa"/>
            <w:shd w:val="clear" w:color="auto" w:fill="auto"/>
          </w:tcPr>
          <w:p w14:paraId="266D97F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556C47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4567F496"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26778E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w:t>
            </w:r>
            <w:r w:rsidRPr="003C4CEC">
              <w:rPr>
                <w:rFonts w:ascii="Arial" w:eastAsia="SimSun" w:hAnsi="Arial"/>
                <w:sz w:val="18"/>
              </w:rPr>
              <w:t>_1A_n26A-n78A</w:t>
            </w:r>
          </w:p>
        </w:tc>
        <w:tc>
          <w:tcPr>
            <w:tcW w:w="867" w:type="dxa"/>
            <w:tcBorders>
              <w:left w:val="single" w:sz="4" w:space="0" w:color="auto"/>
            </w:tcBorders>
            <w:shd w:val="clear" w:color="auto" w:fill="auto"/>
          </w:tcPr>
          <w:p w14:paraId="3695A95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n1</w:t>
            </w:r>
          </w:p>
        </w:tc>
        <w:tc>
          <w:tcPr>
            <w:tcW w:w="1167" w:type="dxa"/>
            <w:shd w:val="clear" w:color="auto" w:fill="auto"/>
            <w:noWrap/>
          </w:tcPr>
          <w:p w14:paraId="268DE7F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1950</w:t>
            </w:r>
          </w:p>
        </w:tc>
        <w:tc>
          <w:tcPr>
            <w:tcW w:w="746" w:type="dxa"/>
            <w:shd w:val="clear" w:color="auto" w:fill="auto"/>
            <w:noWrap/>
          </w:tcPr>
          <w:p w14:paraId="2D07B5A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1BD0D53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359030A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2140</w:t>
            </w:r>
          </w:p>
        </w:tc>
        <w:tc>
          <w:tcPr>
            <w:tcW w:w="867" w:type="dxa"/>
            <w:shd w:val="clear" w:color="auto" w:fill="auto"/>
          </w:tcPr>
          <w:p w14:paraId="77A7BE8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79441F0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3C18018"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401F079E"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1740C2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n26</w:t>
            </w:r>
          </w:p>
        </w:tc>
        <w:tc>
          <w:tcPr>
            <w:tcW w:w="1167" w:type="dxa"/>
            <w:shd w:val="clear" w:color="auto" w:fill="auto"/>
            <w:noWrap/>
          </w:tcPr>
          <w:p w14:paraId="5C03AA4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830</w:t>
            </w:r>
          </w:p>
        </w:tc>
        <w:tc>
          <w:tcPr>
            <w:tcW w:w="746" w:type="dxa"/>
            <w:shd w:val="clear" w:color="auto" w:fill="auto"/>
            <w:noWrap/>
          </w:tcPr>
          <w:p w14:paraId="13A966A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64D2E9D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0A6164D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875</w:t>
            </w:r>
          </w:p>
        </w:tc>
        <w:tc>
          <w:tcPr>
            <w:tcW w:w="867" w:type="dxa"/>
            <w:shd w:val="clear" w:color="auto" w:fill="auto"/>
          </w:tcPr>
          <w:p w14:paraId="5565C15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3BB682B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2AFBF95"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115BFBDA"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0D9999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n78</w:t>
            </w:r>
          </w:p>
        </w:tc>
        <w:tc>
          <w:tcPr>
            <w:tcW w:w="1167" w:type="dxa"/>
            <w:shd w:val="clear" w:color="auto" w:fill="auto"/>
            <w:noWrap/>
          </w:tcPr>
          <w:p w14:paraId="06E5DC99" w14:textId="06CE4917" w:rsidR="003C4CEC" w:rsidRPr="003C4CEC" w:rsidRDefault="003C4CEC" w:rsidP="003C4CEC">
            <w:pPr>
              <w:keepNext/>
              <w:keepLines/>
              <w:spacing w:after="0"/>
              <w:jc w:val="center"/>
              <w:rPr>
                <w:rFonts w:ascii="Arial" w:hAnsi="Arial"/>
                <w:sz w:val="18"/>
              </w:rPr>
            </w:pPr>
            <w:del w:id="403" w:author="Laurent Noel" w:date="2023-07-31T03:48:00Z">
              <w:r w:rsidRPr="003C4CEC" w:rsidDel="00B44CA4">
                <w:rPr>
                  <w:rFonts w:ascii="Arial" w:hAnsi="Arial"/>
                  <w:sz w:val="18"/>
                </w:rPr>
                <w:delText>3610</w:delText>
              </w:r>
            </w:del>
            <w:ins w:id="404" w:author="Laurent Noel" w:date="2023-07-31T03:48:00Z">
              <w:r w:rsidR="00B44CA4">
                <w:rPr>
                  <w:rFonts w:ascii="Arial" w:hAnsi="Arial"/>
                  <w:sz w:val="18"/>
                </w:rPr>
                <w:t>N/A</w:t>
              </w:r>
            </w:ins>
          </w:p>
        </w:tc>
        <w:tc>
          <w:tcPr>
            <w:tcW w:w="746" w:type="dxa"/>
            <w:shd w:val="clear" w:color="auto" w:fill="auto"/>
            <w:noWrap/>
          </w:tcPr>
          <w:p w14:paraId="3B4C898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shd w:val="clear" w:color="auto" w:fill="auto"/>
            <w:noWrap/>
          </w:tcPr>
          <w:p w14:paraId="02453034" w14:textId="18C3D945" w:rsidR="003C4CEC" w:rsidRPr="003C4CEC" w:rsidRDefault="003C4CEC" w:rsidP="003C4CEC">
            <w:pPr>
              <w:keepNext/>
              <w:keepLines/>
              <w:spacing w:after="0"/>
              <w:jc w:val="center"/>
              <w:rPr>
                <w:rFonts w:ascii="Arial" w:hAnsi="Arial"/>
                <w:sz w:val="18"/>
              </w:rPr>
            </w:pPr>
            <w:del w:id="405" w:author="Laurent Noel" w:date="2023-07-31T03:48:00Z">
              <w:r w:rsidRPr="003C4CEC" w:rsidDel="00B44CA4">
                <w:rPr>
                  <w:rFonts w:ascii="Arial" w:hAnsi="Arial"/>
                  <w:sz w:val="18"/>
                </w:rPr>
                <w:delText>50</w:delText>
              </w:r>
            </w:del>
            <w:ins w:id="406" w:author="Laurent Noel" w:date="2023-07-31T03:48:00Z">
              <w:r w:rsidR="00B44CA4">
                <w:rPr>
                  <w:rFonts w:ascii="Arial" w:hAnsi="Arial"/>
                  <w:sz w:val="18"/>
                </w:rPr>
                <w:t>N/A</w:t>
              </w:r>
            </w:ins>
          </w:p>
        </w:tc>
        <w:tc>
          <w:tcPr>
            <w:tcW w:w="1323" w:type="dxa"/>
            <w:shd w:val="clear" w:color="auto" w:fill="auto"/>
            <w:noWrap/>
          </w:tcPr>
          <w:p w14:paraId="3356EFC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3610</w:t>
            </w:r>
          </w:p>
        </w:tc>
        <w:tc>
          <w:tcPr>
            <w:tcW w:w="867" w:type="dxa"/>
            <w:shd w:val="clear" w:color="auto" w:fill="auto"/>
          </w:tcPr>
          <w:p w14:paraId="2939FB5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15.7</w:t>
            </w:r>
          </w:p>
        </w:tc>
        <w:tc>
          <w:tcPr>
            <w:tcW w:w="1248" w:type="dxa"/>
            <w:gridSpan w:val="2"/>
            <w:shd w:val="clear" w:color="auto" w:fill="auto"/>
          </w:tcPr>
          <w:p w14:paraId="306D0D9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50E4C116"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0B55B3E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1E2CF7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w:t>
            </w:r>
          </w:p>
        </w:tc>
        <w:tc>
          <w:tcPr>
            <w:tcW w:w="1167" w:type="dxa"/>
            <w:shd w:val="clear" w:color="auto" w:fill="auto"/>
            <w:noWrap/>
          </w:tcPr>
          <w:p w14:paraId="253F38A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1975</w:t>
            </w:r>
          </w:p>
        </w:tc>
        <w:tc>
          <w:tcPr>
            <w:tcW w:w="746" w:type="dxa"/>
            <w:shd w:val="clear" w:color="auto" w:fill="auto"/>
            <w:noWrap/>
          </w:tcPr>
          <w:p w14:paraId="056CCF0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3A4E5AF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6B057EE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2165</w:t>
            </w:r>
          </w:p>
        </w:tc>
        <w:tc>
          <w:tcPr>
            <w:tcW w:w="867" w:type="dxa"/>
            <w:shd w:val="clear" w:color="auto" w:fill="auto"/>
          </w:tcPr>
          <w:p w14:paraId="4CE1C8A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0CDB374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0304CB81"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72D05376"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D1EDA5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n26</w:t>
            </w:r>
          </w:p>
        </w:tc>
        <w:tc>
          <w:tcPr>
            <w:tcW w:w="1167" w:type="dxa"/>
            <w:shd w:val="clear" w:color="auto" w:fill="auto"/>
            <w:noWrap/>
          </w:tcPr>
          <w:p w14:paraId="63AB1AD6" w14:textId="328A982F" w:rsidR="003C4CEC" w:rsidRPr="003C4CEC" w:rsidRDefault="003C4CEC" w:rsidP="003C4CEC">
            <w:pPr>
              <w:keepNext/>
              <w:keepLines/>
              <w:spacing w:after="0"/>
              <w:jc w:val="center"/>
              <w:rPr>
                <w:rFonts w:ascii="Arial" w:hAnsi="Arial"/>
                <w:sz w:val="18"/>
              </w:rPr>
            </w:pPr>
            <w:del w:id="407" w:author="Laurent Noel" w:date="2023-07-31T03:48:00Z">
              <w:r w:rsidRPr="003C4CEC" w:rsidDel="00B44CA4">
                <w:rPr>
                  <w:rFonts w:ascii="Arial" w:hAnsi="Arial"/>
                  <w:sz w:val="18"/>
                </w:rPr>
                <w:delText>840</w:delText>
              </w:r>
            </w:del>
            <w:ins w:id="408" w:author="Laurent Noel" w:date="2023-07-31T03:48:00Z">
              <w:r w:rsidR="00B44CA4">
                <w:rPr>
                  <w:rFonts w:ascii="Arial" w:hAnsi="Arial"/>
                  <w:sz w:val="18"/>
                </w:rPr>
                <w:t>N/A</w:t>
              </w:r>
            </w:ins>
          </w:p>
        </w:tc>
        <w:tc>
          <w:tcPr>
            <w:tcW w:w="746" w:type="dxa"/>
            <w:shd w:val="clear" w:color="auto" w:fill="auto"/>
            <w:noWrap/>
          </w:tcPr>
          <w:p w14:paraId="36317EC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23D95583" w14:textId="5B585CAB" w:rsidR="003C4CEC" w:rsidRPr="003C4CEC" w:rsidRDefault="003C4CEC" w:rsidP="003C4CEC">
            <w:pPr>
              <w:keepNext/>
              <w:keepLines/>
              <w:spacing w:after="0"/>
              <w:jc w:val="center"/>
              <w:rPr>
                <w:rFonts w:ascii="Arial" w:hAnsi="Arial"/>
                <w:sz w:val="18"/>
              </w:rPr>
            </w:pPr>
            <w:del w:id="409" w:author="Laurent Noel" w:date="2023-07-31T03:48:00Z">
              <w:r w:rsidRPr="003C4CEC" w:rsidDel="00B44CA4">
                <w:rPr>
                  <w:rFonts w:ascii="Arial" w:hAnsi="Arial"/>
                  <w:sz w:val="18"/>
                </w:rPr>
                <w:delText>25</w:delText>
              </w:r>
            </w:del>
            <w:ins w:id="410" w:author="Laurent Noel" w:date="2023-07-31T03:48:00Z">
              <w:r w:rsidR="00B44CA4">
                <w:rPr>
                  <w:rFonts w:ascii="Arial" w:hAnsi="Arial"/>
                  <w:sz w:val="18"/>
                </w:rPr>
                <w:t>N/A</w:t>
              </w:r>
            </w:ins>
          </w:p>
        </w:tc>
        <w:tc>
          <w:tcPr>
            <w:tcW w:w="1323" w:type="dxa"/>
            <w:shd w:val="clear" w:color="auto" w:fill="auto"/>
            <w:noWrap/>
          </w:tcPr>
          <w:p w14:paraId="63B2456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885</w:t>
            </w:r>
          </w:p>
        </w:tc>
        <w:tc>
          <w:tcPr>
            <w:tcW w:w="867" w:type="dxa"/>
            <w:shd w:val="clear" w:color="auto" w:fill="auto"/>
          </w:tcPr>
          <w:p w14:paraId="491E415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3.1</w:t>
            </w:r>
          </w:p>
        </w:tc>
        <w:tc>
          <w:tcPr>
            <w:tcW w:w="1248" w:type="dxa"/>
            <w:gridSpan w:val="2"/>
            <w:shd w:val="clear" w:color="auto" w:fill="auto"/>
          </w:tcPr>
          <w:p w14:paraId="28BD58C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IMD5</w:t>
            </w:r>
          </w:p>
        </w:tc>
      </w:tr>
      <w:tr w:rsidR="003C4CEC" w:rsidRPr="003C4CEC" w14:paraId="4DC0C123"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FFC038"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37E129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n78</w:t>
            </w:r>
          </w:p>
        </w:tc>
        <w:tc>
          <w:tcPr>
            <w:tcW w:w="1167" w:type="dxa"/>
            <w:shd w:val="clear" w:color="auto" w:fill="auto"/>
            <w:noWrap/>
          </w:tcPr>
          <w:p w14:paraId="669B169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3405</w:t>
            </w:r>
          </w:p>
        </w:tc>
        <w:tc>
          <w:tcPr>
            <w:tcW w:w="746" w:type="dxa"/>
            <w:shd w:val="clear" w:color="auto" w:fill="auto"/>
            <w:noWrap/>
          </w:tcPr>
          <w:p w14:paraId="66BDCD5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shd w:val="clear" w:color="auto" w:fill="auto"/>
            <w:noWrap/>
          </w:tcPr>
          <w:p w14:paraId="1A7B1E1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50</w:t>
            </w:r>
          </w:p>
        </w:tc>
        <w:tc>
          <w:tcPr>
            <w:tcW w:w="1323" w:type="dxa"/>
            <w:shd w:val="clear" w:color="auto" w:fill="auto"/>
            <w:noWrap/>
          </w:tcPr>
          <w:p w14:paraId="003EBEB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3405</w:t>
            </w:r>
          </w:p>
        </w:tc>
        <w:tc>
          <w:tcPr>
            <w:tcW w:w="867" w:type="dxa"/>
            <w:shd w:val="clear" w:color="auto" w:fill="auto"/>
          </w:tcPr>
          <w:p w14:paraId="0226275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0CC0712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0D8A9A3" w14:textId="77777777" w:rsidTr="008D3A89">
        <w:trPr>
          <w:trHeight w:val="22"/>
          <w:jc w:val="center"/>
        </w:trPr>
        <w:tc>
          <w:tcPr>
            <w:tcW w:w="2258" w:type="dxa"/>
            <w:tcBorders>
              <w:top w:val="single" w:sz="4" w:space="0" w:color="auto"/>
              <w:bottom w:val="nil"/>
            </w:tcBorders>
            <w:shd w:val="clear" w:color="auto" w:fill="auto"/>
          </w:tcPr>
          <w:p w14:paraId="76BE44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DC_1A-28A_n3A</w:t>
            </w:r>
          </w:p>
        </w:tc>
        <w:tc>
          <w:tcPr>
            <w:tcW w:w="867" w:type="dxa"/>
            <w:shd w:val="clear" w:color="auto" w:fill="auto"/>
          </w:tcPr>
          <w:p w14:paraId="7C59B0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17CCEE83" w14:textId="4802BC5B" w:rsidR="003C4CEC" w:rsidRPr="003C4CEC" w:rsidRDefault="003C4CEC" w:rsidP="003C4CEC">
            <w:pPr>
              <w:keepNext/>
              <w:keepLines/>
              <w:spacing w:after="0"/>
              <w:jc w:val="center"/>
              <w:rPr>
                <w:rFonts w:ascii="Arial" w:eastAsia="SimSun" w:hAnsi="Arial"/>
                <w:sz w:val="18"/>
              </w:rPr>
            </w:pPr>
            <w:del w:id="411" w:author="Laurent Noel" w:date="2023-07-31T03:48:00Z">
              <w:r w:rsidRPr="003C4CEC" w:rsidDel="00B44CA4">
                <w:rPr>
                  <w:rFonts w:ascii="Arial" w:eastAsia="SimSun" w:hAnsi="Arial"/>
                  <w:sz w:val="18"/>
                </w:rPr>
                <w:delText>1949</w:delText>
              </w:r>
            </w:del>
            <w:ins w:id="412" w:author="Laurent Noel" w:date="2023-07-31T03:48:00Z">
              <w:r w:rsidR="00B44CA4">
                <w:rPr>
                  <w:rFonts w:ascii="Arial" w:eastAsia="SimSun" w:hAnsi="Arial"/>
                  <w:sz w:val="18"/>
                </w:rPr>
                <w:t>N/A</w:t>
              </w:r>
            </w:ins>
          </w:p>
        </w:tc>
        <w:tc>
          <w:tcPr>
            <w:tcW w:w="746" w:type="dxa"/>
            <w:shd w:val="clear" w:color="auto" w:fill="auto"/>
            <w:noWrap/>
          </w:tcPr>
          <w:p w14:paraId="2BE6D3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13F8EE1" w14:textId="53ED4CF9" w:rsidR="003C4CEC" w:rsidRPr="003C4CEC" w:rsidRDefault="003C4CEC" w:rsidP="003C4CEC">
            <w:pPr>
              <w:keepNext/>
              <w:keepLines/>
              <w:spacing w:after="0"/>
              <w:jc w:val="center"/>
              <w:rPr>
                <w:rFonts w:ascii="Arial" w:eastAsia="SimSun" w:hAnsi="Arial"/>
                <w:sz w:val="18"/>
              </w:rPr>
            </w:pPr>
            <w:del w:id="413" w:author="Laurent Noel" w:date="2023-07-31T03:48:00Z">
              <w:r w:rsidRPr="003C4CEC" w:rsidDel="00B44CA4">
                <w:rPr>
                  <w:rFonts w:ascii="Arial" w:eastAsia="SimSun" w:hAnsi="Arial" w:cs="Arial"/>
                  <w:sz w:val="18"/>
                </w:rPr>
                <w:delText>25</w:delText>
              </w:r>
            </w:del>
            <w:ins w:id="414" w:author="Laurent Noel" w:date="2023-07-31T03:48:00Z">
              <w:r w:rsidR="00B44CA4">
                <w:rPr>
                  <w:rFonts w:ascii="Arial" w:eastAsia="SimSun" w:hAnsi="Arial" w:cs="Arial"/>
                  <w:sz w:val="18"/>
                </w:rPr>
                <w:t>N/A</w:t>
              </w:r>
            </w:ins>
          </w:p>
        </w:tc>
        <w:tc>
          <w:tcPr>
            <w:tcW w:w="1323" w:type="dxa"/>
            <w:shd w:val="clear" w:color="auto" w:fill="auto"/>
            <w:noWrap/>
          </w:tcPr>
          <w:p w14:paraId="0E5936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2139</w:t>
            </w:r>
          </w:p>
        </w:tc>
        <w:tc>
          <w:tcPr>
            <w:tcW w:w="867" w:type="dxa"/>
            <w:shd w:val="clear" w:color="auto" w:fill="auto"/>
          </w:tcPr>
          <w:p w14:paraId="0F8950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11.0</w:t>
            </w:r>
          </w:p>
        </w:tc>
        <w:tc>
          <w:tcPr>
            <w:tcW w:w="1248" w:type="dxa"/>
            <w:gridSpan w:val="2"/>
            <w:shd w:val="clear" w:color="auto" w:fill="auto"/>
          </w:tcPr>
          <w:p w14:paraId="21EECA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105AD613" w14:textId="77777777" w:rsidTr="008D3A89">
        <w:trPr>
          <w:trHeight w:val="22"/>
          <w:jc w:val="center"/>
        </w:trPr>
        <w:tc>
          <w:tcPr>
            <w:tcW w:w="2258" w:type="dxa"/>
            <w:tcBorders>
              <w:top w:val="nil"/>
              <w:bottom w:val="nil"/>
            </w:tcBorders>
            <w:shd w:val="clear" w:color="auto" w:fill="auto"/>
          </w:tcPr>
          <w:p w14:paraId="72F0BD9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8A608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34A0C4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710.5</w:t>
            </w:r>
          </w:p>
        </w:tc>
        <w:tc>
          <w:tcPr>
            <w:tcW w:w="746" w:type="dxa"/>
            <w:shd w:val="clear" w:color="auto" w:fill="auto"/>
            <w:noWrap/>
          </w:tcPr>
          <w:p w14:paraId="1696D7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3CF44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182AE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765.5</w:t>
            </w:r>
          </w:p>
        </w:tc>
        <w:tc>
          <w:tcPr>
            <w:tcW w:w="867" w:type="dxa"/>
            <w:shd w:val="clear" w:color="auto" w:fill="auto"/>
          </w:tcPr>
          <w:p w14:paraId="7D5CD9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6E1AAC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FB9A81C" w14:textId="77777777" w:rsidTr="008D3A89">
        <w:trPr>
          <w:trHeight w:val="22"/>
          <w:jc w:val="center"/>
        </w:trPr>
        <w:tc>
          <w:tcPr>
            <w:tcW w:w="2258" w:type="dxa"/>
            <w:tcBorders>
              <w:top w:val="nil"/>
              <w:bottom w:val="single" w:sz="4" w:space="0" w:color="auto"/>
            </w:tcBorders>
            <w:shd w:val="clear" w:color="auto" w:fill="auto"/>
          </w:tcPr>
          <w:p w14:paraId="07D34E9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07A35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n3</w:t>
            </w:r>
          </w:p>
        </w:tc>
        <w:tc>
          <w:tcPr>
            <w:tcW w:w="1167" w:type="dxa"/>
            <w:shd w:val="clear" w:color="auto" w:fill="auto"/>
            <w:noWrap/>
          </w:tcPr>
          <w:p w14:paraId="7B69B9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1780</w:t>
            </w:r>
          </w:p>
        </w:tc>
        <w:tc>
          <w:tcPr>
            <w:tcW w:w="746" w:type="dxa"/>
            <w:shd w:val="clear" w:color="auto" w:fill="auto"/>
            <w:noWrap/>
          </w:tcPr>
          <w:p w14:paraId="220E02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E902B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BE3AF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1875</w:t>
            </w:r>
          </w:p>
        </w:tc>
        <w:tc>
          <w:tcPr>
            <w:tcW w:w="867" w:type="dxa"/>
            <w:shd w:val="clear" w:color="auto" w:fill="auto"/>
          </w:tcPr>
          <w:p w14:paraId="78D324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7270A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068D643" w14:textId="77777777" w:rsidTr="008D3A89">
        <w:trPr>
          <w:trHeight w:val="22"/>
          <w:jc w:val="center"/>
        </w:trPr>
        <w:tc>
          <w:tcPr>
            <w:tcW w:w="2258" w:type="dxa"/>
            <w:tcBorders>
              <w:top w:val="single" w:sz="4" w:space="0" w:color="auto"/>
              <w:bottom w:val="nil"/>
            </w:tcBorders>
            <w:shd w:val="clear" w:color="auto" w:fill="auto"/>
          </w:tcPr>
          <w:p w14:paraId="6072F8A9"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DC_1A-28A_n7A</w:t>
            </w:r>
          </w:p>
          <w:p w14:paraId="35BA57F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DC_1A-1A-28A_n7A</w:t>
            </w:r>
          </w:p>
          <w:p w14:paraId="48CD8023"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DC_1A-28A_n7B</w:t>
            </w:r>
          </w:p>
          <w:p w14:paraId="0EB99D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DC_1A-1A-28A_n7B</w:t>
            </w:r>
          </w:p>
        </w:tc>
        <w:tc>
          <w:tcPr>
            <w:tcW w:w="867" w:type="dxa"/>
            <w:shd w:val="clear" w:color="auto" w:fill="auto"/>
          </w:tcPr>
          <w:p w14:paraId="01E1C8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4DD44A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1935</w:t>
            </w:r>
          </w:p>
        </w:tc>
        <w:tc>
          <w:tcPr>
            <w:tcW w:w="746" w:type="dxa"/>
            <w:shd w:val="clear" w:color="auto" w:fill="auto"/>
            <w:noWrap/>
          </w:tcPr>
          <w:p w14:paraId="644B74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DB448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856B6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2125</w:t>
            </w:r>
          </w:p>
        </w:tc>
        <w:tc>
          <w:tcPr>
            <w:tcW w:w="867" w:type="dxa"/>
            <w:shd w:val="clear" w:color="auto" w:fill="auto"/>
          </w:tcPr>
          <w:p w14:paraId="41A055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EEBA0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13018A1" w14:textId="77777777" w:rsidTr="008D3A89">
        <w:trPr>
          <w:trHeight w:val="22"/>
          <w:jc w:val="center"/>
        </w:trPr>
        <w:tc>
          <w:tcPr>
            <w:tcW w:w="2258" w:type="dxa"/>
            <w:tcBorders>
              <w:top w:val="nil"/>
              <w:bottom w:val="nil"/>
            </w:tcBorders>
            <w:shd w:val="clear" w:color="auto" w:fill="auto"/>
          </w:tcPr>
          <w:p w14:paraId="00F0AE9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C67BA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167" w:type="dxa"/>
            <w:shd w:val="clear" w:color="auto" w:fill="auto"/>
            <w:noWrap/>
          </w:tcPr>
          <w:p w14:paraId="227D62B7" w14:textId="2E969393" w:rsidR="003C4CEC" w:rsidRPr="003C4CEC" w:rsidRDefault="003C4CEC" w:rsidP="003C4CEC">
            <w:pPr>
              <w:keepNext/>
              <w:keepLines/>
              <w:spacing w:after="0"/>
              <w:jc w:val="center"/>
              <w:rPr>
                <w:rFonts w:ascii="Arial" w:eastAsia="SimSun" w:hAnsi="Arial"/>
                <w:sz w:val="18"/>
              </w:rPr>
            </w:pPr>
            <w:del w:id="415" w:author="Laurent Noel" w:date="2023-07-31T03:48:00Z">
              <w:r w:rsidRPr="003C4CEC" w:rsidDel="00B44CA4">
                <w:rPr>
                  <w:rFonts w:ascii="Arial" w:eastAsia="SimSun" w:hAnsi="Arial"/>
                  <w:sz w:val="18"/>
                </w:rPr>
                <w:delText>730</w:delText>
              </w:r>
            </w:del>
            <w:ins w:id="416" w:author="Laurent Noel" w:date="2023-07-31T03:48:00Z">
              <w:r w:rsidR="00B44CA4">
                <w:rPr>
                  <w:rFonts w:ascii="Arial" w:eastAsia="SimSun" w:hAnsi="Arial"/>
                  <w:sz w:val="18"/>
                </w:rPr>
                <w:t>N/A</w:t>
              </w:r>
            </w:ins>
          </w:p>
        </w:tc>
        <w:tc>
          <w:tcPr>
            <w:tcW w:w="746" w:type="dxa"/>
            <w:shd w:val="clear" w:color="auto" w:fill="auto"/>
            <w:noWrap/>
          </w:tcPr>
          <w:p w14:paraId="3F40CD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41A6BDC" w14:textId="72FE7EDC" w:rsidR="003C4CEC" w:rsidRPr="003C4CEC" w:rsidRDefault="003C4CEC" w:rsidP="003C4CEC">
            <w:pPr>
              <w:keepNext/>
              <w:keepLines/>
              <w:spacing w:after="0"/>
              <w:jc w:val="center"/>
              <w:rPr>
                <w:rFonts w:ascii="Arial" w:eastAsia="SimSun" w:hAnsi="Arial"/>
                <w:sz w:val="18"/>
              </w:rPr>
            </w:pPr>
            <w:del w:id="417" w:author="Laurent Noel" w:date="2023-07-31T03:48:00Z">
              <w:r w:rsidRPr="003C4CEC" w:rsidDel="00B44CA4">
                <w:rPr>
                  <w:rFonts w:ascii="Arial" w:eastAsia="SimSun" w:hAnsi="Arial"/>
                  <w:sz w:val="18"/>
                </w:rPr>
                <w:delText>50</w:delText>
              </w:r>
            </w:del>
            <w:ins w:id="418" w:author="Laurent Noel" w:date="2023-07-31T03:48:00Z">
              <w:r w:rsidR="00B44CA4">
                <w:rPr>
                  <w:rFonts w:ascii="Arial" w:eastAsia="SimSun" w:hAnsi="Arial"/>
                  <w:sz w:val="18"/>
                </w:rPr>
                <w:t>N/A</w:t>
              </w:r>
            </w:ins>
          </w:p>
        </w:tc>
        <w:tc>
          <w:tcPr>
            <w:tcW w:w="1323" w:type="dxa"/>
            <w:shd w:val="clear" w:color="auto" w:fill="auto"/>
            <w:noWrap/>
          </w:tcPr>
          <w:p w14:paraId="74A899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785</w:t>
            </w:r>
          </w:p>
        </w:tc>
        <w:tc>
          <w:tcPr>
            <w:tcW w:w="867" w:type="dxa"/>
            <w:shd w:val="clear" w:color="auto" w:fill="auto"/>
          </w:tcPr>
          <w:p w14:paraId="0319C2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w:t>
            </w:r>
          </w:p>
        </w:tc>
        <w:tc>
          <w:tcPr>
            <w:tcW w:w="1248" w:type="dxa"/>
            <w:gridSpan w:val="2"/>
            <w:shd w:val="clear" w:color="auto" w:fill="auto"/>
          </w:tcPr>
          <w:p w14:paraId="0E467C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75D1422C" w14:textId="77777777" w:rsidTr="008D3A89">
        <w:trPr>
          <w:trHeight w:val="22"/>
          <w:jc w:val="center"/>
        </w:trPr>
        <w:tc>
          <w:tcPr>
            <w:tcW w:w="2258" w:type="dxa"/>
            <w:tcBorders>
              <w:top w:val="nil"/>
              <w:bottom w:val="single" w:sz="4" w:space="0" w:color="auto"/>
            </w:tcBorders>
            <w:shd w:val="clear" w:color="auto" w:fill="auto"/>
          </w:tcPr>
          <w:p w14:paraId="6D2D9EC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A30D3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w:t>
            </w:r>
          </w:p>
        </w:tc>
        <w:tc>
          <w:tcPr>
            <w:tcW w:w="1167" w:type="dxa"/>
            <w:shd w:val="clear" w:color="auto" w:fill="auto"/>
            <w:noWrap/>
          </w:tcPr>
          <w:p w14:paraId="0E3F9F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2510</w:t>
            </w:r>
          </w:p>
        </w:tc>
        <w:tc>
          <w:tcPr>
            <w:tcW w:w="746" w:type="dxa"/>
            <w:shd w:val="clear" w:color="auto" w:fill="auto"/>
            <w:noWrap/>
          </w:tcPr>
          <w:p w14:paraId="39D472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262D87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3BC1D6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2630</w:t>
            </w:r>
          </w:p>
        </w:tc>
        <w:tc>
          <w:tcPr>
            <w:tcW w:w="867" w:type="dxa"/>
            <w:shd w:val="clear" w:color="auto" w:fill="auto"/>
          </w:tcPr>
          <w:p w14:paraId="164AA1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822B0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327E330" w14:textId="77777777" w:rsidTr="008D3A89">
        <w:trPr>
          <w:trHeight w:val="22"/>
          <w:jc w:val="center"/>
        </w:trPr>
        <w:tc>
          <w:tcPr>
            <w:tcW w:w="2258" w:type="dxa"/>
            <w:tcBorders>
              <w:bottom w:val="single" w:sz="4" w:space="0" w:color="auto"/>
            </w:tcBorders>
            <w:shd w:val="clear" w:color="auto" w:fill="auto"/>
          </w:tcPr>
          <w:p w14:paraId="77E47C8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DC_1A-28A_n40A</w:t>
            </w:r>
          </w:p>
        </w:tc>
        <w:tc>
          <w:tcPr>
            <w:tcW w:w="867" w:type="dxa"/>
            <w:shd w:val="clear" w:color="auto" w:fill="auto"/>
          </w:tcPr>
          <w:p w14:paraId="138A52A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w:t>
            </w:r>
          </w:p>
        </w:tc>
        <w:tc>
          <w:tcPr>
            <w:tcW w:w="1167" w:type="dxa"/>
            <w:shd w:val="clear" w:color="auto" w:fill="auto"/>
            <w:noWrap/>
          </w:tcPr>
          <w:p w14:paraId="3C90F9F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1950</w:t>
            </w:r>
          </w:p>
        </w:tc>
        <w:tc>
          <w:tcPr>
            <w:tcW w:w="746" w:type="dxa"/>
            <w:shd w:val="clear" w:color="auto" w:fill="auto"/>
            <w:noWrap/>
          </w:tcPr>
          <w:p w14:paraId="20D2BF9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500CE08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190F026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2140</w:t>
            </w:r>
          </w:p>
        </w:tc>
        <w:tc>
          <w:tcPr>
            <w:tcW w:w="867" w:type="dxa"/>
            <w:shd w:val="clear" w:color="auto" w:fill="auto"/>
          </w:tcPr>
          <w:p w14:paraId="6FDCBF7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02AA87C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651CBCF3"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C4398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1850BF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w:t>
            </w:r>
          </w:p>
        </w:tc>
        <w:tc>
          <w:tcPr>
            <w:tcW w:w="1167" w:type="dxa"/>
            <w:shd w:val="clear" w:color="auto" w:fill="auto"/>
            <w:noWrap/>
          </w:tcPr>
          <w:p w14:paraId="6CC70E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1975</w:t>
            </w:r>
          </w:p>
        </w:tc>
        <w:tc>
          <w:tcPr>
            <w:tcW w:w="746" w:type="dxa"/>
            <w:shd w:val="clear" w:color="auto" w:fill="auto"/>
            <w:noWrap/>
          </w:tcPr>
          <w:p w14:paraId="2B8F28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2E1F52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02BAEB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2165</w:t>
            </w:r>
          </w:p>
        </w:tc>
        <w:tc>
          <w:tcPr>
            <w:tcW w:w="867" w:type="dxa"/>
            <w:shd w:val="clear" w:color="auto" w:fill="auto"/>
          </w:tcPr>
          <w:p w14:paraId="57E5F0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2B3681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3444EEC9"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1A89AF70"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F1C2A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28</w:t>
            </w:r>
          </w:p>
        </w:tc>
        <w:tc>
          <w:tcPr>
            <w:tcW w:w="1167" w:type="dxa"/>
            <w:shd w:val="clear" w:color="auto" w:fill="auto"/>
            <w:noWrap/>
          </w:tcPr>
          <w:p w14:paraId="6697C0B9" w14:textId="1B47A103" w:rsidR="003C4CEC" w:rsidRPr="003C4CEC" w:rsidRDefault="003C4CEC" w:rsidP="003C4CEC">
            <w:pPr>
              <w:keepNext/>
              <w:keepLines/>
              <w:spacing w:after="0"/>
              <w:jc w:val="center"/>
              <w:rPr>
                <w:rFonts w:ascii="Arial" w:eastAsia="SimSun" w:hAnsi="Arial"/>
                <w:sz w:val="18"/>
              </w:rPr>
            </w:pPr>
            <w:del w:id="419" w:author="Laurent Noel" w:date="2023-07-31T03:47:00Z">
              <w:r w:rsidRPr="003C4CEC" w:rsidDel="00B44CA4">
                <w:rPr>
                  <w:rFonts w:ascii="Arial" w:eastAsia="SimSun" w:hAnsi="Arial" w:cs="Arial"/>
                  <w:sz w:val="18"/>
                  <w:szCs w:val="18"/>
                </w:rPr>
                <w:delText>710</w:delText>
              </w:r>
            </w:del>
            <w:ins w:id="420" w:author="Laurent Noel" w:date="2023-07-31T03:47:00Z">
              <w:r w:rsidR="00B44CA4">
                <w:rPr>
                  <w:rFonts w:ascii="Arial" w:eastAsia="SimSun" w:hAnsi="Arial" w:cs="Arial"/>
                  <w:sz w:val="18"/>
                  <w:szCs w:val="18"/>
                </w:rPr>
                <w:t>N/A</w:t>
              </w:r>
            </w:ins>
          </w:p>
        </w:tc>
        <w:tc>
          <w:tcPr>
            <w:tcW w:w="746" w:type="dxa"/>
            <w:shd w:val="clear" w:color="auto" w:fill="auto"/>
            <w:noWrap/>
          </w:tcPr>
          <w:p w14:paraId="66C970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58FEB16E" w14:textId="6FF19FBF" w:rsidR="003C4CEC" w:rsidRPr="003C4CEC" w:rsidRDefault="003C4CEC" w:rsidP="003C4CEC">
            <w:pPr>
              <w:keepNext/>
              <w:keepLines/>
              <w:spacing w:after="0"/>
              <w:jc w:val="center"/>
              <w:rPr>
                <w:rFonts w:ascii="Arial" w:eastAsia="SimSun" w:hAnsi="Arial"/>
                <w:sz w:val="18"/>
              </w:rPr>
            </w:pPr>
            <w:del w:id="421" w:author="Laurent Noel" w:date="2023-07-31T03:47:00Z">
              <w:r w:rsidRPr="003C4CEC" w:rsidDel="00B44CA4">
                <w:rPr>
                  <w:rFonts w:ascii="Arial" w:eastAsia="SimSun" w:hAnsi="Arial" w:cs="Arial"/>
                  <w:sz w:val="18"/>
                  <w:szCs w:val="18"/>
                </w:rPr>
                <w:delText>25</w:delText>
              </w:r>
            </w:del>
            <w:ins w:id="422" w:author="Laurent Noel" w:date="2023-07-31T03:47:00Z">
              <w:r w:rsidR="00B44CA4">
                <w:rPr>
                  <w:rFonts w:ascii="Arial" w:eastAsia="SimSun" w:hAnsi="Arial" w:cs="Arial"/>
                  <w:sz w:val="18"/>
                  <w:szCs w:val="18"/>
                </w:rPr>
                <w:t>N/A</w:t>
              </w:r>
            </w:ins>
          </w:p>
        </w:tc>
        <w:tc>
          <w:tcPr>
            <w:tcW w:w="1323" w:type="dxa"/>
            <w:shd w:val="clear" w:color="auto" w:fill="auto"/>
            <w:noWrap/>
          </w:tcPr>
          <w:p w14:paraId="3DE9A7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765</w:t>
            </w:r>
          </w:p>
        </w:tc>
        <w:tc>
          <w:tcPr>
            <w:tcW w:w="867" w:type="dxa"/>
            <w:shd w:val="clear" w:color="auto" w:fill="auto"/>
          </w:tcPr>
          <w:p w14:paraId="47D23B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4.5</w:t>
            </w:r>
          </w:p>
        </w:tc>
        <w:tc>
          <w:tcPr>
            <w:tcW w:w="1248" w:type="dxa"/>
            <w:gridSpan w:val="2"/>
            <w:shd w:val="clear" w:color="auto" w:fill="auto"/>
          </w:tcPr>
          <w:p w14:paraId="674A9B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IMD5</w:t>
            </w:r>
          </w:p>
        </w:tc>
      </w:tr>
      <w:tr w:rsidR="003C4CEC" w:rsidRPr="003C4CEC" w14:paraId="55775D18"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389620C"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88335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n38</w:t>
            </w:r>
          </w:p>
        </w:tc>
        <w:tc>
          <w:tcPr>
            <w:tcW w:w="1167" w:type="dxa"/>
            <w:shd w:val="clear" w:color="auto" w:fill="auto"/>
            <w:noWrap/>
          </w:tcPr>
          <w:p w14:paraId="3CB048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2580</w:t>
            </w:r>
          </w:p>
        </w:tc>
        <w:tc>
          <w:tcPr>
            <w:tcW w:w="746" w:type="dxa"/>
            <w:shd w:val="clear" w:color="auto" w:fill="auto"/>
            <w:noWrap/>
          </w:tcPr>
          <w:p w14:paraId="51D2B3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1B3278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7A3A75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2580</w:t>
            </w:r>
          </w:p>
        </w:tc>
        <w:tc>
          <w:tcPr>
            <w:tcW w:w="867" w:type="dxa"/>
            <w:shd w:val="clear" w:color="auto" w:fill="auto"/>
          </w:tcPr>
          <w:p w14:paraId="2FC141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23F3A7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14F9CF7C" w14:textId="77777777" w:rsidTr="008D3A89">
        <w:trPr>
          <w:trHeight w:val="22"/>
          <w:jc w:val="center"/>
        </w:trPr>
        <w:tc>
          <w:tcPr>
            <w:tcW w:w="2258" w:type="dxa"/>
            <w:tcBorders>
              <w:top w:val="single" w:sz="4" w:space="0" w:color="auto"/>
              <w:bottom w:val="nil"/>
            </w:tcBorders>
            <w:shd w:val="clear" w:color="auto" w:fill="auto"/>
          </w:tcPr>
          <w:p w14:paraId="5F3B549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228C36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28</w:t>
            </w:r>
          </w:p>
        </w:tc>
        <w:tc>
          <w:tcPr>
            <w:tcW w:w="1167" w:type="dxa"/>
            <w:shd w:val="clear" w:color="auto" w:fill="auto"/>
            <w:noWrap/>
          </w:tcPr>
          <w:p w14:paraId="70DE0AA1" w14:textId="779FF184" w:rsidR="003C4CEC" w:rsidRPr="003C4CEC" w:rsidRDefault="003C4CEC" w:rsidP="003C4CEC">
            <w:pPr>
              <w:keepNext/>
              <w:keepLines/>
              <w:spacing w:after="0"/>
              <w:jc w:val="center"/>
              <w:rPr>
                <w:rFonts w:ascii="Arial" w:eastAsia="SimSun" w:hAnsi="Arial"/>
                <w:sz w:val="18"/>
                <w:lang w:eastAsia="ja-JP"/>
              </w:rPr>
            </w:pPr>
            <w:del w:id="423" w:author="Laurent Noel" w:date="2023-07-31T03:47:00Z">
              <w:r w:rsidRPr="003C4CEC" w:rsidDel="00B44CA4">
                <w:rPr>
                  <w:rFonts w:ascii="Arial" w:eastAsia="SimSun" w:hAnsi="Arial"/>
                  <w:sz w:val="18"/>
                </w:rPr>
                <w:delText>725</w:delText>
              </w:r>
            </w:del>
            <w:ins w:id="424" w:author="Laurent Noel" w:date="2023-07-31T03:47:00Z">
              <w:r w:rsidR="00B44CA4">
                <w:rPr>
                  <w:rFonts w:ascii="Arial" w:eastAsia="SimSun" w:hAnsi="Arial"/>
                  <w:sz w:val="18"/>
                </w:rPr>
                <w:t>N/A</w:t>
              </w:r>
            </w:ins>
          </w:p>
        </w:tc>
        <w:tc>
          <w:tcPr>
            <w:tcW w:w="746" w:type="dxa"/>
            <w:shd w:val="clear" w:color="auto" w:fill="auto"/>
            <w:noWrap/>
          </w:tcPr>
          <w:p w14:paraId="114AC1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7BDF8BC3" w14:textId="48C963E1" w:rsidR="003C4CEC" w:rsidRPr="003C4CEC" w:rsidRDefault="003C4CEC" w:rsidP="003C4CEC">
            <w:pPr>
              <w:keepNext/>
              <w:keepLines/>
              <w:spacing w:after="0"/>
              <w:jc w:val="center"/>
              <w:rPr>
                <w:rFonts w:ascii="Arial" w:eastAsia="SimSun" w:hAnsi="Arial"/>
                <w:sz w:val="18"/>
                <w:lang w:eastAsia="ja-JP"/>
              </w:rPr>
            </w:pPr>
            <w:del w:id="425" w:author="Laurent Noel" w:date="2023-07-31T03:47:00Z">
              <w:r w:rsidRPr="003C4CEC" w:rsidDel="00B44CA4">
                <w:rPr>
                  <w:rFonts w:ascii="Arial" w:eastAsia="SimSun" w:hAnsi="Arial"/>
                  <w:sz w:val="18"/>
                </w:rPr>
                <w:delText>25</w:delText>
              </w:r>
            </w:del>
            <w:ins w:id="426" w:author="Laurent Noel" w:date="2023-07-31T03:47:00Z">
              <w:r w:rsidR="00B44CA4">
                <w:rPr>
                  <w:rFonts w:ascii="Arial" w:eastAsia="SimSun" w:hAnsi="Arial"/>
                  <w:sz w:val="18"/>
                </w:rPr>
                <w:t>N/A</w:t>
              </w:r>
            </w:ins>
          </w:p>
        </w:tc>
        <w:tc>
          <w:tcPr>
            <w:tcW w:w="1323" w:type="dxa"/>
            <w:shd w:val="clear" w:color="auto" w:fill="auto"/>
            <w:noWrap/>
          </w:tcPr>
          <w:p w14:paraId="4A01BF4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780</w:t>
            </w:r>
          </w:p>
        </w:tc>
        <w:tc>
          <w:tcPr>
            <w:tcW w:w="867" w:type="dxa"/>
            <w:shd w:val="clear" w:color="auto" w:fill="auto"/>
          </w:tcPr>
          <w:p w14:paraId="4015232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8.9</w:t>
            </w:r>
          </w:p>
        </w:tc>
        <w:tc>
          <w:tcPr>
            <w:tcW w:w="1248" w:type="dxa"/>
            <w:gridSpan w:val="2"/>
            <w:shd w:val="clear" w:color="auto" w:fill="auto"/>
          </w:tcPr>
          <w:p w14:paraId="05F14BE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IMD4</w:t>
            </w:r>
          </w:p>
        </w:tc>
      </w:tr>
      <w:tr w:rsidR="003C4CEC" w:rsidRPr="003C4CEC" w14:paraId="06CE45FF" w14:textId="77777777" w:rsidTr="008D3A89">
        <w:trPr>
          <w:trHeight w:val="22"/>
          <w:jc w:val="center"/>
        </w:trPr>
        <w:tc>
          <w:tcPr>
            <w:tcW w:w="2258" w:type="dxa"/>
            <w:tcBorders>
              <w:top w:val="nil"/>
              <w:bottom w:val="single" w:sz="4" w:space="0" w:color="auto"/>
            </w:tcBorders>
            <w:shd w:val="clear" w:color="auto" w:fill="auto"/>
          </w:tcPr>
          <w:p w14:paraId="4E99977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554C51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n40</w:t>
            </w:r>
          </w:p>
        </w:tc>
        <w:tc>
          <w:tcPr>
            <w:tcW w:w="1167" w:type="dxa"/>
            <w:shd w:val="clear" w:color="auto" w:fill="auto"/>
            <w:noWrap/>
          </w:tcPr>
          <w:p w14:paraId="501AC04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2340</w:t>
            </w:r>
          </w:p>
        </w:tc>
        <w:tc>
          <w:tcPr>
            <w:tcW w:w="746" w:type="dxa"/>
            <w:shd w:val="clear" w:color="auto" w:fill="auto"/>
            <w:noWrap/>
          </w:tcPr>
          <w:p w14:paraId="2D50310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78749D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2CCA07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2340</w:t>
            </w:r>
          </w:p>
        </w:tc>
        <w:tc>
          <w:tcPr>
            <w:tcW w:w="867" w:type="dxa"/>
            <w:shd w:val="clear" w:color="auto" w:fill="auto"/>
          </w:tcPr>
          <w:p w14:paraId="5D9F926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4DC12C5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08CF51B4" w14:textId="77777777" w:rsidTr="008D3A89">
        <w:trPr>
          <w:trHeight w:val="22"/>
          <w:jc w:val="center"/>
        </w:trPr>
        <w:tc>
          <w:tcPr>
            <w:tcW w:w="2258" w:type="dxa"/>
            <w:tcBorders>
              <w:top w:val="single" w:sz="4" w:space="0" w:color="auto"/>
              <w:bottom w:val="nil"/>
            </w:tcBorders>
            <w:shd w:val="clear" w:color="auto" w:fill="auto"/>
          </w:tcPr>
          <w:p w14:paraId="325FF2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w:t>
            </w:r>
            <w:r w:rsidRPr="003C4CEC">
              <w:rPr>
                <w:rFonts w:ascii="Arial" w:eastAsia="SimSun" w:hAnsi="Arial"/>
                <w:sz w:val="18"/>
              </w:rPr>
              <w:t>A-</w:t>
            </w:r>
            <w:r w:rsidRPr="003C4CEC">
              <w:rPr>
                <w:rFonts w:ascii="Arial" w:eastAsia="SimSun" w:hAnsi="Arial"/>
                <w:sz w:val="18"/>
                <w:lang w:eastAsia="ja-JP"/>
              </w:rPr>
              <w:t>28A_n77</w:t>
            </w:r>
            <w:r w:rsidRPr="003C4CEC">
              <w:rPr>
                <w:rFonts w:ascii="Arial" w:eastAsia="SimSun" w:hAnsi="Arial"/>
                <w:sz w:val="18"/>
              </w:rPr>
              <w:t>A</w:t>
            </w:r>
          </w:p>
        </w:tc>
        <w:tc>
          <w:tcPr>
            <w:tcW w:w="867" w:type="dxa"/>
            <w:shd w:val="clear" w:color="auto" w:fill="auto"/>
          </w:tcPr>
          <w:p w14:paraId="25F807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373D0990" w14:textId="32B780BB" w:rsidR="003C4CEC" w:rsidRPr="003C4CEC" w:rsidRDefault="003C4CEC" w:rsidP="003C4CEC">
            <w:pPr>
              <w:keepNext/>
              <w:keepLines/>
              <w:spacing w:after="0"/>
              <w:jc w:val="center"/>
              <w:rPr>
                <w:rFonts w:ascii="Arial" w:eastAsia="SimSun" w:hAnsi="Arial"/>
                <w:sz w:val="18"/>
              </w:rPr>
            </w:pPr>
            <w:del w:id="427" w:author="Laurent Noel" w:date="2023-07-31T03:47:00Z">
              <w:r w:rsidRPr="003C4CEC" w:rsidDel="00B44CA4">
                <w:rPr>
                  <w:rFonts w:ascii="Arial" w:eastAsia="SimSun" w:hAnsi="Arial"/>
                  <w:sz w:val="18"/>
                  <w:lang w:eastAsia="ja-JP"/>
                </w:rPr>
                <w:delText>1960</w:delText>
              </w:r>
            </w:del>
            <w:ins w:id="428" w:author="Laurent Noel" w:date="2023-07-31T03:47:00Z">
              <w:r w:rsidR="00B44CA4">
                <w:rPr>
                  <w:rFonts w:ascii="Arial" w:eastAsia="SimSun" w:hAnsi="Arial"/>
                  <w:sz w:val="18"/>
                  <w:lang w:eastAsia="ja-JP"/>
                </w:rPr>
                <w:t>N/A</w:t>
              </w:r>
            </w:ins>
          </w:p>
        </w:tc>
        <w:tc>
          <w:tcPr>
            <w:tcW w:w="746" w:type="dxa"/>
            <w:shd w:val="clear" w:color="auto" w:fill="auto"/>
            <w:noWrap/>
          </w:tcPr>
          <w:p w14:paraId="3BA4A5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65D4927" w14:textId="10874052" w:rsidR="003C4CEC" w:rsidRPr="003C4CEC" w:rsidRDefault="003C4CEC" w:rsidP="003C4CEC">
            <w:pPr>
              <w:keepNext/>
              <w:keepLines/>
              <w:spacing w:after="0"/>
              <w:jc w:val="center"/>
              <w:rPr>
                <w:rFonts w:ascii="Arial" w:eastAsia="SimSun" w:hAnsi="Arial"/>
                <w:sz w:val="18"/>
              </w:rPr>
            </w:pPr>
            <w:del w:id="429" w:author="Laurent Noel" w:date="2023-07-31T03:47:00Z">
              <w:r w:rsidRPr="003C4CEC" w:rsidDel="00B44CA4">
                <w:rPr>
                  <w:rFonts w:ascii="Arial" w:eastAsia="SimSun" w:hAnsi="Arial"/>
                  <w:sz w:val="18"/>
                  <w:lang w:eastAsia="ja-JP"/>
                </w:rPr>
                <w:delText>25</w:delText>
              </w:r>
            </w:del>
            <w:ins w:id="430" w:author="Laurent Noel" w:date="2023-07-31T03:47:00Z">
              <w:r w:rsidR="00B44CA4">
                <w:rPr>
                  <w:rFonts w:ascii="Arial" w:eastAsia="SimSun" w:hAnsi="Arial"/>
                  <w:sz w:val="18"/>
                  <w:lang w:eastAsia="ja-JP"/>
                </w:rPr>
                <w:t>N/A</w:t>
              </w:r>
            </w:ins>
          </w:p>
        </w:tc>
        <w:tc>
          <w:tcPr>
            <w:tcW w:w="1323" w:type="dxa"/>
            <w:shd w:val="clear" w:color="auto" w:fill="auto"/>
            <w:noWrap/>
          </w:tcPr>
          <w:p w14:paraId="33CC3E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2150</w:t>
            </w:r>
          </w:p>
        </w:tc>
        <w:tc>
          <w:tcPr>
            <w:tcW w:w="867" w:type="dxa"/>
            <w:shd w:val="clear" w:color="auto" w:fill="auto"/>
          </w:tcPr>
          <w:p w14:paraId="3D754D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15.7</w:t>
            </w:r>
          </w:p>
        </w:tc>
        <w:tc>
          <w:tcPr>
            <w:tcW w:w="1248" w:type="dxa"/>
            <w:gridSpan w:val="2"/>
            <w:shd w:val="clear" w:color="auto" w:fill="auto"/>
          </w:tcPr>
          <w:p w14:paraId="582119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IMD3</w:t>
            </w:r>
          </w:p>
        </w:tc>
      </w:tr>
      <w:tr w:rsidR="003C4CEC" w:rsidRPr="003C4CEC" w14:paraId="6750F2BC" w14:textId="77777777" w:rsidTr="008D3A89">
        <w:trPr>
          <w:trHeight w:val="22"/>
          <w:jc w:val="center"/>
        </w:trPr>
        <w:tc>
          <w:tcPr>
            <w:tcW w:w="2258" w:type="dxa"/>
            <w:tcBorders>
              <w:top w:val="nil"/>
              <w:bottom w:val="nil"/>
            </w:tcBorders>
            <w:shd w:val="clear" w:color="auto" w:fill="auto"/>
          </w:tcPr>
          <w:p w14:paraId="147E1A0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44B8EB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051E95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740</w:t>
            </w:r>
          </w:p>
        </w:tc>
        <w:tc>
          <w:tcPr>
            <w:tcW w:w="746" w:type="dxa"/>
            <w:shd w:val="clear" w:color="auto" w:fill="auto"/>
            <w:noWrap/>
          </w:tcPr>
          <w:p w14:paraId="016BCD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1FB16D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74C975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795</w:t>
            </w:r>
          </w:p>
        </w:tc>
        <w:tc>
          <w:tcPr>
            <w:tcW w:w="867" w:type="dxa"/>
            <w:shd w:val="clear" w:color="auto" w:fill="auto"/>
          </w:tcPr>
          <w:p w14:paraId="6FA77A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71C64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642DFC6" w14:textId="77777777" w:rsidTr="008D3A89">
        <w:trPr>
          <w:trHeight w:val="22"/>
          <w:jc w:val="center"/>
        </w:trPr>
        <w:tc>
          <w:tcPr>
            <w:tcW w:w="2258" w:type="dxa"/>
            <w:tcBorders>
              <w:top w:val="nil"/>
              <w:bottom w:val="nil"/>
            </w:tcBorders>
            <w:shd w:val="clear" w:color="auto" w:fill="auto"/>
          </w:tcPr>
          <w:p w14:paraId="277CF4DC"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FCA58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n77</w:t>
            </w:r>
          </w:p>
        </w:tc>
        <w:tc>
          <w:tcPr>
            <w:tcW w:w="1167" w:type="dxa"/>
            <w:shd w:val="clear" w:color="auto" w:fill="auto"/>
            <w:noWrap/>
          </w:tcPr>
          <w:p w14:paraId="10A7FE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746" w:type="dxa"/>
            <w:shd w:val="clear" w:color="auto" w:fill="auto"/>
            <w:noWrap/>
          </w:tcPr>
          <w:p w14:paraId="17DA01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216770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185470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867" w:type="dxa"/>
            <w:shd w:val="clear" w:color="auto" w:fill="auto"/>
          </w:tcPr>
          <w:p w14:paraId="7A6D35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AA63B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8D9874A" w14:textId="77777777" w:rsidTr="008D3A89">
        <w:trPr>
          <w:trHeight w:val="22"/>
          <w:jc w:val="center"/>
        </w:trPr>
        <w:tc>
          <w:tcPr>
            <w:tcW w:w="2258" w:type="dxa"/>
            <w:tcBorders>
              <w:top w:val="nil"/>
              <w:bottom w:val="nil"/>
            </w:tcBorders>
            <w:shd w:val="clear" w:color="auto" w:fill="auto"/>
          </w:tcPr>
          <w:p w14:paraId="2E8F8F9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48453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738304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1970</w:t>
            </w:r>
          </w:p>
        </w:tc>
        <w:tc>
          <w:tcPr>
            <w:tcW w:w="746" w:type="dxa"/>
            <w:shd w:val="clear" w:color="auto" w:fill="auto"/>
            <w:noWrap/>
          </w:tcPr>
          <w:p w14:paraId="045451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1D6C9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17F0E7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2160</w:t>
            </w:r>
          </w:p>
        </w:tc>
        <w:tc>
          <w:tcPr>
            <w:tcW w:w="867" w:type="dxa"/>
            <w:shd w:val="clear" w:color="auto" w:fill="auto"/>
          </w:tcPr>
          <w:p w14:paraId="0FF72B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849F8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03C85746" w14:textId="77777777" w:rsidTr="008D3A89">
        <w:trPr>
          <w:trHeight w:val="22"/>
          <w:jc w:val="center"/>
        </w:trPr>
        <w:tc>
          <w:tcPr>
            <w:tcW w:w="2258" w:type="dxa"/>
            <w:tcBorders>
              <w:top w:val="nil"/>
              <w:bottom w:val="nil"/>
            </w:tcBorders>
            <w:shd w:val="clear" w:color="auto" w:fill="auto"/>
          </w:tcPr>
          <w:p w14:paraId="7C28070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6A2C6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4DA03BB1" w14:textId="1A7723B6" w:rsidR="003C4CEC" w:rsidRPr="003C4CEC" w:rsidRDefault="003C4CEC" w:rsidP="003C4CEC">
            <w:pPr>
              <w:keepNext/>
              <w:keepLines/>
              <w:spacing w:after="0"/>
              <w:jc w:val="center"/>
              <w:rPr>
                <w:rFonts w:ascii="Arial" w:eastAsia="SimSun" w:hAnsi="Arial"/>
                <w:sz w:val="18"/>
              </w:rPr>
            </w:pPr>
            <w:del w:id="431" w:author="Laurent Noel" w:date="2023-07-31T03:47:00Z">
              <w:r w:rsidRPr="003C4CEC" w:rsidDel="00B44CA4">
                <w:rPr>
                  <w:rFonts w:ascii="Arial" w:eastAsia="SimSun" w:hAnsi="Arial"/>
                  <w:sz w:val="18"/>
                  <w:lang w:eastAsia="ja-JP"/>
                </w:rPr>
                <w:delText>739</w:delText>
              </w:r>
            </w:del>
            <w:ins w:id="432" w:author="Laurent Noel" w:date="2023-07-31T03:47:00Z">
              <w:r w:rsidR="00B44CA4">
                <w:rPr>
                  <w:rFonts w:ascii="Arial" w:eastAsia="SimSun" w:hAnsi="Arial"/>
                  <w:sz w:val="18"/>
                  <w:lang w:eastAsia="ja-JP"/>
                </w:rPr>
                <w:t>N/A</w:t>
              </w:r>
            </w:ins>
          </w:p>
        </w:tc>
        <w:tc>
          <w:tcPr>
            <w:tcW w:w="746" w:type="dxa"/>
            <w:shd w:val="clear" w:color="auto" w:fill="auto"/>
            <w:noWrap/>
          </w:tcPr>
          <w:p w14:paraId="171EDC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1605B258" w14:textId="6CAC0049" w:rsidR="003C4CEC" w:rsidRPr="003C4CEC" w:rsidRDefault="003C4CEC" w:rsidP="003C4CEC">
            <w:pPr>
              <w:keepNext/>
              <w:keepLines/>
              <w:spacing w:after="0"/>
              <w:jc w:val="center"/>
              <w:rPr>
                <w:rFonts w:ascii="Arial" w:eastAsia="SimSun" w:hAnsi="Arial"/>
                <w:sz w:val="18"/>
              </w:rPr>
            </w:pPr>
            <w:del w:id="433" w:author="Laurent Noel" w:date="2023-07-31T03:47:00Z">
              <w:r w:rsidRPr="003C4CEC" w:rsidDel="00B44CA4">
                <w:rPr>
                  <w:rFonts w:ascii="Arial" w:eastAsia="SimSun" w:hAnsi="Arial"/>
                  <w:sz w:val="18"/>
                  <w:lang w:eastAsia="ja-JP"/>
                </w:rPr>
                <w:delText>25</w:delText>
              </w:r>
            </w:del>
            <w:ins w:id="434" w:author="Laurent Noel" w:date="2023-07-31T03:47:00Z">
              <w:r w:rsidR="00B44CA4">
                <w:rPr>
                  <w:rFonts w:ascii="Arial" w:eastAsia="SimSun" w:hAnsi="Arial"/>
                  <w:sz w:val="18"/>
                  <w:lang w:eastAsia="ja-JP"/>
                </w:rPr>
                <w:t>N/A</w:t>
              </w:r>
            </w:ins>
          </w:p>
        </w:tc>
        <w:tc>
          <w:tcPr>
            <w:tcW w:w="1323" w:type="dxa"/>
            <w:shd w:val="clear" w:color="auto" w:fill="auto"/>
            <w:noWrap/>
          </w:tcPr>
          <w:p w14:paraId="7397A2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794</w:t>
            </w:r>
          </w:p>
        </w:tc>
        <w:tc>
          <w:tcPr>
            <w:tcW w:w="867" w:type="dxa"/>
            <w:shd w:val="clear" w:color="auto" w:fill="auto"/>
          </w:tcPr>
          <w:p w14:paraId="1B3C1C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4.2</w:t>
            </w:r>
          </w:p>
        </w:tc>
        <w:tc>
          <w:tcPr>
            <w:tcW w:w="1248" w:type="dxa"/>
            <w:gridSpan w:val="2"/>
            <w:shd w:val="clear" w:color="auto" w:fill="auto"/>
          </w:tcPr>
          <w:p w14:paraId="6C0B2C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IMD5</w:t>
            </w:r>
          </w:p>
        </w:tc>
      </w:tr>
      <w:tr w:rsidR="003C4CEC" w:rsidRPr="003C4CEC" w14:paraId="3E815E96" w14:textId="77777777" w:rsidTr="008D3A89">
        <w:trPr>
          <w:trHeight w:val="22"/>
          <w:jc w:val="center"/>
        </w:trPr>
        <w:tc>
          <w:tcPr>
            <w:tcW w:w="2258" w:type="dxa"/>
            <w:tcBorders>
              <w:top w:val="nil"/>
              <w:bottom w:val="single" w:sz="4" w:space="0" w:color="auto"/>
            </w:tcBorders>
            <w:shd w:val="clear" w:color="auto" w:fill="auto"/>
          </w:tcPr>
          <w:p w14:paraId="37C8C89C"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CC4DA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n77</w:t>
            </w:r>
          </w:p>
        </w:tc>
        <w:tc>
          <w:tcPr>
            <w:tcW w:w="1167" w:type="dxa"/>
            <w:shd w:val="clear" w:color="auto" w:fill="auto"/>
            <w:noWrap/>
          </w:tcPr>
          <w:p w14:paraId="1704BA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3352</w:t>
            </w:r>
          </w:p>
        </w:tc>
        <w:tc>
          <w:tcPr>
            <w:tcW w:w="746" w:type="dxa"/>
            <w:shd w:val="clear" w:color="auto" w:fill="auto"/>
            <w:noWrap/>
          </w:tcPr>
          <w:p w14:paraId="2B80AE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02A81A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061B9A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3352</w:t>
            </w:r>
          </w:p>
        </w:tc>
        <w:tc>
          <w:tcPr>
            <w:tcW w:w="867" w:type="dxa"/>
            <w:shd w:val="clear" w:color="auto" w:fill="auto"/>
          </w:tcPr>
          <w:p w14:paraId="6C126B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9A3DD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5C8EABCE" w14:textId="77777777" w:rsidTr="008D3A89">
        <w:trPr>
          <w:trHeight w:val="22"/>
          <w:jc w:val="center"/>
        </w:trPr>
        <w:tc>
          <w:tcPr>
            <w:tcW w:w="2258" w:type="dxa"/>
            <w:tcBorders>
              <w:bottom w:val="nil"/>
            </w:tcBorders>
            <w:shd w:val="clear" w:color="auto" w:fill="auto"/>
          </w:tcPr>
          <w:p w14:paraId="04167B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w:t>
            </w:r>
            <w:r w:rsidRPr="003C4CEC">
              <w:rPr>
                <w:rFonts w:ascii="Arial" w:eastAsia="SimSun" w:hAnsi="Arial"/>
                <w:sz w:val="18"/>
              </w:rPr>
              <w:t>A-</w:t>
            </w:r>
            <w:r w:rsidRPr="003C4CEC">
              <w:rPr>
                <w:rFonts w:ascii="Arial" w:eastAsia="SimSun" w:hAnsi="Arial"/>
                <w:sz w:val="18"/>
                <w:lang w:eastAsia="ja-JP"/>
              </w:rPr>
              <w:t>28A_n78</w:t>
            </w:r>
            <w:r w:rsidRPr="003C4CEC">
              <w:rPr>
                <w:rFonts w:ascii="Arial" w:eastAsia="SimSun" w:hAnsi="Arial"/>
                <w:sz w:val="18"/>
              </w:rPr>
              <w:t>A</w:t>
            </w:r>
          </w:p>
        </w:tc>
        <w:tc>
          <w:tcPr>
            <w:tcW w:w="867" w:type="dxa"/>
            <w:shd w:val="clear" w:color="auto" w:fill="auto"/>
          </w:tcPr>
          <w:p w14:paraId="6D7F7F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4F3CE769" w14:textId="531C20D1" w:rsidR="003C4CEC" w:rsidRPr="003C4CEC" w:rsidRDefault="003C4CEC" w:rsidP="003C4CEC">
            <w:pPr>
              <w:keepNext/>
              <w:keepLines/>
              <w:spacing w:after="0"/>
              <w:jc w:val="center"/>
              <w:rPr>
                <w:rFonts w:ascii="Arial" w:eastAsia="SimSun" w:hAnsi="Arial"/>
                <w:sz w:val="18"/>
              </w:rPr>
            </w:pPr>
            <w:del w:id="435" w:author="Laurent Noel" w:date="2023-07-31T03:47:00Z">
              <w:r w:rsidRPr="003C4CEC" w:rsidDel="00B44CA4">
                <w:rPr>
                  <w:rFonts w:ascii="Arial" w:eastAsia="SimSun" w:hAnsi="Arial"/>
                  <w:sz w:val="18"/>
                  <w:lang w:eastAsia="ja-JP"/>
                </w:rPr>
                <w:delText>1960</w:delText>
              </w:r>
            </w:del>
            <w:ins w:id="436" w:author="Laurent Noel" w:date="2023-07-31T03:47:00Z">
              <w:r w:rsidR="00B44CA4">
                <w:rPr>
                  <w:rFonts w:ascii="Arial" w:eastAsia="SimSun" w:hAnsi="Arial"/>
                  <w:sz w:val="18"/>
                  <w:lang w:eastAsia="ja-JP"/>
                </w:rPr>
                <w:t>N/A</w:t>
              </w:r>
            </w:ins>
          </w:p>
        </w:tc>
        <w:tc>
          <w:tcPr>
            <w:tcW w:w="746" w:type="dxa"/>
            <w:shd w:val="clear" w:color="auto" w:fill="auto"/>
            <w:noWrap/>
          </w:tcPr>
          <w:p w14:paraId="6E8679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7EFA227" w14:textId="05E336FE" w:rsidR="003C4CEC" w:rsidRPr="003C4CEC" w:rsidRDefault="003C4CEC" w:rsidP="003C4CEC">
            <w:pPr>
              <w:keepNext/>
              <w:keepLines/>
              <w:spacing w:after="0"/>
              <w:jc w:val="center"/>
              <w:rPr>
                <w:rFonts w:ascii="Arial" w:eastAsia="SimSun" w:hAnsi="Arial"/>
                <w:sz w:val="18"/>
              </w:rPr>
            </w:pPr>
            <w:del w:id="437" w:author="Laurent Noel" w:date="2023-07-31T03:47:00Z">
              <w:r w:rsidRPr="003C4CEC" w:rsidDel="00B44CA4">
                <w:rPr>
                  <w:rFonts w:ascii="Arial" w:eastAsia="SimSun" w:hAnsi="Arial"/>
                  <w:sz w:val="18"/>
                  <w:lang w:eastAsia="ja-JP"/>
                </w:rPr>
                <w:delText>25</w:delText>
              </w:r>
            </w:del>
            <w:ins w:id="438" w:author="Laurent Noel" w:date="2023-07-31T03:47:00Z">
              <w:r w:rsidR="00B44CA4">
                <w:rPr>
                  <w:rFonts w:ascii="Arial" w:eastAsia="SimSun" w:hAnsi="Arial"/>
                  <w:sz w:val="18"/>
                  <w:lang w:eastAsia="ja-JP"/>
                </w:rPr>
                <w:t>N/A</w:t>
              </w:r>
            </w:ins>
          </w:p>
        </w:tc>
        <w:tc>
          <w:tcPr>
            <w:tcW w:w="1323" w:type="dxa"/>
            <w:shd w:val="clear" w:color="auto" w:fill="auto"/>
            <w:noWrap/>
          </w:tcPr>
          <w:p w14:paraId="7F2C81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2150</w:t>
            </w:r>
          </w:p>
        </w:tc>
        <w:tc>
          <w:tcPr>
            <w:tcW w:w="867" w:type="dxa"/>
            <w:shd w:val="clear" w:color="auto" w:fill="auto"/>
          </w:tcPr>
          <w:p w14:paraId="697D0B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15.7</w:t>
            </w:r>
          </w:p>
        </w:tc>
        <w:tc>
          <w:tcPr>
            <w:tcW w:w="1248" w:type="dxa"/>
            <w:gridSpan w:val="2"/>
            <w:shd w:val="clear" w:color="auto" w:fill="auto"/>
          </w:tcPr>
          <w:p w14:paraId="7D41B3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IMD3</w:t>
            </w:r>
          </w:p>
        </w:tc>
      </w:tr>
      <w:tr w:rsidR="003C4CEC" w:rsidRPr="003C4CEC" w14:paraId="5AD41DB6" w14:textId="77777777" w:rsidTr="008D3A89">
        <w:trPr>
          <w:trHeight w:val="22"/>
          <w:jc w:val="center"/>
        </w:trPr>
        <w:tc>
          <w:tcPr>
            <w:tcW w:w="2258" w:type="dxa"/>
            <w:tcBorders>
              <w:top w:val="nil"/>
              <w:bottom w:val="nil"/>
            </w:tcBorders>
            <w:shd w:val="clear" w:color="auto" w:fill="auto"/>
          </w:tcPr>
          <w:p w14:paraId="6861D41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C11DF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24C0C1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740</w:t>
            </w:r>
          </w:p>
        </w:tc>
        <w:tc>
          <w:tcPr>
            <w:tcW w:w="746" w:type="dxa"/>
            <w:shd w:val="clear" w:color="auto" w:fill="auto"/>
            <w:noWrap/>
          </w:tcPr>
          <w:p w14:paraId="11DD90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7BF39C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4BBD20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795</w:t>
            </w:r>
          </w:p>
        </w:tc>
        <w:tc>
          <w:tcPr>
            <w:tcW w:w="867" w:type="dxa"/>
            <w:shd w:val="clear" w:color="auto" w:fill="auto"/>
          </w:tcPr>
          <w:p w14:paraId="319AA0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41A95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766AB03" w14:textId="77777777" w:rsidTr="008D3A89">
        <w:trPr>
          <w:trHeight w:val="22"/>
          <w:jc w:val="center"/>
        </w:trPr>
        <w:tc>
          <w:tcPr>
            <w:tcW w:w="2258" w:type="dxa"/>
            <w:tcBorders>
              <w:top w:val="nil"/>
              <w:bottom w:val="nil"/>
            </w:tcBorders>
            <w:shd w:val="clear" w:color="auto" w:fill="auto"/>
          </w:tcPr>
          <w:p w14:paraId="1684A5B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9D6F6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n78</w:t>
            </w:r>
          </w:p>
        </w:tc>
        <w:tc>
          <w:tcPr>
            <w:tcW w:w="1167" w:type="dxa"/>
            <w:shd w:val="clear" w:color="auto" w:fill="auto"/>
            <w:noWrap/>
          </w:tcPr>
          <w:p w14:paraId="46B14C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746" w:type="dxa"/>
            <w:shd w:val="clear" w:color="auto" w:fill="auto"/>
            <w:noWrap/>
          </w:tcPr>
          <w:p w14:paraId="1AE177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56BE64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6125E2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867" w:type="dxa"/>
            <w:shd w:val="clear" w:color="auto" w:fill="auto"/>
          </w:tcPr>
          <w:p w14:paraId="0573F1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C1547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0DAA4D25" w14:textId="77777777" w:rsidTr="008D3A89">
        <w:trPr>
          <w:trHeight w:val="22"/>
          <w:jc w:val="center"/>
        </w:trPr>
        <w:tc>
          <w:tcPr>
            <w:tcW w:w="2258" w:type="dxa"/>
            <w:tcBorders>
              <w:top w:val="nil"/>
              <w:bottom w:val="nil"/>
            </w:tcBorders>
            <w:shd w:val="clear" w:color="auto" w:fill="auto"/>
          </w:tcPr>
          <w:p w14:paraId="68BB742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A648C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w:t>
            </w:r>
          </w:p>
        </w:tc>
        <w:tc>
          <w:tcPr>
            <w:tcW w:w="1167" w:type="dxa"/>
            <w:shd w:val="clear" w:color="auto" w:fill="auto"/>
            <w:noWrap/>
          </w:tcPr>
          <w:p w14:paraId="7E7E80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1970</w:t>
            </w:r>
          </w:p>
        </w:tc>
        <w:tc>
          <w:tcPr>
            <w:tcW w:w="746" w:type="dxa"/>
            <w:shd w:val="clear" w:color="auto" w:fill="auto"/>
            <w:noWrap/>
          </w:tcPr>
          <w:p w14:paraId="561CBD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27A398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4A1FB1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2160</w:t>
            </w:r>
          </w:p>
        </w:tc>
        <w:tc>
          <w:tcPr>
            <w:tcW w:w="867" w:type="dxa"/>
            <w:shd w:val="clear" w:color="auto" w:fill="auto"/>
          </w:tcPr>
          <w:p w14:paraId="3CF53D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747EF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28CDA47" w14:textId="77777777" w:rsidTr="008D3A89">
        <w:trPr>
          <w:trHeight w:val="22"/>
          <w:jc w:val="center"/>
        </w:trPr>
        <w:tc>
          <w:tcPr>
            <w:tcW w:w="2258" w:type="dxa"/>
            <w:tcBorders>
              <w:top w:val="nil"/>
              <w:bottom w:val="nil"/>
            </w:tcBorders>
            <w:shd w:val="clear" w:color="auto" w:fill="auto"/>
          </w:tcPr>
          <w:p w14:paraId="595E373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7A25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7EF23A5E" w14:textId="1CCC2269" w:rsidR="003C4CEC" w:rsidRPr="003C4CEC" w:rsidRDefault="003C4CEC" w:rsidP="003C4CEC">
            <w:pPr>
              <w:keepNext/>
              <w:keepLines/>
              <w:spacing w:after="0"/>
              <w:jc w:val="center"/>
              <w:rPr>
                <w:rFonts w:ascii="Arial" w:eastAsia="SimSun" w:hAnsi="Arial"/>
                <w:sz w:val="18"/>
              </w:rPr>
            </w:pPr>
            <w:del w:id="439" w:author="Laurent Noel" w:date="2023-07-31T03:47:00Z">
              <w:r w:rsidRPr="003C4CEC" w:rsidDel="00B44CA4">
                <w:rPr>
                  <w:rFonts w:ascii="Arial" w:eastAsia="SimSun" w:hAnsi="Arial"/>
                  <w:sz w:val="18"/>
                  <w:lang w:eastAsia="ja-JP"/>
                </w:rPr>
                <w:delText>739</w:delText>
              </w:r>
            </w:del>
            <w:ins w:id="440" w:author="Laurent Noel" w:date="2023-07-31T03:47:00Z">
              <w:r w:rsidR="00B44CA4">
                <w:rPr>
                  <w:rFonts w:ascii="Arial" w:eastAsia="SimSun" w:hAnsi="Arial"/>
                  <w:sz w:val="18"/>
                  <w:lang w:eastAsia="ja-JP"/>
                </w:rPr>
                <w:t>N/A</w:t>
              </w:r>
            </w:ins>
          </w:p>
        </w:tc>
        <w:tc>
          <w:tcPr>
            <w:tcW w:w="746" w:type="dxa"/>
            <w:shd w:val="clear" w:color="auto" w:fill="auto"/>
            <w:noWrap/>
          </w:tcPr>
          <w:p w14:paraId="2DB619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DF7F04F" w14:textId="3116C15D" w:rsidR="003C4CEC" w:rsidRPr="003C4CEC" w:rsidRDefault="003C4CEC" w:rsidP="003C4CEC">
            <w:pPr>
              <w:keepNext/>
              <w:keepLines/>
              <w:spacing w:after="0"/>
              <w:jc w:val="center"/>
              <w:rPr>
                <w:rFonts w:ascii="Arial" w:eastAsia="SimSun" w:hAnsi="Arial"/>
                <w:sz w:val="18"/>
              </w:rPr>
            </w:pPr>
            <w:del w:id="441" w:author="Laurent Noel" w:date="2023-07-31T03:47:00Z">
              <w:r w:rsidRPr="003C4CEC" w:rsidDel="00B44CA4">
                <w:rPr>
                  <w:rFonts w:ascii="Arial" w:eastAsia="SimSun" w:hAnsi="Arial"/>
                  <w:sz w:val="18"/>
                  <w:lang w:eastAsia="ja-JP"/>
                </w:rPr>
                <w:delText>25</w:delText>
              </w:r>
            </w:del>
            <w:ins w:id="442" w:author="Laurent Noel" w:date="2023-07-31T03:47:00Z">
              <w:r w:rsidR="00B44CA4">
                <w:rPr>
                  <w:rFonts w:ascii="Arial" w:eastAsia="SimSun" w:hAnsi="Arial"/>
                  <w:sz w:val="18"/>
                  <w:lang w:eastAsia="ja-JP"/>
                </w:rPr>
                <w:t>N/A</w:t>
              </w:r>
            </w:ins>
          </w:p>
        </w:tc>
        <w:tc>
          <w:tcPr>
            <w:tcW w:w="1323" w:type="dxa"/>
            <w:shd w:val="clear" w:color="auto" w:fill="auto"/>
            <w:noWrap/>
          </w:tcPr>
          <w:p w14:paraId="6BCAD3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794</w:t>
            </w:r>
          </w:p>
        </w:tc>
        <w:tc>
          <w:tcPr>
            <w:tcW w:w="867" w:type="dxa"/>
            <w:shd w:val="clear" w:color="auto" w:fill="auto"/>
          </w:tcPr>
          <w:p w14:paraId="5F1816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4.2</w:t>
            </w:r>
          </w:p>
        </w:tc>
        <w:tc>
          <w:tcPr>
            <w:tcW w:w="1248" w:type="dxa"/>
            <w:gridSpan w:val="2"/>
            <w:shd w:val="clear" w:color="auto" w:fill="auto"/>
          </w:tcPr>
          <w:p w14:paraId="3A2B84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IMD5</w:t>
            </w:r>
          </w:p>
        </w:tc>
      </w:tr>
      <w:tr w:rsidR="003C4CEC" w:rsidRPr="003C4CEC" w14:paraId="3941C8C2" w14:textId="77777777" w:rsidTr="008D3A89">
        <w:trPr>
          <w:trHeight w:val="22"/>
          <w:jc w:val="center"/>
        </w:trPr>
        <w:tc>
          <w:tcPr>
            <w:tcW w:w="2258" w:type="dxa"/>
            <w:tcBorders>
              <w:top w:val="nil"/>
              <w:bottom w:val="single" w:sz="4" w:space="0" w:color="auto"/>
            </w:tcBorders>
            <w:shd w:val="clear" w:color="auto" w:fill="auto"/>
          </w:tcPr>
          <w:p w14:paraId="609EA6F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1773A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n78</w:t>
            </w:r>
          </w:p>
        </w:tc>
        <w:tc>
          <w:tcPr>
            <w:tcW w:w="1167" w:type="dxa"/>
            <w:shd w:val="clear" w:color="auto" w:fill="auto"/>
            <w:noWrap/>
          </w:tcPr>
          <w:p w14:paraId="160D11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3352</w:t>
            </w:r>
          </w:p>
        </w:tc>
        <w:tc>
          <w:tcPr>
            <w:tcW w:w="746" w:type="dxa"/>
            <w:shd w:val="clear" w:color="auto" w:fill="auto"/>
            <w:noWrap/>
          </w:tcPr>
          <w:p w14:paraId="0E6EE2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4EEA49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0D0534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3352</w:t>
            </w:r>
          </w:p>
        </w:tc>
        <w:tc>
          <w:tcPr>
            <w:tcW w:w="867" w:type="dxa"/>
            <w:shd w:val="clear" w:color="auto" w:fill="auto"/>
          </w:tcPr>
          <w:p w14:paraId="1BC8BD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7F0D38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563178B" w14:textId="77777777" w:rsidTr="008D3A89">
        <w:trPr>
          <w:trHeight w:val="22"/>
          <w:jc w:val="center"/>
        </w:trPr>
        <w:tc>
          <w:tcPr>
            <w:tcW w:w="2258" w:type="dxa"/>
            <w:tcBorders>
              <w:top w:val="single" w:sz="4" w:space="0" w:color="auto"/>
              <w:bottom w:val="nil"/>
            </w:tcBorders>
            <w:shd w:val="clear" w:color="auto" w:fill="auto"/>
          </w:tcPr>
          <w:p w14:paraId="2BBF9F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w:t>
            </w:r>
            <w:r w:rsidRPr="003C4CEC">
              <w:rPr>
                <w:rFonts w:ascii="Arial" w:eastAsia="SimSun" w:hAnsi="Arial"/>
                <w:sz w:val="18"/>
                <w:lang w:eastAsia="ja-JP"/>
              </w:rPr>
              <w:t>2</w:t>
            </w:r>
            <w:r w:rsidRPr="003C4CEC">
              <w:rPr>
                <w:rFonts w:ascii="Arial" w:eastAsia="SimSun" w:hAnsi="Arial"/>
                <w:sz w:val="18"/>
              </w:rPr>
              <w:t>8A_n79A</w:t>
            </w:r>
          </w:p>
        </w:tc>
        <w:tc>
          <w:tcPr>
            <w:tcW w:w="867" w:type="dxa"/>
            <w:shd w:val="clear" w:color="auto" w:fill="auto"/>
          </w:tcPr>
          <w:p w14:paraId="715EA570"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w:t>
            </w:r>
          </w:p>
        </w:tc>
        <w:tc>
          <w:tcPr>
            <w:tcW w:w="1167" w:type="dxa"/>
            <w:shd w:val="clear" w:color="auto" w:fill="auto"/>
            <w:noWrap/>
          </w:tcPr>
          <w:p w14:paraId="56FDACD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1930</w:t>
            </w:r>
          </w:p>
        </w:tc>
        <w:tc>
          <w:tcPr>
            <w:tcW w:w="746" w:type="dxa"/>
            <w:shd w:val="clear" w:color="auto" w:fill="auto"/>
            <w:noWrap/>
          </w:tcPr>
          <w:p w14:paraId="5CDD081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268BBBC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59AFE3A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2120</w:t>
            </w:r>
          </w:p>
        </w:tc>
        <w:tc>
          <w:tcPr>
            <w:tcW w:w="867" w:type="dxa"/>
            <w:shd w:val="clear" w:color="auto" w:fill="auto"/>
          </w:tcPr>
          <w:p w14:paraId="4BBDBB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48DBDAB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092A12F7" w14:textId="77777777" w:rsidTr="008D3A89">
        <w:trPr>
          <w:trHeight w:val="22"/>
          <w:jc w:val="center"/>
        </w:trPr>
        <w:tc>
          <w:tcPr>
            <w:tcW w:w="2258" w:type="dxa"/>
            <w:tcBorders>
              <w:top w:val="nil"/>
              <w:bottom w:val="nil"/>
            </w:tcBorders>
            <w:shd w:val="clear" w:color="auto" w:fill="auto"/>
          </w:tcPr>
          <w:p w14:paraId="358B00A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0A488EB"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28</w:t>
            </w:r>
          </w:p>
        </w:tc>
        <w:tc>
          <w:tcPr>
            <w:tcW w:w="1167" w:type="dxa"/>
            <w:shd w:val="clear" w:color="auto" w:fill="auto"/>
            <w:noWrap/>
          </w:tcPr>
          <w:p w14:paraId="33256415" w14:textId="5D680040" w:rsidR="003C4CEC" w:rsidRPr="003C4CEC" w:rsidRDefault="003C4CEC" w:rsidP="003C4CEC">
            <w:pPr>
              <w:keepNext/>
              <w:keepLines/>
              <w:spacing w:after="0"/>
              <w:jc w:val="center"/>
              <w:rPr>
                <w:rFonts w:ascii="Arial" w:eastAsia="SimSun" w:hAnsi="Arial"/>
                <w:sz w:val="18"/>
                <w:lang w:eastAsia="ja-JP"/>
              </w:rPr>
            </w:pPr>
            <w:del w:id="443" w:author="Laurent Noel" w:date="2023-07-31T03:46:00Z">
              <w:r w:rsidRPr="003C4CEC" w:rsidDel="00B44CA4">
                <w:rPr>
                  <w:rFonts w:ascii="Arial" w:eastAsia="SimSun" w:hAnsi="Arial"/>
                  <w:sz w:val="18"/>
                </w:rPr>
                <w:delText>733</w:delText>
              </w:r>
            </w:del>
            <w:ins w:id="444" w:author="Laurent Noel" w:date="2023-07-31T03:46:00Z">
              <w:r w:rsidR="00B44CA4">
                <w:rPr>
                  <w:rFonts w:ascii="Arial" w:eastAsia="SimSun" w:hAnsi="Arial"/>
                  <w:sz w:val="18"/>
                </w:rPr>
                <w:t>N/A</w:t>
              </w:r>
            </w:ins>
          </w:p>
        </w:tc>
        <w:tc>
          <w:tcPr>
            <w:tcW w:w="746" w:type="dxa"/>
            <w:shd w:val="clear" w:color="auto" w:fill="auto"/>
            <w:noWrap/>
          </w:tcPr>
          <w:p w14:paraId="3C7D42C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2C76F11B" w14:textId="6C8A23C9" w:rsidR="003C4CEC" w:rsidRPr="003C4CEC" w:rsidRDefault="003C4CEC" w:rsidP="003C4CEC">
            <w:pPr>
              <w:keepNext/>
              <w:keepLines/>
              <w:spacing w:after="0"/>
              <w:jc w:val="center"/>
              <w:rPr>
                <w:rFonts w:ascii="Arial" w:eastAsia="SimSun" w:hAnsi="Arial"/>
                <w:sz w:val="18"/>
                <w:lang w:eastAsia="ja-JP"/>
              </w:rPr>
            </w:pPr>
            <w:del w:id="445" w:author="Laurent Noel" w:date="2023-07-31T03:47:00Z">
              <w:r w:rsidRPr="003C4CEC" w:rsidDel="00B44CA4">
                <w:rPr>
                  <w:rFonts w:ascii="Arial" w:eastAsia="SimSun" w:hAnsi="Arial"/>
                  <w:sz w:val="18"/>
                </w:rPr>
                <w:delText>25</w:delText>
              </w:r>
            </w:del>
            <w:ins w:id="446" w:author="Laurent Noel" w:date="2023-07-31T03:47:00Z">
              <w:r w:rsidR="00B44CA4">
                <w:rPr>
                  <w:rFonts w:ascii="Arial" w:eastAsia="SimSun" w:hAnsi="Arial"/>
                  <w:sz w:val="18"/>
                </w:rPr>
                <w:t>N/A</w:t>
              </w:r>
            </w:ins>
          </w:p>
        </w:tc>
        <w:tc>
          <w:tcPr>
            <w:tcW w:w="1323" w:type="dxa"/>
            <w:shd w:val="clear" w:color="auto" w:fill="auto"/>
            <w:noWrap/>
          </w:tcPr>
          <w:p w14:paraId="6A0C707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788</w:t>
            </w:r>
          </w:p>
        </w:tc>
        <w:tc>
          <w:tcPr>
            <w:tcW w:w="867" w:type="dxa"/>
            <w:shd w:val="clear" w:color="auto" w:fill="auto"/>
          </w:tcPr>
          <w:p w14:paraId="7A43BF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15.2</w:t>
            </w:r>
          </w:p>
        </w:tc>
        <w:tc>
          <w:tcPr>
            <w:tcW w:w="1248" w:type="dxa"/>
            <w:gridSpan w:val="2"/>
            <w:shd w:val="clear" w:color="auto" w:fill="auto"/>
          </w:tcPr>
          <w:p w14:paraId="141F206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IMD3</w:t>
            </w:r>
          </w:p>
        </w:tc>
      </w:tr>
      <w:tr w:rsidR="003C4CEC" w:rsidRPr="003C4CEC" w14:paraId="30570A4E" w14:textId="77777777" w:rsidTr="008D3A89">
        <w:trPr>
          <w:trHeight w:val="22"/>
          <w:jc w:val="center"/>
        </w:trPr>
        <w:tc>
          <w:tcPr>
            <w:tcW w:w="2258" w:type="dxa"/>
            <w:tcBorders>
              <w:top w:val="nil"/>
              <w:bottom w:val="nil"/>
            </w:tcBorders>
            <w:shd w:val="clear" w:color="auto" w:fill="auto"/>
          </w:tcPr>
          <w:p w14:paraId="2E264C8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526C67"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n79</w:t>
            </w:r>
          </w:p>
        </w:tc>
        <w:tc>
          <w:tcPr>
            <w:tcW w:w="1167" w:type="dxa"/>
            <w:shd w:val="clear" w:color="auto" w:fill="auto"/>
            <w:noWrap/>
          </w:tcPr>
          <w:p w14:paraId="0B1555F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4648</w:t>
            </w:r>
          </w:p>
        </w:tc>
        <w:tc>
          <w:tcPr>
            <w:tcW w:w="746" w:type="dxa"/>
            <w:shd w:val="clear" w:color="auto" w:fill="auto"/>
            <w:noWrap/>
          </w:tcPr>
          <w:p w14:paraId="4C90384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40</w:t>
            </w:r>
          </w:p>
        </w:tc>
        <w:tc>
          <w:tcPr>
            <w:tcW w:w="2266" w:type="dxa"/>
            <w:shd w:val="clear" w:color="auto" w:fill="auto"/>
            <w:noWrap/>
          </w:tcPr>
          <w:p w14:paraId="53CAE6A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216</w:t>
            </w:r>
          </w:p>
        </w:tc>
        <w:tc>
          <w:tcPr>
            <w:tcW w:w="1323" w:type="dxa"/>
            <w:shd w:val="clear" w:color="auto" w:fill="auto"/>
            <w:noWrap/>
          </w:tcPr>
          <w:p w14:paraId="2A00B5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4648</w:t>
            </w:r>
          </w:p>
        </w:tc>
        <w:tc>
          <w:tcPr>
            <w:tcW w:w="867" w:type="dxa"/>
            <w:shd w:val="clear" w:color="auto" w:fill="auto"/>
          </w:tcPr>
          <w:p w14:paraId="7850CDB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4EF1E12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r>
      <w:tr w:rsidR="003C4CEC" w:rsidRPr="003C4CEC" w14:paraId="695D39B3" w14:textId="77777777" w:rsidTr="008D3A89">
        <w:trPr>
          <w:trHeight w:val="22"/>
          <w:jc w:val="center"/>
        </w:trPr>
        <w:tc>
          <w:tcPr>
            <w:tcW w:w="2258" w:type="dxa"/>
            <w:tcBorders>
              <w:top w:val="nil"/>
              <w:bottom w:val="nil"/>
            </w:tcBorders>
            <w:shd w:val="clear" w:color="auto" w:fill="auto"/>
          </w:tcPr>
          <w:p w14:paraId="16331F3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2414265"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w:t>
            </w:r>
          </w:p>
        </w:tc>
        <w:tc>
          <w:tcPr>
            <w:tcW w:w="1167" w:type="dxa"/>
            <w:shd w:val="clear" w:color="auto" w:fill="auto"/>
            <w:noWrap/>
          </w:tcPr>
          <w:p w14:paraId="5C9CE6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19</w:t>
            </w:r>
            <w:r w:rsidRPr="003C4CEC">
              <w:rPr>
                <w:rFonts w:ascii="Arial" w:eastAsia="SimSun" w:hAnsi="Arial"/>
                <w:sz w:val="18"/>
                <w:lang w:eastAsia="ja-JP"/>
              </w:rPr>
              <w:t>25</w:t>
            </w:r>
          </w:p>
        </w:tc>
        <w:tc>
          <w:tcPr>
            <w:tcW w:w="746" w:type="dxa"/>
            <w:shd w:val="clear" w:color="auto" w:fill="auto"/>
            <w:noWrap/>
          </w:tcPr>
          <w:p w14:paraId="0A350D6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5</w:t>
            </w:r>
          </w:p>
        </w:tc>
        <w:tc>
          <w:tcPr>
            <w:tcW w:w="2266" w:type="dxa"/>
            <w:shd w:val="clear" w:color="auto" w:fill="auto"/>
            <w:noWrap/>
          </w:tcPr>
          <w:p w14:paraId="304FEF9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25</w:t>
            </w:r>
          </w:p>
        </w:tc>
        <w:tc>
          <w:tcPr>
            <w:tcW w:w="1323" w:type="dxa"/>
            <w:shd w:val="clear" w:color="auto" w:fill="auto"/>
            <w:noWrap/>
          </w:tcPr>
          <w:p w14:paraId="05A7AFD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21</w:t>
            </w:r>
            <w:r w:rsidRPr="003C4CEC">
              <w:rPr>
                <w:rFonts w:ascii="Arial" w:eastAsia="SimSun" w:hAnsi="Arial"/>
                <w:sz w:val="18"/>
                <w:lang w:eastAsia="ja-JP"/>
              </w:rPr>
              <w:t>15</w:t>
            </w:r>
          </w:p>
        </w:tc>
        <w:tc>
          <w:tcPr>
            <w:tcW w:w="867" w:type="dxa"/>
            <w:shd w:val="clear" w:color="auto" w:fill="auto"/>
          </w:tcPr>
          <w:p w14:paraId="0D120DE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c>
          <w:tcPr>
            <w:tcW w:w="1248" w:type="dxa"/>
            <w:gridSpan w:val="2"/>
            <w:shd w:val="clear" w:color="auto" w:fill="auto"/>
          </w:tcPr>
          <w:p w14:paraId="08ACD46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353108CD" w14:textId="77777777" w:rsidTr="008D3A89">
        <w:trPr>
          <w:trHeight w:val="22"/>
          <w:jc w:val="center"/>
        </w:trPr>
        <w:tc>
          <w:tcPr>
            <w:tcW w:w="2258" w:type="dxa"/>
            <w:tcBorders>
              <w:top w:val="nil"/>
              <w:bottom w:val="nil"/>
            </w:tcBorders>
            <w:shd w:val="clear" w:color="auto" w:fill="auto"/>
          </w:tcPr>
          <w:p w14:paraId="387B706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293FA3A"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w:t>
            </w:r>
          </w:p>
        </w:tc>
        <w:tc>
          <w:tcPr>
            <w:tcW w:w="1167" w:type="dxa"/>
            <w:shd w:val="clear" w:color="auto" w:fill="auto"/>
            <w:noWrap/>
          </w:tcPr>
          <w:p w14:paraId="31F388F8" w14:textId="58076BB8" w:rsidR="003C4CEC" w:rsidRPr="003C4CEC" w:rsidRDefault="003C4CEC" w:rsidP="003C4CEC">
            <w:pPr>
              <w:keepNext/>
              <w:keepLines/>
              <w:spacing w:after="0"/>
              <w:jc w:val="center"/>
              <w:rPr>
                <w:rFonts w:ascii="Arial" w:eastAsia="SimSun" w:hAnsi="Arial"/>
                <w:sz w:val="18"/>
                <w:lang w:eastAsia="ja-JP"/>
              </w:rPr>
            </w:pPr>
            <w:del w:id="447" w:author="Laurent Noel" w:date="2023-07-31T03:46:00Z">
              <w:r w:rsidRPr="003C4CEC" w:rsidDel="00B44CA4">
                <w:rPr>
                  <w:rFonts w:ascii="Arial" w:eastAsia="SimSun" w:hAnsi="Arial"/>
                  <w:sz w:val="18"/>
                </w:rPr>
                <w:delText>740</w:delText>
              </w:r>
            </w:del>
            <w:ins w:id="448" w:author="Laurent Noel" w:date="2023-07-31T03:46:00Z">
              <w:r w:rsidR="00B44CA4">
                <w:rPr>
                  <w:rFonts w:ascii="Arial" w:eastAsia="SimSun" w:hAnsi="Arial"/>
                  <w:sz w:val="18"/>
                </w:rPr>
                <w:t>N/A</w:t>
              </w:r>
            </w:ins>
          </w:p>
        </w:tc>
        <w:tc>
          <w:tcPr>
            <w:tcW w:w="746" w:type="dxa"/>
            <w:shd w:val="clear" w:color="auto" w:fill="auto"/>
            <w:noWrap/>
          </w:tcPr>
          <w:p w14:paraId="66DA5C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5</w:t>
            </w:r>
          </w:p>
        </w:tc>
        <w:tc>
          <w:tcPr>
            <w:tcW w:w="2266" w:type="dxa"/>
            <w:shd w:val="clear" w:color="auto" w:fill="auto"/>
            <w:noWrap/>
          </w:tcPr>
          <w:p w14:paraId="62159C65" w14:textId="2FEB5F11" w:rsidR="003C4CEC" w:rsidRPr="003C4CEC" w:rsidRDefault="003C4CEC" w:rsidP="003C4CEC">
            <w:pPr>
              <w:keepNext/>
              <w:keepLines/>
              <w:spacing w:after="0"/>
              <w:jc w:val="center"/>
              <w:rPr>
                <w:rFonts w:ascii="Arial" w:eastAsia="SimSun" w:hAnsi="Arial"/>
                <w:sz w:val="18"/>
                <w:lang w:eastAsia="ja-JP"/>
              </w:rPr>
            </w:pPr>
            <w:del w:id="449" w:author="Laurent Noel" w:date="2023-07-31T03:46:00Z">
              <w:r w:rsidRPr="003C4CEC" w:rsidDel="00B44CA4">
                <w:rPr>
                  <w:rFonts w:ascii="Arial" w:eastAsia="SimSun" w:hAnsi="Arial"/>
                  <w:sz w:val="18"/>
                  <w:lang w:eastAsia="zh-CN"/>
                </w:rPr>
                <w:delText>25</w:delText>
              </w:r>
            </w:del>
            <w:ins w:id="450" w:author="Laurent Noel" w:date="2023-07-31T03:46:00Z">
              <w:r w:rsidR="00B44CA4">
                <w:rPr>
                  <w:rFonts w:ascii="Arial" w:eastAsia="SimSun" w:hAnsi="Arial"/>
                  <w:sz w:val="18"/>
                  <w:lang w:eastAsia="zh-CN"/>
                </w:rPr>
                <w:t>N/A</w:t>
              </w:r>
            </w:ins>
          </w:p>
        </w:tc>
        <w:tc>
          <w:tcPr>
            <w:tcW w:w="1323" w:type="dxa"/>
            <w:shd w:val="clear" w:color="auto" w:fill="auto"/>
            <w:noWrap/>
          </w:tcPr>
          <w:p w14:paraId="721DB54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795</w:t>
            </w:r>
          </w:p>
        </w:tc>
        <w:tc>
          <w:tcPr>
            <w:tcW w:w="867" w:type="dxa"/>
            <w:shd w:val="clear" w:color="auto" w:fill="auto"/>
          </w:tcPr>
          <w:p w14:paraId="78BFE51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10.0</w:t>
            </w:r>
          </w:p>
        </w:tc>
        <w:tc>
          <w:tcPr>
            <w:tcW w:w="1248" w:type="dxa"/>
            <w:gridSpan w:val="2"/>
            <w:shd w:val="clear" w:color="auto" w:fill="auto"/>
          </w:tcPr>
          <w:p w14:paraId="74C4991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IMD</w:t>
            </w:r>
            <w:r w:rsidRPr="003C4CEC">
              <w:rPr>
                <w:rFonts w:ascii="Arial" w:eastAsia="SimSun" w:hAnsi="Arial"/>
                <w:sz w:val="18"/>
                <w:lang w:eastAsia="ja-JP"/>
              </w:rPr>
              <w:t>4</w:t>
            </w:r>
          </w:p>
        </w:tc>
      </w:tr>
      <w:tr w:rsidR="003C4CEC" w:rsidRPr="003C4CEC" w14:paraId="0A9739E9" w14:textId="77777777" w:rsidTr="008D3A89">
        <w:trPr>
          <w:trHeight w:val="22"/>
          <w:jc w:val="center"/>
        </w:trPr>
        <w:tc>
          <w:tcPr>
            <w:tcW w:w="2258" w:type="dxa"/>
            <w:tcBorders>
              <w:top w:val="nil"/>
              <w:bottom w:val="nil"/>
            </w:tcBorders>
            <w:shd w:val="clear" w:color="auto" w:fill="auto"/>
          </w:tcPr>
          <w:p w14:paraId="352B82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13692C4"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n79</w:t>
            </w:r>
          </w:p>
        </w:tc>
        <w:tc>
          <w:tcPr>
            <w:tcW w:w="1167" w:type="dxa"/>
            <w:shd w:val="clear" w:color="auto" w:fill="auto"/>
            <w:noWrap/>
          </w:tcPr>
          <w:p w14:paraId="05A951E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4980</w:t>
            </w:r>
          </w:p>
        </w:tc>
        <w:tc>
          <w:tcPr>
            <w:tcW w:w="746" w:type="dxa"/>
            <w:shd w:val="clear" w:color="auto" w:fill="auto"/>
            <w:noWrap/>
          </w:tcPr>
          <w:p w14:paraId="4BB6F51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40</w:t>
            </w:r>
          </w:p>
        </w:tc>
        <w:tc>
          <w:tcPr>
            <w:tcW w:w="2266" w:type="dxa"/>
            <w:shd w:val="clear" w:color="auto" w:fill="auto"/>
            <w:noWrap/>
          </w:tcPr>
          <w:p w14:paraId="44E435D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216</w:t>
            </w:r>
          </w:p>
        </w:tc>
        <w:tc>
          <w:tcPr>
            <w:tcW w:w="1323" w:type="dxa"/>
            <w:shd w:val="clear" w:color="auto" w:fill="auto"/>
            <w:noWrap/>
          </w:tcPr>
          <w:p w14:paraId="01F32AF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4980</w:t>
            </w:r>
          </w:p>
        </w:tc>
        <w:tc>
          <w:tcPr>
            <w:tcW w:w="867" w:type="dxa"/>
            <w:shd w:val="clear" w:color="auto" w:fill="auto"/>
          </w:tcPr>
          <w:p w14:paraId="68C40AB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c>
          <w:tcPr>
            <w:tcW w:w="1248" w:type="dxa"/>
            <w:gridSpan w:val="2"/>
            <w:shd w:val="clear" w:color="auto" w:fill="auto"/>
          </w:tcPr>
          <w:p w14:paraId="43DCD9A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37B08134" w14:textId="77777777" w:rsidTr="008D3A89">
        <w:trPr>
          <w:trHeight w:val="22"/>
          <w:jc w:val="center"/>
        </w:trPr>
        <w:tc>
          <w:tcPr>
            <w:tcW w:w="2258" w:type="dxa"/>
            <w:tcBorders>
              <w:top w:val="nil"/>
              <w:bottom w:val="nil"/>
            </w:tcBorders>
            <w:shd w:val="clear" w:color="auto" w:fill="auto"/>
          </w:tcPr>
          <w:p w14:paraId="6695496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82CEEC0"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w:t>
            </w:r>
          </w:p>
        </w:tc>
        <w:tc>
          <w:tcPr>
            <w:tcW w:w="1167" w:type="dxa"/>
            <w:shd w:val="clear" w:color="auto" w:fill="auto"/>
            <w:noWrap/>
          </w:tcPr>
          <w:p w14:paraId="3ECFED6E" w14:textId="2921CCCA" w:rsidR="003C4CEC" w:rsidRPr="003C4CEC" w:rsidRDefault="003C4CEC" w:rsidP="003C4CEC">
            <w:pPr>
              <w:keepNext/>
              <w:keepLines/>
              <w:spacing w:after="0"/>
              <w:jc w:val="center"/>
              <w:rPr>
                <w:rFonts w:ascii="Arial" w:eastAsia="SimSun" w:hAnsi="Arial"/>
                <w:sz w:val="18"/>
                <w:lang w:eastAsia="ja-JP"/>
              </w:rPr>
            </w:pPr>
            <w:del w:id="451" w:author="Laurent Noel" w:date="2023-07-31T03:46:00Z">
              <w:r w:rsidRPr="003C4CEC" w:rsidDel="00B44CA4">
                <w:rPr>
                  <w:rFonts w:ascii="Arial" w:eastAsia="SimSun" w:hAnsi="Arial"/>
                  <w:sz w:val="18"/>
                </w:rPr>
                <w:delText>19</w:delText>
              </w:r>
              <w:r w:rsidRPr="003C4CEC" w:rsidDel="00B44CA4">
                <w:rPr>
                  <w:rFonts w:ascii="Arial" w:eastAsia="SimSun" w:hAnsi="Arial"/>
                  <w:sz w:val="18"/>
                  <w:lang w:eastAsia="ja-JP"/>
                </w:rPr>
                <w:delText>77.5</w:delText>
              </w:r>
            </w:del>
            <w:ins w:id="452" w:author="Laurent Noel" w:date="2023-07-31T03:46:00Z">
              <w:r w:rsidR="00B44CA4">
                <w:rPr>
                  <w:rFonts w:ascii="Arial" w:eastAsia="SimSun" w:hAnsi="Arial"/>
                  <w:sz w:val="18"/>
                </w:rPr>
                <w:t>N/A</w:t>
              </w:r>
            </w:ins>
          </w:p>
        </w:tc>
        <w:tc>
          <w:tcPr>
            <w:tcW w:w="746" w:type="dxa"/>
            <w:shd w:val="clear" w:color="auto" w:fill="auto"/>
            <w:noWrap/>
          </w:tcPr>
          <w:p w14:paraId="49D458D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5</w:t>
            </w:r>
          </w:p>
        </w:tc>
        <w:tc>
          <w:tcPr>
            <w:tcW w:w="2266" w:type="dxa"/>
            <w:shd w:val="clear" w:color="auto" w:fill="auto"/>
            <w:noWrap/>
          </w:tcPr>
          <w:p w14:paraId="72614609" w14:textId="391960F0" w:rsidR="003C4CEC" w:rsidRPr="003C4CEC" w:rsidRDefault="003C4CEC" w:rsidP="003C4CEC">
            <w:pPr>
              <w:keepNext/>
              <w:keepLines/>
              <w:spacing w:after="0"/>
              <w:jc w:val="center"/>
              <w:rPr>
                <w:rFonts w:ascii="Arial" w:eastAsia="SimSun" w:hAnsi="Arial"/>
                <w:sz w:val="18"/>
                <w:lang w:eastAsia="ja-JP"/>
              </w:rPr>
            </w:pPr>
            <w:del w:id="453" w:author="Laurent Noel" w:date="2023-07-31T03:46:00Z">
              <w:r w:rsidRPr="003C4CEC" w:rsidDel="00B44CA4">
                <w:rPr>
                  <w:rFonts w:ascii="Arial" w:eastAsia="SimSun" w:hAnsi="Arial"/>
                  <w:sz w:val="18"/>
                  <w:lang w:eastAsia="zh-CN"/>
                </w:rPr>
                <w:delText>25</w:delText>
              </w:r>
            </w:del>
            <w:ins w:id="454" w:author="Laurent Noel" w:date="2023-07-31T03:46:00Z">
              <w:r w:rsidR="00B44CA4">
                <w:rPr>
                  <w:rFonts w:ascii="Arial" w:eastAsia="SimSun" w:hAnsi="Arial"/>
                  <w:sz w:val="18"/>
                  <w:lang w:eastAsia="zh-CN"/>
                </w:rPr>
                <w:t>N/A</w:t>
              </w:r>
            </w:ins>
          </w:p>
        </w:tc>
        <w:tc>
          <w:tcPr>
            <w:tcW w:w="1323" w:type="dxa"/>
            <w:shd w:val="clear" w:color="auto" w:fill="auto"/>
            <w:noWrap/>
          </w:tcPr>
          <w:p w14:paraId="18C8B2D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21</w:t>
            </w:r>
            <w:r w:rsidRPr="003C4CEC">
              <w:rPr>
                <w:rFonts w:ascii="Arial" w:eastAsia="SimSun" w:hAnsi="Arial"/>
                <w:sz w:val="18"/>
                <w:lang w:eastAsia="ja-JP"/>
              </w:rPr>
              <w:t>67.5</w:t>
            </w:r>
          </w:p>
        </w:tc>
        <w:tc>
          <w:tcPr>
            <w:tcW w:w="867" w:type="dxa"/>
            <w:shd w:val="clear" w:color="auto" w:fill="auto"/>
          </w:tcPr>
          <w:p w14:paraId="6682C23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1.2</w:t>
            </w:r>
          </w:p>
        </w:tc>
        <w:tc>
          <w:tcPr>
            <w:tcW w:w="1248" w:type="dxa"/>
            <w:gridSpan w:val="2"/>
            <w:shd w:val="clear" w:color="auto" w:fill="auto"/>
          </w:tcPr>
          <w:p w14:paraId="4160BF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IMD4</w:t>
            </w:r>
          </w:p>
        </w:tc>
      </w:tr>
      <w:tr w:rsidR="003C4CEC" w:rsidRPr="003C4CEC" w14:paraId="14F195D8" w14:textId="77777777" w:rsidTr="008D3A89">
        <w:trPr>
          <w:trHeight w:val="22"/>
          <w:jc w:val="center"/>
        </w:trPr>
        <w:tc>
          <w:tcPr>
            <w:tcW w:w="2258" w:type="dxa"/>
            <w:tcBorders>
              <w:top w:val="nil"/>
              <w:bottom w:val="nil"/>
            </w:tcBorders>
            <w:shd w:val="clear" w:color="auto" w:fill="auto"/>
          </w:tcPr>
          <w:p w14:paraId="09597D0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91D9CC1"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w:t>
            </w:r>
          </w:p>
        </w:tc>
        <w:tc>
          <w:tcPr>
            <w:tcW w:w="1167" w:type="dxa"/>
            <w:shd w:val="clear" w:color="auto" w:fill="auto"/>
            <w:noWrap/>
          </w:tcPr>
          <w:p w14:paraId="1013689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745.5</w:t>
            </w:r>
          </w:p>
        </w:tc>
        <w:tc>
          <w:tcPr>
            <w:tcW w:w="746" w:type="dxa"/>
            <w:shd w:val="clear" w:color="auto" w:fill="auto"/>
            <w:noWrap/>
          </w:tcPr>
          <w:p w14:paraId="53A01F7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5</w:t>
            </w:r>
          </w:p>
        </w:tc>
        <w:tc>
          <w:tcPr>
            <w:tcW w:w="2266" w:type="dxa"/>
            <w:shd w:val="clear" w:color="auto" w:fill="auto"/>
            <w:noWrap/>
          </w:tcPr>
          <w:p w14:paraId="40E475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25</w:t>
            </w:r>
          </w:p>
        </w:tc>
        <w:tc>
          <w:tcPr>
            <w:tcW w:w="1323" w:type="dxa"/>
            <w:shd w:val="clear" w:color="auto" w:fill="auto"/>
            <w:noWrap/>
          </w:tcPr>
          <w:p w14:paraId="176DEC0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800.5</w:t>
            </w:r>
          </w:p>
        </w:tc>
        <w:tc>
          <w:tcPr>
            <w:tcW w:w="867" w:type="dxa"/>
            <w:shd w:val="clear" w:color="auto" w:fill="auto"/>
          </w:tcPr>
          <w:p w14:paraId="6F0459C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14F4F89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1CA89B73" w14:textId="77777777" w:rsidTr="008D3A89">
        <w:trPr>
          <w:trHeight w:val="22"/>
          <w:jc w:val="center"/>
        </w:trPr>
        <w:tc>
          <w:tcPr>
            <w:tcW w:w="2258" w:type="dxa"/>
            <w:tcBorders>
              <w:top w:val="nil"/>
              <w:bottom w:val="nil"/>
            </w:tcBorders>
            <w:shd w:val="clear" w:color="auto" w:fill="auto"/>
          </w:tcPr>
          <w:p w14:paraId="130E42E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529840B"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n79</w:t>
            </w:r>
          </w:p>
        </w:tc>
        <w:tc>
          <w:tcPr>
            <w:tcW w:w="1167" w:type="dxa"/>
            <w:shd w:val="clear" w:color="auto" w:fill="auto"/>
            <w:noWrap/>
          </w:tcPr>
          <w:p w14:paraId="44BB519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4420</w:t>
            </w:r>
          </w:p>
        </w:tc>
        <w:tc>
          <w:tcPr>
            <w:tcW w:w="746" w:type="dxa"/>
            <w:shd w:val="clear" w:color="auto" w:fill="auto"/>
            <w:noWrap/>
          </w:tcPr>
          <w:p w14:paraId="6136058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40</w:t>
            </w:r>
          </w:p>
        </w:tc>
        <w:tc>
          <w:tcPr>
            <w:tcW w:w="2266" w:type="dxa"/>
            <w:shd w:val="clear" w:color="auto" w:fill="auto"/>
            <w:noWrap/>
          </w:tcPr>
          <w:p w14:paraId="707E75D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216</w:t>
            </w:r>
          </w:p>
        </w:tc>
        <w:tc>
          <w:tcPr>
            <w:tcW w:w="1323" w:type="dxa"/>
            <w:shd w:val="clear" w:color="auto" w:fill="auto"/>
            <w:noWrap/>
          </w:tcPr>
          <w:p w14:paraId="3E7C821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4420</w:t>
            </w:r>
          </w:p>
        </w:tc>
        <w:tc>
          <w:tcPr>
            <w:tcW w:w="867" w:type="dxa"/>
            <w:shd w:val="clear" w:color="auto" w:fill="auto"/>
          </w:tcPr>
          <w:p w14:paraId="499882D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c>
          <w:tcPr>
            <w:tcW w:w="1248" w:type="dxa"/>
            <w:gridSpan w:val="2"/>
            <w:shd w:val="clear" w:color="auto" w:fill="auto"/>
          </w:tcPr>
          <w:p w14:paraId="7AE0C9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728DAE26" w14:textId="77777777" w:rsidTr="008D3A89">
        <w:trPr>
          <w:trHeight w:val="22"/>
          <w:jc w:val="center"/>
        </w:trPr>
        <w:tc>
          <w:tcPr>
            <w:tcW w:w="2258" w:type="dxa"/>
            <w:tcBorders>
              <w:top w:val="nil"/>
              <w:bottom w:val="nil"/>
            </w:tcBorders>
            <w:shd w:val="clear" w:color="auto" w:fill="auto"/>
          </w:tcPr>
          <w:p w14:paraId="0B60566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DEABA5"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w:t>
            </w:r>
          </w:p>
        </w:tc>
        <w:tc>
          <w:tcPr>
            <w:tcW w:w="1167" w:type="dxa"/>
            <w:shd w:val="clear" w:color="auto" w:fill="auto"/>
            <w:noWrap/>
          </w:tcPr>
          <w:p w14:paraId="3E6B9BB4" w14:textId="78F15DF3" w:rsidR="003C4CEC" w:rsidRPr="003C4CEC" w:rsidRDefault="003C4CEC" w:rsidP="003C4CEC">
            <w:pPr>
              <w:keepNext/>
              <w:keepLines/>
              <w:spacing w:after="0"/>
              <w:jc w:val="center"/>
              <w:rPr>
                <w:rFonts w:ascii="Arial" w:eastAsia="SimSun" w:hAnsi="Arial"/>
                <w:sz w:val="18"/>
                <w:lang w:eastAsia="ja-JP"/>
              </w:rPr>
            </w:pPr>
            <w:del w:id="455" w:author="Laurent Noel" w:date="2023-07-31T03:46:00Z">
              <w:r w:rsidRPr="003C4CEC" w:rsidDel="00B44CA4">
                <w:rPr>
                  <w:rFonts w:ascii="Arial" w:eastAsia="Malgun Gothic" w:hAnsi="Arial"/>
                  <w:sz w:val="18"/>
                  <w:szCs w:val="18"/>
                  <w:lang w:eastAsia="ko-KR"/>
                </w:rPr>
                <w:delText>1935</w:delText>
              </w:r>
            </w:del>
            <w:ins w:id="456" w:author="Laurent Noel" w:date="2023-07-31T03:46:00Z">
              <w:r w:rsidR="00B44CA4">
                <w:rPr>
                  <w:rFonts w:ascii="Arial" w:eastAsia="Malgun Gothic" w:hAnsi="Arial"/>
                  <w:sz w:val="18"/>
                  <w:szCs w:val="18"/>
                  <w:lang w:eastAsia="ko-KR"/>
                </w:rPr>
                <w:t>N/A</w:t>
              </w:r>
            </w:ins>
          </w:p>
        </w:tc>
        <w:tc>
          <w:tcPr>
            <w:tcW w:w="746" w:type="dxa"/>
            <w:shd w:val="clear" w:color="auto" w:fill="auto"/>
            <w:noWrap/>
          </w:tcPr>
          <w:p w14:paraId="41411C2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5</w:t>
            </w:r>
          </w:p>
        </w:tc>
        <w:tc>
          <w:tcPr>
            <w:tcW w:w="2266" w:type="dxa"/>
            <w:shd w:val="clear" w:color="auto" w:fill="auto"/>
            <w:noWrap/>
          </w:tcPr>
          <w:p w14:paraId="79E22D94" w14:textId="34BC91D7" w:rsidR="003C4CEC" w:rsidRPr="003C4CEC" w:rsidRDefault="003C4CEC" w:rsidP="003C4CEC">
            <w:pPr>
              <w:keepNext/>
              <w:keepLines/>
              <w:spacing w:after="0"/>
              <w:jc w:val="center"/>
              <w:rPr>
                <w:rFonts w:ascii="Arial" w:eastAsia="SimSun" w:hAnsi="Arial"/>
                <w:sz w:val="18"/>
                <w:lang w:eastAsia="ja-JP"/>
              </w:rPr>
            </w:pPr>
            <w:del w:id="457" w:author="Laurent Noel" w:date="2023-07-31T03:46:00Z">
              <w:r w:rsidRPr="003C4CEC" w:rsidDel="00B44CA4">
                <w:rPr>
                  <w:rFonts w:ascii="Arial" w:eastAsia="Malgun Gothic" w:hAnsi="Arial"/>
                  <w:sz w:val="18"/>
                  <w:szCs w:val="18"/>
                  <w:lang w:eastAsia="ko-KR"/>
                </w:rPr>
                <w:delText>25</w:delText>
              </w:r>
            </w:del>
            <w:ins w:id="458" w:author="Laurent Noel" w:date="2023-07-31T03:46:00Z">
              <w:r w:rsidR="00B44CA4">
                <w:rPr>
                  <w:rFonts w:ascii="Arial" w:eastAsia="Malgun Gothic" w:hAnsi="Arial"/>
                  <w:sz w:val="18"/>
                  <w:szCs w:val="18"/>
                  <w:lang w:eastAsia="ko-KR"/>
                </w:rPr>
                <w:t>N/A</w:t>
              </w:r>
            </w:ins>
          </w:p>
        </w:tc>
        <w:tc>
          <w:tcPr>
            <w:tcW w:w="1323" w:type="dxa"/>
            <w:shd w:val="clear" w:color="auto" w:fill="auto"/>
            <w:noWrap/>
          </w:tcPr>
          <w:p w14:paraId="74FB7B0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2125</w:t>
            </w:r>
          </w:p>
        </w:tc>
        <w:tc>
          <w:tcPr>
            <w:tcW w:w="867" w:type="dxa"/>
            <w:shd w:val="clear" w:color="auto" w:fill="auto"/>
          </w:tcPr>
          <w:p w14:paraId="6EAC9E5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4.5</w:t>
            </w:r>
          </w:p>
        </w:tc>
        <w:tc>
          <w:tcPr>
            <w:tcW w:w="1248" w:type="dxa"/>
            <w:gridSpan w:val="2"/>
            <w:shd w:val="clear" w:color="auto" w:fill="auto"/>
          </w:tcPr>
          <w:p w14:paraId="6F42D90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IMD</w:t>
            </w:r>
            <w:r w:rsidRPr="003C4CEC">
              <w:rPr>
                <w:rFonts w:ascii="Arial" w:eastAsia="SimSun" w:hAnsi="Arial"/>
                <w:sz w:val="18"/>
                <w:lang w:eastAsia="ja-JP"/>
              </w:rPr>
              <w:t>5</w:t>
            </w:r>
          </w:p>
        </w:tc>
      </w:tr>
      <w:tr w:rsidR="003C4CEC" w:rsidRPr="003C4CEC" w14:paraId="4E0E7A94" w14:textId="77777777" w:rsidTr="008D3A89">
        <w:trPr>
          <w:trHeight w:val="22"/>
          <w:jc w:val="center"/>
        </w:trPr>
        <w:tc>
          <w:tcPr>
            <w:tcW w:w="2258" w:type="dxa"/>
            <w:tcBorders>
              <w:top w:val="nil"/>
              <w:bottom w:val="nil"/>
            </w:tcBorders>
            <w:shd w:val="clear" w:color="auto" w:fill="auto"/>
          </w:tcPr>
          <w:p w14:paraId="405ECD5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FF81484"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w:t>
            </w:r>
          </w:p>
        </w:tc>
        <w:tc>
          <w:tcPr>
            <w:tcW w:w="1167" w:type="dxa"/>
            <w:shd w:val="clear" w:color="auto" w:fill="auto"/>
            <w:noWrap/>
          </w:tcPr>
          <w:p w14:paraId="3B37CF3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718</w:t>
            </w:r>
          </w:p>
        </w:tc>
        <w:tc>
          <w:tcPr>
            <w:tcW w:w="746" w:type="dxa"/>
            <w:shd w:val="clear" w:color="auto" w:fill="auto"/>
            <w:noWrap/>
          </w:tcPr>
          <w:p w14:paraId="671635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5</w:t>
            </w:r>
          </w:p>
        </w:tc>
        <w:tc>
          <w:tcPr>
            <w:tcW w:w="2266" w:type="dxa"/>
            <w:shd w:val="clear" w:color="auto" w:fill="auto"/>
            <w:noWrap/>
          </w:tcPr>
          <w:p w14:paraId="5A09572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25</w:t>
            </w:r>
          </w:p>
        </w:tc>
        <w:tc>
          <w:tcPr>
            <w:tcW w:w="1323" w:type="dxa"/>
            <w:shd w:val="clear" w:color="auto" w:fill="auto"/>
            <w:noWrap/>
          </w:tcPr>
          <w:p w14:paraId="3362038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773</w:t>
            </w:r>
          </w:p>
        </w:tc>
        <w:tc>
          <w:tcPr>
            <w:tcW w:w="867" w:type="dxa"/>
            <w:shd w:val="clear" w:color="auto" w:fill="auto"/>
          </w:tcPr>
          <w:p w14:paraId="522E5C5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579A1B1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2DC9154A" w14:textId="77777777" w:rsidTr="008D3A89">
        <w:trPr>
          <w:trHeight w:val="22"/>
          <w:jc w:val="center"/>
        </w:trPr>
        <w:tc>
          <w:tcPr>
            <w:tcW w:w="2258" w:type="dxa"/>
            <w:tcBorders>
              <w:top w:val="nil"/>
              <w:bottom w:val="single" w:sz="4" w:space="0" w:color="auto"/>
            </w:tcBorders>
            <w:shd w:val="clear" w:color="auto" w:fill="auto"/>
          </w:tcPr>
          <w:p w14:paraId="1C815A3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96E5FF3" w14:textId="77777777" w:rsidR="003C4CEC" w:rsidRPr="003C4CEC" w:rsidDel="009C0AD3"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n79</w:t>
            </w:r>
          </w:p>
        </w:tc>
        <w:tc>
          <w:tcPr>
            <w:tcW w:w="1167" w:type="dxa"/>
            <w:shd w:val="clear" w:color="auto" w:fill="auto"/>
            <w:noWrap/>
          </w:tcPr>
          <w:p w14:paraId="0A63A5B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4807</w:t>
            </w:r>
          </w:p>
        </w:tc>
        <w:tc>
          <w:tcPr>
            <w:tcW w:w="746" w:type="dxa"/>
            <w:shd w:val="clear" w:color="auto" w:fill="auto"/>
            <w:noWrap/>
          </w:tcPr>
          <w:p w14:paraId="2BD8954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40</w:t>
            </w:r>
          </w:p>
        </w:tc>
        <w:tc>
          <w:tcPr>
            <w:tcW w:w="2266" w:type="dxa"/>
            <w:shd w:val="clear" w:color="auto" w:fill="auto"/>
            <w:noWrap/>
          </w:tcPr>
          <w:p w14:paraId="2EE28E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216</w:t>
            </w:r>
          </w:p>
        </w:tc>
        <w:tc>
          <w:tcPr>
            <w:tcW w:w="1323" w:type="dxa"/>
            <w:shd w:val="clear" w:color="auto" w:fill="auto"/>
            <w:noWrap/>
          </w:tcPr>
          <w:p w14:paraId="4475D4C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4807</w:t>
            </w:r>
          </w:p>
        </w:tc>
        <w:tc>
          <w:tcPr>
            <w:tcW w:w="867" w:type="dxa"/>
            <w:shd w:val="clear" w:color="auto" w:fill="auto"/>
          </w:tcPr>
          <w:p w14:paraId="776FB99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c>
          <w:tcPr>
            <w:tcW w:w="1248" w:type="dxa"/>
            <w:gridSpan w:val="2"/>
            <w:shd w:val="clear" w:color="auto" w:fill="auto"/>
          </w:tcPr>
          <w:p w14:paraId="1430C38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Times New Roman" w:hAnsi="Arial"/>
                <w:sz w:val="18"/>
              </w:rPr>
              <w:t>N/A</w:t>
            </w:r>
          </w:p>
        </w:tc>
      </w:tr>
      <w:tr w:rsidR="003C4CEC" w:rsidRPr="003C4CEC" w14:paraId="20FB2074" w14:textId="77777777" w:rsidTr="008D3A89">
        <w:trPr>
          <w:trHeight w:val="22"/>
          <w:jc w:val="center"/>
        </w:trPr>
        <w:tc>
          <w:tcPr>
            <w:tcW w:w="2258" w:type="dxa"/>
            <w:tcBorders>
              <w:top w:val="single" w:sz="4" w:space="0" w:color="auto"/>
              <w:bottom w:val="nil"/>
            </w:tcBorders>
            <w:shd w:val="clear" w:color="auto" w:fill="auto"/>
          </w:tcPr>
          <w:p w14:paraId="164281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DC_1A_n28A-n40A</w:t>
            </w:r>
          </w:p>
        </w:tc>
        <w:tc>
          <w:tcPr>
            <w:tcW w:w="867" w:type="dxa"/>
            <w:shd w:val="clear" w:color="auto" w:fill="auto"/>
          </w:tcPr>
          <w:p w14:paraId="1061F47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1</w:t>
            </w:r>
          </w:p>
        </w:tc>
        <w:tc>
          <w:tcPr>
            <w:tcW w:w="1167" w:type="dxa"/>
            <w:shd w:val="clear" w:color="auto" w:fill="auto"/>
            <w:noWrap/>
          </w:tcPr>
          <w:p w14:paraId="18EC224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1930</w:t>
            </w:r>
          </w:p>
        </w:tc>
        <w:tc>
          <w:tcPr>
            <w:tcW w:w="746" w:type="dxa"/>
            <w:shd w:val="clear" w:color="auto" w:fill="auto"/>
            <w:noWrap/>
          </w:tcPr>
          <w:p w14:paraId="35EC5F6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4814C92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6076F6F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2120</w:t>
            </w:r>
          </w:p>
        </w:tc>
        <w:tc>
          <w:tcPr>
            <w:tcW w:w="867" w:type="dxa"/>
            <w:shd w:val="clear" w:color="auto" w:fill="auto"/>
          </w:tcPr>
          <w:p w14:paraId="4EECB12D"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c>
          <w:tcPr>
            <w:tcW w:w="1248" w:type="dxa"/>
            <w:gridSpan w:val="2"/>
            <w:shd w:val="clear" w:color="auto" w:fill="auto"/>
          </w:tcPr>
          <w:p w14:paraId="6955F093"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szCs w:val="24"/>
              </w:rPr>
              <w:t>N/A</w:t>
            </w:r>
          </w:p>
        </w:tc>
      </w:tr>
      <w:tr w:rsidR="003C4CEC" w:rsidRPr="003C4CEC" w14:paraId="4467B475" w14:textId="77777777" w:rsidTr="008D3A89">
        <w:trPr>
          <w:trHeight w:val="22"/>
          <w:jc w:val="center"/>
        </w:trPr>
        <w:tc>
          <w:tcPr>
            <w:tcW w:w="2258" w:type="dxa"/>
            <w:tcBorders>
              <w:top w:val="nil"/>
              <w:bottom w:val="nil"/>
            </w:tcBorders>
            <w:shd w:val="clear" w:color="auto" w:fill="auto"/>
          </w:tcPr>
          <w:p w14:paraId="5D18CE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BC7D45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n28</w:t>
            </w:r>
          </w:p>
        </w:tc>
        <w:tc>
          <w:tcPr>
            <w:tcW w:w="1167" w:type="dxa"/>
            <w:shd w:val="clear" w:color="auto" w:fill="auto"/>
            <w:noWrap/>
          </w:tcPr>
          <w:p w14:paraId="5C2A9AF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743</w:t>
            </w:r>
          </w:p>
        </w:tc>
        <w:tc>
          <w:tcPr>
            <w:tcW w:w="746" w:type="dxa"/>
            <w:shd w:val="clear" w:color="auto" w:fill="auto"/>
            <w:noWrap/>
          </w:tcPr>
          <w:p w14:paraId="69881C3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25AF816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590476A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798</w:t>
            </w:r>
          </w:p>
        </w:tc>
        <w:tc>
          <w:tcPr>
            <w:tcW w:w="867" w:type="dxa"/>
            <w:shd w:val="clear" w:color="auto" w:fill="auto"/>
          </w:tcPr>
          <w:p w14:paraId="1B48D8E2"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c>
          <w:tcPr>
            <w:tcW w:w="1248" w:type="dxa"/>
            <w:gridSpan w:val="2"/>
            <w:shd w:val="clear" w:color="auto" w:fill="auto"/>
          </w:tcPr>
          <w:p w14:paraId="54B52560"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szCs w:val="24"/>
              </w:rPr>
              <w:t>N/A</w:t>
            </w:r>
          </w:p>
        </w:tc>
      </w:tr>
      <w:tr w:rsidR="003C4CEC" w:rsidRPr="003C4CEC" w14:paraId="3E4B7190" w14:textId="77777777" w:rsidTr="008D3A89">
        <w:trPr>
          <w:trHeight w:val="22"/>
          <w:jc w:val="center"/>
        </w:trPr>
        <w:tc>
          <w:tcPr>
            <w:tcW w:w="2258" w:type="dxa"/>
            <w:tcBorders>
              <w:top w:val="nil"/>
              <w:bottom w:val="nil"/>
            </w:tcBorders>
            <w:shd w:val="clear" w:color="auto" w:fill="auto"/>
          </w:tcPr>
          <w:p w14:paraId="5982CB8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C646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n40</w:t>
            </w:r>
          </w:p>
        </w:tc>
        <w:tc>
          <w:tcPr>
            <w:tcW w:w="1167" w:type="dxa"/>
            <w:shd w:val="clear" w:color="auto" w:fill="auto"/>
            <w:noWrap/>
          </w:tcPr>
          <w:p w14:paraId="1693CA6D" w14:textId="2377CA32" w:rsidR="003C4CEC" w:rsidRPr="003C4CEC" w:rsidRDefault="003C4CEC" w:rsidP="003C4CEC">
            <w:pPr>
              <w:keepNext/>
              <w:keepLines/>
              <w:spacing w:after="0"/>
              <w:jc w:val="center"/>
              <w:rPr>
                <w:rFonts w:ascii="Arial" w:eastAsia="Malgun Gothic" w:hAnsi="Arial"/>
                <w:sz w:val="18"/>
                <w:szCs w:val="18"/>
                <w:lang w:eastAsia="ko-KR"/>
              </w:rPr>
            </w:pPr>
            <w:del w:id="459" w:author="Laurent Noel" w:date="2023-07-31T03:46:00Z">
              <w:r w:rsidRPr="003C4CEC" w:rsidDel="00B44CA4">
                <w:rPr>
                  <w:rFonts w:ascii="Arial" w:eastAsia="SimSun" w:hAnsi="Arial" w:cs="Arial"/>
                  <w:sz w:val="18"/>
                </w:rPr>
                <w:delText>2374</w:delText>
              </w:r>
            </w:del>
            <w:ins w:id="460" w:author="Laurent Noel" w:date="2023-07-31T03:46:00Z">
              <w:r w:rsidR="00B44CA4">
                <w:rPr>
                  <w:rFonts w:ascii="Arial" w:eastAsia="SimSun" w:hAnsi="Arial" w:cs="Arial"/>
                  <w:sz w:val="18"/>
                </w:rPr>
                <w:t>N/A</w:t>
              </w:r>
            </w:ins>
          </w:p>
        </w:tc>
        <w:tc>
          <w:tcPr>
            <w:tcW w:w="746" w:type="dxa"/>
            <w:shd w:val="clear" w:color="auto" w:fill="auto"/>
            <w:noWrap/>
          </w:tcPr>
          <w:p w14:paraId="3EC9794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523FB100" w14:textId="63E86670" w:rsidR="003C4CEC" w:rsidRPr="003C4CEC" w:rsidRDefault="003C4CEC" w:rsidP="003C4CEC">
            <w:pPr>
              <w:keepNext/>
              <w:keepLines/>
              <w:spacing w:after="0"/>
              <w:jc w:val="center"/>
              <w:rPr>
                <w:rFonts w:ascii="Arial" w:eastAsia="Malgun Gothic" w:hAnsi="Arial"/>
                <w:sz w:val="18"/>
                <w:szCs w:val="18"/>
                <w:lang w:eastAsia="ko-KR"/>
              </w:rPr>
            </w:pPr>
            <w:del w:id="461" w:author="Laurent Noel" w:date="2023-07-31T03:46:00Z">
              <w:r w:rsidRPr="003C4CEC" w:rsidDel="00B44CA4">
                <w:rPr>
                  <w:rFonts w:ascii="Arial" w:eastAsia="SimSun" w:hAnsi="Arial" w:cs="Arial"/>
                  <w:sz w:val="18"/>
                </w:rPr>
                <w:delText>25</w:delText>
              </w:r>
            </w:del>
            <w:ins w:id="462" w:author="Laurent Noel" w:date="2023-07-31T03:46:00Z">
              <w:r w:rsidR="00B44CA4">
                <w:rPr>
                  <w:rFonts w:ascii="Arial" w:eastAsia="SimSun" w:hAnsi="Arial" w:cs="Arial"/>
                  <w:sz w:val="18"/>
                </w:rPr>
                <w:t>N/A</w:t>
              </w:r>
            </w:ins>
          </w:p>
        </w:tc>
        <w:tc>
          <w:tcPr>
            <w:tcW w:w="1323" w:type="dxa"/>
            <w:shd w:val="clear" w:color="auto" w:fill="auto"/>
            <w:noWrap/>
          </w:tcPr>
          <w:p w14:paraId="70763D0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2374</w:t>
            </w:r>
          </w:p>
        </w:tc>
        <w:tc>
          <w:tcPr>
            <w:tcW w:w="867" w:type="dxa"/>
            <w:shd w:val="clear" w:color="auto" w:fill="auto"/>
          </w:tcPr>
          <w:p w14:paraId="030FB180"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10.1</w:t>
            </w:r>
          </w:p>
        </w:tc>
        <w:tc>
          <w:tcPr>
            <w:tcW w:w="1248" w:type="dxa"/>
            <w:gridSpan w:val="2"/>
            <w:shd w:val="clear" w:color="auto" w:fill="auto"/>
          </w:tcPr>
          <w:p w14:paraId="0C193679"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szCs w:val="24"/>
              </w:rPr>
              <w:t>IMD4</w:t>
            </w:r>
          </w:p>
        </w:tc>
      </w:tr>
      <w:tr w:rsidR="003C4CEC" w:rsidRPr="003C4CEC" w14:paraId="10BEBB6B" w14:textId="77777777" w:rsidTr="008D3A89">
        <w:trPr>
          <w:trHeight w:val="22"/>
          <w:jc w:val="center"/>
        </w:trPr>
        <w:tc>
          <w:tcPr>
            <w:tcW w:w="2258" w:type="dxa"/>
            <w:tcBorders>
              <w:top w:val="nil"/>
              <w:bottom w:val="nil"/>
            </w:tcBorders>
            <w:shd w:val="clear" w:color="auto" w:fill="auto"/>
          </w:tcPr>
          <w:p w14:paraId="6F50753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ADE70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1</w:t>
            </w:r>
          </w:p>
        </w:tc>
        <w:tc>
          <w:tcPr>
            <w:tcW w:w="1167" w:type="dxa"/>
            <w:shd w:val="clear" w:color="auto" w:fill="auto"/>
            <w:noWrap/>
          </w:tcPr>
          <w:p w14:paraId="36857B0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1930</w:t>
            </w:r>
          </w:p>
        </w:tc>
        <w:tc>
          <w:tcPr>
            <w:tcW w:w="746" w:type="dxa"/>
            <w:shd w:val="clear" w:color="auto" w:fill="auto"/>
            <w:noWrap/>
          </w:tcPr>
          <w:p w14:paraId="39CD498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138BA52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6F4B977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2120</w:t>
            </w:r>
          </w:p>
        </w:tc>
        <w:tc>
          <w:tcPr>
            <w:tcW w:w="867" w:type="dxa"/>
            <w:shd w:val="clear" w:color="auto" w:fill="auto"/>
          </w:tcPr>
          <w:p w14:paraId="41FEA951"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rPr>
              <w:t>N/A</w:t>
            </w:r>
          </w:p>
        </w:tc>
        <w:tc>
          <w:tcPr>
            <w:tcW w:w="1248" w:type="dxa"/>
            <w:gridSpan w:val="2"/>
            <w:shd w:val="clear" w:color="auto" w:fill="auto"/>
          </w:tcPr>
          <w:p w14:paraId="61B25048"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szCs w:val="24"/>
              </w:rPr>
              <w:t>N/A</w:t>
            </w:r>
          </w:p>
        </w:tc>
      </w:tr>
      <w:tr w:rsidR="003C4CEC" w:rsidRPr="003C4CEC" w14:paraId="49C1A9CA" w14:textId="77777777" w:rsidTr="008D3A89">
        <w:trPr>
          <w:trHeight w:val="22"/>
          <w:jc w:val="center"/>
        </w:trPr>
        <w:tc>
          <w:tcPr>
            <w:tcW w:w="2258" w:type="dxa"/>
            <w:tcBorders>
              <w:top w:val="nil"/>
              <w:bottom w:val="nil"/>
            </w:tcBorders>
            <w:shd w:val="clear" w:color="auto" w:fill="auto"/>
          </w:tcPr>
          <w:p w14:paraId="0028A28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1EF164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n28</w:t>
            </w:r>
          </w:p>
        </w:tc>
        <w:tc>
          <w:tcPr>
            <w:tcW w:w="1167" w:type="dxa"/>
            <w:shd w:val="clear" w:color="auto" w:fill="auto"/>
            <w:noWrap/>
          </w:tcPr>
          <w:p w14:paraId="3C35FBA8" w14:textId="07564FA4" w:rsidR="003C4CEC" w:rsidRPr="003C4CEC" w:rsidRDefault="003C4CEC" w:rsidP="003C4CEC">
            <w:pPr>
              <w:keepNext/>
              <w:keepLines/>
              <w:spacing w:after="0"/>
              <w:jc w:val="center"/>
              <w:rPr>
                <w:rFonts w:ascii="Arial" w:eastAsia="Malgun Gothic" w:hAnsi="Arial"/>
                <w:sz w:val="18"/>
                <w:szCs w:val="18"/>
                <w:lang w:eastAsia="ko-KR"/>
              </w:rPr>
            </w:pPr>
            <w:del w:id="463" w:author="Laurent Noel" w:date="2023-07-31T03:46:00Z">
              <w:r w:rsidRPr="003C4CEC" w:rsidDel="00B44CA4">
                <w:rPr>
                  <w:rFonts w:ascii="Arial" w:eastAsia="SimSun" w:hAnsi="Arial" w:cs="Arial"/>
                  <w:sz w:val="18"/>
                </w:rPr>
                <w:delText>713</w:delText>
              </w:r>
            </w:del>
            <w:ins w:id="464" w:author="Laurent Noel" w:date="2023-07-31T03:46:00Z">
              <w:r w:rsidR="00B44CA4">
                <w:rPr>
                  <w:rFonts w:ascii="Arial" w:eastAsia="SimSun" w:hAnsi="Arial" w:cs="Arial"/>
                  <w:sz w:val="18"/>
                </w:rPr>
                <w:t>N/A</w:t>
              </w:r>
            </w:ins>
          </w:p>
        </w:tc>
        <w:tc>
          <w:tcPr>
            <w:tcW w:w="746" w:type="dxa"/>
            <w:shd w:val="clear" w:color="auto" w:fill="auto"/>
            <w:noWrap/>
          </w:tcPr>
          <w:p w14:paraId="7E0432C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021DA2FD" w14:textId="726C224A" w:rsidR="003C4CEC" w:rsidRPr="003C4CEC" w:rsidRDefault="003C4CEC" w:rsidP="003C4CEC">
            <w:pPr>
              <w:keepNext/>
              <w:keepLines/>
              <w:spacing w:after="0"/>
              <w:jc w:val="center"/>
              <w:rPr>
                <w:rFonts w:ascii="Arial" w:eastAsia="Malgun Gothic" w:hAnsi="Arial"/>
                <w:sz w:val="18"/>
                <w:szCs w:val="18"/>
                <w:lang w:eastAsia="ko-KR"/>
              </w:rPr>
            </w:pPr>
            <w:del w:id="465" w:author="Laurent Noel" w:date="2023-07-31T03:46:00Z">
              <w:r w:rsidRPr="003C4CEC" w:rsidDel="00B44CA4">
                <w:rPr>
                  <w:rFonts w:ascii="Arial" w:eastAsia="SimSun" w:hAnsi="Arial" w:cs="Arial"/>
                  <w:sz w:val="18"/>
                </w:rPr>
                <w:delText>25</w:delText>
              </w:r>
            </w:del>
            <w:ins w:id="466" w:author="Laurent Noel" w:date="2023-07-31T03:46:00Z">
              <w:r w:rsidR="00B44CA4">
                <w:rPr>
                  <w:rFonts w:ascii="Arial" w:eastAsia="SimSun" w:hAnsi="Arial" w:cs="Arial"/>
                  <w:sz w:val="18"/>
                </w:rPr>
                <w:t>N/A</w:t>
              </w:r>
            </w:ins>
          </w:p>
        </w:tc>
        <w:tc>
          <w:tcPr>
            <w:tcW w:w="1323" w:type="dxa"/>
            <w:shd w:val="clear" w:color="auto" w:fill="auto"/>
            <w:noWrap/>
          </w:tcPr>
          <w:p w14:paraId="4602868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768</w:t>
            </w:r>
          </w:p>
        </w:tc>
        <w:tc>
          <w:tcPr>
            <w:tcW w:w="867" w:type="dxa"/>
            <w:shd w:val="clear" w:color="auto" w:fill="auto"/>
          </w:tcPr>
          <w:p w14:paraId="69EF8883"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rPr>
              <w:t>8.6</w:t>
            </w:r>
          </w:p>
        </w:tc>
        <w:tc>
          <w:tcPr>
            <w:tcW w:w="1248" w:type="dxa"/>
            <w:gridSpan w:val="2"/>
            <w:shd w:val="clear" w:color="auto" w:fill="auto"/>
          </w:tcPr>
          <w:p w14:paraId="25550586"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szCs w:val="24"/>
              </w:rPr>
              <w:t>IMD4</w:t>
            </w:r>
          </w:p>
        </w:tc>
      </w:tr>
      <w:tr w:rsidR="003C4CEC" w:rsidRPr="003C4CEC" w14:paraId="21D65652" w14:textId="77777777" w:rsidTr="008D3A89">
        <w:trPr>
          <w:trHeight w:val="22"/>
          <w:jc w:val="center"/>
        </w:trPr>
        <w:tc>
          <w:tcPr>
            <w:tcW w:w="2258" w:type="dxa"/>
            <w:tcBorders>
              <w:top w:val="nil"/>
              <w:bottom w:val="single" w:sz="4" w:space="0" w:color="auto"/>
            </w:tcBorders>
            <w:shd w:val="clear" w:color="auto" w:fill="auto"/>
          </w:tcPr>
          <w:p w14:paraId="259B887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AD0290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Calibri Light" w:hAnsi="Arial" w:cs="Arial"/>
                <w:sz w:val="18"/>
              </w:rPr>
              <w:t>n40</w:t>
            </w:r>
          </w:p>
        </w:tc>
        <w:tc>
          <w:tcPr>
            <w:tcW w:w="1167" w:type="dxa"/>
            <w:shd w:val="clear" w:color="auto" w:fill="auto"/>
            <w:noWrap/>
          </w:tcPr>
          <w:p w14:paraId="7EC2066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2314</w:t>
            </w:r>
          </w:p>
        </w:tc>
        <w:tc>
          <w:tcPr>
            <w:tcW w:w="746" w:type="dxa"/>
            <w:shd w:val="clear" w:color="auto" w:fill="auto"/>
            <w:noWrap/>
          </w:tcPr>
          <w:p w14:paraId="747C344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5BEE245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59F4FF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2314</w:t>
            </w:r>
          </w:p>
        </w:tc>
        <w:tc>
          <w:tcPr>
            <w:tcW w:w="867" w:type="dxa"/>
            <w:shd w:val="clear" w:color="auto" w:fill="auto"/>
          </w:tcPr>
          <w:p w14:paraId="26F65461"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rPr>
              <w:t>N/A</w:t>
            </w:r>
          </w:p>
        </w:tc>
        <w:tc>
          <w:tcPr>
            <w:tcW w:w="1248" w:type="dxa"/>
            <w:gridSpan w:val="2"/>
            <w:shd w:val="clear" w:color="auto" w:fill="auto"/>
          </w:tcPr>
          <w:p w14:paraId="530FD7CB"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Malgun Gothic" w:hAnsi="Arial" w:cs="Arial"/>
                <w:sz w:val="18"/>
                <w:szCs w:val="24"/>
              </w:rPr>
              <w:t>N/A</w:t>
            </w:r>
          </w:p>
        </w:tc>
      </w:tr>
      <w:tr w:rsidR="003C4CEC" w:rsidRPr="003C4CEC" w14:paraId="49762E93" w14:textId="77777777" w:rsidTr="008D3A89">
        <w:trPr>
          <w:trHeight w:val="22"/>
          <w:jc w:val="center"/>
        </w:trPr>
        <w:tc>
          <w:tcPr>
            <w:tcW w:w="2258" w:type="dxa"/>
            <w:tcBorders>
              <w:bottom w:val="nil"/>
            </w:tcBorders>
            <w:shd w:val="clear" w:color="auto" w:fill="auto"/>
          </w:tcPr>
          <w:p w14:paraId="36BA5DE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DC_1A_n28A-n78A</w:t>
            </w:r>
          </w:p>
        </w:tc>
        <w:tc>
          <w:tcPr>
            <w:tcW w:w="867" w:type="dxa"/>
            <w:shd w:val="clear" w:color="auto" w:fill="auto"/>
          </w:tcPr>
          <w:p w14:paraId="26B075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5A9D62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62E241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CFBB9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00F81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6DF0D9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BCB18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A0CD9BE" w14:textId="77777777" w:rsidTr="008D3A89">
        <w:trPr>
          <w:trHeight w:val="22"/>
          <w:jc w:val="center"/>
        </w:trPr>
        <w:tc>
          <w:tcPr>
            <w:tcW w:w="2258" w:type="dxa"/>
            <w:tcBorders>
              <w:top w:val="nil"/>
              <w:bottom w:val="nil"/>
            </w:tcBorders>
            <w:shd w:val="clear" w:color="auto" w:fill="auto"/>
          </w:tcPr>
          <w:p w14:paraId="55E590B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2EDE2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5B1516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733</w:t>
            </w:r>
          </w:p>
        </w:tc>
        <w:tc>
          <w:tcPr>
            <w:tcW w:w="746" w:type="dxa"/>
            <w:shd w:val="clear" w:color="auto" w:fill="auto"/>
            <w:noWrap/>
          </w:tcPr>
          <w:p w14:paraId="52FC5E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6B589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D5DC4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788</w:t>
            </w:r>
          </w:p>
        </w:tc>
        <w:tc>
          <w:tcPr>
            <w:tcW w:w="867" w:type="dxa"/>
            <w:shd w:val="clear" w:color="auto" w:fill="auto"/>
          </w:tcPr>
          <w:p w14:paraId="4149DF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A1DF3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823069E" w14:textId="77777777" w:rsidTr="008D3A89">
        <w:trPr>
          <w:trHeight w:val="22"/>
          <w:jc w:val="center"/>
        </w:trPr>
        <w:tc>
          <w:tcPr>
            <w:tcW w:w="2258" w:type="dxa"/>
            <w:tcBorders>
              <w:top w:val="nil"/>
              <w:bottom w:val="nil"/>
            </w:tcBorders>
            <w:shd w:val="clear" w:color="auto" w:fill="auto"/>
          </w:tcPr>
          <w:p w14:paraId="5A0A545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9538E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75839551" w14:textId="0380B37F" w:rsidR="003C4CEC" w:rsidRPr="003C4CEC" w:rsidRDefault="003C4CEC" w:rsidP="003C4CEC">
            <w:pPr>
              <w:keepNext/>
              <w:keepLines/>
              <w:spacing w:after="0"/>
              <w:jc w:val="center"/>
              <w:rPr>
                <w:rFonts w:ascii="Arial" w:eastAsia="SimSun" w:hAnsi="Arial"/>
                <w:sz w:val="18"/>
              </w:rPr>
            </w:pPr>
            <w:del w:id="467" w:author="Laurent Noel" w:date="2023-07-31T03:46:00Z">
              <w:r w:rsidRPr="003C4CEC" w:rsidDel="00B44CA4">
                <w:rPr>
                  <w:rFonts w:ascii="Arial" w:eastAsia="SimSun" w:hAnsi="Arial"/>
                  <w:sz w:val="18"/>
                </w:rPr>
                <w:delText>3416</w:delText>
              </w:r>
            </w:del>
            <w:ins w:id="468" w:author="Laurent Noel" w:date="2023-07-31T03:46:00Z">
              <w:r w:rsidR="00B44CA4">
                <w:rPr>
                  <w:rFonts w:ascii="Arial" w:eastAsia="SimSun" w:hAnsi="Arial"/>
                  <w:sz w:val="18"/>
                </w:rPr>
                <w:t>N/A</w:t>
              </w:r>
            </w:ins>
          </w:p>
        </w:tc>
        <w:tc>
          <w:tcPr>
            <w:tcW w:w="746" w:type="dxa"/>
            <w:shd w:val="clear" w:color="auto" w:fill="auto"/>
            <w:noWrap/>
          </w:tcPr>
          <w:p w14:paraId="54042D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F48CE96" w14:textId="1F9533EE" w:rsidR="003C4CEC" w:rsidRPr="003C4CEC" w:rsidRDefault="003C4CEC" w:rsidP="003C4CEC">
            <w:pPr>
              <w:keepNext/>
              <w:keepLines/>
              <w:spacing w:after="0"/>
              <w:jc w:val="center"/>
              <w:rPr>
                <w:rFonts w:ascii="Arial" w:eastAsia="SimSun" w:hAnsi="Arial"/>
                <w:sz w:val="18"/>
              </w:rPr>
            </w:pPr>
            <w:del w:id="469" w:author="Laurent Noel" w:date="2023-07-31T03:46:00Z">
              <w:r w:rsidRPr="003C4CEC" w:rsidDel="00B44CA4">
                <w:rPr>
                  <w:rFonts w:ascii="Arial" w:eastAsia="SimSun" w:hAnsi="Arial"/>
                  <w:sz w:val="18"/>
                </w:rPr>
                <w:delText>50</w:delText>
              </w:r>
            </w:del>
            <w:ins w:id="470" w:author="Laurent Noel" w:date="2023-07-31T03:46:00Z">
              <w:r w:rsidR="00B44CA4">
                <w:rPr>
                  <w:rFonts w:ascii="Arial" w:eastAsia="SimSun" w:hAnsi="Arial"/>
                  <w:sz w:val="18"/>
                </w:rPr>
                <w:t>N/A</w:t>
              </w:r>
            </w:ins>
          </w:p>
        </w:tc>
        <w:tc>
          <w:tcPr>
            <w:tcW w:w="1323" w:type="dxa"/>
            <w:shd w:val="clear" w:color="auto" w:fill="auto"/>
            <w:noWrap/>
          </w:tcPr>
          <w:p w14:paraId="672A1E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3416</w:t>
            </w:r>
          </w:p>
        </w:tc>
        <w:tc>
          <w:tcPr>
            <w:tcW w:w="867" w:type="dxa"/>
            <w:shd w:val="clear" w:color="auto" w:fill="auto"/>
          </w:tcPr>
          <w:p w14:paraId="55D805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15.7</w:t>
            </w:r>
          </w:p>
        </w:tc>
        <w:tc>
          <w:tcPr>
            <w:tcW w:w="1248" w:type="dxa"/>
            <w:gridSpan w:val="2"/>
            <w:shd w:val="clear" w:color="auto" w:fill="auto"/>
          </w:tcPr>
          <w:p w14:paraId="5B52F2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AC406B7" w14:textId="77777777" w:rsidTr="008D3A89">
        <w:trPr>
          <w:trHeight w:val="22"/>
          <w:jc w:val="center"/>
        </w:trPr>
        <w:tc>
          <w:tcPr>
            <w:tcW w:w="2258" w:type="dxa"/>
            <w:tcBorders>
              <w:top w:val="nil"/>
              <w:bottom w:val="nil"/>
            </w:tcBorders>
            <w:shd w:val="clear" w:color="auto" w:fill="auto"/>
          </w:tcPr>
          <w:p w14:paraId="12C19EB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8F17D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537261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661A20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36796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802DF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714A5C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CD38C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AB098A8" w14:textId="77777777" w:rsidTr="008D3A89">
        <w:trPr>
          <w:trHeight w:val="22"/>
          <w:jc w:val="center"/>
        </w:trPr>
        <w:tc>
          <w:tcPr>
            <w:tcW w:w="2258" w:type="dxa"/>
            <w:tcBorders>
              <w:top w:val="nil"/>
              <w:bottom w:val="nil"/>
            </w:tcBorders>
            <w:shd w:val="clear" w:color="auto" w:fill="auto"/>
          </w:tcPr>
          <w:p w14:paraId="7D42803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B3E4A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1FCC2F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3320</w:t>
            </w:r>
          </w:p>
        </w:tc>
        <w:tc>
          <w:tcPr>
            <w:tcW w:w="746" w:type="dxa"/>
            <w:shd w:val="clear" w:color="auto" w:fill="auto"/>
            <w:noWrap/>
          </w:tcPr>
          <w:p w14:paraId="775841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0FD151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6C2025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3320</w:t>
            </w:r>
          </w:p>
        </w:tc>
        <w:tc>
          <w:tcPr>
            <w:tcW w:w="867" w:type="dxa"/>
            <w:shd w:val="clear" w:color="auto" w:fill="auto"/>
          </w:tcPr>
          <w:p w14:paraId="283D84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B0C87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866E600" w14:textId="77777777" w:rsidTr="008D3A89">
        <w:trPr>
          <w:trHeight w:val="22"/>
          <w:jc w:val="center"/>
        </w:trPr>
        <w:tc>
          <w:tcPr>
            <w:tcW w:w="2258" w:type="dxa"/>
            <w:tcBorders>
              <w:top w:val="nil"/>
              <w:bottom w:val="single" w:sz="4" w:space="0" w:color="auto"/>
            </w:tcBorders>
            <w:shd w:val="clear" w:color="auto" w:fill="auto"/>
          </w:tcPr>
          <w:p w14:paraId="33DD112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2E851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658E3BA8" w14:textId="564FC26C" w:rsidR="003C4CEC" w:rsidRPr="003C4CEC" w:rsidRDefault="003C4CEC" w:rsidP="003C4CEC">
            <w:pPr>
              <w:keepNext/>
              <w:keepLines/>
              <w:spacing w:after="0"/>
              <w:jc w:val="center"/>
              <w:rPr>
                <w:rFonts w:ascii="Arial" w:eastAsia="SimSun" w:hAnsi="Arial"/>
                <w:sz w:val="18"/>
              </w:rPr>
            </w:pPr>
            <w:del w:id="471" w:author="Laurent Noel" w:date="2023-07-31T03:46:00Z">
              <w:r w:rsidRPr="003C4CEC" w:rsidDel="00B44CA4">
                <w:rPr>
                  <w:rFonts w:ascii="Arial" w:eastAsia="SimSun" w:hAnsi="Arial"/>
                  <w:sz w:val="18"/>
                </w:rPr>
                <w:delText>735</w:delText>
              </w:r>
            </w:del>
            <w:ins w:id="472" w:author="Laurent Noel" w:date="2023-07-31T03:46:00Z">
              <w:r w:rsidR="00B44CA4">
                <w:rPr>
                  <w:rFonts w:ascii="Arial" w:eastAsia="SimSun" w:hAnsi="Arial"/>
                  <w:sz w:val="18"/>
                </w:rPr>
                <w:t>N/A</w:t>
              </w:r>
            </w:ins>
          </w:p>
        </w:tc>
        <w:tc>
          <w:tcPr>
            <w:tcW w:w="746" w:type="dxa"/>
            <w:shd w:val="clear" w:color="auto" w:fill="auto"/>
            <w:noWrap/>
          </w:tcPr>
          <w:p w14:paraId="1C9392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45F2CAB" w14:textId="640D4373" w:rsidR="003C4CEC" w:rsidRPr="003C4CEC" w:rsidRDefault="003C4CEC" w:rsidP="003C4CEC">
            <w:pPr>
              <w:keepNext/>
              <w:keepLines/>
              <w:spacing w:after="0"/>
              <w:jc w:val="center"/>
              <w:rPr>
                <w:rFonts w:ascii="Arial" w:eastAsia="SimSun" w:hAnsi="Arial"/>
                <w:sz w:val="18"/>
              </w:rPr>
            </w:pPr>
            <w:del w:id="473" w:author="Laurent Noel" w:date="2023-07-31T03:46:00Z">
              <w:r w:rsidRPr="003C4CEC" w:rsidDel="00B44CA4">
                <w:rPr>
                  <w:rFonts w:ascii="Arial" w:eastAsia="SimSun" w:hAnsi="Arial"/>
                  <w:sz w:val="18"/>
                </w:rPr>
                <w:delText>25</w:delText>
              </w:r>
            </w:del>
            <w:ins w:id="474" w:author="Laurent Noel" w:date="2023-07-31T03:46:00Z">
              <w:r w:rsidR="00B44CA4">
                <w:rPr>
                  <w:rFonts w:ascii="Arial" w:eastAsia="SimSun" w:hAnsi="Arial"/>
                  <w:sz w:val="18"/>
                </w:rPr>
                <w:t>N/A</w:t>
              </w:r>
            </w:ins>
          </w:p>
        </w:tc>
        <w:tc>
          <w:tcPr>
            <w:tcW w:w="1323" w:type="dxa"/>
            <w:shd w:val="clear" w:color="auto" w:fill="auto"/>
            <w:noWrap/>
          </w:tcPr>
          <w:p w14:paraId="324180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790</w:t>
            </w:r>
          </w:p>
        </w:tc>
        <w:tc>
          <w:tcPr>
            <w:tcW w:w="867" w:type="dxa"/>
            <w:shd w:val="clear" w:color="auto" w:fill="auto"/>
          </w:tcPr>
          <w:p w14:paraId="15EC7D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248" w:type="dxa"/>
            <w:gridSpan w:val="2"/>
            <w:shd w:val="clear" w:color="auto" w:fill="auto"/>
          </w:tcPr>
          <w:p w14:paraId="2CA31B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0A772B5C" w14:textId="77777777" w:rsidTr="008D3A89">
        <w:trPr>
          <w:trHeight w:val="216"/>
          <w:jc w:val="center"/>
        </w:trPr>
        <w:tc>
          <w:tcPr>
            <w:tcW w:w="2258" w:type="dxa"/>
            <w:tcBorders>
              <w:top w:val="single" w:sz="4" w:space="0" w:color="auto"/>
              <w:bottom w:val="nil"/>
            </w:tcBorders>
            <w:shd w:val="clear" w:color="auto" w:fill="auto"/>
          </w:tcPr>
          <w:p w14:paraId="6E92358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DC_1A_n28A-n79A</w:t>
            </w:r>
          </w:p>
        </w:tc>
        <w:tc>
          <w:tcPr>
            <w:tcW w:w="867" w:type="dxa"/>
            <w:shd w:val="clear" w:color="auto" w:fill="auto"/>
            <w:vAlign w:val="center"/>
          </w:tcPr>
          <w:p w14:paraId="7A1DAB8D"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1</w:t>
            </w:r>
          </w:p>
        </w:tc>
        <w:tc>
          <w:tcPr>
            <w:tcW w:w="1167" w:type="dxa"/>
            <w:shd w:val="clear" w:color="auto" w:fill="auto"/>
            <w:noWrap/>
            <w:vAlign w:val="center"/>
          </w:tcPr>
          <w:p w14:paraId="5F4B431F"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1930</w:t>
            </w:r>
          </w:p>
        </w:tc>
        <w:tc>
          <w:tcPr>
            <w:tcW w:w="746" w:type="dxa"/>
            <w:shd w:val="clear" w:color="auto" w:fill="auto"/>
            <w:noWrap/>
            <w:vAlign w:val="center"/>
          </w:tcPr>
          <w:p w14:paraId="655AE2B0"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5</w:t>
            </w:r>
          </w:p>
        </w:tc>
        <w:tc>
          <w:tcPr>
            <w:tcW w:w="2266" w:type="dxa"/>
            <w:shd w:val="clear" w:color="auto" w:fill="auto"/>
            <w:noWrap/>
            <w:vAlign w:val="center"/>
          </w:tcPr>
          <w:p w14:paraId="6AB75F63"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25</w:t>
            </w:r>
          </w:p>
        </w:tc>
        <w:tc>
          <w:tcPr>
            <w:tcW w:w="1323" w:type="dxa"/>
            <w:shd w:val="clear" w:color="auto" w:fill="auto"/>
            <w:noWrap/>
            <w:vAlign w:val="center"/>
          </w:tcPr>
          <w:p w14:paraId="17D356EC"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2120</w:t>
            </w:r>
          </w:p>
        </w:tc>
        <w:tc>
          <w:tcPr>
            <w:tcW w:w="867" w:type="dxa"/>
            <w:shd w:val="clear" w:color="auto" w:fill="auto"/>
            <w:vAlign w:val="center"/>
          </w:tcPr>
          <w:p w14:paraId="21BA5C2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056EE5EB"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679D1C0A" w14:textId="77777777" w:rsidTr="008D3A89">
        <w:trPr>
          <w:trHeight w:val="216"/>
          <w:jc w:val="center"/>
        </w:trPr>
        <w:tc>
          <w:tcPr>
            <w:tcW w:w="2258" w:type="dxa"/>
            <w:tcBorders>
              <w:top w:val="nil"/>
              <w:bottom w:val="nil"/>
            </w:tcBorders>
            <w:shd w:val="clear" w:color="auto" w:fill="auto"/>
          </w:tcPr>
          <w:p w14:paraId="18C72AB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BBF3E9F"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n28</w:t>
            </w:r>
          </w:p>
        </w:tc>
        <w:tc>
          <w:tcPr>
            <w:tcW w:w="1167" w:type="dxa"/>
            <w:shd w:val="clear" w:color="auto" w:fill="auto"/>
            <w:noWrap/>
            <w:vAlign w:val="center"/>
          </w:tcPr>
          <w:p w14:paraId="62D228CF" w14:textId="74B3138E" w:rsidR="003C4CEC" w:rsidRPr="003C4CEC" w:rsidRDefault="003C4CEC" w:rsidP="003C4CEC">
            <w:pPr>
              <w:keepNext/>
              <w:keepLines/>
              <w:spacing w:after="0"/>
              <w:jc w:val="center"/>
              <w:rPr>
                <w:rFonts w:ascii="Arial" w:eastAsia="Malgun Gothic" w:hAnsi="Arial" w:cs="Arial"/>
                <w:sz w:val="18"/>
                <w:szCs w:val="24"/>
              </w:rPr>
            </w:pPr>
            <w:del w:id="475" w:author="Laurent Noel" w:date="2023-07-31T03:45:00Z">
              <w:r w:rsidRPr="003C4CEC" w:rsidDel="00B44CA4">
                <w:rPr>
                  <w:rFonts w:ascii="Arial" w:eastAsia="SimSun" w:hAnsi="Arial"/>
                  <w:sz w:val="18"/>
                </w:rPr>
                <w:delText>733</w:delText>
              </w:r>
            </w:del>
            <w:ins w:id="476" w:author="Laurent Noel" w:date="2023-07-31T03:45:00Z">
              <w:r w:rsidR="00B44CA4">
                <w:rPr>
                  <w:rFonts w:ascii="Arial" w:eastAsia="SimSun" w:hAnsi="Arial"/>
                  <w:sz w:val="18"/>
                </w:rPr>
                <w:t>N/A</w:t>
              </w:r>
            </w:ins>
          </w:p>
        </w:tc>
        <w:tc>
          <w:tcPr>
            <w:tcW w:w="746" w:type="dxa"/>
            <w:shd w:val="clear" w:color="auto" w:fill="auto"/>
            <w:noWrap/>
            <w:vAlign w:val="center"/>
          </w:tcPr>
          <w:p w14:paraId="33747F3E"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5</w:t>
            </w:r>
          </w:p>
        </w:tc>
        <w:tc>
          <w:tcPr>
            <w:tcW w:w="2266" w:type="dxa"/>
            <w:shd w:val="clear" w:color="auto" w:fill="auto"/>
            <w:noWrap/>
            <w:vAlign w:val="center"/>
          </w:tcPr>
          <w:p w14:paraId="17423289" w14:textId="587FE240" w:rsidR="003C4CEC" w:rsidRPr="003C4CEC" w:rsidRDefault="003C4CEC" w:rsidP="003C4CEC">
            <w:pPr>
              <w:keepNext/>
              <w:keepLines/>
              <w:spacing w:after="0"/>
              <w:jc w:val="center"/>
              <w:rPr>
                <w:rFonts w:ascii="Arial" w:eastAsia="Malgun Gothic" w:hAnsi="Arial" w:cs="Arial"/>
                <w:sz w:val="18"/>
                <w:szCs w:val="24"/>
              </w:rPr>
            </w:pPr>
            <w:del w:id="477" w:author="Laurent Noel" w:date="2023-07-31T03:45:00Z">
              <w:r w:rsidRPr="003C4CEC" w:rsidDel="00B44CA4">
                <w:rPr>
                  <w:rFonts w:ascii="Arial" w:eastAsia="SimSun" w:hAnsi="Arial"/>
                  <w:sz w:val="18"/>
                </w:rPr>
                <w:delText>25</w:delText>
              </w:r>
            </w:del>
            <w:ins w:id="478" w:author="Laurent Noel" w:date="2023-07-31T03:45:00Z">
              <w:r w:rsidR="00B44CA4">
                <w:rPr>
                  <w:rFonts w:ascii="Arial" w:eastAsia="SimSun" w:hAnsi="Arial"/>
                  <w:sz w:val="18"/>
                </w:rPr>
                <w:t>N/A</w:t>
              </w:r>
            </w:ins>
          </w:p>
        </w:tc>
        <w:tc>
          <w:tcPr>
            <w:tcW w:w="1323" w:type="dxa"/>
            <w:shd w:val="clear" w:color="auto" w:fill="auto"/>
            <w:noWrap/>
            <w:vAlign w:val="center"/>
          </w:tcPr>
          <w:p w14:paraId="61997068"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788</w:t>
            </w:r>
          </w:p>
        </w:tc>
        <w:tc>
          <w:tcPr>
            <w:tcW w:w="867" w:type="dxa"/>
            <w:shd w:val="clear" w:color="auto" w:fill="auto"/>
            <w:vAlign w:val="center"/>
          </w:tcPr>
          <w:p w14:paraId="567A404A"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15.2</w:t>
            </w:r>
          </w:p>
        </w:tc>
        <w:tc>
          <w:tcPr>
            <w:tcW w:w="1248" w:type="dxa"/>
            <w:gridSpan w:val="2"/>
            <w:shd w:val="clear" w:color="auto" w:fill="auto"/>
            <w:vAlign w:val="center"/>
          </w:tcPr>
          <w:p w14:paraId="2B01300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IMD3</w:t>
            </w:r>
            <w:r w:rsidRPr="003C4CEC">
              <w:rPr>
                <w:rFonts w:ascii="Arial" w:eastAsia="SimSun" w:hAnsi="Arial"/>
                <w:sz w:val="18"/>
                <w:vertAlign w:val="superscript"/>
              </w:rPr>
              <w:t>9</w:t>
            </w:r>
          </w:p>
        </w:tc>
      </w:tr>
      <w:tr w:rsidR="003C4CEC" w:rsidRPr="003C4CEC" w14:paraId="6D69C0BC" w14:textId="77777777" w:rsidTr="008D3A89">
        <w:trPr>
          <w:trHeight w:val="216"/>
          <w:jc w:val="center"/>
        </w:trPr>
        <w:tc>
          <w:tcPr>
            <w:tcW w:w="2258" w:type="dxa"/>
            <w:tcBorders>
              <w:top w:val="nil"/>
              <w:bottom w:val="nil"/>
            </w:tcBorders>
            <w:shd w:val="clear" w:color="auto" w:fill="auto"/>
          </w:tcPr>
          <w:p w14:paraId="1149AA1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20FE563"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n79</w:t>
            </w:r>
          </w:p>
        </w:tc>
        <w:tc>
          <w:tcPr>
            <w:tcW w:w="1167" w:type="dxa"/>
            <w:shd w:val="clear" w:color="auto" w:fill="auto"/>
            <w:noWrap/>
            <w:vAlign w:val="center"/>
          </w:tcPr>
          <w:p w14:paraId="46DFF269"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4648</w:t>
            </w:r>
          </w:p>
        </w:tc>
        <w:tc>
          <w:tcPr>
            <w:tcW w:w="746" w:type="dxa"/>
            <w:shd w:val="clear" w:color="auto" w:fill="auto"/>
            <w:noWrap/>
            <w:vAlign w:val="center"/>
          </w:tcPr>
          <w:p w14:paraId="1863921E"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40</w:t>
            </w:r>
          </w:p>
        </w:tc>
        <w:tc>
          <w:tcPr>
            <w:tcW w:w="2266" w:type="dxa"/>
            <w:shd w:val="clear" w:color="auto" w:fill="auto"/>
            <w:noWrap/>
            <w:vAlign w:val="center"/>
          </w:tcPr>
          <w:p w14:paraId="3EE958EC"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216</w:t>
            </w:r>
          </w:p>
        </w:tc>
        <w:tc>
          <w:tcPr>
            <w:tcW w:w="1323" w:type="dxa"/>
            <w:shd w:val="clear" w:color="auto" w:fill="auto"/>
            <w:noWrap/>
            <w:vAlign w:val="center"/>
          </w:tcPr>
          <w:p w14:paraId="19052F47"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4648</w:t>
            </w:r>
          </w:p>
        </w:tc>
        <w:tc>
          <w:tcPr>
            <w:tcW w:w="867" w:type="dxa"/>
            <w:shd w:val="clear" w:color="auto" w:fill="auto"/>
            <w:vAlign w:val="center"/>
          </w:tcPr>
          <w:p w14:paraId="76F36C97"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7399C6BA"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32FEF65B" w14:textId="77777777" w:rsidTr="008D3A89">
        <w:trPr>
          <w:trHeight w:val="216"/>
          <w:jc w:val="center"/>
        </w:trPr>
        <w:tc>
          <w:tcPr>
            <w:tcW w:w="2258" w:type="dxa"/>
            <w:tcBorders>
              <w:top w:val="nil"/>
              <w:bottom w:val="nil"/>
            </w:tcBorders>
            <w:shd w:val="clear" w:color="auto" w:fill="auto"/>
          </w:tcPr>
          <w:p w14:paraId="0D13CD2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BB3324E"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ja-JP"/>
              </w:rPr>
              <w:t>1</w:t>
            </w:r>
          </w:p>
        </w:tc>
        <w:tc>
          <w:tcPr>
            <w:tcW w:w="1167" w:type="dxa"/>
            <w:shd w:val="clear" w:color="auto" w:fill="auto"/>
            <w:noWrap/>
            <w:vAlign w:val="center"/>
          </w:tcPr>
          <w:p w14:paraId="349DB6F3"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19</w:t>
            </w:r>
            <w:r w:rsidRPr="003C4CEC">
              <w:rPr>
                <w:rFonts w:ascii="Arial" w:eastAsia="SimSun" w:hAnsi="Arial"/>
                <w:sz w:val="18"/>
                <w:lang w:eastAsia="ja-JP"/>
              </w:rPr>
              <w:t>50</w:t>
            </w:r>
          </w:p>
        </w:tc>
        <w:tc>
          <w:tcPr>
            <w:tcW w:w="746" w:type="dxa"/>
            <w:shd w:val="clear" w:color="auto" w:fill="auto"/>
            <w:noWrap/>
            <w:vAlign w:val="center"/>
          </w:tcPr>
          <w:p w14:paraId="21804F3D"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5</w:t>
            </w:r>
          </w:p>
        </w:tc>
        <w:tc>
          <w:tcPr>
            <w:tcW w:w="2266" w:type="dxa"/>
            <w:shd w:val="clear" w:color="auto" w:fill="auto"/>
            <w:noWrap/>
            <w:vAlign w:val="center"/>
          </w:tcPr>
          <w:p w14:paraId="526C8B29"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25</w:t>
            </w:r>
          </w:p>
        </w:tc>
        <w:tc>
          <w:tcPr>
            <w:tcW w:w="1323" w:type="dxa"/>
            <w:shd w:val="clear" w:color="auto" w:fill="auto"/>
            <w:noWrap/>
            <w:vAlign w:val="center"/>
          </w:tcPr>
          <w:p w14:paraId="29237FFC"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21</w:t>
            </w:r>
            <w:r w:rsidRPr="003C4CEC">
              <w:rPr>
                <w:rFonts w:ascii="Arial" w:eastAsia="SimSun" w:hAnsi="Arial"/>
                <w:sz w:val="18"/>
                <w:lang w:eastAsia="ja-JP"/>
              </w:rPr>
              <w:t>40</w:t>
            </w:r>
          </w:p>
        </w:tc>
        <w:tc>
          <w:tcPr>
            <w:tcW w:w="867" w:type="dxa"/>
            <w:shd w:val="clear" w:color="auto" w:fill="auto"/>
            <w:vAlign w:val="center"/>
          </w:tcPr>
          <w:p w14:paraId="51F1A317"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N/A</w:t>
            </w:r>
          </w:p>
        </w:tc>
        <w:tc>
          <w:tcPr>
            <w:tcW w:w="1248" w:type="dxa"/>
            <w:gridSpan w:val="2"/>
            <w:shd w:val="clear" w:color="auto" w:fill="auto"/>
            <w:vAlign w:val="center"/>
          </w:tcPr>
          <w:p w14:paraId="3E0A7A34"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N/A</w:t>
            </w:r>
          </w:p>
        </w:tc>
      </w:tr>
      <w:tr w:rsidR="003C4CEC" w:rsidRPr="003C4CEC" w14:paraId="106627D0" w14:textId="77777777" w:rsidTr="008D3A89">
        <w:trPr>
          <w:trHeight w:val="216"/>
          <w:jc w:val="center"/>
        </w:trPr>
        <w:tc>
          <w:tcPr>
            <w:tcW w:w="2258" w:type="dxa"/>
            <w:tcBorders>
              <w:top w:val="nil"/>
              <w:bottom w:val="nil"/>
            </w:tcBorders>
            <w:shd w:val="clear" w:color="auto" w:fill="auto"/>
          </w:tcPr>
          <w:p w14:paraId="7A3DD6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151433F"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ja-JP"/>
              </w:rPr>
              <w:t>n28</w:t>
            </w:r>
          </w:p>
        </w:tc>
        <w:tc>
          <w:tcPr>
            <w:tcW w:w="1167" w:type="dxa"/>
            <w:shd w:val="clear" w:color="auto" w:fill="auto"/>
            <w:noWrap/>
            <w:vAlign w:val="center"/>
          </w:tcPr>
          <w:p w14:paraId="158D943E"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rPr>
              <w:t>730</w:t>
            </w:r>
          </w:p>
        </w:tc>
        <w:tc>
          <w:tcPr>
            <w:tcW w:w="746" w:type="dxa"/>
            <w:shd w:val="clear" w:color="auto" w:fill="auto"/>
            <w:noWrap/>
            <w:vAlign w:val="center"/>
          </w:tcPr>
          <w:p w14:paraId="737CC585"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5</w:t>
            </w:r>
          </w:p>
        </w:tc>
        <w:tc>
          <w:tcPr>
            <w:tcW w:w="2266" w:type="dxa"/>
            <w:shd w:val="clear" w:color="auto" w:fill="auto"/>
            <w:noWrap/>
            <w:vAlign w:val="center"/>
          </w:tcPr>
          <w:p w14:paraId="14B26599"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25</w:t>
            </w:r>
          </w:p>
        </w:tc>
        <w:tc>
          <w:tcPr>
            <w:tcW w:w="1323" w:type="dxa"/>
            <w:shd w:val="clear" w:color="auto" w:fill="auto"/>
            <w:noWrap/>
            <w:vAlign w:val="center"/>
          </w:tcPr>
          <w:p w14:paraId="1AF04FD0"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785</w:t>
            </w:r>
          </w:p>
        </w:tc>
        <w:tc>
          <w:tcPr>
            <w:tcW w:w="867" w:type="dxa"/>
            <w:shd w:val="clear" w:color="auto" w:fill="auto"/>
            <w:vAlign w:val="center"/>
          </w:tcPr>
          <w:p w14:paraId="10329F01"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N/A</w:t>
            </w:r>
          </w:p>
        </w:tc>
        <w:tc>
          <w:tcPr>
            <w:tcW w:w="1248" w:type="dxa"/>
            <w:gridSpan w:val="2"/>
            <w:shd w:val="clear" w:color="auto" w:fill="auto"/>
            <w:vAlign w:val="center"/>
          </w:tcPr>
          <w:p w14:paraId="010AA4EF"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N/A</w:t>
            </w:r>
          </w:p>
        </w:tc>
      </w:tr>
      <w:tr w:rsidR="003C4CEC" w:rsidRPr="003C4CEC" w14:paraId="3B90D00B" w14:textId="77777777" w:rsidTr="008D3A89">
        <w:trPr>
          <w:trHeight w:val="216"/>
          <w:jc w:val="center"/>
        </w:trPr>
        <w:tc>
          <w:tcPr>
            <w:tcW w:w="2258" w:type="dxa"/>
            <w:tcBorders>
              <w:top w:val="nil"/>
              <w:bottom w:val="single" w:sz="4" w:space="0" w:color="auto"/>
            </w:tcBorders>
            <w:shd w:val="clear" w:color="auto" w:fill="auto"/>
          </w:tcPr>
          <w:p w14:paraId="3A1218E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3512533"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ja-JP"/>
              </w:rPr>
              <w:t>n79</w:t>
            </w:r>
          </w:p>
        </w:tc>
        <w:tc>
          <w:tcPr>
            <w:tcW w:w="1167" w:type="dxa"/>
            <w:shd w:val="clear" w:color="auto" w:fill="auto"/>
            <w:noWrap/>
            <w:vAlign w:val="center"/>
          </w:tcPr>
          <w:p w14:paraId="3B0CF330" w14:textId="5773E2E0" w:rsidR="003C4CEC" w:rsidRPr="003C4CEC" w:rsidRDefault="003C4CEC" w:rsidP="003C4CEC">
            <w:pPr>
              <w:keepNext/>
              <w:keepLines/>
              <w:spacing w:after="0"/>
              <w:jc w:val="center"/>
              <w:rPr>
                <w:rFonts w:ascii="Arial" w:eastAsia="Malgun Gothic" w:hAnsi="Arial" w:cs="Arial"/>
                <w:sz w:val="18"/>
                <w:szCs w:val="24"/>
              </w:rPr>
            </w:pPr>
            <w:del w:id="479" w:author="Laurent Noel" w:date="2023-07-31T03:45:00Z">
              <w:r w:rsidRPr="003C4CEC" w:rsidDel="00B44CA4">
                <w:rPr>
                  <w:rFonts w:ascii="Arial" w:eastAsia="SimSun" w:hAnsi="Arial"/>
                  <w:sz w:val="18"/>
                </w:rPr>
                <w:delText>4630</w:delText>
              </w:r>
            </w:del>
            <w:ins w:id="480" w:author="Laurent Noel" w:date="2023-07-31T03:45:00Z">
              <w:r w:rsidR="00B44CA4">
                <w:rPr>
                  <w:rFonts w:ascii="Arial" w:eastAsia="SimSun" w:hAnsi="Arial"/>
                  <w:sz w:val="18"/>
                </w:rPr>
                <w:t>N/A</w:t>
              </w:r>
            </w:ins>
          </w:p>
        </w:tc>
        <w:tc>
          <w:tcPr>
            <w:tcW w:w="746" w:type="dxa"/>
            <w:shd w:val="clear" w:color="auto" w:fill="auto"/>
            <w:noWrap/>
            <w:vAlign w:val="center"/>
          </w:tcPr>
          <w:p w14:paraId="7ADA5439"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40</w:t>
            </w:r>
          </w:p>
        </w:tc>
        <w:tc>
          <w:tcPr>
            <w:tcW w:w="2266" w:type="dxa"/>
            <w:shd w:val="clear" w:color="auto" w:fill="auto"/>
            <w:noWrap/>
            <w:vAlign w:val="center"/>
          </w:tcPr>
          <w:p w14:paraId="24DDFC1B" w14:textId="0E09A9B4" w:rsidR="003C4CEC" w:rsidRPr="003C4CEC" w:rsidRDefault="003C4CEC" w:rsidP="003C4CEC">
            <w:pPr>
              <w:keepNext/>
              <w:keepLines/>
              <w:spacing w:after="0"/>
              <w:jc w:val="center"/>
              <w:rPr>
                <w:rFonts w:ascii="Arial" w:eastAsia="Malgun Gothic" w:hAnsi="Arial" w:cs="Arial"/>
                <w:sz w:val="18"/>
                <w:szCs w:val="24"/>
              </w:rPr>
            </w:pPr>
            <w:del w:id="481" w:author="Laurent Noel" w:date="2023-07-31T03:45:00Z">
              <w:r w:rsidRPr="003C4CEC" w:rsidDel="00B44CA4">
                <w:rPr>
                  <w:rFonts w:ascii="Arial" w:eastAsia="SimSun" w:hAnsi="Arial"/>
                  <w:sz w:val="18"/>
                  <w:lang w:eastAsia="zh-CN"/>
                </w:rPr>
                <w:delText>216</w:delText>
              </w:r>
            </w:del>
            <w:ins w:id="482" w:author="Laurent Noel" w:date="2023-07-31T03:45:00Z">
              <w:r w:rsidR="00B44CA4">
                <w:rPr>
                  <w:rFonts w:ascii="Arial" w:eastAsia="SimSun" w:hAnsi="Arial"/>
                  <w:sz w:val="18"/>
                  <w:lang w:eastAsia="zh-CN"/>
                </w:rPr>
                <w:t>N/A</w:t>
              </w:r>
            </w:ins>
          </w:p>
        </w:tc>
        <w:tc>
          <w:tcPr>
            <w:tcW w:w="1323" w:type="dxa"/>
            <w:shd w:val="clear" w:color="auto" w:fill="auto"/>
            <w:noWrap/>
            <w:vAlign w:val="center"/>
          </w:tcPr>
          <w:p w14:paraId="731D52C6"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rPr>
              <w:t>4630</w:t>
            </w:r>
          </w:p>
        </w:tc>
        <w:tc>
          <w:tcPr>
            <w:tcW w:w="867" w:type="dxa"/>
            <w:shd w:val="clear" w:color="auto" w:fill="auto"/>
            <w:vAlign w:val="center"/>
          </w:tcPr>
          <w:p w14:paraId="46FD7442"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14.9</w:t>
            </w:r>
          </w:p>
        </w:tc>
        <w:tc>
          <w:tcPr>
            <w:tcW w:w="1248" w:type="dxa"/>
            <w:gridSpan w:val="2"/>
            <w:shd w:val="clear" w:color="auto" w:fill="auto"/>
            <w:vAlign w:val="center"/>
          </w:tcPr>
          <w:p w14:paraId="0461EB69"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Times New Roman" w:hAnsi="Arial"/>
                <w:sz w:val="18"/>
              </w:rPr>
              <w:t>IMD3</w:t>
            </w:r>
            <w:r w:rsidRPr="003C4CEC">
              <w:rPr>
                <w:rFonts w:ascii="Arial" w:eastAsia="Times New Roman" w:hAnsi="Arial"/>
                <w:sz w:val="18"/>
                <w:vertAlign w:val="superscript"/>
              </w:rPr>
              <w:t>4</w:t>
            </w:r>
          </w:p>
        </w:tc>
      </w:tr>
      <w:tr w:rsidR="003C4CEC" w:rsidRPr="003C4CEC" w14:paraId="6F4D1040" w14:textId="77777777" w:rsidTr="008D3A89">
        <w:trPr>
          <w:trHeight w:val="22"/>
          <w:jc w:val="center"/>
        </w:trPr>
        <w:tc>
          <w:tcPr>
            <w:tcW w:w="2258" w:type="dxa"/>
            <w:tcBorders>
              <w:top w:val="nil"/>
              <w:bottom w:val="nil"/>
            </w:tcBorders>
            <w:shd w:val="clear" w:color="auto" w:fill="auto"/>
          </w:tcPr>
          <w:p w14:paraId="3D8A18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DC_1A-32A_n3A</w:t>
            </w:r>
          </w:p>
        </w:tc>
        <w:tc>
          <w:tcPr>
            <w:tcW w:w="867" w:type="dxa"/>
            <w:shd w:val="clear" w:color="auto" w:fill="auto"/>
          </w:tcPr>
          <w:p w14:paraId="75ED06A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n3</w:t>
            </w:r>
          </w:p>
        </w:tc>
        <w:tc>
          <w:tcPr>
            <w:tcW w:w="1167" w:type="dxa"/>
            <w:shd w:val="clear" w:color="auto" w:fill="auto"/>
            <w:noWrap/>
          </w:tcPr>
          <w:p w14:paraId="2124708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1720</w:t>
            </w:r>
          </w:p>
        </w:tc>
        <w:tc>
          <w:tcPr>
            <w:tcW w:w="746" w:type="dxa"/>
            <w:shd w:val="clear" w:color="auto" w:fill="auto"/>
            <w:noWrap/>
          </w:tcPr>
          <w:p w14:paraId="0DFEF39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08D3D94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424412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1815</w:t>
            </w:r>
          </w:p>
        </w:tc>
        <w:tc>
          <w:tcPr>
            <w:tcW w:w="867" w:type="dxa"/>
            <w:shd w:val="clear" w:color="auto" w:fill="auto"/>
          </w:tcPr>
          <w:p w14:paraId="488A5731"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c>
          <w:tcPr>
            <w:tcW w:w="1248" w:type="dxa"/>
            <w:gridSpan w:val="2"/>
            <w:shd w:val="clear" w:color="auto" w:fill="auto"/>
          </w:tcPr>
          <w:p w14:paraId="7E3FC3F2"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r>
      <w:tr w:rsidR="003C4CEC" w:rsidRPr="003C4CEC" w14:paraId="21D737EB" w14:textId="77777777" w:rsidTr="008D3A89">
        <w:trPr>
          <w:trHeight w:val="22"/>
          <w:jc w:val="center"/>
        </w:trPr>
        <w:tc>
          <w:tcPr>
            <w:tcW w:w="2258" w:type="dxa"/>
            <w:tcBorders>
              <w:top w:val="nil"/>
              <w:bottom w:val="nil"/>
            </w:tcBorders>
            <w:shd w:val="clear" w:color="auto" w:fill="auto"/>
          </w:tcPr>
          <w:p w14:paraId="7A755278"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1E9C31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32</w:t>
            </w:r>
          </w:p>
        </w:tc>
        <w:tc>
          <w:tcPr>
            <w:tcW w:w="1167" w:type="dxa"/>
            <w:shd w:val="clear" w:color="auto" w:fill="auto"/>
            <w:noWrap/>
          </w:tcPr>
          <w:p w14:paraId="7FEE79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746" w:type="dxa"/>
            <w:shd w:val="clear" w:color="auto" w:fill="auto"/>
            <w:noWrap/>
          </w:tcPr>
          <w:p w14:paraId="7AB871D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10F4B242" w14:textId="4801219E" w:rsidR="003C4CEC" w:rsidRPr="003C4CEC" w:rsidRDefault="00B44CA4" w:rsidP="003C4CEC">
            <w:pPr>
              <w:keepNext/>
              <w:keepLines/>
              <w:spacing w:after="0"/>
              <w:jc w:val="center"/>
              <w:rPr>
                <w:rFonts w:ascii="Arial" w:eastAsia="Malgun Gothic" w:hAnsi="Arial"/>
                <w:sz w:val="18"/>
                <w:szCs w:val="18"/>
                <w:lang w:eastAsia="ko-KR"/>
              </w:rPr>
            </w:pPr>
            <w:ins w:id="483" w:author="Laurent Noel" w:date="2023-07-31T03:45:00Z">
              <w:r>
                <w:rPr>
                  <w:rFonts w:ascii="Arial" w:eastAsia="SimSun" w:hAnsi="Arial" w:cs="Arial"/>
                  <w:sz w:val="18"/>
                  <w:szCs w:val="18"/>
                </w:rPr>
                <w:t>N/A</w:t>
              </w:r>
            </w:ins>
            <w:del w:id="484" w:author="Laurent Noel" w:date="2023-07-31T03:45:00Z">
              <w:r w:rsidR="003C4CEC" w:rsidRPr="003C4CEC" w:rsidDel="00B44CA4">
                <w:rPr>
                  <w:rFonts w:ascii="Arial" w:eastAsia="SimSun" w:hAnsi="Arial" w:cs="Arial"/>
                  <w:sz w:val="18"/>
                </w:rPr>
                <w:delText>25</w:delText>
              </w:r>
            </w:del>
          </w:p>
        </w:tc>
        <w:tc>
          <w:tcPr>
            <w:tcW w:w="1323" w:type="dxa"/>
            <w:shd w:val="clear" w:color="auto" w:fill="auto"/>
            <w:noWrap/>
          </w:tcPr>
          <w:p w14:paraId="16673D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1480</w:t>
            </w:r>
          </w:p>
        </w:tc>
        <w:tc>
          <w:tcPr>
            <w:tcW w:w="867" w:type="dxa"/>
            <w:shd w:val="clear" w:color="auto" w:fill="auto"/>
          </w:tcPr>
          <w:p w14:paraId="11AB97CD"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15.2</w:t>
            </w:r>
          </w:p>
        </w:tc>
        <w:tc>
          <w:tcPr>
            <w:tcW w:w="1248" w:type="dxa"/>
            <w:gridSpan w:val="2"/>
            <w:shd w:val="clear" w:color="auto" w:fill="auto"/>
          </w:tcPr>
          <w:p w14:paraId="7EEB3EDA"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IMD3</w:t>
            </w:r>
            <w:r w:rsidRPr="003C4CEC">
              <w:rPr>
                <w:rFonts w:ascii="Arial" w:eastAsia="SimSun" w:hAnsi="Arial" w:cs="Arial"/>
                <w:sz w:val="18"/>
                <w:vertAlign w:val="superscript"/>
              </w:rPr>
              <w:t>4</w:t>
            </w:r>
          </w:p>
        </w:tc>
      </w:tr>
      <w:tr w:rsidR="003C4CEC" w:rsidRPr="003C4CEC" w14:paraId="3BD44C70" w14:textId="77777777" w:rsidTr="008D3A89">
        <w:trPr>
          <w:trHeight w:val="22"/>
          <w:jc w:val="center"/>
        </w:trPr>
        <w:tc>
          <w:tcPr>
            <w:tcW w:w="2258" w:type="dxa"/>
            <w:tcBorders>
              <w:top w:val="nil"/>
              <w:bottom w:val="single" w:sz="4" w:space="0" w:color="auto"/>
            </w:tcBorders>
            <w:shd w:val="clear" w:color="auto" w:fill="auto"/>
          </w:tcPr>
          <w:p w14:paraId="5888FCA0"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1A50603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1</w:t>
            </w:r>
          </w:p>
        </w:tc>
        <w:tc>
          <w:tcPr>
            <w:tcW w:w="1167" w:type="dxa"/>
            <w:shd w:val="clear" w:color="auto" w:fill="auto"/>
            <w:noWrap/>
          </w:tcPr>
          <w:p w14:paraId="1886F80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1960</w:t>
            </w:r>
          </w:p>
        </w:tc>
        <w:tc>
          <w:tcPr>
            <w:tcW w:w="746" w:type="dxa"/>
            <w:shd w:val="clear" w:color="auto" w:fill="auto"/>
            <w:noWrap/>
          </w:tcPr>
          <w:p w14:paraId="0CE57E7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5B32040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28D18E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2150</w:t>
            </w:r>
          </w:p>
        </w:tc>
        <w:tc>
          <w:tcPr>
            <w:tcW w:w="867" w:type="dxa"/>
            <w:shd w:val="clear" w:color="auto" w:fill="auto"/>
          </w:tcPr>
          <w:p w14:paraId="0A52F965"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c>
          <w:tcPr>
            <w:tcW w:w="1248" w:type="dxa"/>
            <w:gridSpan w:val="2"/>
            <w:shd w:val="clear" w:color="auto" w:fill="auto"/>
          </w:tcPr>
          <w:p w14:paraId="2C3657D5"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cs="Arial"/>
                <w:sz w:val="18"/>
              </w:rPr>
              <w:t>N/A</w:t>
            </w:r>
          </w:p>
        </w:tc>
      </w:tr>
      <w:tr w:rsidR="003C4CEC" w:rsidRPr="003C4CEC" w14:paraId="583A8ABF" w14:textId="77777777" w:rsidTr="008D3A89">
        <w:trPr>
          <w:trHeight w:val="22"/>
          <w:jc w:val="center"/>
        </w:trPr>
        <w:tc>
          <w:tcPr>
            <w:tcW w:w="2258" w:type="dxa"/>
            <w:tcBorders>
              <w:bottom w:val="nil"/>
            </w:tcBorders>
            <w:shd w:val="clear" w:color="auto" w:fill="auto"/>
          </w:tcPr>
          <w:p w14:paraId="5A85382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lang w:eastAsia="zh-CN"/>
              </w:rPr>
              <w:t>DC_1A-32A_n78A</w:t>
            </w:r>
          </w:p>
          <w:p w14:paraId="43C83DB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lang w:eastAsia="ja-JP"/>
              </w:rPr>
              <w:t>DC_1A-32A_n78C</w:t>
            </w:r>
          </w:p>
          <w:p w14:paraId="73F4272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eastAsia="zh-CN"/>
              </w:rPr>
              <w:t>DC_1A-32A_n78(2A)</w:t>
            </w:r>
          </w:p>
        </w:tc>
        <w:tc>
          <w:tcPr>
            <w:tcW w:w="867" w:type="dxa"/>
            <w:shd w:val="clear" w:color="auto" w:fill="auto"/>
          </w:tcPr>
          <w:p w14:paraId="788F4B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w:t>
            </w:r>
          </w:p>
        </w:tc>
        <w:tc>
          <w:tcPr>
            <w:tcW w:w="1167" w:type="dxa"/>
            <w:shd w:val="clear" w:color="auto" w:fill="auto"/>
            <w:noWrap/>
          </w:tcPr>
          <w:p w14:paraId="2C3D29A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1930</w:t>
            </w:r>
          </w:p>
        </w:tc>
        <w:tc>
          <w:tcPr>
            <w:tcW w:w="746" w:type="dxa"/>
            <w:shd w:val="clear" w:color="auto" w:fill="auto"/>
            <w:noWrap/>
          </w:tcPr>
          <w:p w14:paraId="4172A4E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662C500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shd w:val="clear" w:color="auto" w:fill="auto"/>
            <w:noWrap/>
          </w:tcPr>
          <w:p w14:paraId="4D08471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2120</w:t>
            </w:r>
          </w:p>
        </w:tc>
        <w:tc>
          <w:tcPr>
            <w:tcW w:w="867" w:type="dxa"/>
            <w:shd w:val="clear" w:color="auto" w:fill="auto"/>
          </w:tcPr>
          <w:p w14:paraId="519CDA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shd w:val="clear" w:color="auto" w:fill="auto"/>
          </w:tcPr>
          <w:p w14:paraId="09673A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r>
      <w:tr w:rsidR="003C4CEC" w:rsidRPr="003C4CEC" w14:paraId="333D35CB" w14:textId="77777777" w:rsidTr="008D3A89">
        <w:trPr>
          <w:trHeight w:val="22"/>
          <w:jc w:val="center"/>
        </w:trPr>
        <w:tc>
          <w:tcPr>
            <w:tcW w:w="2258" w:type="dxa"/>
            <w:tcBorders>
              <w:top w:val="nil"/>
              <w:bottom w:val="nil"/>
            </w:tcBorders>
            <w:shd w:val="clear" w:color="auto" w:fill="auto"/>
          </w:tcPr>
          <w:p w14:paraId="58E99EF9"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5848B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32</w:t>
            </w:r>
          </w:p>
        </w:tc>
        <w:tc>
          <w:tcPr>
            <w:tcW w:w="1167" w:type="dxa"/>
            <w:shd w:val="clear" w:color="auto" w:fill="auto"/>
            <w:noWrap/>
          </w:tcPr>
          <w:p w14:paraId="18DFEDF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N/A</w:t>
            </w:r>
          </w:p>
        </w:tc>
        <w:tc>
          <w:tcPr>
            <w:tcW w:w="746" w:type="dxa"/>
            <w:shd w:val="clear" w:color="auto" w:fill="auto"/>
            <w:noWrap/>
          </w:tcPr>
          <w:p w14:paraId="61B83DD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742A6F7F" w14:textId="52B2C756" w:rsidR="003C4CEC" w:rsidRPr="003C4CEC" w:rsidRDefault="00B44CA4" w:rsidP="003C4CEC">
            <w:pPr>
              <w:keepNext/>
              <w:keepLines/>
              <w:spacing w:after="0"/>
              <w:jc w:val="center"/>
              <w:rPr>
                <w:rFonts w:ascii="Arial" w:eastAsia="Malgun Gothic" w:hAnsi="Arial"/>
                <w:sz w:val="18"/>
                <w:szCs w:val="18"/>
                <w:lang w:eastAsia="ko-KR"/>
              </w:rPr>
            </w:pPr>
            <w:ins w:id="485" w:author="Laurent Noel" w:date="2023-07-31T03:45:00Z">
              <w:r>
                <w:rPr>
                  <w:rFonts w:ascii="Arial" w:eastAsia="SimSun" w:hAnsi="Arial" w:cs="Arial"/>
                  <w:sz w:val="18"/>
                  <w:szCs w:val="18"/>
                </w:rPr>
                <w:t>N/A</w:t>
              </w:r>
            </w:ins>
            <w:del w:id="486" w:author="Laurent Noel" w:date="2023-07-31T03:45:00Z">
              <w:r w:rsidR="003C4CEC" w:rsidRPr="003C4CEC" w:rsidDel="00B44CA4">
                <w:rPr>
                  <w:rFonts w:ascii="Arial" w:eastAsia="SimSun" w:hAnsi="Arial" w:cs="Arial"/>
                  <w:sz w:val="18"/>
                  <w:szCs w:val="18"/>
                </w:rPr>
                <w:delText>25</w:delText>
              </w:r>
            </w:del>
          </w:p>
        </w:tc>
        <w:tc>
          <w:tcPr>
            <w:tcW w:w="1323" w:type="dxa"/>
            <w:shd w:val="clear" w:color="auto" w:fill="auto"/>
            <w:noWrap/>
          </w:tcPr>
          <w:p w14:paraId="1B04530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1470</w:t>
            </w:r>
          </w:p>
        </w:tc>
        <w:tc>
          <w:tcPr>
            <w:tcW w:w="867" w:type="dxa"/>
            <w:shd w:val="clear" w:color="auto" w:fill="auto"/>
          </w:tcPr>
          <w:p w14:paraId="0FF1D8A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31.8</w:t>
            </w:r>
          </w:p>
        </w:tc>
        <w:tc>
          <w:tcPr>
            <w:tcW w:w="1248" w:type="dxa"/>
            <w:gridSpan w:val="2"/>
            <w:shd w:val="clear" w:color="auto" w:fill="auto"/>
          </w:tcPr>
          <w:p w14:paraId="4C10955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IMD2</w:t>
            </w:r>
          </w:p>
        </w:tc>
      </w:tr>
      <w:tr w:rsidR="003C4CEC" w:rsidRPr="003C4CEC" w14:paraId="1C734929" w14:textId="77777777" w:rsidTr="008D3A89">
        <w:trPr>
          <w:trHeight w:val="22"/>
          <w:jc w:val="center"/>
        </w:trPr>
        <w:tc>
          <w:tcPr>
            <w:tcW w:w="2258" w:type="dxa"/>
            <w:tcBorders>
              <w:top w:val="nil"/>
              <w:bottom w:val="nil"/>
            </w:tcBorders>
            <w:shd w:val="clear" w:color="auto" w:fill="auto"/>
          </w:tcPr>
          <w:p w14:paraId="4E457FC4"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5B4365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n78</w:t>
            </w:r>
          </w:p>
        </w:tc>
        <w:tc>
          <w:tcPr>
            <w:tcW w:w="1167" w:type="dxa"/>
            <w:shd w:val="clear" w:color="auto" w:fill="auto"/>
            <w:noWrap/>
          </w:tcPr>
          <w:p w14:paraId="43AA52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3400</w:t>
            </w:r>
          </w:p>
        </w:tc>
        <w:tc>
          <w:tcPr>
            <w:tcW w:w="746" w:type="dxa"/>
            <w:shd w:val="clear" w:color="auto" w:fill="auto"/>
            <w:noWrap/>
          </w:tcPr>
          <w:p w14:paraId="782F8A1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10</w:t>
            </w:r>
          </w:p>
        </w:tc>
        <w:tc>
          <w:tcPr>
            <w:tcW w:w="2266" w:type="dxa"/>
            <w:shd w:val="clear" w:color="auto" w:fill="auto"/>
            <w:noWrap/>
          </w:tcPr>
          <w:p w14:paraId="52D0FA9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50</w:t>
            </w:r>
          </w:p>
        </w:tc>
        <w:tc>
          <w:tcPr>
            <w:tcW w:w="1323" w:type="dxa"/>
            <w:shd w:val="clear" w:color="auto" w:fill="auto"/>
            <w:noWrap/>
          </w:tcPr>
          <w:p w14:paraId="3629ED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3400</w:t>
            </w:r>
          </w:p>
        </w:tc>
        <w:tc>
          <w:tcPr>
            <w:tcW w:w="867" w:type="dxa"/>
            <w:shd w:val="clear" w:color="auto" w:fill="auto"/>
          </w:tcPr>
          <w:p w14:paraId="0184BED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shd w:val="clear" w:color="auto" w:fill="auto"/>
          </w:tcPr>
          <w:p w14:paraId="5C9A09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r>
      <w:tr w:rsidR="003C4CEC" w:rsidRPr="003C4CEC" w14:paraId="49AB1AFF" w14:textId="77777777" w:rsidTr="008D3A89">
        <w:trPr>
          <w:trHeight w:val="22"/>
          <w:jc w:val="center"/>
        </w:trPr>
        <w:tc>
          <w:tcPr>
            <w:tcW w:w="2258" w:type="dxa"/>
            <w:tcBorders>
              <w:top w:val="nil"/>
              <w:bottom w:val="nil"/>
            </w:tcBorders>
            <w:shd w:val="clear" w:color="auto" w:fill="auto"/>
          </w:tcPr>
          <w:p w14:paraId="0DCA7820"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2B6F090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w:t>
            </w:r>
          </w:p>
        </w:tc>
        <w:tc>
          <w:tcPr>
            <w:tcW w:w="1167" w:type="dxa"/>
            <w:shd w:val="clear" w:color="auto" w:fill="auto"/>
            <w:noWrap/>
          </w:tcPr>
          <w:p w14:paraId="5DB9AA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1930</w:t>
            </w:r>
          </w:p>
        </w:tc>
        <w:tc>
          <w:tcPr>
            <w:tcW w:w="746" w:type="dxa"/>
            <w:shd w:val="clear" w:color="auto" w:fill="auto"/>
            <w:noWrap/>
          </w:tcPr>
          <w:p w14:paraId="36CC1ED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4FC818F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shd w:val="clear" w:color="auto" w:fill="auto"/>
            <w:noWrap/>
          </w:tcPr>
          <w:p w14:paraId="4A73778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2120</w:t>
            </w:r>
          </w:p>
        </w:tc>
        <w:tc>
          <w:tcPr>
            <w:tcW w:w="867" w:type="dxa"/>
            <w:shd w:val="clear" w:color="auto" w:fill="auto"/>
          </w:tcPr>
          <w:p w14:paraId="4ABE4DA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shd w:val="clear" w:color="auto" w:fill="auto"/>
          </w:tcPr>
          <w:p w14:paraId="01B64C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r>
      <w:tr w:rsidR="003C4CEC" w:rsidRPr="003C4CEC" w14:paraId="47290212" w14:textId="77777777" w:rsidTr="008D3A89">
        <w:trPr>
          <w:trHeight w:val="22"/>
          <w:jc w:val="center"/>
        </w:trPr>
        <w:tc>
          <w:tcPr>
            <w:tcW w:w="2258" w:type="dxa"/>
            <w:tcBorders>
              <w:top w:val="nil"/>
              <w:bottom w:val="nil"/>
            </w:tcBorders>
            <w:shd w:val="clear" w:color="auto" w:fill="auto"/>
          </w:tcPr>
          <w:p w14:paraId="443779C9"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F47FA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32</w:t>
            </w:r>
          </w:p>
        </w:tc>
        <w:tc>
          <w:tcPr>
            <w:tcW w:w="1167" w:type="dxa"/>
            <w:shd w:val="clear" w:color="auto" w:fill="auto"/>
            <w:noWrap/>
          </w:tcPr>
          <w:p w14:paraId="274E8DA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N/A</w:t>
            </w:r>
          </w:p>
        </w:tc>
        <w:tc>
          <w:tcPr>
            <w:tcW w:w="746" w:type="dxa"/>
            <w:shd w:val="clear" w:color="auto" w:fill="auto"/>
            <w:noWrap/>
          </w:tcPr>
          <w:p w14:paraId="0B9CBCE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170781BF" w14:textId="4E8BEBF6" w:rsidR="003C4CEC" w:rsidRPr="003C4CEC" w:rsidRDefault="003C4CEC" w:rsidP="003C4CEC">
            <w:pPr>
              <w:keepNext/>
              <w:keepLines/>
              <w:spacing w:after="0"/>
              <w:jc w:val="center"/>
              <w:rPr>
                <w:rFonts w:ascii="Arial" w:eastAsia="Malgun Gothic" w:hAnsi="Arial"/>
                <w:sz w:val="18"/>
                <w:szCs w:val="18"/>
                <w:lang w:eastAsia="ko-KR"/>
              </w:rPr>
            </w:pPr>
            <w:del w:id="487" w:author="Laurent Noel" w:date="2023-07-31T03:44:00Z">
              <w:r w:rsidRPr="003C4CEC" w:rsidDel="00B44CA4">
                <w:rPr>
                  <w:rFonts w:ascii="Arial" w:eastAsia="SimSun" w:hAnsi="Arial" w:cs="Arial"/>
                  <w:sz w:val="18"/>
                  <w:szCs w:val="18"/>
                </w:rPr>
                <w:delText>25</w:delText>
              </w:r>
            </w:del>
            <w:ins w:id="488" w:author="Laurent Noel" w:date="2023-07-31T03:44:00Z">
              <w:r w:rsidR="00B44CA4">
                <w:rPr>
                  <w:rFonts w:ascii="Arial" w:eastAsia="SimSun" w:hAnsi="Arial" w:cs="Arial"/>
                  <w:sz w:val="18"/>
                  <w:szCs w:val="18"/>
                </w:rPr>
                <w:t>N/A</w:t>
              </w:r>
            </w:ins>
          </w:p>
        </w:tc>
        <w:tc>
          <w:tcPr>
            <w:tcW w:w="1323" w:type="dxa"/>
            <w:shd w:val="clear" w:color="auto" w:fill="auto"/>
            <w:noWrap/>
          </w:tcPr>
          <w:p w14:paraId="16094D1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1470</w:t>
            </w:r>
          </w:p>
        </w:tc>
        <w:tc>
          <w:tcPr>
            <w:tcW w:w="867" w:type="dxa"/>
            <w:shd w:val="clear" w:color="auto" w:fill="auto"/>
          </w:tcPr>
          <w:p w14:paraId="7DDF10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0</w:t>
            </w:r>
          </w:p>
        </w:tc>
        <w:tc>
          <w:tcPr>
            <w:tcW w:w="1248" w:type="dxa"/>
            <w:gridSpan w:val="2"/>
            <w:shd w:val="clear" w:color="auto" w:fill="auto"/>
          </w:tcPr>
          <w:p w14:paraId="71899B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IMD5</w:t>
            </w:r>
          </w:p>
        </w:tc>
      </w:tr>
      <w:tr w:rsidR="003C4CEC" w:rsidRPr="003C4CEC" w14:paraId="0F1CEDAF" w14:textId="77777777" w:rsidTr="008D3A89">
        <w:trPr>
          <w:trHeight w:val="22"/>
          <w:jc w:val="center"/>
        </w:trPr>
        <w:tc>
          <w:tcPr>
            <w:tcW w:w="2258" w:type="dxa"/>
            <w:tcBorders>
              <w:top w:val="nil"/>
              <w:bottom w:val="single" w:sz="4" w:space="0" w:color="auto"/>
            </w:tcBorders>
            <w:shd w:val="clear" w:color="auto" w:fill="auto"/>
          </w:tcPr>
          <w:p w14:paraId="0B4146FB"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624CC7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n78</w:t>
            </w:r>
          </w:p>
        </w:tc>
        <w:tc>
          <w:tcPr>
            <w:tcW w:w="1167" w:type="dxa"/>
            <w:shd w:val="clear" w:color="auto" w:fill="auto"/>
            <w:noWrap/>
          </w:tcPr>
          <w:p w14:paraId="369CBB2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3630</w:t>
            </w:r>
          </w:p>
        </w:tc>
        <w:tc>
          <w:tcPr>
            <w:tcW w:w="746" w:type="dxa"/>
            <w:shd w:val="clear" w:color="auto" w:fill="auto"/>
            <w:noWrap/>
          </w:tcPr>
          <w:p w14:paraId="35C4E5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10</w:t>
            </w:r>
          </w:p>
        </w:tc>
        <w:tc>
          <w:tcPr>
            <w:tcW w:w="2266" w:type="dxa"/>
            <w:shd w:val="clear" w:color="auto" w:fill="auto"/>
            <w:noWrap/>
          </w:tcPr>
          <w:p w14:paraId="5D9685D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50</w:t>
            </w:r>
          </w:p>
        </w:tc>
        <w:tc>
          <w:tcPr>
            <w:tcW w:w="1323" w:type="dxa"/>
            <w:shd w:val="clear" w:color="auto" w:fill="auto"/>
            <w:noWrap/>
          </w:tcPr>
          <w:p w14:paraId="7299700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3630</w:t>
            </w:r>
          </w:p>
        </w:tc>
        <w:tc>
          <w:tcPr>
            <w:tcW w:w="867" w:type="dxa"/>
            <w:shd w:val="clear" w:color="auto" w:fill="auto"/>
          </w:tcPr>
          <w:p w14:paraId="036CB8F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shd w:val="clear" w:color="auto" w:fill="auto"/>
          </w:tcPr>
          <w:p w14:paraId="7D0049D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r>
      <w:tr w:rsidR="003C4CEC" w:rsidRPr="003C4CEC" w14:paraId="59A38138" w14:textId="77777777" w:rsidTr="008D3A89">
        <w:trPr>
          <w:trHeight w:val="22"/>
          <w:jc w:val="center"/>
        </w:trPr>
        <w:tc>
          <w:tcPr>
            <w:tcW w:w="2258" w:type="dxa"/>
            <w:tcBorders>
              <w:top w:val="single" w:sz="4" w:space="0" w:color="auto"/>
              <w:left w:val="single" w:sz="4" w:space="0" w:color="auto"/>
              <w:bottom w:val="nil"/>
              <w:right w:val="single" w:sz="4" w:space="0" w:color="auto"/>
            </w:tcBorders>
            <w:vAlign w:val="center"/>
          </w:tcPr>
          <w:p w14:paraId="63D717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DC_</w:t>
            </w:r>
            <w:r w:rsidRPr="003C4CEC">
              <w:rPr>
                <w:rFonts w:ascii="Arial" w:eastAsia="SimSun" w:hAnsi="Arial"/>
                <w:sz w:val="18"/>
              </w:rPr>
              <w:t>1A-38A_</w:t>
            </w:r>
            <w:r w:rsidRPr="003C4CEC">
              <w:rPr>
                <w:rFonts w:ascii="Arial" w:eastAsia="SimSun" w:hAnsi="Arial"/>
                <w:sz w:val="18"/>
                <w:lang w:val="en-US" w:eastAsia="zh-TW"/>
              </w:rPr>
              <w:t>n</w:t>
            </w:r>
            <w:r w:rsidRPr="003C4CEC">
              <w:rPr>
                <w:rFonts w:ascii="Arial" w:eastAsia="SimSun" w:hAnsi="Arial"/>
                <w:sz w:val="18"/>
              </w:rPr>
              <w:t>78A</w:t>
            </w:r>
          </w:p>
          <w:p w14:paraId="4DB653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66BC844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92B71B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1</w:t>
            </w:r>
            <w:r w:rsidRPr="003C4CEC">
              <w:rPr>
                <w:rFonts w:ascii="Arial" w:eastAsia="SimSun" w:hAnsi="Arial"/>
                <w:sz w:val="18"/>
                <w:szCs w:val="24"/>
              </w:rPr>
              <w:t>9</w:t>
            </w:r>
            <w:r w:rsidRPr="003C4CEC">
              <w:rPr>
                <w:rFonts w:ascii="Arial" w:eastAsia="Malgun Gothic" w:hAnsi="Arial"/>
                <w:sz w:val="18"/>
                <w:szCs w:val="24"/>
                <w:lang w:eastAsia="ko-KR"/>
              </w:rPr>
              <w:t>7</w:t>
            </w:r>
            <w:r w:rsidRPr="003C4CEC">
              <w:rPr>
                <w:rFonts w:ascii="Arial" w:eastAsia="SimSun"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2B6056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F9C8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9F53F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365195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8962E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N/A</w:t>
            </w:r>
          </w:p>
        </w:tc>
      </w:tr>
      <w:tr w:rsidR="003C4CEC" w:rsidRPr="003C4CEC" w14:paraId="39CAB23E" w14:textId="77777777" w:rsidTr="008D3A89">
        <w:trPr>
          <w:trHeight w:val="22"/>
          <w:jc w:val="center"/>
        </w:trPr>
        <w:tc>
          <w:tcPr>
            <w:tcW w:w="2258" w:type="dxa"/>
            <w:tcBorders>
              <w:top w:val="nil"/>
              <w:left w:val="single" w:sz="4" w:space="0" w:color="auto"/>
              <w:bottom w:val="nil"/>
              <w:right w:val="single" w:sz="4" w:space="0" w:color="auto"/>
            </w:tcBorders>
            <w:vAlign w:val="center"/>
          </w:tcPr>
          <w:p w14:paraId="70A12A9E" w14:textId="77777777" w:rsidR="003C4CEC" w:rsidRPr="003C4CEC" w:rsidRDefault="003C4CEC" w:rsidP="003C4CEC">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ECD11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51ECD41" w14:textId="7597BA80" w:rsidR="003C4CEC" w:rsidRPr="003C4CEC" w:rsidRDefault="003C4CEC" w:rsidP="003C4CEC">
            <w:pPr>
              <w:keepNext/>
              <w:keepLines/>
              <w:spacing w:after="0"/>
              <w:jc w:val="center"/>
              <w:rPr>
                <w:rFonts w:ascii="Arial" w:eastAsia="SimSun" w:hAnsi="Arial" w:cs="Arial"/>
                <w:sz w:val="18"/>
                <w:szCs w:val="18"/>
              </w:rPr>
            </w:pPr>
            <w:del w:id="489" w:author="Laurent Noel" w:date="2023-07-31T03:44:00Z">
              <w:r w:rsidRPr="003C4CEC" w:rsidDel="00B44CA4">
                <w:rPr>
                  <w:rFonts w:ascii="Arial" w:eastAsia="SimSun" w:hAnsi="Arial"/>
                  <w:sz w:val="18"/>
                  <w:szCs w:val="24"/>
                </w:rPr>
                <w:delText>2590</w:delText>
              </w:r>
            </w:del>
            <w:ins w:id="490" w:author="Laurent Noel" w:date="2023-07-31T03:44:00Z">
              <w:r w:rsidR="00B44CA4">
                <w:rPr>
                  <w:rFonts w:ascii="Arial" w:eastAsia="SimSun" w:hAnsi="Arial"/>
                  <w:sz w:val="18"/>
                  <w:szCs w:val="24"/>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9B5055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9B96F4" w14:textId="4D4248FF" w:rsidR="003C4CEC" w:rsidRPr="003C4CEC" w:rsidRDefault="003C4CEC" w:rsidP="003C4CEC">
            <w:pPr>
              <w:keepNext/>
              <w:keepLines/>
              <w:spacing w:after="0"/>
              <w:jc w:val="center"/>
              <w:rPr>
                <w:rFonts w:ascii="Arial" w:eastAsia="SimSun" w:hAnsi="Arial" w:cs="Arial"/>
                <w:sz w:val="18"/>
                <w:szCs w:val="18"/>
              </w:rPr>
            </w:pPr>
            <w:del w:id="491" w:author="Laurent Noel" w:date="2023-07-31T03:44:00Z">
              <w:r w:rsidRPr="003C4CEC" w:rsidDel="00B44CA4">
                <w:rPr>
                  <w:rFonts w:ascii="Arial" w:eastAsia="Malgun Gothic" w:hAnsi="Arial"/>
                  <w:sz w:val="18"/>
                  <w:szCs w:val="24"/>
                  <w:lang w:eastAsia="ko-KR"/>
                </w:rPr>
                <w:delText>25</w:delText>
              </w:r>
            </w:del>
            <w:ins w:id="492" w:author="Laurent Noel" w:date="2023-07-31T03:44:00Z">
              <w:r w:rsidR="00B44CA4">
                <w:rPr>
                  <w:rFonts w:ascii="Arial" w:eastAsia="Malgun Gothic" w:hAnsi="Arial"/>
                  <w:sz w:val="18"/>
                  <w:szCs w:val="24"/>
                  <w:lang w:eastAsia="ko-KR"/>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BFAE42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330ECFD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48E6C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lang w:eastAsia="ja-JP"/>
              </w:rPr>
              <w:t>IMD</w:t>
            </w:r>
            <w:r w:rsidRPr="003C4CEC">
              <w:rPr>
                <w:rFonts w:ascii="Arial" w:eastAsia="SimSun" w:hAnsi="Arial"/>
                <w:sz w:val="18"/>
                <w:szCs w:val="24"/>
              </w:rPr>
              <w:t>4</w:t>
            </w:r>
          </w:p>
        </w:tc>
      </w:tr>
      <w:tr w:rsidR="003C4CEC" w:rsidRPr="003C4CEC" w14:paraId="2CA8455D" w14:textId="77777777" w:rsidTr="008D3A89">
        <w:trPr>
          <w:trHeight w:val="22"/>
          <w:jc w:val="center"/>
        </w:trPr>
        <w:tc>
          <w:tcPr>
            <w:tcW w:w="2258" w:type="dxa"/>
            <w:tcBorders>
              <w:top w:val="nil"/>
              <w:left w:val="single" w:sz="4" w:space="0" w:color="auto"/>
              <w:bottom w:val="single" w:sz="4" w:space="0" w:color="auto"/>
              <w:right w:val="single" w:sz="4" w:space="0" w:color="auto"/>
            </w:tcBorders>
            <w:vAlign w:val="center"/>
          </w:tcPr>
          <w:p w14:paraId="3024CCB7" w14:textId="77777777" w:rsidR="003C4CEC" w:rsidRPr="003C4CEC" w:rsidRDefault="003C4CEC" w:rsidP="003C4CEC">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CE5A4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zh-CN" w:eastAsia="zh-TW"/>
              </w:rPr>
              <w:t>n</w:t>
            </w:r>
            <w:r w:rsidRPr="003C4CEC">
              <w:rPr>
                <w:rFonts w:ascii="Arial" w:eastAsia="SimSun"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D6B23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323606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DB5B18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678D2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059F3BE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CAF1B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24"/>
                <w:lang w:eastAsia="ko-KR"/>
              </w:rPr>
              <w:t>N/A</w:t>
            </w:r>
          </w:p>
        </w:tc>
      </w:tr>
      <w:tr w:rsidR="003C4CEC" w:rsidRPr="003C4CEC" w14:paraId="2CF5B6A9"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4E79BD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zh-CN" w:eastAsia="zh-TW"/>
              </w:rPr>
              <w:t>DC_</w:t>
            </w:r>
            <w:r w:rsidRPr="003C4CEC">
              <w:rPr>
                <w:rFonts w:ascii="Arial" w:eastAsia="SimSun" w:hAnsi="Arial" w:cs="Arial"/>
                <w:sz w:val="18"/>
                <w:lang w:val="en-US" w:eastAsia="zh-CN"/>
              </w:rPr>
              <w:t>1A</w:t>
            </w:r>
            <w:r w:rsidRPr="003C4CEC">
              <w:rPr>
                <w:rFonts w:ascii="Arial" w:eastAsia="SimSun" w:hAnsi="Arial" w:cs="Arial"/>
                <w:sz w:val="18"/>
                <w:lang w:val="zh-CN" w:eastAsia="zh-TW"/>
              </w:rPr>
              <w:t>_n</w:t>
            </w:r>
            <w:r w:rsidRPr="003C4CEC">
              <w:rPr>
                <w:rFonts w:ascii="Arial" w:eastAsia="SimSun" w:hAnsi="Arial" w:cs="Arial"/>
                <w:sz w:val="18"/>
                <w:lang w:val="en-US" w:eastAsia="zh-CN"/>
              </w:rPr>
              <w:t>38A</w:t>
            </w:r>
            <w:r w:rsidRPr="003C4CEC">
              <w:rPr>
                <w:rFonts w:ascii="Arial" w:eastAsia="SimSun" w:hAnsi="Arial" w:cs="Arial"/>
                <w:sz w:val="18"/>
                <w:lang w:val="zh-CN" w:eastAsia="zh-TW"/>
              </w:rPr>
              <w:t>-n</w:t>
            </w:r>
            <w:r w:rsidRPr="003C4CEC">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F6C8F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2D740C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1</w:t>
            </w:r>
            <w:r w:rsidRPr="003C4CEC">
              <w:rPr>
                <w:rFonts w:ascii="Arial" w:eastAsia="SimSun" w:hAnsi="Arial" w:cs="Arial"/>
                <w:kern w:val="2"/>
                <w:sz w:val="18"/>
                <w:szCs w:val="24"/>
                <w:lang w:val="en-US" w:eastAsia="zh-CN"/>
              </w:rPr>
              <w:t>9</w:t>
            </w:r>
            <w:r w:rsidRPr="003C4CEC">
              <w:rPr>
                <w:rFonts w:ascii="Arial" w:eastAsia="Malgun Gothic" w:hAnsi="Arial" w:cs="Arial"/>
                <w:kern w:val="2"/>
                <w:sz w:val="18"/>
                <w:szCs w:val="24"/>
                <w:lang w:eastAsia="ko-KR"/>
              </w:rPr>
              <w:t>7</w:t>
            </w:r>
            <w:r w:rsidRPr="003C4CEC">
              <w:rPr>
                <w:rFonts w:ascii="Arial" w:eastAsia="SimSun"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6DE424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7A0979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E496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A634F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00637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24337679" w14:textId="77777777" w:rsidTr="008D3A89">
        <w:trPr>
          <w:trHeight w:val="22"/>
          <w:jc w:val="center"/>
        </w:trPr>
        <w:tc>
          <w:tcPr>
            <w:tcW w:w="2258" w:type="dxa"/>
            <w:tcBorders>
              <w:top w:val="nil"/>
              <w:left w:val="single" w:sz="4" w:space="0" w:color="auto"/>
              <w:bottom w:val="nil"/>
              <w:right w:val="single" w:sz="4" w:space="0" w:color="auto"/>
            </w:tcBorders>
          </w:tcPr>
          <w:p w14:paraId="696D3BB9"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9909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zh-CN" w:eastAsia="zh-TW"/>
              </w:rPr>
              <w:t>n</w:t>
            </w:r>
            <w:r w:rsidRPr="003C4CEC">
              <w:rPr>
                <w:rFonts w:ascii="Arial" w:eastAsia="SimSun"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0044B9D" w14:textId="500BC73C" w:rsidR="003C4CEC" w:rsidRPr="003C4CEC" w:rsidRDefault="003C4CEC" w:rsidP="003C4CEC">
            <w:pPr>
              <w:keepNext/>
              <w:keepLines/>
              <w:spacing w:after="0"/>
              <w:jc w:val="center"/>
              <w:rPr>
                <w:rFonts w:ascii="Arial" w:eastAsia="Malgun Gothic" w:hAnsi="Arial"/>
                <w:sz w:val="18"/>
                <w:szCs w:val="18"/>
                <w:lang w:eastAsia="ko-KR"/>
              </w:rPr>
            </w:pPr>
            <w:del w:id="493" w:author="Laurent Noel" w:date="2023-07-31T03:44:00Z">
              <w:r w:rsidRPr="003C4CEC" w:rsidDel="00B44CA4">
                <w:rPr>
                  <w:rFonts w:ascii="Arial" w:eastAsia="SimSun" w:hAnsi="Arial" w:cs="Arial"/>
                  <w:kern w:val="2"/>
                  <w:sz w:val="18"/>
                  <w:szCs w:val="24"/>
                  <w:lang w:val="en-US" w:eastAsia="zh-CN"/>
                </w:rPr>
                <w:delText>2590</w:delText>
              </w:r>
            </w:del>
            <w:ins w:id="494" w:author="Laurent Noel" w:date="2023-07-31T03:44:00Z">
              <w:r w:rsidR="00B44CA4">
                <w:rPr>
                  <w:rFonts w:ascii="Arial" w:eastAsia="SimSun" w:hAnsi="Arial" w:cs="Arial"/>
                  <w:kern w:val="2"/>
                  <w:sz w:val="18"/>
                  <w:szCs w:val="24"/>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FD5B9C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45B95F" w14:textId="2B1CCB85" w:rsidR="003C4CEC" w:rsidRPr="003C4CEC" w:rsidRDefault="003C4CEC" w:rsidP="003C4CEC">
            <w:pPr>
              <w:keepNext/>
              <w:keepLines/>
              <w:spacing w:after="0"/>
              <w:jc w:val="center"/>
              <w:rPr>
                <w:rFonts w:ascii="Arial" w:eastAsia="Malgun Gothic" w:hAnsi="Arial"/>
                <w:sz w:val="18"/>
                <w:szCs w:val="18"/>
                <w:lang w:eastAsia="ko-KR"/>
              </w:rPr>
            </w:pPr>
            <w:del w:id="495" w:author="Laurent Noel" w:date="2023-07-31T03:44:00Z">
              <w:r w:rsidRPr="003C4CEC" w:rsidDel="00B44CA4">
                <w:rPr>
                  <w:rFonts w:ascii="Arial" w:eastAsia="SimSun" w:hAnsi="Arial" w:cs="Arial"/>
                  <w:kern w:val="2"/>
                  <w:sz w:val="18"/>
                  <w:szCs w:val="24"/>
                  <w:lang w:eastAsia="zh-CN"/>
                </w:rPr>
                <w:delText>50</w:delText>
              </w:r>
            </w:del>
            <w:ins w:id="496" w:author="Laurent Noel" w:date="2023-07-31T03:44:00Z">
              <w:r w:rsidR="00B44CA4">
                <w:rPr>
                  <w:rFonts w:ascii="Arial" w:eastAsia="SimSun" w:hAnsi="Arial" w:cs="Arial"/>
                  <w:kern w:val="2"/>
                  <w:sz w:val="18"/>
                  <w:szCs w:val="24"/>
                  <w:lang w:eastAsia="zh-CN"/>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EE571D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34E0A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07A4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val="en-US" w:eastAsia="zh-CN"/>
              </w:rPr>
              <w:t>4</w:t>
            </w:r>
          </w:p>
        </w:tc>
      </w:tr>
      <w:tr w:rsidR="003C4CEC" w:rsidRPr="003C4CEC" w14:paraId="05F214B3"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6554C50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017FC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zh-CN" w:eastAsia="zh-TW"/>
              </w:rPr>
              <w:t>n</w:t>
            </w:r>
            <w:r w:rsidRPr="003C4CEC">
              <w:rPr>
                <w:rFonts w:ascii="Arial" w:eastAsia="SimSun"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342965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3</w:t>
            </w:r>
            <w:r w:rsidRPr="003C4CEC">
              <w:rPr>
                <w:rFonts w:ascii="Arial" w:eastAsia="SimSun"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1C8E146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1B236A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E82A3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3</w:t>
            </w:r>
            <w:r w:rsidRPr="003C4CEC">
              <w:rPr>
                <w:rFonts w:ascii="Arial" w:eastAsia="SimSun"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71A96A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66E87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09B06CBC"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3310D2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75D9B37"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1863E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3BBD3D0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DA300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7115C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535DEEC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9D2C1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r>
      <w:tr w:rsidR="003C4CEC" w:rsidRPr="003C4CEC" w14:paraId="7F107568" w14:textId="77777777" w:rsidTr="008D3A89">
        <w:trPr>
          <w:trHeight w:val="22"/>
          <w:jc w:val="center"/>
        </w:trPr>
        <w:tc>
          <w:tcPr>
            <w:tcW w:w="2258" w:type="dxa"/>
            <w:tcBorders>
              <w:top w:val="nil"/>
              <w:left w:val="single" w:sz="4" w:space="0" w:color="auto"/>
              <w:bottom w:val="nil"/>
              <w:right w:val="single" w:sz="4" w:space="0" w:color="auto"/>
            </w:tcBorders>
          </w:tcPr>
          <w:p w14:paraId="504812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zh-CN" w:eastAsia="zh-TW"/>
              </w:rPr>
              <w:t>DC_1A_n40A-n77</w:t>
            </w:r>
            <w:r w:rsidRPr="003C4CEC">
              <w:rPr>
                <w:rFonts w:ascii="Arial" w:eastAsia="SimSun" w:hAnsi="Arial" w:cs="Arial"/>
                <w:sz w:val="18"/>
                <w:lang w:val="zh-CN" w:eastAsia="zh-CN"/>
              </w:rPr>
              <w:t>(2</w:t>
            </w:r>
            <w:r w:rsidRPr="003C4CEC">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77FF9C60"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41F12A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571C3DC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7BE232"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A19A9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2AB55C0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97DD4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r>
      <w:tr w:rsidR="003C4CEC" w:rsidRPr="003C4CEC" w14:paraId="71657251" w14:textId="77777777" w:rsidTr="008D3A89">
        <w:trPr>
          <w:trHeight w:val="22"/>
          <w:jc w:val="center"/>
        </w:trPr>
        <w:tc>
          <w:tcPr>
            <w:tcW w:w="2258" w:type="dxa"/>
            <w:tcBorders>
              <w:top w:val="nil"/>
              <w:left w:val="single" w:sz="4" w:space="0" w:color="auto"/>
              <w:bottom w:val="nil"/>
              <w:right w:val="single" w:sz="4" w:space="0" w:color="auto"/>
            </w:tcBorders>
          </w:tcPr>
          <w:p w14:paraId="357512B7"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5BBABD"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517D0B5" w14:textId="789BCF2D" w:rsidR="003C4CEC" w:rsidRPr="003C4CEC" w:rsidRDefault="003C4CEC" w:rsidP="003C4CEC">
            <w:pPr>
              <w:keepNext/>
              <w:keepLines/>
              <w:spacing w:after="0"/>
              <w:jc w:val="center"/>
              <w:rPr>
                <w:rFonts w:ascii="Arial" w:eastAsia="SimSun" w:hAnsi="Arial" w:cs="Arial"/>
                <w:kern w:val="2"/>
                <w:sz w:val="18"/>
                <w:szCs w:val="24"/>
                <w:lang w:eastAsia="zh-CN"/>
              </w:rPr>
            </w:pPr>
            <w:del w:id="497" w:author="Laurent Noel" w:date="2023-07-31T03:44:00Z">
              <w:r w:rsidRPr="003C4CEC" w:rsidDel="00B44CA4">
                <w:rPr>
                  <w:rFonts w:ascii="Arial" w:eastAsia="SimSun" w:hAnsi="Arial" w:cs="Arial"/>
                  <w:kern w:val="2"/>
                  <w:sz w:val="18"/>
                  <w:szCs w:val="24"/>
                  <w:lang w:val="en-US" w:eastAsia="zh-CN"/>
                </w:rPr>
                <w:delText>3450</w:delText>
              </w:r>
            </w:del>
            <w:ins w:id="498" w:author="Laurent Noel" w:date="2023-07-31T03:44:00Z">
              <w:r w:rsidR="00B44CA4">
                <w:rPr>
                  <w:rFonts w:ascii="Arial" w:eastAsia="SimSun" w:hAnsi="Arial" w:cs="Arial"/>
                  <w:kern w:val="2"/>
                  <w:sz w:val="18"/>
                  <w:szCs w:val="24"/>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AE86B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B7422CD" w14:textId="1699D2C3" w:rsidR="003C4CEC" w:rsidRPr="003C4CEC" w:rsidRDefault="003C4CEC" w:rsidP="003C4CEC">
            <w:pPr>
              <w:keepNext/>
              <w:keepLines/>
              <w:spacing w:after="0"/>
              <w:jc w:val="center"/>
              <w:rPr>
                <w:rFonts w:ascii="Arial" w:eastAsia="SimSun" w:hAnsi="Arial" w:cs="Arial"/>
                <w:kern w:val="2"/>
                <w:sz w:val="18"/>
                <w:szCs w:val="24"/>
                <w:lang w:eastAsia="zh-CN"/>
              </w:rPr>
            </w:pPr>
            <w:del w:id="499" w:author="Laurent Noel" w:date="2023-07-31T03:44:00Z">
              <w:r w:rsidRPr="003C4CEC" w:rsidDel="00B44CA4">
                <w:rPr>
                  <w:rFonts w:ascii="Arial" w:eastAsia="SimSun" w:hAnsi="Arial" w:cs="Arial"/>
                  <w:kern w:val="2"/>
                  <w:sz w:val="18"/>
                  <w:szCs w:val="24"/>
                  <w:lang w:val="en-US" w:eastAsia="zh-CN"/>
                </w:rPr>
                <w:delText>50</w:delText>
              </w:r>
            </w:del>
            <w:ins w:id="500" w:author="Laurent Noel" w:date="2023-07-31T03:44:00Z">
              <w:r w:rsidR="00B44CA4">
                <w:rPr>
                  <w:rFonts w:ascii="Arial" w:eastAsia="SimSun" w:hAnsi="Arial" w:cs="Arial"/>
                  <w:kern w:val="2"/>
                  <w:sz w:val="18"/>
                  <w:szCs w:val="24"/>
                  <w:lang w:val="en-US" w:eastAsia="zh-CN"/>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168155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7108C3F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51B3A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IMD4</w:t>
            </w:r>
          </w:p>
        </w:tc>
      </w:tr>
      <w:tr w:rsidR="003C4CEC" w:rsidRPr="003C4CEC" w14:paraId="6502EA54" w14:textId="77777777" w:rsidTr="008D3A89">
        <w:trPr>
          <w:trHeight w:val="22"/>
          <w:jc w:val="center"/>
        </w:trPr>
        <w:tc>
          <w:tcPr>
            <w:tcW w:w="2258" w:type="dxa"/>
            <w:tcBorders>
              <w:top w:val="nil"/>
              <w:left w:val="single" w:sz="4" w:space="0" w:color="auto"/>
              <w:bottom w:val="nil"/>
              <w:right w:val="single" w:sz="4" w:space="0" w:color="auto"/>
            </w:tcBorders>
          </w:tcPr>
          <w:p w14:paraId="5BDF823D"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943EE5"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A3D9DC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08DA92D2"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3F264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AB6CA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5C73D86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418E7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r>
      <w:tr w:rsidR="003C4CEC" w:rsidRPr="003C4CEC" w14:paraId="183F7ABF" w14:textId="77777777" w:rsidTr="008D3A89">
        <w:trPr>
          <w:trHeight w:val="22"/>
          <w:jc w:val="center"/>
        </w:trPr>
        <w:tc>
          <w:tcPr>
            <w:tcW w:w="2258" w:type="dxa"/>
            <w:tcBorders>
              <w:top w:val="nil"/>
              <w:left w:val="single" w:sz="4" w:space="0" w:color="auto"/>
              <w:bottom w:val="nil"/>
              <w:right w:val="single" w:sz="4" w:space="0" w:color="auto"/>
            </w:tcBorders>
          </w:tcPr>
          <w:p w14:paraId="3BE491D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BB286A"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0A3F68" w14:textId="6C8B8D5C" w:rsidR="003C4CEC" w:rsidRPr="003C4CEC" w:rsidRDefault="003C4CEC" w:rsidP="003C4CEC">
            <w:pPr>
              <w:keepNext/>
              <w:keepLines/>
              <w:spacing w:after="0"/>
              <w:jc w:val="center"/>
              <w:rPr>
                <w:rFonts w:ascii="Arial" w:eastAsia="SimSun" w:hAnsi="Arial" w:cs="Arial"/>
                <w:kern w:val="2"/>
                <w:sz w:val="18"/>
                <w:szCs w:val="24"/>
                <w:lang w:eastAsia="zh-CN"/>
              </w:rPr>
            </w:pPr>
            <w:del w:id="501" w:author="Laurent Noel" w:date="2023-07-31T03:44:00Z">
              <w:r w:rsidRPr="003C4CEC" w:rsidDel="00B44CA4">
                <w:rPr>
                  <w:rFonts w:ascii="Arial" w:eastAsia="SimSun" w:hAnsi="Arial" w:cs="Arial"/>
                  <w:kern w:val="2"/>
                  <w:sz w:val="18"/>
                  <w:szCs w:val="24"/>
                  <w:lang w:val="en-US" w:eastAsia="zh-CN"/>
                </w:rPr>
                <w:delText>2360</w:delText>
              </w:r>
            </w:del>
            <w:ins w:id="502" w:author="Laurent Noel" w:date="2023-07-31T03:44:00Z">
              <w:r w:rsidR="00B44CA4">
                <w:rPr>
                  <w:rFonts w:ascii="Arial" w:eastAsia="SimSun" w:hAnsi="Arial" w:cs="Arial"/>
                  <w:kern w:val="2"/>
                  <w:sz w:val="18"/>
                  <w:szCs w:val="24"/>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92F248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999EF8" w14:textId="3F28A443" w:rsidR="003C4CEC" w:rsidRPr="003C4CEC" w:rsidRDefault="003C4CEC" w:rsidP="003C4CEC">
            <w:pPr>
              <w:keepNext/>
              <w:keepLines/>
              <w:spacing w:after="0"/>
              <w:jc w:val="center"/>
              <w:rPr>
                <w:rFonts w:ascii="Arial" w:eastAsia="SimSun" w:hAnsi="Arial" w:cs="Arial"/>
                <w:kern w:val="2"/>
                <w:sz w:val="18"/>
                <w:szCs w:val="24"/>
                <w:lang w:eastAsia="zh-CN"/>
              </w:rPr>
            </w:pPr>
            <w:del w:id="503" w:author="Laurent Noel" w:date="2023-07-31T03:44:00Z">
              <w:r w:rsidRPr="003C4CEC" w:rsidDel="00B44CA4">
                <w:rPr>
                  <w:rFonts w:ascii="Arial" w:eastAsia="SimSun" w:hAnsi="Arial" w:cs="Arial"/>
                  <w:kern w:val="2"/>
                  <w:sz w:val="18"/>
                  <w:szCs w:val="24"/>
                  <w:lang w:val="en-US" w:eastAsia="zh-CN"/>
                </w:rPr>
                <w:delText>25</w:delText>
              </w:r>
            </w:del>
            <w:ins w:id="504" w:author="Laurent Noel" w:date="2023-07-31T03:44:00Z">
              <w:r w:rsidR="00B44CA4">
                <w:rPr>
                  <w:rFonts w:ascii="Arial" w:eastAsia="SimSun" w:hAnsi="Arial" w:cs="Arial"/>
                  <w:kern w:val="2"/>
                  <w:sz w:val="18"/>
                  <w:szCs w:val="24"/>
                  <w:lang w:val="en-US" w:eastAsia="zh-CN"/>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0746BF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7D5E640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2F579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IMD4</w:t>
            </w:r>
          </w:p>
        </w:tc>
      </w:tr>
      <w:tr w:rsidR="003C4CEC" w:rsidRPr="003C4CEC" w14:paraId="20116077"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5654AAC8"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92899BE" w14:textId="77777777" w:rsidR="003C4CEC" w:rsidRPr="003C4CEC" w:rsidRDefault="003C4CEC" w:rsidP="003C4CEC">
            <w:pPr>
              <w:keepNext/>
              <w:keepLines/>
              <w:spacing w:after="0"/>
              <w:jc w:val="center"/>
              <w:rPr>
                <w:rFonts w:ascii="Arial" w:eastAsia="SimSun" w:hAnsi="Arial" w:cs="Arial"/>
                <w:sz w:val="18"/>
                <w:lang w:val="zh-CN" w:eastAsia="zh-TW"/>
              </w:rPr>
            </w:pPr>
            <w:r w:rsidRPr="003C4CEC">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ED4C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6954DBE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6485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26714"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0C89681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6A537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val="en-US" w:eastAsia="zh-CN"/>
              </w:rPr>
              <w:t>N/A</w:t>
            </w:r>
          </w:p>
        </w:tc>
      </w:tr>
      <w:tr w:rsidR="003C4CEC" w:rsidRPr="003C4CEC" w14:paraId="4AE55890" w14:textId="77777777" w:rsidTr="008D3A89">
        <w:trPr>
          <w:trHeight w:val="22"/>
          <w:jc w:val="center"/>
        </w:trPr>
        <w:tc>
          <w:tcPr>
            <w:tcW w:w="2258" w:type="dxa"/>
            <w:tcBorders>
              <w:top w:val="nil"/>
              <w:bottom w:val="nil"/>
            </w:tcBorders>
            <w:shd w:val="clear" w:color="auto" w:fill="auto"/>
          </w:tcPr>
          <w:p w14:paraId="55AE73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DC_1A-40</w:t>
            </w:r>
            <w:r w:rsidRPr="003C4CEC">
              <w:rPr>
                <w:rFonts w:ascii="Arial" w:eastAsia="Malgun Gothic" w:hAnsi="Arial"/>
                <w:sz w:val="18"/>
                <w:lang w:eastAsia="ko-KR"/>
              </w:rPr>
              <w:t>A_</w:t>
            </w:r>
            <w:r w:rsidRPr="003C4CEC">
              <w:rPr>
                <w:rFonts w:ascii="Arial" w:eastAsia="SimSun" w:hAnsi="Arial"/>
                <w:sz w:val="18"/>
                <w:lang w:eastAsia="ja-JP"/>
              </w:rPr>
              <w:t>n7</w:t>
            </w:r>
            <w:r w:rsidRPr="003C4CEC">
              <w:rPr>
                <w:rFonts w:ascii="Arial" w:eastAsia="Malgun Gothic" w:hAnsi="Arial"/>
                <w:sz w:val="18"/>
                <w:lang w:eastAsia="ko-KR"/>
              </w:rPr>
              <w:t>8</w:t>
            </w:r>
            <w:r w:rsidRPr="003C4CEC">
              <w:rPr>
                <w:rFonts w:ascii="Arial" w:eastAsia="SimSun" w:hAnsi="Arial"/>
                <w:sz w:val="18"/>
              </w:rPr>
              <w:t>A</w:t>
            </w:r>
          </w:p>
          <w:p w14:paraId="208BE7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DC_1A-40C_n78A</w:t>
            </w:r>
          </w:p>
        </w:tc>
        <w:tc>
          <w:tcPr>
            <w:tcW w:w="867" w:type="dxa"/>
            <w:shd w:val="clear" w:color="auto" w:fill="auto"/>
          </w:tcPr>
          <w:p w14:paraId="322C207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w:t>
            </w:r>
          </w:p>
        </w:tc>
        <w:tc>
          <w:tcPr>
            <w:tcW w:w="1167" w:type="dxa"/>
            <w:shd w:val="clear" w:color="auto" w:fill="auto"/>
            <w:noWrap/>
          </w:tcPr>
          <w:p w14:paraId="61E62BE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1930</w:t>
            </w:r>
          </w:p>
        </w:tc>
        <w:tc>
          <w:tcPr>
            <w:tcW w:w="746" w:type="dxa"/>
            <w:shd w:val="clear" w:color="auto" w:fill="auto"/>
            <w:noWrap/>
          </w:tcPr>
          <w:p w14:paraId="563013D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w:t>
            </w:r>
          </w:p>
        </w:tc>
        <w:tc>
          <w:tcPr>
            <w:tcW w:w="2266" w:type="dxa"/>
            <w:shd w:val="clear" w:color="auto" w:fill="auto"/>
            <w:noWrap/>
          </w:tcPr>
          <w:p w14:paraId="0D76ED4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25</w:t>
            </w:r>
          </w:p>
        </w:tc>
        <w:tc>
          <w:tcPr>
            <w:tcW w:w="1323" w:type="dxa"/>
            <w:shd w:val="clear" w:color="auto" w:fill="auto"/>
            <w:noWrap/>
          </w:tcPr>
          <w:p w14:paraId="2679E7D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2120</w:t>
            </w:r>
          </w:p>
        </w:tc>
        <w:tc>
          <w:tcPr>
            <w:tcW w:w="867" w:type="dxa"/>
            <w:shd w:val="clear" w:color="auto" w:fill="auto"/>
          </w:tcPr>
          <w:p w14:paraId="2DC08A5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shd w:val="clear" w:color="auto" w:fill="auto"/>
          </w:tcPr>
          <w:p w14:paraId="4E87CD8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2DA75E04" w14:textId="77777777" w:rsidTr="008D3A89">
        <w:trPr>
          <w:trHeight w:val="22"/>
          <w:jc w:val="center"/>
        </w:trPr>
        <w:tc>
          <w:tcPr>
            <w:tcW w:w="2258" w:type="dxa"/>
            <w:tcBorders>
              <w:top w:val="nil"/>
              <w:bottom w:val="nil"/>
            </w:tcBorders>
            <w:shd w:val="clear" w:color="auto" w:fill="auto"/>
          </w:tcPr>
          <w:p w14:paraId="5B836AF2"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5BAAAF9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40</w:t>
            </w:r>
          </w:p>
        </w:tc>
        <w:tc>
          <w:tcPr>
            <w:tcW w:w="1167" w:type="dxa"/>
            <w:shd w:val="clear" w:color="auto" w:fill="auto"/>
            <w:noWrap/>
          </w:tcPr>
          <w:p w14:paraId="3E1E057F" w14:textId="6061F5FD" w:rsidR="003C4CEC" w:rsidRPr="003C4CEC" w:rsidRDefault="003C4CEC" w:rsidP="003C4CEC">
            <w:pPr>
              <w:keepNext/>
              <w:keepLines/>
              <w:spacing w:after="0"/>
              <w:jc w:val="center"/>
              <w:rPr>
                <w:rFonts w:ascii="Arial" w:eastAsia="SimSun" w:hAnsi="Arial" w:cs="Arial"/>
                <w:sz w:val="18"/>
                <w:szCs w:val="18"/>
              </w:rPr>
            </w:pPr>
            <w:del w:id="505" w:author="Laurent Noel" w:date="2023-07-31T03:44:00Z">
              <w:r w:rsidRPr="003C4CEC" w:rsidDel="00B44CA4">
                <w:rPr>
                  <w:rFonts w:ascii="Arial" w:eastAsia="Malgun Gothic" w:hAnsi="Arial"/>
                  <w:sz w:val="18"/>
                  <w:szCs w:val="18"/>
                  <w:lang w:eastAsia="ko-KR"/>
                </w:rPr>
                <w:delText>2340</w:delText>
              </w:r>
            </w:del>
            <w:ins w:id="506" w:author="Laurent Noel" w:date="2023-07-31T03:44:00Z">
              <w:r w:rsidR="00B44CA4">
                <w:rPr>
                  <w:rFonts w:ascii="Arial" w:eastAsia="Malgun Gothic" w:hAnsi="Arial"/>
                  <w:sz w:val="18"/>
                  <w:szCs w:val="18"/>
                  <w:lang w:eastAsia="ko-KR"/>
                </w:rPr>
                <w:t>N/A</w:t>
              </w:r>
            </w:ins>
          </w:p>
        </w:tc>
        <w:tc>
          <w:tcPr>
            <w:tcW w:w="746" w:type="dxa"/>
            <w:shd w:val="clear" w:color="auto" w:fill="auto"/>
            <w:noWrap/>
          </w:tcPr>
          <w:p w14:paraId="20C5BF5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w:t>
            </w:r>
          </w:p>
        </w:tc>
        <w:tc>
          <w:tcPr>
            <w:tcW w:w="2266" w:type="dxa"/>
            <w:shd w:val="clear" w:color="auto" w:fill="auto"/>
            <w:noWrap/>
          </w:tcPr>
          <w:p w14:paraId="5D4A3D27" w14:textId="0AFA0CA7" w:rsidR="003C4CEC" w:rsidRPr="003C4CEC" w:rsidRDefault="003C4CEC" w:rsidP="003C4CEC">
            <w:pPr>
              <w:keepNext/>
              <w:keepLines/>
              <w:spacing w:after="0"/>
              <w:jc w:val="center"/>
              <w:rPr>
                <w:rFonts w:ascii="Arial" w:eastAsia="SimSun" w:hAnsi="Arial" w:cs="Arial"/>
                <w:sz w:val="18"/>
                <w:szCs w:val="18"/>
              </w:rPr>
            </w:pPr>
            <w:del w:id="507" w:author="Laurent Noel" w:date="2023-07-31T03:44:00Z">
              <w:r w:rsidRPr="003C4CEC" w:rsidDel="00B44CA4">
                <w:rPr>
                  <w:rFonts w:ascii="Arial" w:eastAsia="Malgun Gothic" w:hAnsi="Arial"/>
                  <w:sz w:val="18"/>
                  <w:szCs w:val="18"/>
                  <w:lang w:eastAsia="ko-KR"/>
                </w:rPr>
                <w:delText>25</w:delText>
              </w:r>
            </w:del>
            <w:ins w:id="508" w:author="Laurent Noel" w:date="2023-07-31T03:44:00Z">
              <w:r w:rsidR="00B44CA4">
                <w:rPr>
                  <w:rFonts w:ascii="Arial" w:eastAsia="Malgun Gothic" w:hAnsi="Arial"/>
                  <w:sz w:val="18"/>
                  <w:szCs w:val="18"/>
                  <w:lang w:eastAsia="ko-KR"/>
                </w:rPr>
                <w:t>N/A</w:t>
              </w:r>
            </w:ins>
          </w:p>
        </w:tc>
        <w:tc>
          <w:tcPr>
            <w:tcW w:w="1323" w:type="dxa"/>
            <w:shd w:val="clear" w:color="auto" w:fill="auto"/>
            <w:noWrap/>
          </w:tcPr>
          <w:p w14:paraId="0418E52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2340</w:t>
            </w:r>
          </w:p>
        </w:tc>
        <w:tc>
          <w:tcPr>
            <w:tcW w:w="867" w:type="dxa"/>
            <w:shd w:val="clear" w:color="auto" w:fill="auto"/>
          </w:tcPr>
          <w:p w14:paraId="4A1ABBF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10.6</w:t>
            </w:r>
          </w:p>
        </w:tc>
        <w:tc>
          <w:tcPr>
            <w:tcW w:w="1248" w:type="dxa"/>
            <w:gridSpan w:val="2"/>
            <w:shd w:val="clear" w:color="auto" w:fill="auto"/>
          </w:tcPr>
          <w:p w14:paraId="7EA8D2A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IMD4</w:t>
            </w:r>
          </w:p>
        </w:tc>
      </w:tr>
      <w:tr w:rsidR="003C4CEC" w:rsidRPr="003C4CEC" w14:paraId="0B9E4550" w14:textId="77777777" w:rsidTr="008D3A89">
        <w:trPr>
          <w:trHeight w:val="22"/>
          <w:jc w:val="center"/>
        </w:trPr>
        <w:tc>
          <w:tcPr>
            <w:tcW w:w="2258" w:type="dxa"/>
            <w:tcBorders>
              <w:top w:val="nil"/>
              <w:bottom w:val="nil"/>
            </w:tcBorders>
            <w:shd w:val="clear" w:color="auto" w:fill="auto"/>
          </w:tcPr>
          <w:p w14:paraId="08CE7C39"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7480561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n78</w:t>
            </w:r>
          </w:p>
        </w:tc>
        <w:tc>
          <w:tcPr>
            <w:tcW w:w="1167" w:type="dxa"/>
            <w:shd w:val="clear" w:color="auto" w:fill="auto"/>
            <w:noWrap/>
          </w:tcPr>
          <w:p w14:paraId="7A73CA2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3450</w:t>
            </w:r>
          </w:p>
        </w:tc>
        <w:tc>
          <w:tcPr>
            <w:tcW w:w="746" w:type="dxa"/>
            <w:shd w:val="clear" w:color="auto" w:fill="auto"/>
            <w:noWrap/>
          </w:tcPr>
          <w:p w14:paraId="4720437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10</w:t>
            </w:r>
          </w:p>
        </w:tc>
        <w:tc>
          <w:tcPr>
            <w:tcW w:w="2266" w:type="dxa"/>
            <w:shd w:val="clear" w:color="auto" w:fill="auto"/>
            <w:noWrap/>
          </w:tcPr>
          <w:p w14:paraId="3BC916B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50</w:t>
            </w:r>
          </w:p>
        </w:tc>
        <w:tc>
          <w:tcPr>
            <w:tcW w:w="1323" w:type="dxa"/>
            <w:shd w:val="clear" w:color="auto" w:fill="auto"/>
            <w:noWrap/>
          </w:tcPr>
          <w:p w14:paraId="2C78D58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3450</w:t>
            </w:r>
          </w:p>
        </w:tc>
        <w:tc>
          <w:tcPr>
            <w:tcW w:w="867" w:type="dxa"/>
            <w:shd w:val="clear" w:color="auto" w:fill="auto"/>
          </w:tcPr>
          <w:p w14:paraId="32A36EB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shd w:val="clear" w:color="auto" w:fill="auto"/>
          </w:tcPr>
          <w:p w14:paraId="42DBF6F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4223F0D8" w14:textId="77777777" w:rsidTr="008D3A89">
        <w:trPr>
          <w:trHeight w:val="22"/>
          <w:jc w:val="center"/>
        </w:trPr>
        <w:tc>
          <w:tcPr>
            <w:tcW w:w="2258" w:type="dxa"/>
            <w:tcBorders>
              <w:top w:val="nil"/>
              <w:bottom w:val="nil"/>
            </w:tcBorders>
            <w:shd w:val="clear" w:color="auto" w:fill="auto"/>
          </w:tcPr>
          <w:p w14:paraId="51D5D0E6"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2BBE24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w:t>
            </w:r>
          </w:p>
        </w:tc>
        <w:tc>
          <w:tcPr>
            <w:tcW w:w="1167" w:type="dxa"/>
            <w:shd w:val="clear" w:color="auto" w:fill="auto"/>
            <w:noWrap/>
          </w:tcPr>
          <w:p w14:paraId="4CE52FD0" w14:textId="7C800CFF" w:rsidR="003C4CEC" w:rsidRPr="003C4CEC" w:rsidRDefault="003C4CEC" w:rsidP="003C4CEC">
            <w:pPr>
              <w:keepNext/>
              <w:keepLines/>
              <w:spacing w:after="0"/>
              <w:jc w:val="center"/>
              <w:rPr>
                <w:rFonts w:ascii="Arial" w:eastAsia="SimSun" w:hAnsi="Arial" w:cs="Arial"/>
                <w:sz w:val="18"/>
                <w:szCs w:val="18"/>
              </w:rPr>
            </w:pPr>
            <w:del w:id="509" w:author="Laurent Noel" w:date="2023-07-31T03:43:00Z">
              <w:r w:rsidRPr="003C4CEC" w:rsidDel="00B44CA4">
                <w:rPr>
                  <w:rFonts w:ascii="Arial" w:eastAsia="Malgun Gothic" w:hAnsi="Arial"/>
                  <w:sz w:val="18"/>
                  <w:szCs w:val="18"/>
                  <w:lang w:eastAsia="ko-KR"/>
                </w:rPr>
                <w:delText>1950</w:delText>
              </w:r>
            </w:del>
            <w:ins w:id="510" w:author="Laurent Noel" w:date="2023-07-31T03:43:00Z">
              <w:r w:rsidR="00B44CA4">
                <w:rPr>
                  <w:rFonts w:ascii="Arial" w:eastAsia="Malgun Gothic" w:hAnsi="Arial"/>
                  <w:sz w:val="18"/>
                  <w:szCs w:val="18"/>
                  <w:lang w:eastAsia="ko-KR"/>
                </w:rPr>
                <w:t>N/A</w:t>
              </w:r>
            </w:ins>
          </w:p>
        </w:tc>
        <w:tc>
          <w:tcPr>
            <w:tcW w:w="746" w:type="dxa"/>
            <w:shd w:val="clear" w:color="auto" w:fill="auto"/>
            <w:noWrap/>
          </w:tcPr>
          <w:p w14:paraId="0F680CD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w:t>
            </w:r>
          </w:p>
        </w:tc>
        <w:tc>
          <w:tcPr>
            <w:tcW w:w="2266" w:type="dxa"/>
            <w:shd w:val="clear" w:color="auto" w:fill="auto"/>
            <w:noWrap/>
          </w:tcPr>
          <w:p w14:paraId="25C24D02" w14:textId="5E2911C6" w:rsidR="003C4CEC" w:rsidRPr="003C4CEC" w:rsidRDefault="003C4CEC" w:rsidP="003C4CEC">
            <w:pPr>
              <w:keepNext/>
              <w:keepLines/>
              <w:spacing w:after="0"/>
              <w:jc w:val="center"/>
              <w:rPr>
                <w:rFonts w:ascii="Arial" w:eastAsia="SimSun" w:hAnsi="Arial" w:cs="Arial"/>
                <w:sz w:val="18"/>
                <w:szCs w:val="18"/>
              </w:rPr>
            </w:pPr>
            <w:del w:id="511" w:author="Laurent Noel" w:date="2023-07-31T03:43:00Z">
              <w:r w:rsidRPr="003C4CEC" w:rsidDel="00B44CA4">
                <w:rPr>
                  <w:rFonts w:ascii="Arial" w:eastAsia="Malgun Gothic" w:hAnsi="Arial"/>
                  <w:sz w:val="18"/>
                  <w:szCs w:val="18"/>
                  <w:lang w:eastAsia="ko-KR"/>
                </w:rPr>
                <w:delText>25</w:delText>
              </w:r>
            </w:del>
            <w:ins w:id="512" w:author="Laurent Noel" w:date="2023-07-31T03:43:00Z">
              <w:r w:rsidR="00B44CA4">
                <w:rPr>
                  <w:rFonts w:ascii="Arial" w:eastAsia="Malgun Gothic" w:hAnsi="Arial"/>
                  <w:sz w:val="18"/>
                  <w:szCs w:val="18"/>
                  <w:lang w:eastAsia="ko-KR"/>
                </w:rPr>
                <w:t>N/A</w:t>
              </w:r>
            </w:ins>
          </w:p>
        </w:tc>
        <w:tc>
          <w:tcPr>
            <w:tcW w:w="1323" w:type="dxa"/>
            <w:shd w:val="clear" w:color="auto" w:fill="auto"/>
            <w:noWrap/>
          </w:tcPr>
          <w:p w14:paraId="2A110D9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2140</w:t>
            </w:r>
          </w:p>
        </w:tc>
        <w:tc>
          <w:tcPr>
            <w:tcW w:w="867" w:type="dxa"/>
            <w:shd w:val="clear" w:color="auto" w:fill="auto"/>
          </w:tcPr>
          <w:p w14:paraId="6B42EE6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9.1</w:t>
            </w:r>
          </w:p>
        </w:tc>
        <w:tc>
          <w:tcPr>
            <w:tcW w:w="1248" w:type="dxa"/>
            <w:gridSpan w:val="2"/>
            <w:shd w:val="clear" w:color="auto" w:fill="auto"/>
          </w:tcPr>
          <w:p w14:paraId="01C01CF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IMD4</w:t>
            </w:r>
          </w:p>
        </w:tc>
      </w:tr>
      <w:tr w:rsidR="003C4CEC" w:rsidRPr="003C4CEC" w14:paraId="3C184BFC" w14:textId="77777777" w:rsidTr="008D3A89">
        <w:trPr>
          <w:trHeight w:val="22"/>
          <w:jc w:val="center"/>
        </w:trPr>
        <w:tc>
          <w:tcPr>
            <w:tcW w:w="2258" w:type="dxa"/>
            <w:tcBorders>
              <w:top w:val="nil"/>
              <w:bottom w:val="nil"/>
            </w:tcBorders>
            <w:shd w:val="clear" w:color="auto" w:fill="auto"/>
          </w:tcPr>
          <w:p w14:paraId="77DB6263"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365A719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40</w:t>
            </w:r>
          </w:p>
        </w:tc>
        <w:tc>
          <w:tcPr>
            <w:tcW w:w="1167" w:type="dxa"/>
            <w:shd w:val="clear" w:color="auto" w:fill="auto"/>
            <w:noWrap/>
          </w:tcPr>
          <w:p w14:paraId="46C490F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2360</w:t>
            </w:r>
          </w:p>
        </w:tc>
        <w:tc>
          <w:tcPr>
            <w:tcW w:w="746" w:type="dxa"/>
            <w:shd w:val="clear" w:color="auto" w:fill="auto"/>
            <w:noWrap/>
          </w:tcPr>
          <w:p w14:paraId="7DFAF94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w:t>
            </w:r>
          </w:p>
        </w:tc>
        <w:tc>
          <w:tcPr>
            <w:tcW w:w="2266" w:type="dxa"/>
            <w:shd w:val="clear" w:color="auto" w:fill="auto"/>
            <w:noWrap/>
          </w:tcPr>
          <w:p w14:paraId="203ACC1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25</w:t>
            </w:r>
          </w:p>
        </w:tc>
        <w:tc>
          <w:tcPr>
            <w:tcW w:w="1323" w:type="dxa"/>
            <w:shd w:val="clear" w:color="auto" w:fill="auto"/>
            <w:noWrap/>
          </w:tcPr>
          <w:p w14:paraId="0AB3CB4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2360</w:t>
            </w:r>
          </w:p>
        </w:tc>
        <w:tc>
          <w:tcPr>
            <w:tcW w:w="867" w:type="dxa"/>
            <w:shd w:val="clear" w:color="auto" w:fill="auto"/>
          </w:tcPr>
          <w:p w14:paraId="2E8AE6A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shd w:val="clear" w:color="auto" w:fill="auto"/>
          </w:tcPr>
          <w:p w14:paraId="21BF1F1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1F6675FB" w14:textId="77777777" w:rsidTr="008D3A89">
        <w:trPr>
          <w:trHeight w:val="22"/>
          <w:jc w:val="center"/>
        </w:trPr>
        <w:tc>
          <w:tcPr>
            <w:tcW w:w="2258" w:type="dxa"/>
            <w:tcBorders>
              <w:top w:val="nil"/>
              <w:bottom w:val="single" w:sz="4" w:space="0" w:color="auto"/>
            </w:tcBorders>
            <w:shd w:val="clear" w:color="auto" w:fill="auto"/>
          </w:tcPr>
          <w:p w14:paraId="0B27D6D8"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269DD3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n78</w:t>
            </w:r>
          </w:p>
        </w:tc>
        <w:tc>
          <w:tcPr>
            <w:tcW w:w="1167" w:type="dxa"/>
            <w:shd w:val="clear" w:color="auto" w:fill="auto"/>
            <w:noWrap/>
          </w:tcPr>
          <w:p w14:paraId="025811B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3430</w:t>
            </w:r>
          </w:p>
        </w:tc>
        <w:tc>
          <w:tcPr>
            <w:tcW w:w="746" w:type="dxa"/>
            <w:shd w:val="clear" w:color="auto" w:fill="auto"/>
            <w:noWrap/>
          </w:tcPr>
          <w:p w14:paraId="07ABB28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10</w:t>
            </w:r>
          </w:p>
        </w:tc>
        <w:tc>
          <w:tcPr>
            <w:tcW w:w="2266" w:type="dxa"/>
            <w:shd w:val="clear" w:color="auto" w:fill="auto"/>
            <w:noWrap/>
          </w:tcPr>
          <w:p w14:paraId="60ECCF3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50</w:t>
            </w:r>
          </w:p>
        </w:tc>
        <w:tc>
          <w:tcPr>
            <w:tcW w:w="1323" w:type="dxa"/>
            <w:shd w:val="clear" w:color="auto" w:fill="auto"/>
            <w:noWrap/>
          </w:tcPr>
          <w:p w14:paraId="77D6709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3430</w:t>
            </w:r>
          </w:p>
        </w:tc>
        <w:tc>
          <w:tcPr>
            <w:tcW w:w="867" w:type="dxa"/>
            <w:shd w:val="clear" w:color="auto" w:fill="auto"/>
          </w:tcPr>
          <w:p w14:paraId="78A98EC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shd w:val="clear" w:color="auto" w:fill="auto"/>
          </w:tcPr>
          <w:p w14:paraId="1BD6ED9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09ECD365" w14:textId="77777777" w:rsidTr="008D3A89">
        <w:trPr>
          <w:trHeight w:val="22"/>
          <w:jc w:val="center"/>
        </w:trPr>
        <w:tc>
          <w:tcPr>
            <w:tcW w:w="2258" w:type="dxa"/>
            <w:tcBorders>
              <w:bottom w:val="nil"/>
            </w:tcBorders>
            <w:shd w:val="clear" w:color="auto" w:fill="auto"/>
          </w:tcPr>
          <w:p w14:paraId="38C8DEC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DC_1A_n40A-n78A</w:t>
            </w:r>
          </w:p>
          <w:p w14:paraId="0D171B7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DC_1A_n40A-n78(2A)</w:t>
            </w:r>
          </w:p>
        </w:tc>
        <w:tc>
          <w:tcPr>
            <w:tcW w:w="867" w:type="dxa"/>
            <w:shd w:val="clear" w:color="auto" w:fill="auto"/>
          </w:tcPr>
          <w:p w14:paraId="4A84526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w:t>
            </w:r>
          </w:p>
        </w:tc>
        <w:tc>
          <w:tcPr>
            <w:tcW w:w="1167" w:type="dxa"/>
            <w:shd w:val="clear" w:color="auto" w:fill="auto"/>
            <w:noWrap/>
          </w:tcPr>
          <w:p w14:paraId="515B2F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1930</w:t>
            </w:r>
          </w:p>
        </w:tc>
        <w:tc>
          <w:tcPr>
            <w:tcW w:w="746" w:type="dxa"/>
            <w:shd w:val="clear" w:color="auto" w:fill="auto"/>
            <w:noWrap/>
          </w:tcPr>
          <w:p w14:paraId="3235B23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5103E71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1DC52C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2120</w:t>
            </w:r>
          </w:p>
        </w:tc>
        <w:tc>
          <w:tcPr>
            <w:tcW w:w="867" w:type="dxa"/>
            <w:shd w:val="clear" w:color="auto" w:fill="auto"/>
          </w:tcPr>
          <w:p w14:paraId="3053BCD0"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c>
          <w:tcPr>
            <w:tcW w:w="1248" w:type="dxa"/>
            <w:gridSpan w:val="2"/>
            <w:shd w:val="clear" w:color="auto" w:fill="auto"/>
          </w:tcPr>
          <w:p w14:paraId="177F4E55"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r>
      <w:tr w:rsidR="003C4CEC" w:rsidRPr="003C4CEC" w14:paraId="04E1BC77" w14:textId="77777777" w:rsidTr="008D3A89">
        <w:trPr>
          <w:trHeight w:val="22"/>
          <w:jc w:val="center"/>
        </w:trPr>
        <w:tc>
          <w:tcPr>
            <w:tcW w:w="2258" w:type="dxa"/>
            <w:tcBorders>
              <w:top w:val="nil"/>
              <w:bottom w:val="nil"/>
            </w:tcBorders>
            <w:shd w:val="clear" w:color="auto" w:fill="auto"/>
          </w:tcPr>
          <w:p w14:paraId="5D768C3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hint="eastAsia"/>
                <w:sz w:val="18"/>
                <w:lang w:eastAsia="ko-KR"/>
              </w:rPr>
              <w:t>D</w:t>
            </w:r>
            <w:r w:rsidRPr="003C4CEC">
              <w:rPr>
                <w:rFonts w:ascii="Arial" w:eastAsia="SimSun" w:hAnsi="Arial"/>
                <w:sz w:val="18"/>
                <w:lang w:eastAsia="ko-KR"/>
              </w:rPr>
              <w:t>C_1A_n40A-n78C</w:t>
            </w:r>
          </w:p>
        </w:tc>
        <w:tc>
          <w:tcPr>
            <w:tcW w:w="867" w:type="dxa"/>
            <w:shd w:val="clear" w:color="auto" w:fill="auto"/>
          </w:tcPr>
          <w:p w14:paraId="27EE724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n40</w:t>
            </w:r>
          </w:p>
        </w:tc>
        <w:tc>
          <w:tcPr>
            <w:tcW w:w="1167" w:type="dxa"/>
            <w:shd w:val="clear" w:color="auto" w:fill="auto"/>
            <w:noWrap/>
          </w:tcPr>
          <w:p w14:paraId="01A3B6A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2340</w:t>
            </w:r>
          </w:p>
        </w:tc>
        <w:tc>
          <w:tcPr>
            <w:tcW w:w="746" w:type="dxa"/>
            <w:shd w:val="clear" w:color="auto" w:fill="auto"/>
            <w:noWrap/>
          </w:tcPr>
          <w:p w14:paraId="00A33E3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1195E4F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3E7DFD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2340</w:t>
            </w:r>
          </w:p>
        </w:tc>
        <w:tc>
          <w:tcPr>
            <w:tcW w:w="867" w:type="dxa"/>
            <w:shd w:val="clear" w:color="auto" w:fill="auto"/>
          </w:tcPr>
          <w:p w14:paraId="027335A4"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c>
          <w:tcPr>
            <w:tcW w:w="1248" w:type="dxa"/>
            <w:gridSpan w:val="2"/>
            <w:shd w:val="clear" w:color="auto" w:fill="auto"/>
          </w:tcPr>
          <w:p w14:paraId="18DD8270"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r>
      <w:tr w:rsidR="003C4CEC" w:rsidRPr="003C4CEC" w14:paraId="5D51E333" w14:textId="77777777" w:rsidTr="008D3A89">
        <w:trPr>
          <w:trHeight w:val="22"/>
          <w:jc w:val="center"/>
        </w:trPr>
        <w:tc>
          <w:tcPr>
            <w:tcW w:w="2258" w:type="dxa"/>
            <w:tcBorders>
              <w:top w:val="nil"/>
              <w:bottom w:val="nil"/>
            </w:tcBorders>
            <w:shd w:val="clear" w:color="auto" w:fill="auto"/>
          </w:tcPr>
          <w:p w14:paraId="6307C71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C6CCCF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34FFE7E3" w14:textId="098C6382" w:rsidR="003C4CEC" w:rsidRPr="003C4CEC" w:rsidRDefault="003C4CEC" w:rsidP="003C4CEC">
            <w:pPr>
              <w:keepNext/>
              <w:keepLines/>
              <w:spacing w:after="0"/>
              <w:jc w:val="center"/>
              <w:rPr>
                <w:rFonts w:ascii="Arial" w:eastAsia="Malgun Gothic" w:hAnsi="Arial"/>
                <w:sz w:val="18"/>
                <w:szCs w:val="18"/>
                <w:lang w:eastAsia="ko-KR"/>
              </w:rPr>
            </w:pPr>
            <w:del w:id="513" w:author="Laurent Noel" w:date="2023-07-31T03:43:00Z">
              <w:r w:rsidRPr="003C4CEC" w:rsidDel="00B44CA4">
                <w:rPr>
                  <w:rFonts w:ascii="Arial" w:eastAsia="Malgun Gothic" w:hAnsi="Arial"/>
                  <w:sz w:val="18"/>
                  <w:szCs w:val="18"/>
                  <w:lang w:eastAsia="ko-KR"/>
                </w:rPr>
                <w:delText>3450</w:delText>
              </w:r>
            </w:del>
            <w:ins w:id="514" w:author="Laurent Noel" w:date="2023-07-31T03:43:00Z">
              <w:r w:rsidR="00B44CA4">
                <w:rPr>
                  <w:rFonts w:ascii="Arial" w:eastAsia="Malgun Gothic" w:hAnsi="Arial"/>
                  <w:sz w:val="18"/>
                  <w:szCs w:val="18"/>
                  <w:lang w:eastAsia="ko-KR"/>
                </w:rPr>
                <w:t>N/A</w:t>
              </w:r>
            </w:ins>
          </w:p>
        </w:tc>
        <w:tc>
          <w:tcPr>
            <w:tcW w:w="746" w:type="dxa"/>
            <w:shd w:val="clear" w:color="auto" w:fill="auto"/>
            <w:noWrap/>
          </w:tcPr>
          <w:p w14:paraId="586FC63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10</w:t>
            </w:r>
          </w:p>
        </w:tc>
        <w:tc>
          <w:tcPr>
            <w:tcW w:w="2266" w:type="dxa"/>
            <w:shd w:val="clear" w:color="auto" w:fill="auto"/>
            <w:noWrap/>
          </w:tcPr>
          <w:p w14:paraId="5314AC4F" w14:textId="3D9323E4" w:rsidR="003C4CEC" w:rsidRPr="003C4CEC" w:rsidRDefault="003C4CEC" w:rsidP="003C4CEC">
            <w:pPr>
              <w:keepNext/>
              <w:keepLines/>
              <w:spacing w:after="0"/>
              <w:jc w:val="center"/>
              <w:rPr>
                <w:rFonts w:ascii="Arial" w:eastAsia="Malgun Gothic" w:hAnsi="Arial"/>
                <w:sz w:val="18"/>
                <w:szCs w:val="18"/>
                <w:lang w:eastAsia="ko-KR"/>
              </w:rPr>
            </w:pPr>
            <w:del w:id="515" w:author="Laurent Noel" w:date="2023-07-31T03:43:00Z">
              <w:r w:rsidRPr="003C4CEC" w:rsidDel="00B44CA4">
                <w:rPr>
                  <w:rFonts w:ascii="Arial" w:eastAsia="Malgun Gothic" w:hAnsi="Arial"/>
                  <w:sz w:val="18"/>
                  <w:szCs w:val="18"/>
                  <w:lang w:eastAsia="ko-KR"/>
                </w:rPr>
                <w:delText>50</w:delText>
              </w:r>
            </w:del>
            <w:ins w:id="516" w:author="Laurent Noel" w:date="2023-07-31T03:43:00Z">
              <w:r w:rsidR="00B44CA4">
                <w:rPr>
                  <w:rFonts w:ascii="Arial" w:eastAsia="Malgun Gothic" w:hAnsi="Arial"/>
                  <w:sz w:val="18"/>
                  <w:szCs w:val="18"/>
                  <w:lang w:eastAsia="ko-KR"/>
                </w:rPr>
                <w:t>N/A</w:t>
              </w:r>
            </w:ins>
          </w:p>
        </w:tc>
        <w:tc>
          <w:tcPr>
            <w:tcW w:w="1323" w:type="dxa"/>
            <w:shd w:val="clear" w:color="auto" w:fill="auto"/>
            <w:noWrap/>
          </w:tcPr>
          <w:p w14:paraId="5B233B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3450</w:t>
            </w:r>
          </w:p>
        </w:tc>
        <w:tc>
          <w:tcPr>
            <w:tcW w:w="867" w:type="dxa"/>
            <w:shd w:val="clear" w:color="auto" w:fill="auto"/>
          </w:tcPr>
          <w:p w14:paraId="71B241CF"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9.8</w:t>
            </w:r>
          </w:p>
        </w:tc>
        <w:tc>
          <w:tcPr>
            <w:tcW w:w="1248" w:type="dxa"/>
            <w:gridSpan w:val="2"/>
            <w:shd w:val="clear" w:color="auto" w:fill="auto"/>
          </w:tcPr>
          <w:p w14:paraId="5E938B3F"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IMD4</w:t>
            </w:r>
          </w:p>
        </w:tc>
      </w:tr>
      <w:tr w:rsidR="003C4CEC" w:rsidRPr="003C4CEC" w14:paraId="55DEAD81" w14:textId="77777777" w:rsidTr="008D3A89">
        <w:trPr>
          <w:trHeight w:val="22"/>
          <w:jc w:val="center"/>
        </w:trPr>
        <w:tc>
          <w:tcPr>
            <w:tcW w:w="2258" w:type="dxa"/>
            <w:tcBorders>
              <w:top w:val="nil"/>
              <w:bottom w:val="nil"/>
            </w:tcBorders>
            <w:shd w:val="clear" w:color="auto" w:fill="auto"/>
          </w:tcPr>
          <w:p w14:paraId="29860A46"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1644E4B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w:t>
            </w:r>
          </w:p>
        </w:tc>
        <w:tc>
          <w:tcPr>
            <w:tcW w:w="1167" w:type="dxa"/>
            <w:shd w:val="clear" w:color="auto" w:fill="auto"/>
            <w:noWrap/>
          </w:tcPr>
          <w:p w14:paraId="6C08012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1960</w:t>
            </w:r>
          </w:p>
        </w:tc>
        <w:tc>
          <w:tcPr>
            <w:tcW w:w="746" w:type="dxa"/>
            <w:shd w:val="clear" w:color="auto" w:fill="auto"/>
            <w:noWrap/>
          </w:tcPr>
          <w:p w14:paraId="0A21DF0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50752A7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39EAEFC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2150</w:t>
            </w:r>
          </w:p>
        </w:tc>
        <w:tc>
          <w:tcPr>
            <w:tcW w:w="867" w:type="dxa"/>
            <w:shd w:val="clear" w:color="auto" w:fill="auto"/>
          </w:tcPr>
          <w:p w14:paraId="04FE336A"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c>
          <w:tcPr>
            <w:tcW w:w="1248" w:type="dxa"/>
            <w:gridSpan w:val="2"/>
            <w:shd w:val="clear" w:color="auto" w:fill="auto"/>
          </w:tcPr>
          <w:p w14:paraId="270715DE"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r>
      <w:tr w:rsidR="003C4CEC" w:rsidRPr="003C4CEC" w14:paraId="5AE9C480" w14:textId="77777777" w:rsidTr="008D3A89">
        <w:trPr>
          <w:trHeight w:val="22"/>
          <w:jc w:val="center"/>
        </w:trPr>
        <w:tc>
          <w:tcPr>
            <w:tcW w:w="2258" w:type="dxa"/>
            <w:tcBorders>
              <w:top w:val="nil"/>
              <w:bottom w:val="nil"/>
            </w:tcBorders>
            <w:shd w:val="clear" w:color="auto" w:fill="auto"/>
          </w:tcPr>
          <w:p w14:paraId="5AB30F1E"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2257E94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n40</w:t>
            </w:r>
          </w:p>
        </w:tc>
        <w:tc>
          <w:tcPr>
            <w:tcW w:w="1167" w:type="dxa"/>
            <w:shd w:val="clear" w:color="auto" w:fill="auto"/>
            <w:noWrap/>
          </w:tcPr>
          <w:p w14:paraId="219C7061" w14:textId="022BAFE8" w:rsidR="003C4CEC" w:rsidRPr="003C4CEC" w:rsidRDefault="003C4CEC" w:rsidP="003C4CEC">
            <w:pPr>
              <w:keepNext/>
              <w:keepLines/>
              <w:spacing w:after="0"/>
              <w:jc w:val="center"/>
              <w:rPr>
                <w:rFonts w:ascii="Arial" w:eastAsia="Malgun Gothic" w:hAnsi="Arial"/>
                <w:sz w:val="18"/>
                <w:szCs w:val="18"/>
                <w:lang w:eastAsia="ko-KR"/>
              </w:rPr>
            </w:pPr>
            <w:del w:id="517" w:author="Laurent Noel" w:date="2023-07-31T03:43:00Z">
              <w:r w:rsidRPr="003C4CEC" w:rsidDel="00B44CA4">
                <w:rPr>
                  <w:rFonts w:ascii="Arial" w:eastAsia="Malgun Gothic" w:hAnsi="Arial"/>
                  <w:sz w:val="18"/>
                  <w:szCs w:val="18"/>
                  <w:lang w:eastAsia="ko-KR"/>
                </w:rPr>
                <w:delText>2360</w:delText>
              </w:r>
            </w:del>
            <w:ins w:id="518" w:author="Laurent Noel" w:date="2023-07-31T03:43:00Z">
              <w:r w:rsidR="00B44CA4">
                <w:rPr>
                  <w:rFonts w:ascii="Arial" w:eastAsia="Malgun Gothic" w:hAnsi="Arial"/>
                  <w:sz w:val="18"/>
                  <w:szCs w:val="18"/>
                  <w:lang w:eastAsia="ko-KR"/>
                </w:rPr>
                <w:t>N/A</w:t>
              </w:r>
            </w:ins>
          </w:p>
        </w:tc>
        <w:tc>
          <w:tcPr>
            <w:tcW w:w="746" w:type="dxa"/>
            <w:shd w:val="clear" w:color="auto" w:fill="auto"/>
            <w:noWrap/>
          </w:tcPr>
          <w:p w14:paraId="0990063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754A4E2E" w14:textId="6922C926" w:rsidR="003C4CEC" w:rsidRPr="003C4CEC" w:rsidRDefault="003C4CEC" w:rsidP="003C4CEC">
            <w:pPr>
              <w:keepNext/>
              <w:keepLines/>
              <w:spacing w:after="0"/>
              <w:jc w:val="center"/>
              <w:rPr>
                <w:rFonts w:ascii="Arial" w:eastAsia="Malgun Gothic" w:hAnsi="Arial"/>
                <w:sz w:val="18"/>
                <w:szCs w:val="18"/>
                <w:lang w:eastAsia="ko-KR"/>
              </w:rPr>
            </w:pPr>
            <w:del w:id="519" w:author="Laurent Noel" w:date="2023-07-31T03:43:00Z">
              <w:r w:rsidRPr="003C4CEC" w:rsidDel="00B44CA4">
                <w:rPr>
                  <w:rFonts w:ascii="Arial" w:eastAsia="Malgun Gothic" w:hAnsi="Arial"/>
                  <w:sz w:val="18"/>
                  <w:szCs w:val="18"/>
                  <w:lang w:eastAsia="ko-KR"/>
                </w:rPr>
                <w:delText>25</w:delText>
              </w:r>
            </w:del>
            <w:ins w:id="520" w:author="Laurent Noel" w:date="2023-07-31T03:43:00Z">
              <w:r w:rsidR="00B44CA4">
                <w:rPr>
                  <w:rFonts w:ascii="Arial" w:eastAsia="Malgun Gothic" w:hAnsi="Arial"/>
                  <w:sz w:val="18"/>
                  <w:szCs w:val="18"/>
                  <w:lang w:eastAsia="ko-KR"/>
                </w:rPr>
                <w:t>N/A</w:t>
              </w:r>
            </w:ins>
          </w:p>
        </w:tc>
        <w:tc>
          <w:tcPr>
            <w:tcW w:w="1323" w:type="dxa"/>
            <w:shd w:val="clear" w:color="auto" w:fill="auto"/>
            <w:noWrap/>
          </w:tcPr>
          <w:p w14:paraId="3EA626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2360</w:t>
            </w:r>
          </w:p>
        </w:tc>
        <w:tc>
          <w:tcPr>
            <w:tcW w:w="867" w:type="dxa"/>
            <w:shd w:val="clear" w:color="auto" w:fill="auto"/>
          </w:tcPr>
          <w:p w14:paraId="071B5832"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10.6</w:t>
            </w:r>
          </w:p>
        </w:tc>
        <w:tc>
          <w:tcPr>
            <w:tcW w:w="1248" w:type="dxa"/>
            <w:gridSpan w:val="2"/>
            <w:shd w:val="clear" w:color="auto" w:fill="auto"/>
          </w:tcPr>
          <w:p w14:paraId="3F131A6E"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IMD4</w:t>
            </w:r>
          </w:p>
        </w:tc>
      </w:tr>
      <w:tr w:rsidR="003C4CEC" w:rsidRPr="003C4CEC" w14:paraId="524F59B0" w14:textId="77777777" w:rsidTr="008D3A89">
        <w:trPr>
          <w:trHeight w:val="22"/>
          <w:jc w:val="center"/>
        </w:trPr>
        <w:tc>
          <w:tcPr>
            <w:tcW w:w="2258" w:type="dxa"/>
            <w:tcBorders>
              <w:top w:val="nil"/>
              <w:bottom w:val="single" w:sz="4" w:space="0" w:color="auto"/>
            </w:tcBorders>
            <w:shd w:val="clear" w:color="auto" w:fill="auto"/>
          </w:tcPr>
          <w:p w14:paraId="55245AD5"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EBD92A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79AF81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3520</w:t>
            </w:r>
          </w:p>
        </w:tc>
        <w:tc>
          <w:tcPr>
            <w:tcW w:w="746" w:type="dxa"/>
            <w:shd w:val="clear" w:color="auto" w:fill="auto"/>
            <w:noWrap/>
          </w:tcPr>
          <w:p w14:paraId="5D0EE3D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10</w:t>
            </w:r>
          </w:p>
        </w:tc>
        <w:tc>
          <w:tcPr>
            <w:tcW w:w="2266" w:type="dxa"/>
            <w:shd w:val="clear" w:color="auto" w:fill="auto"/>
            <w:noWrap/>
          </w:tcPr>
          <w:p w14:paraId="1F46F9F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50</w:t>
            </w:r>
          </w:p>
        </w:tc>
        <w:tc>
          <w:tcPr>
            <w:tcW w:w="1323" w:type="dxa"/>
            <w:shd w:val="clear" w:color="auto" w:fill="auto"/>
            <w:noWrap/>
          </w:tcPr>
          <w:p w14:paraId="00F0F45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3520</w:t>
            </w:r>
          </w:p>
        </w:tc>
        <w:tc>
          <w:tcPr>
            <w:tcW w:w="867" w:type="dxa"/>
            <w:shd w:val="clear" w:color="auto" w:fill="auto"/>
          </w:tcPr>
          <w:p w14:paraId="36DA857F"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c>
          <w:tcPr>
            <w:tcW w:w="1248" w:type="dxa"/>
            <w:gridSpan w:val="2"/>
            <w:shd w:val="clear" w:color="auto" w:fill="auto"/>
          </w:tcPr>
          <w:p w14:paraId="78403572"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lang w:eastAsia="ko-KR"/>
              </w:rPr>
              <w:t>N/A</w:t>
            </w:r>
          </w:p>
        </w:tc>
      </w:tr>
      <w:tr w:rsidR="003C4CEC" w:rsidRPr="003C4CEC" w14:paraId="156F0CE5" w14:textId="77777777" w:rsidTr="008D3A89">
        <w:trPr>
          <w:trHeight w:val="22"/>
          <w:jc w:val="center"/>
        </w:trPr>
        <w:tc>
          <w:tcPr>
            <w:tcW w:w="2258" w:type="dxa"/>
            <w:tcBorders>
              <w:bottom w:val="nil"/>
            </w:tcBorders>
            <w:shd w:val="clear" w:color="auto" w:fill="auto"/>
          </w:tcPr>
          <w:p w14:paraId="493097C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41</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3</w:t>
            </w:r>
            <w:r w:rsidRPr="003C4CEC">
              <w:rPr>
                <w:rFonts w:ascii="Arial" w:eastAsia="Malgun Gothic" w:hAnsi="Arial" w:cs="Arial"/>
                <w:kern w:val="2"/>
                <w:sz w:val="18"/>
                <w:szCs w:val="24"/>
                <w:lang w:eastAsia="ko-KR"/>
              </w:rPr>
              <w:t>A</w:t>
            </w:r>
          </w:p>
          <w:p w14:paraId="683B2A7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41C</w:t>
            </w:r>
            <w:r w:rsidRPr="003C4CEC">
              <w:rPr>
                <w:rFonts w:ascii="Arial" w:eastAsia="Malgun Gothic" w:hAnsi="Arial" w:cs="Arial"/>
                <w:kern w:val="2"/>
                <w:sz w:val="18"/>
                <w:szCs w:val="24"/>
                <w:lang w:eastAsia="ko-KR"/>
              </w:rPr>
              <w:t>_n</w:t>
            </w:r>
            <w:r w:rsidRPr="003C4CEC">
              <w:rPr>
                <w:rFonts w:ascii="Arial" w:eastAsia="SimSun" w:hAnsi="Arial" w:cs="Arial"/>
                <w:kern w:val="2"/>
                <w:sz w:val="18"/>
                <w:szCs w:val="24"/>
                <w:lang w:eastAsia="zh-CN"/>
              </w:rPr>
              <w:t>3</w:t>
            </w:r>
            <w:r w:rsidRPr="003C4CEC">
              <w:rPr>
                <w:rFonts w:ascii="Arial" w:eastAsia="Malgun Gothic" w:hAnsi="Arial" w:cs="Arial"/>
                <w:kern w:val="2"/>
                <w:sz w:val="18"/>
                <w:szCs w:val="24"/>
                <w:lang w:eastAsia="ko-KR"/>
              </w:rPr>
              <w:t>A</w:t>
            </w:r>
          </w:p>
        </w:tc>
        <w:tc>
          <w:tcPr>
            <w:tcW w:w="867" w:type="dxa"/>
            <w:shd w:val="clear" w:color="auto" w:fill="auto"/>
          </w:tcPr>
          <w:p w14:paraId="40D835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zh-CN"/>
              </w:rPr>
              <w:t>1</w:t>
            </w:r>
          </w:p>
        </w:tc>
        <w:tc>
          <w:tcPr>
            <w:tcW w:w="1167" w:type="dxa"/>
            <w:shd w:val="clear" w:color="auto" w:fill="auto"/>
            <w:noWrap/>
          </w:tcPr>
          <w:p w14:paraId="417615D2" w14:textId="77777777" w:rsidR="003C4CEC" w:rsidRPr="00B44CA4" w:rsidRDefault="003C4CEC" w:rsidP="003C4CEC">
            <w:pPr>
              <w:keepNext/>
              <w:keepLines/>
              <w:spacing w:after="0"/>
              <w:jc w:val="center"/>
              <w:rPr>
                <w:rFonts w:ascii="Arial" w:eastAsia="Malgun Gothic" w:hAnsi="Arial" w:cs="Arial"/>
                <w:sz w:val="18"/>
                <w:szCs w:val="18"/>
                <w:lang w:eastAsia="ko-KR"/>
              </w:rPr>
            </w:pPr>
            <w:r w:rsidRPr="00B44CA4">
              <w:rPr>
                <w:rFonts w:ascii="Arial" w:eastAsia="SimSun" w:hAnsi="Arial" w:cs="Arial"/>
                <w:color w:val="000000"/>
                <w:sz w:val="18"/>
                <w:lang w:eastAsia="zh-CN"/>
                <w:rPrChange w:id="521" w:author="Laurent Noel" w:date="2023-07-31T03:43:00Z">
                  <w:rPr>
                    <w:rFonts w:ascii="Calibri" w:eastAsia="SimSun" w:hAnsi="Calibri"/>
                    <w:color w:val="000000"/>
                    <w:sz w:val="18"/>
                    <w:lang w:eastAsia="zh-CN"/>
                  </w:rPr>
                </w:rPrChange>
              </w:rPr>
              <w:t>1977.5</w:t>
            </w:r>
          </w:p>
        </w:tc>
        <w:tc>
          <w:tcPr>
            <w:tcW w:w="746" w:type="dxa"/>
            <w:shd w:val="clear" w:color="auto" w:fill="auto"/>
            <w:noWrap/>
          </w:tcPr>
          <w:p w14:paraId="6A2FE471" w14:textId="77777777" w:rsidR="003C4CEC" w:rsidRPr="00B44CA4" w:rsidRDefault="003C4CEC" w:rsidP="003C4CEC">
            <w:pPr>
              <w:keepNext/>
              <w:keepLines/>
              <w:spacing w:after="0"/>
              <w:jc w:val="center"/>
              <w:rPr>
                <w:rFonts w:ascii="Arial" w:eastAsia="Malgun Gothic" w:hAnsi="Arial" w:cs="Arial"/>
                <w:sz w:val="18"/>
                <w:szCs w:val="18"/>
                <w:lang w:eastAsia="ko-KR"/>
              </w:rPr>
            </w:pPr>
            <w:r w:rsidRPr="00B44CA4">
              <w:rPr>
                <w:rFonts w:ascii="Arial" w:eastAsia="SimSun" w:hAnsi="Arial" w:cs="Arial"/>
                <w:color w:val="000000"/>
                <w:sz w:val="18"/>
                <w:rPrChange w:id="522" w:author="Laurent Noel" w:date="2023-07-31T03:43:00Z">
                  <w:rPr>
                    <w:rFonts w:ascii="Calibri" w:eastAsia="SimSun" w:hAnsi="Calibri"/>
                    <w:color w:val="000000"/>
                    <w:sz w:val="18"/>
                  </w:rPr>
                </w:rPrChange>
              </w:rPr>
              <w:t>5</w:t>
            </w:r>
          </w:p>
        </w:tc>
        <w:tc>
          <w:tcPr>
            <w:tcW w:w="2266" w:type="dxa"/>
            <w:shd w:val="clear" w:color="auto" w:fill="auto"/>
            <w:noWrap/>
          </w:tcPr>
          <w:p w14:paraId="4A5BA402" w14:textId="77777777" w:rsidR="003C4CEC" w:rsidRPr="00B44CA4" w:rsidRDefault="003C4CEC" w:rsidP="003C4CEC">
            <w:pPr>
              <w:keepNext/>
              <w:keepLines/>
              <w:spacing w:after="0"/>
              <w:jc w:val="center"/>
              <w:rPr>
                <w:rFonts w:ascii="Arial" w:eastAsia="Malgun Gothic" w:hAnsi="Arial" w:cs="Arial"/>
                <w:sz w:val="18"/>
                <w:szCs w:val="18"/>
                <w:lang w:eastAsia="ko-KR"/>
              </w:rPr>
            </w:pPr>
            <w:r w:rsidRPr="00B44CA4">
              <w:rPr>
                <w:rFonts w:ascii="Arial" w:eastAsia="SimSun" w:hAnsi="Arial" w:cs="Arial"/>
                <w:color w:val="000000"/>
                <w:sz w:val="18"/>
                <w:rPrChange w:id="523" w:author="Laurent Noel" w:date="2023-07-31T03:43:00Z">
                  <w:rPr>
                    <w:rFonts w:ascii="Calibri" w:eastAsia="SimSun" w:hAnsi="Calibri"/>
                    <w:color w:val="000000"/>
                    <w:sz w:val="18"/>
                  </w:rPr>
                </w:rPrChange>
              </w:rPr>
              <w:t>25</w:t>
            </w:r>
          </w:p>
        </w:tc>
        <w:tc>
          <w:tcPr>
            <w:tcW w:w="1323" w:type="dxa"/>
            <w:shd w:val="clear" w:color="auto" w:fill="auto"/>
            <w:noWrap/>
          </w:tcPr>
          <w:p w14:paraId="38AFBC37" w14:textId="77777777" w:rsidR="003C4CEC" w:rsidRPr="00B44CA4" w:rsidRDefault="003C4CEC" w:rsidP="003C4CEC">
            <w:pPr>
              <w:keepNext/>
              <w:keepLines/>
              <w:spacing w:after="0"/>
              <w:jc w:val="center"/>
              <w:rPr>
                <w:rFonts w:ascii="Arial" w:eastAsia="Malgun Gothic" w:hAnsi="Arial" w:cs="Arial"/>
                <w:sz w:val="18"/>
                <w:szCs w:val="18"/>
                <w:lang w:eastAsia="ko-KR"/>
              </w:rPr>
            </w:pPr>
            <w:r w:rsidRPr="00B44CA4">
              <w:rPr>
                <w:rFonts w:ascii="Arial" w:eastAsia="SimSun" w:hAnsi="Arial" w:cs="Arial"/>
                <w:color w:val="000000"/>
                <w:sz w:val="18"/>
                <w:lang w:eastAsia="zh-CN"/>
                <w:rPrChange w:id="524" w:author="Laurent Noel" w:date="2023-07-31T03:43:00Z">
                  <w:rPr>
                    <w:rFonts w:ascii="Calibri" w:eastAsia="SimSun" w:hAnsi="Calibri"/>
                    <w:color w:val="000000"/>
                    <w:sz w:val="18"/>
                    <w:lang w:eastAsia="zh-CN"/>
                  </w:rPr>
                </w:rPrChange>
              </w:rPr>
              <w:t>2167.5</w:t>
            </w:r>
          </w:p>
        </w:tc>
        <w:tc>
          <w:tcPr>
            <w:tcW w:w="867" w:type="dxa"/>
            <w:shd w:val="clear" w:color="auto" w:fill="auto"/>
          </w:tcPr>
          <w:p w14:paraId="48D45B8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zh-CN"/>
              </w:rPr>
              <w:t>N/A</w:t>
            </w:r>
          </w:p>
        </w:tc>
        <w:tc>
          <w:tcPr>
            <w:tcW w:w="1248" w:type="dxa"/>
            <w:gridSpan w:val="2"/>
            <w:shd w:val="clear" w:color="auto" w:fill="auto"/>
          </w:tcPr>
          <w:p w14:paraId="15C72F5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r>
      <w:tr w:rsidR="003C4CEC" w:rsidRPr="003C4CEC" w14:paraId="534ABFF3" w14:textId="77777777" w:rsidTr="008D3A89">
        <w:trPr>
          <w:trHeight w:val="22"/>
          <w:jc w:val="center"/>
        </w:trPr>
        <w:tc>
          <w:tcPr>
            <w:tcW w:w="2258" w:type="dxa"/>
            <w:tcBorders>
              <w:top w:val="nil"/>
              <w:bottom w:val="nil"/>
            </w:tcBorders>
            <w:shd w:val="clear" w:color="auto" w:fill="auto"/>
          </w:tcPr>
          <w:p w14:paraId="604E783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D65E92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zh-CN"/>
              </w:rPr>
              <w:t>41</w:t>
            </w:r>
          </w:p>
        </w:tc>
        <w:tc>
          <w:tcPr>
            <w:tcW w:w="1167" w:type="dxa"/>
            <w:shd w:val="clear" w:color="auto" w:fill="auto"/>
            <w:noWrap/>
          </w:tcPr>
          <w:p w14:paraId="09AF93CF" w14:textId="0C4FE325" w:rsidR="003C4CEC" w:rsidRPr="003C4CEC" w:rsidRDefault="003C4CEC" w:rsidP="003C4CEC">
            <w:pPr>
              <w:keepNext/>
              <w:keepLines/>
              <w:spacing w:after="0"/>
              <w:jc w:val="center"/>
              <w:rPr>
                <w:rFonts w:ascii="Arial" w:eastAsia="SimSun" w:hAnsi="Arial" w:cs="Arial"/>
                <w:sz w:val="18"/>
              </w:rPr>
            </w:pPr>
            <w:del w:id="525" w:author="Laurent Noel" w:date="2023-07-31T03:42:00Z">
              <w:r w:rsidRPr="003C4CEC" w:rsidDel="00B44CA4">
                <w:rPr>
                  <w:rFonts w:ascii="Arial" w:eastAsia="SimSun" w:hAnsi="Arial" w:cs="Arial"/>
                  <w:sz w:val="18"/>
                </w:rPr>
                <w:delText>2507.5</w:delText>
              </w:r>
            </w:del>
            <w:ins w:id="526" w:author="Laurent Noel" w:date="2023-07-31T03:42:00Z">
              <w:r w:rsidR="00B44CA4">
                <w:rPr>
                  <w:rFonts w:ascii="Arial" w:eastAsia="SimSun" w:hAnsi="Arial" w:cs="Arial"/>
                  <w:sz w:val="18"/>
                </w:rPr>
                <w:t>N/A</w:t>
              </w:r>
            </w:ins>
          </w:p>
        </w:tc>
        <w:tc>
          <w:tcPr>
            <w:tcW w:w="746" w:type="dxa"/>
            <w:shd w:val="clear" w:color="auto" w:fill="auto"/>
            <w:noWrap/>
          </w:tcPr>
          <w:p w14:paraId="2FC616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D5E312B" w14:textId="2B74167F" w:rsidR="003C4CEC" w:rsidRPr="003C4CEC" w:rsidRDefault="003C4CEC" w:rsidP="003C4CEC">
            <w:pPr>
              <w:keepNext/>
              <w:keepLines/>
              <w:spacing w:after="0"/>
              <w:jc w:val="center"/>
              <w:rPr>
                <w:rFonts w:ascii="Arial" w:eastAsia="SimSun" w:hAnsi="Arial" w:cs="Arial"/>
                <w:sz w:val="18"/>
              </w:rPr>
            </w:pPr>
            <w:del w:id="527" w:author="Laurent Noel" w:date="2023-07-31T03:42:00Z">
              <w:r w:rsidRPr="003C4CEC" w:rsidDel="00B44CA4">
                <w:rPr>
                  <w:rFonts w:ascii="Arial" w:eastAsia="SimSun" w:hAnsi="Arial" w:cs="Arial"/>
                  <w:sz w:val="18"/>
                </w:rPr>
                <w:delText>25</w:delText>
              </w:r>
            </w:del>
            <w:ins w:id="528" w:author="Laurent Noel" w:date="2023-07-31T03:42:00Z">
              <w:r w:rsidR="00B44CA4">
                <w:rPr>
                  <w:rFonts w:ascii="Arial" w:eastAsia="SimSun" w:hAnsi="Arial" w:cs="Arial"/>
                  <w:sz w:val="18"/>
                </w:rPr>
                <w:t>N/A</w:t>
              </w:r>
            </w:ins>
          </w:p>
        </w:tc>
        <w:tc>
          <w:tcPr>
            <w:tcW w:w="1323" w:type="dxa"/>
            <w:shd w:val="clear" w:color="auto" w:fill="auto"/>
            <w:noWrap/>
          </w:tcPr>
          <w:p w14:paraId="019117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2507.5</w:t>
            </w:r>
          </w:p>
        </w:tc>
        <w:tc>
          <w:tcPr>
            <w:tcW w:w="867" w:type="dxa"/>
            <w:shd w:val="clear" w:color="auto" w:fill="auto"/>
          </w:tcPr>
          <w:p w14:paraId="3650197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zh-CN"/>
              </w:rPr>
              <w:t>5.0</w:t>
            </w:r>
          </w:p>
        </w:tc>
        <w:tc>
          <w:tcPr>
            <w:tcW w:w="1248" w:type="dxa"/>
            <w:gridSpan w:val="2"/>
            <w:shd w:val="clear" w:color="auto" w:fill="auto"/>
          </w:tcPr>
          <w:p w14:paraId="39ECFA4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5</w:t>
            </w:r>
          </w:p>
        </w:tc>
      </w:tr>
      <w:tr w:rsidR="003C4CEC" w:rsidRPr="003C4CEC" w14:paraId="282BB36B" w14:textId="77777777" w:rsidTr="008D3A89">
        <w:trPr>
          <w:trHeight w:val="22"/>
          <w:jc w:val="center"/>
        </w:trPr>
        <w:tc>
          <w:tcPr>
            <w:tcW w:w="2258" w:type="dxa"/>
            <w:tcBorders>
              <w:top w:val="nil"/>
              <w:bottom w:val="nil"/>
            </w:tcBorders>
            <w:shd w:val="clear" w:color="auto" w:fill="auto"/>
          </w:tcPr>
          <w:p w14:paraId="75B2A9A9"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223B7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zh-CN"/>
              </w:rPr>
              <w:t>n3</w:t>
            </w:r>
          </w:p>
        </w:tc>
        <w:tc>
          <w:tcPr>
            <w:tcW w:w="1167" w:type="dxa"/>
            <w:shd w:val="clear" w:color="auto" w:fill="auto"/>
            <w:noWrap/>
          </w:tcPr>
          <w:p w14:paraId="0F36F9B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1712.5</w:t>
            </w:r>
          </w:p>
        </w:tc>
        <w:tc>
          <w:tcPr>
            <w:tcW w:w="746" w:type="dxa"/>
            <w:shd w:val="clear" w:color="auto" w:fill="auto"/>
            <w:noWrap/>
          </w:tcPr>
          <w:p w14:paraId="4B16961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3C886AB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587396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1807.5</w:t>
            </w:r>
          </w:p>
        </w:tc>
        <w:tc>
          <w:tcPr>
            <w:tcW w:w="867" w:type="dxa"/>
            <w:shd w:val="clear" w:color="auto" w:fill="auto"/>
          </w:tcPr>
          <w:p w14:paraId="65653F6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783F1C4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r>
      <w:tr w:rsidR="003C4CEC" w:rsidRPr="003C4CEC" w14:paraId="37259C61" w14:textId="77777777" w:rsidTr="008D3A89">
        <w:trPr>
          <w:trHeight w:val="22"/>
          <w:jc w:val="center"/>
        </w:trPr>
        <w:tc>
          <w:tcPr>
            <w:tcW w:w="2258" w:type="dxa"/>
            <w:tcBorders>
              <w:bottom w:val="nil"/>
            </w:tcBorders>
            <w:shd w:val="clear" w:color="auto" w:fill="auto"/>
          </w:tcPr>
          <w:p w14:paraId="2F8EE69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kern w:val="2"/>
                <w:sz w:val="18"/>
                <w:szCs w:val="24"/>
                <w:lang w:eastAsia="ko-KR"/>
              </w:rPr>
              <w:t>DC_1A-</w:t>
            </w:r>
            <w:r w:rsidRPr="003C4CEC">
              <w:rPr>
                <w:rFonts w:ascii="Arial" w:eastAsia="SimSun" w:hAnsi="Arial" w:cs="Arial"/>
                <w:kern w:val="2"/>
                <w:sz w:val="18"/>
                <w:szCs w:val="24"/>
                <w:lang w:eastAsia="zh-CN"/>
              </w:rPr>
              <w:t>41</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8A</w:t>
            </w:r>
          </w:p>
        </w:tc>
        <w:tc>
          <w:tcPr>
            <w:tcW w:w="867" w:type="dxa"/>
            <w:shd w:val="clear" w:color="auto" w:fill="auto"/>
          </w:tcPr>
          <w:p w14:paraId="183002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zh-CN"/>
              </w:rPr>
              <w:t>1</w:t>
            </w:r>
          </w:p>
        </w:tc>
        <w:tc>
          <w:tcPr>
            <w:tcW w:w="1167" w:type="dxa"/>
            <w:shd w:val="clear" w:color="auto" w:fill="auto"/>
            <w:noWrap/>
          </w:tcPr>
          <w:p w14:paraId="04D20B5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1935</w:t>
            </w:r>
          </w:p>
        </w:tc>
        <w:tc>
          <w:tcPr>
            <w:tcW w:w="746" w:type="dxa"/>
            <w:shd w:val="clear" w:color="auto" w:fill="auto"/>
            <w:noWrap/>
          </w:tcPr>
          <w:p w14:paraId="090AD3A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7F6600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073900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2125</w:t>
            </w:r>
          </w:p>
        </w:tc>
        <w:tc>
          <w:tcPr>
            <w:tcW w:w="867" w:type="dxa"/>
            <w:shd w:val="clear" w:color="auto" w:fill="auto"/>
          </w:tcPr>
          <w:p w14:paraId="30D2348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B36249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r>
      <w:tr w:rsidR="003C4CEC" w:rsidRPr="003C4CEC" w14:paraId="5BF11E00" w14:textId="77777777" w:rsidTr="008D3A89">
        <w:trPr>
          <w:trHeight w:val="22"/>
          <w:jc w:val="center"/>
        </w:trPr>
        <w:tc>
          <w:tcPr>
            <w:tcW w:w="2258" w:type="dxa"/>
            <w:tcBorders>
              <w:top w:val="nil"/>
              <w:bottom w:val="nil"/>
            </w:tcBorders>
            <w:shd w:val="clear" w:color="auto" w:fill="auto"/>
          </w:tcPr>
          <w:p w14:paraId="38ECF694"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75BC4E3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zh-CN"/>
              </w:rPr>
              <w:t>41</w:t>
            </w:r>
          </w:p>
        </w:tc>
        <w:tc>
          <w:tcPr>
            <w:tcW w:w="1167" w:type="dxa"/>
            <w:shd w:val="clear" w:color="auto" w:fill="auto"/>
            <w:noWrap/>
          </w:tcPr>
          <w:p w14:paraId="5411E554" w14:textId="0BFDA2D8" w:rsidR="003C4CEC" w:rsidRPr="003C4CEC" w:rsidRDefault="003C4CEC" w:rsidP="003C4CEC">
            <w:pPr>
              <w:keepNext/>
              <w:keepLines/>
              <w:spacing w:after="0"/>
              <w:jc w:val="center"/>
              <w:rPr>
                <w:rFonts w:ascii="Arial" w:eastAsia="SimSun" w:hAnsi="Arial" w:cs="Arial"/>
                <w:kern w:val="2"/>
                <w:sz w:val="18"/>
                <w:szCs w:val="24"/>
                <w:lang w:eastAsia="zh-CN"/>
              </w:rPr>
            </w:pPr>
            <w:del w:id="529" w:author="Laurent Noel" w:date="2023-07-31T03:42:00Z">
              <w:r w:rsidRPr="003C4CEC" w:rsidDel="00B44CA4">
                <w:rPr>
                  <w:rFonts w:ascii="Arial" w:eastAsia="SimSun" w:hAnsi="Arial" w:cs="Arial"/>
                  <w:kern w:val="2"/>
                  <w:sz w:val="18"/>
                  <w:szCs w:val="24"/>
                  <w:lang w:eastAsia="zh-CN"/>
                </w:rPr>
                <w:delText>2653</w:delText>
              </w:r>
            </w:del>
            <w:ins w:id="530" w:author="Laurent Noel" w:date="2023-07-31T03:42:00Z">
              <w:r w:rsidR="00B44CA4">
                <w:rPr>
                  <w:rFonts w:ascii="Arial" w:eastAsia="SimSun" w:hAnsi="Arial" w:cs="Arial"/>
                  <w:kern w:val="2"/>
                  <w:sz w:val="18"/>
                  <w:szCs w:val="24"/>
                  <w:lang w:eastAsia="zh-CN"/>
                </w:rPr>
                <w:t>N/A</w:t>
              </w:r>
            </w:ins>
          </w:p>
        </w:tc>
        <w:tc>
          <w:tcPr>
            <w:tcW w:w="746" w:type="dxa"/>
            <w:shd w:val="clear" w:color="auto" w:fill="auto"/>
            <w:noWrap/>
          </w:tcPr>
          <w:p w14:paraId="4D97B4D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zh-CN"/>
              </w:rPr>
              <w:t>10</w:t>
            </w:r>
          </w:p>
        </w:tc>
        <w:tc>
          <w:tcPr>
            <w:tcW w:w="2266" w:type="dxa"/>
            <w:shd w:val="clear" w:color="auto" w:fill="auto"/>
            <w:noWrap/>
          </w:tcPr>
          <w:p w14:paraId="5001501B" w14:textId="407234F5" w:rsidR="003C4CEC" w:rsidRPr="003C4CEC" w:rsidRDefault="003C4CEC" w:rsidP="003C4CEC">
            <w:pPr>
              <w:keepNext/>
              <w:keepLines/>
              <w:spacing w:after="0"/>
              <w:jc w:val="center"/>
              <w:rPr>
                <w:rFonts w:ascii="Arial" w:eastAsia="Malgun Gothic" w:hAnsi="Arial" w:cs="Arial"/>
                <w:kern w:val="2"/>
                <w:sz w:val="18"/>
                <w:szCs w:val="24"/>
                <w:lang w:eastAsia="ko-KR"/>
              </w:rPr>
            </w:pPr>
            <w:del w:id="531" w:author="Laurent Noel" w:date="2023-07-31T03:42:00Z">
              <w:r w:rsidRPr="003C4CEC" w:rsidDel="00B44CA4">
                <w:rPr>
                  <w:rFonts w:ascii="Arial" w:eastAsia="SimSun" w:hAnsi="Arial" w:cs="Arial"/>
                  <w:kern w:val="2"/>
                  <w:sz w:val="18"/>
                  <w:szCs w:val="24"/>
                  <w:lang w:eastAsia="zh-CN"/>
                </w:rPr>
                <w:delText>50</w:delText>
              </w:r>
            </w:del>
            <w:ins w:id="532" w:author="Laurent Noel" w:date="2023-07-31T03:42:00Z">
              <w:r w:rsidR="00B44CA4">
                <w:rPr>
                  <w:rFonts w:ascii="Arial" w:eastAsia="SimSun" w:hAnsi="Arial" w:cs="Arial"/>
                  <w:kern w:val="2"/>
                  <w:sz w:val="18"/>
                  <w:szCs w:val="24"/>
                  <w:lang w:eastAsia="zh-CN"/>
                </w:rPr>
                <w:t>N/A</w:t>
              </w:r>
            </w:ins>
          </w:p>
        </w:tc>
        <w:tc>
          <w:tcPr>
            <w:tcW w:w="1323" w:type="dxa"/>
            <w:shd w:val="clear" w:color="auto" w:fill="auto"/>
            <w:noWrap/>
          </w:tcPr>
          <w:p w14:paraId="5D6AF7E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zh-CN"/>
              </w:rPr>
              <w:t>2653</w:t>
            </w:r>
          </w:p>
        </w:tc>
        <w:tc>
          <w:tcPr>
            <w:tcW w:w="867" w:type="dxa"/>
            <w:shd w:val="clear" w:color="auto" w:fill="auto"/>
          </w:tcPr>
          <w:p w14:paraId="6BB4EF1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zh-CN"/>
              </w:rPr>
              <w:t>30</w:t>
            </w:r>
          </w:p>
        </w:tc>
        <w:tc>
          <w:tcPr>
            <w:tcW w:w="1248" w:type="dxa"/>
            <w:gridSpan w:val="2"/>
            <w:shd w:val="clear" w:color="auto" w:fill="auto"/>
          </w:tcPr>
          <w:p w14:paraId="174562E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5977A65F" w14:textId="77777777" w:rsidTr="008D3A89">
        <w:trPr>
          <w:trHeight w:val="22"/>
          <w:jc w:val="center"/>
        </w:trPr>
        <w:tc>
          <w:tcPr>
            <w:tcW w:w="2258" w:type="dxa"/>
            <w:tcBorders>
              <w:top w:val="nil"/>
              <w:bottom w:val="nil"/>
            </w:tcBorders>
            <w:shd w:val="clear" w:color="auto" w:fill="auto"/>
          </w:tcPr>
          <w:p w14:paraId="4C18C229"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CDD88C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zh-CN"/>
              </w:rPr>
              <w:t>n28</w:t>
            </w:r>
          </w:p>
        </w:tc>
        <w:tc>
          <w:tcPr>
            <w:tcW w:w="1167" w:type="dxa"/>
            <w:shd w:val="clear" w:color="auto" w:fill="auto"/>
            <w:noWrap/>
          </w:tcPr>
          <w:p w14:paraId="09D4BA4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718</w:t>
            </w:r>
          </w:p>
        </w:tc>
        <w:tc>
          <w:tcPr>
            <w:tcW w:w="746" w:type="dxa"/>
            <w:shd w:val="clear" w:color="auto" w:fill="auto"/>
            <w:noWrap/>
          </w:tcPr>
          <w:p w14:paraId="40FBA91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19282A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3CAB8D2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773</w:t>
            </w:r>
          </w:p>
        </w:tc>
        <w:tc>
          <w:tcPr>
            <w:tcW w:w="867" w:type="dxa"/>
            <w:shd w:val="clear" w:color="auto" w:fill="auto"/>
          </w:tcPr>
          <w:p w14:paraId="1C52B90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C9133A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r>
      <w:tr w:rsidR="003C4CEC" w:rsidRPr="003C4CEC" w14:paraId="7C73BE2E" w14:textId="77777777" w:rsidTr="008D3A89">
        <w:trPr>
          <w:trHeight w:val="22"/>
          <w:jc w:val="center"/>
        </w:trPr>
        <w:tc>
          <w:tcPr>
            <w:tcW w:w="2258" w:type="dxa"/>
            <w:tcBorders>
              <w:bottom w:val="nil"/>
            </w:tcBorders>
            <w:shd w:val="clear" w:color="auto" w:fill="auto"/>
          </w:tcPr>
          <w:p w14:paraId="5E366B6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DC_1A-41A_n77A</w:t>
            </w:r>
          </w:p>
          <w:p w14:paraId="68C2D63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Malgun Gothic" w:hAnsi="Arial"/>
                <w:sz w:val="18"/>
                <w:szCs w:val="18"/>
                <w:lang w:eastAsia="ko-KR"/>
              </w:rPr>
              <w:t>DC_1A-41</w:t>
            </w:r>
            <w:r w:rsidRPr="003C4CEC">
              <w:rPr>
                <w:rFonts w:ascii="Arial" w:eastAsia="SimSun" w:hAnsi="Arial"/>
                <w:sz w:val="18"/>
                <w:szCs w:val="18"/>
                <w:lang w:eastAsia="zh-CN"/>
              </w:rPr>
              <w:t>C</w:t>
            </w:r>
            <w:r w:rsidRPr="003C4CEC">
              <w:rPr>
                <w:rFonts w:ascii="Arial" w:eastAsia="Malgun Gothic" w:hAnsi="Arial"/>
                <w:sz w:val="18"/>
                <w:szCs w:val="18"/>
                <w:lang w:eastAsia="ko-KR"/>
              </w:rPr>
              <w:t>_n77A</w:t>
            </w:r>
          </w:p>
          <w:p w14:paraId="15A0AB4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Malgun Gothic" w:hAnsi="Arial"/>
                <w:sz w:val="18"/>
                <w:szCs w:val="18"/>
                <w:lang w:eastAsia="ko-KR"/>
              </w:rPr>
              <w:t>DC_1A-41A_n77</w:t>
            </w:r>
            <w:r w:rsidRPr="003C4CEC">
              <w:rPr>
                <w:rFonts w:ascii="Arial" w:eastAsia="SimSun" w:hAnsi="Arial"/>
                <w:sz w:val="18"/>
                <w:szCs w:val="18"/>
                <w:lang w:eastAsia="zh-CN"/>
              </w:rPr>
              <w:t>(2</w:t>
            </w:r>
            <w:r w:rsidRPr="003C4CEC">
              <w:rPr>
                <w:rFonts w:ascii="Arial" w:eastAsia="Malgun Gothic" w:hAnsi="Arial"/>
                <w:sz w:val="18"/>
                <w:szCs w:val="18"/>
                <w:lang w:eastAsia="ko-KR"/>
              </w:rPr>
              <w:t>A</w:t>
            </w:r>
            <w:r w:rsidRPr="003C4CEC">
              <w:rPr>
                <w:rFonts w:ascii="Arial" w:eastAsia="SimSun" w:hAnsi="Arial"/>
                <w:sz w:val="18"/>
                <w:szCs w:val="18"/>
                <w:lang w:eastAsia="zh-CN"/>
              </w:rPr>
              <w:t>)</w:t>
            </w:r>
          </w:p>
          <w:p w14:paraId="4FD6F46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DC_1A-41</w:t>
            </w:r>
            <w:r w:rsidRPr="003C4CEC">
              <w:rPr>
                <w:rFonts w:ascii="Arial" w:eastAsia="SimSun" w:hAnsi="Arial"/>
                <w:sz w:val="18"/>
                <w:szCs w:val="18"/>
                <w:lang w:eastAsia="zh-CN"/>
              </w:rPr>
              <w:t>C</w:t>
            </w:r>
            <w:r w:rsidRPr="003C4CEC">
              <w:rPr>
                <w:rFonts w:ascii="Arial" w:eastAsia="Malgun Gothic" w:hAnsi="Arial"/>
                <w:sz w:val="18"/>
                <w:szCs w:val="18"/>
                <w:lang w:eastAsia="ko-KR"/>
              </w:rPr>
              <w:t>_n77</w:t>
            </w:r>
            <w:r w:rsidRPr="003C4CEC">
              <w:rPr>
                <w:rFonts w:ascii="Arial" w:eastAsia="SimSun" w:hAnsi="Arial"/>
                <w:sz w:val="18"/>
                <w:szCs w:val="18"/>
                <w:lang w:eastAsia="zh-CN"/>
              </w:rPr>
              <w:t>(2</w:t>
            </w:r>
            <w:r w:rsidRPr="003C4CEC">
              <w:rPr>
                <w:rFonts w:ascii="Arial" w:eastAsia="Malgun Gothic" w:hAnsi="Arial"/>
                <w:sz w:val="18"/>
                <w:szCs w:val="18"/>
                <w:lang w:eastAsia="ko-KR"/>
              </w:rPr>
              <w:t>A</w:t>
            </w:r>
            <w:r w:rsidRPr="003C4CEC">
              <w:rPr>
                <w:rFonts w:ascii="Arial" w:eastAsia="SimSun" w:hAnsi="Arial"/>
                <w:sz w:val="18"/>
                <w:szCs w:val="18"/>
                <w:lang w:eastAsia="zh-CN"/>
              </w:rPr>
              <w:t>)</w:t>
            </w:r>
          </w:p>
        </w:tc>
        <w:tc>
          <w:tcPr>
            <w:tcW w:w="867" w:type="dxa"/>
            <w:shd w:val="clear" w:color="auto" w:fill="auto"/>
          </w:tcPr>
          <w:p w14:paraId="046B86D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2C21858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1970</w:t>
            </w:r>
          </w:p>
        </w:tc>
        <w:tc>
          <w:tcPr>
            <w:tcW w:w="746" w:type="dxa"/>
            <w:shd w:val="clear" w:color="auto" w:fill="auto"/>
            <w:noWrap/>
          </w:tcPr>
          <w:p w14:paraId="1D0C838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041FAD9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4E52320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2160</w:t>
            </w:r>
          </w:p>
        </w:tc>
        <w:tc>
          <w:tcPr>
            <w:tcW w:w="867" w:type="dxa"/>
            <w:shd w:val="clear" w:color="auto" w:fill="auto"/>
          </w:tcPr>
          <w:p w14:paraId="4255D94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248" w:type="dxa"/>
            <w:gridSpan w:val="2"/>
            <w:tcBorders>
              <w:bottom w:val="single" w:sz="4" w:space="0" w:color="auto"/>
            </w:tcBorders>
            <w:shd w:val="clear" w:color="auto" w:fill="auto"/>
          </w:tcPr>
          <w:p w14:paraId="727E905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6C3EE69A" w14:textId="77777777" w:rsidTr="008D3A89">
        <w:trPr>
          <w:trHeight w:val="22"/>
          <w:jc w:val="center"/>
        </w:trPr>
        <w:tc>
          <w:tcPr>
            <w:tcW w:w="2258" w:type="dxa"/>
            <w:tcBorders>
              <w:top w:val="nil"/>
              <w:bottom w:val="nil"/>
            </w:tcBorders>
            <w:shd w:val="clear" w:color="auto" w:fill="auto"/>
          </w:tcPr>
          <w:p w14:paraId="7F53D8A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4EAA844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41</w:t>
            </w:r>
          </w:p>
        </w:tc>
        <w:tc>
          <w:tcPr>
            <w:tcW w:w="1167" w:type="dxa"/>
            <w:shd w:val="clear" w:color="auto" w:fill="auto"/>
            <w:noWrap/>
          </w:tcPr>
          <w:p w14:paraId="7EA2B33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2510</w:t>
            </w:r>
          </w:p>
        </w:tc>
        <w:tc>
          <w:tcPr>
            <w:tcW w:w="746" w:type="dxa"/>
            <w:shd w:val="clear" w:color="auto" w:fill="auto"/>
            <w:noWrap/>
          </w:tcPr>
          <w:p w14:paraId="42C27A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39E0B1F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7C1769C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2510</w:t>
            </w:r>
          </w:p>
        </w:tc>
        <w:tc>
          <w:tcPr>
            <w:tcW w:w="867" w:type="dxa"/>
            <w:shd w:val="clear" w:color="auto" w:fill="auto"/>
          </w:tcPr>
          <w:p w14:paraId="2941E1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tcBorders>
              <w:top w:val="single" w:sz="4" w:space="0" w:color="auto"/>
            </w:tcBorders>
            <w:shd w:val="clear" w:color="auto" w:fill="auto"/>
          </w:tcPr>
          <w:p w14:paraId="5F737AE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IMD4</w:t>
            </w:r>
          </w:p>
        </w:tc>
      </w:tr>
      <w:tr w:rsidR="003C4CEC" w:rsidRPr="003C4CEC" w14:paraId="264CA240" w14:textId="77777777" w:rsidTr="008D3A89">
        <w:trPr>
          <w:trHeight w:val="22"/>
          <w:jc w:val="center"/>
        </w:trPr>
        <w:tc>
          <w:tcPr>
            <w:tcW w:w="2258" w:type="dxa"/>
            <w:tcBorders>
              <w:top w:val="nil"/>
              <w:bottom w:val="nil"/>
            </w:tcBorders>
            <w:shd w:val="clear" w:color="auto" w:fill="auto"/>
          </w:tcPr>
          <w:p w14:paraId="4421975C"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7B8702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n77</w:t>
            </w:r>
          </w:p>
        </w:tc>
        <w:tc>
          <w:tcPr>
            <w:tcW w:w="1167" w:type="dxa"/>
            <w:shd w:val="clear" w:color="auto" w:fill="auto"/>
            <w:noWrap/>
          </w:tcPr>
          <w:p w14:paraId="59B43A5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3400</w:t>
            </w:r>
          </w:p>
        </w:tc>
        <w:tc>
          <w:tcPr>
            <w:tcW w:w="746" w:type="dxa"/>
            <w:shd w:val="clear" w:color="auto" w:fill="auto"/>
            <w:noWrap/>
          </w:tcPr>
          <w:p w14:paraId="722E630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10</w:t>
            </w:r>
          </w:p>
        </w:tc>
        <w:tc>
          <w:tcPr>
            <w:tcW w:w="2266" w:type="dxa"/>
            <w:shd w:val="clear" w:color="auto" w:fill="auto"/>
            <w:noWrap/>
          </w:tcPr>
          <w:p w14:paraId="789A24C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50</w:t>
            </w:r>
          </w:p>
        </w:tc>
        <w:tc>
          <w:tcPr>
            <w:tcW w:w="1323" w:type="dxa"/>
            <w:shd w:val="clear" w:color="auto" w:fill="auto"/>
            <w:noWrap/>
          </w:tcPr>
          <w:p w14:paraId="4C822F0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3400</w:t>
            </w:r>
          </w:p>
        </w:tc>
        <w:tc>
          <w:tcPr>
            <w:tcW w:w="867" w:type="dxa"/>
            <w:shd w:val="clear" w:color="auto" w:fill="auto"/>
          </w:tcPr>
          <w:p w14:paraId="3952EAB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tcBorders>
              <w:top w:val="nil"/>
            </w:tcBorders>
            <w:shd w:val="clear" w:color="auto" w:fill="auto"/>
          </w:tcPr>
          <w:p w14:paraId="3D028F9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hint="eastAsia"/>
                <w:sz w:val="18"/>
                <w:lang w:eastAsia="zh-CN"/>
              </w:rPr>
              <w:t>N</w:t>
            </w:r>
            <w:r w:rsidRPr="003C4CEC">
              <w:rPr>
                <w:rFonts w:ascii="Arial" w:eastAsia="SimSun" w:hAnsi="Arial"/>
                <w:sz w:val="18"/>
                <w:lang w:eastAsia="zh-CN"/>
              </w:rPr>
              <w:t>/A</w:t>
            </w:r>
          </w:p>
        </w:tc>
      </w:tr>
      <w:tr w:rsidR="003C4CEC" w:rsidRPr="003C4CEC" w14:paraId="19E5C255" w14:textId="77777777" w:rsidTr="008D3A89">
        <w:trPr>
          <w:trHeight w:val="22"/>
          <w:jc w:val="center"/>
        </w:trPr>
        <w:tc>
          <w:tcPr>
            <w:tcW w:w="2258" w:type="dxa"/>
            <w:tcBorders>
              <w:top w:val="nil"/>
              <w:bottom w:val="nil"/>
            </w:tcBorders>
            <w:shd w:val="clear" w:color="auto" w:fill="auto"/>
          </w:tcPr>
          <w:p w14:paraId="64F942C5"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498371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w:t>
            </w:r>
          </w:p>
        </w:tc>
        <w:tc>
          <w:tcPr>
            <w:tcW w:w="1167" w:type="dxa"/>
            <w:shd w:val="clear" w:color="auto" w:fill="auto"/>
            <w:noWrap/>
          </w:tcPr>
          <w:p w14:paraId="52A19311" w14:textId="0B4C1A2A" w:rsidR="003C4CEC" w:rsidRPr="003002B5" w:rsidRDefault="003C4CEC" w:rsidP="003C4CEC">
            <w:pPr>
              <w:keepNext/>
              <w:keepLines/>
              <w:spacing w:after="0"/>
              <w:jc w:val="center"/>
              <w:rPr>
                <w:rFonts w:ascii="Arial" w:eastAsia="Malgun Gothic" w:hAnsi="Arial" w:cs="Arial"/>
                <w:sz w:val="18"/>
                <w:szCs w:val="18"/>
                <w:lang w:eastAsia="ko-KR"/>
              </w:rPr>
            </w:pPr>
            <w:del w:id="533" w:author="Laurent Noel" w:date="2023-07-31T03:42:00Z">
              <w:r w:rsidRPr="003002B5" w:rsidDel="003002B5">
                <w:rPr>
                  <w:rFonts w:ascii="Arial" w:eastAsia="SimSun" w:hAnsi="Arial" w:cs="Arial"/>
                  <w:sz w:val="18"/>
                  <w:lang w:eastAsia="zh-CN"/>
                  <w:rPrChange w:id="534" w:author="Laurent Noel" w:date="2023-07-31T03:42:00Z">
                    <w:rPr>
                      <w:rFonts w:ascii="Calibri" w:eastAsia="SimSun" w:hAnsi="Calibri" w:cs="Calibri"/>
                      <w:sz w:val="18"/>
                      <w:lang w:eastAsia="zh-CN"/>
                    </w:rPr>
                  </w:rPrChange>
                </w:rPr>
                <w:delText>1950</w:delText>
              </w:r>
            </w:del>
            <w:ins w:id="535" w:author="Laurent Noel" w:date="2023-07-31T03:42:00Z">
              <w:r w:rsidR="003002B5">
                <w:rPr>
                  <w:rFonts w:ascii="Arial" w:eastAsia="SimSun" w:hAnsi="Arial" w:cs="Arial"/>
                  <w:sz w:val="18"/>
                  <w:lang w:eastAsia="zh-CN"/>
                </w:rPr>
                <w:t>N/A</w:t>
              </w:r>
            </w:ins>
          </w:p>
        </w:tc>
        <w:tc>
          <w:tcPr>
            <w:tcW w:w="746" w:type="dxa"/>
            <w:shd w:val="clear" w:color="auto" w:fill="auto"/>
            <w:noWrap/>
          </w:tcPr>
          <w:p w14:paraId="1B93E48B"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sz w:val="18"/>
                <w:lang w:eastAsia="zh-CN"/>
                <w:rPrChange w:id="536" w:author="Laurent Noel" w:date="2023-07-31T03:42:00Z">
                  <w:rPr>
                    <w:rFonts w:ascii="Calibri" w:eastAsia="SimSun" w:hAnsi="Calibri" w:cs="Calibri"/>
                    <w:sz w:val="18"/>
                    <w:lang w:eastAsia="zh-CN"/>
                  </w:rPr>
                </w:rPrChange>
              </w:rPr>
              <w:t>5</w:t>
            </w:r>
          </w:p>
        </w:tc>
        <w:tc>
          <w:tcPr>
            <w:tcW w:w="2266" w:type="dxa"/>
            <w:shd w:val="clear" w:color="auto" w:fill="auto"/>
            <w:noWrap/>
          </w:tcPr>
          <w:p w14:paraId="13B37B85" w14:textId="3B994BA0" w:rsidR="003C4CEC" w:rsidRPr="003002B5" w:rsidRDefault="003C4CEC" w:rsidP="003C4CEC">
            <w:pPr>
              <w:keepNext/>
              <w:keepLines/>
              <w:spacing w:after="0"/>
              <w:jc w:val="center"/>
              <w:rPr>
                <w:rFonts w:ascii="Arial" w:eastAsia="Malgun Gothic" w:hAnsi="Arial" w:cs="Arial"/>
                <w:sz w:val="18"/>
                <w:szCs w:val="18"/>
                <w:lang w:eastAsia="ko-KR"/>
              </w:rPr>
            </w:pPr>
            <w:del w:id="537" w:author="Laurent Noel" w:date="2023-07-31T03:42:00Z">
              <w:r w:rsidRPr="003002B5" w:rsidDel="003002B5">
                <w:rPr>
                  <w:rFonts w:ascii="Arial" w:eastAsia="SimSun" w:hAnsi="Arial" w:cs="Arial"/>
                  <w:sz w:val="18"/>
                  <w:lang w:eastAsia="zh-CN"/>
                  <w:rPrChange w:id="538" w:author="Laurent Noel" w:date="2023-07-31T03:42:00Z">
                    <w:rPr>
                      <w:rFonts w:ascii="Calibri" w:eastAsia="SimSun" w:hAnsi="Calibri" w:cs="Calibri"/>
                      <w:sz w:val="18"/>
                      <w:lang w:eastAsia="zh-CN"/>
                    </w:rPr>
                  </w:rPrChange>
                </w:rPr>
                <w:delText>25</w:delText>
              </w:r>
            </w:del>
            <w:ins w:id="539" w:author="Laurent Noel" w:date="2023-07-31T03:42:00Z">
              <w:r w:rsidR="003002B5">
                <w:rPr>
                  <w:rFonts w:ascii="Arial" w:eastAsia="SimSun" w:hAnsi="Arial" w:cs="Arial"/>
                  <w:sz w:val="18"/>
                  <w:lang w:eastAsia="zh-CN"/>
                </w:rPr>
                <w:t>N/A</w:t>
              </w:r>
            </w:ins>
          </w:p>
        </w:tc>
        <w:tc>
          <w:tcPr>
            <w:tcW w:w="1323" w:type="dxa"/>
            <w:shd w:val="clear" w:color="auto" w:fill="auto"/>
            <w:noWrap/>
          </w:tcPr>
          <w:p w14:paraId="67965AAE"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sz w:val="18"/>
                <w:lang w:eastAsia="zh-CN"/>
                <w:rPrChange w:id="540" w:author="Laurent Noel" w:date="2023-07-31T03:42:00Z">
                  <w:rPr>
                    <w:rFonts w:ascii="Calibri" w:eastAsia="SimSun" w:hAnsi="Calibri" w:cs="Calibri"/>
                    <w:sz w:val="18"/>
                    <w:lang w:eastAsia="zh-CN"/>
                  </w:rPr>
                </w:rPrChange>
              </w:rPr>
              <w:t>2140</w:t>
            </w:r>
          </w:p>
        </w:tc>
        <w:tc>
          <w:tcPr>
            <w:tcW w:w="867" w:type="dxa"/>
            <w:shd w:val="clear" w:color="auto" w:fill="auto"/>
          </w:tcPr>
          <w:p w14:paraId="0E21BC5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9.3</w:t>
            </w:r>
          </w:p>
        </w:tc>
        <w:tc>
          <w:tcPr>
            <w:tcW w:w="1248" w:type="dxa"/>
            <w:gridSpan w:val="2"/>
            <w:shd w:val="clear" w:color="auto" w:fill="auto"/>
          </w:tcPr>
          <w:p w14:paraId="3F4374D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IMD4</w:t>
            </w:r>
          </w:p>
        </w:tc>
      </w:tr>
      <w:tr w:rsidR="003C4CEC" w:rsidRPr="003C4CEC" w14:paraId="530D2D30" w14:textId="77777777" w:rsidTr="008D3A89">
        <w:trPr>
          <w:trHeight w:val="22"/>
          <w:jc w:val="center"/>
        </w:trPr>
        <w:tc>
          <w:tcPr>
            <w:tcW w:w="2258" w:type="dxa"/>
            <w:tcBorders>
              <w:top w:val="nil"/>
              <w:bottom w:val="nil"/>
            </w:tcBorders>
            <w:shd w:val="clear" w:color="auto" w:fill="auto"/>
          </w:tcPr>
          <w:p w14:paraId="1E5CFE23"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708E549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41</w:t>
            </w:r>
          </w:p>
        </w:tc>
        <w:tc>
          <w:tcPr>
            <w:tcW w:w="1167" w:type="dxa"/>
            <w:shd w:val="clear" w:color="auto" w:fill="auto"/>
            <w:noWrap/>
          </w:tcPr>
          <w:p w14:paraId="1F4FF076" w14:textId="77777777" w:rsidR="003C4CEC" w:rsidRPr="003002B5" w:rsidRDefault="003C4CEC" w:rsidP="003C4CEC">
            <w:pPr>
              <w:keepNext/>
              <w:keepLines/>
              <w:spacing w:after="0"/>
              <w:jc w:val="center"/>
              <w:rPr>
                <w:rFonts w:ascii="Arial" w:eastAsia="SimSun" w:hAnsi="Arial" w:cs="Arial"/>
                <w:color w:val="000000"/>
                <w:sz w:val="18"/>
                <w:lang w:eastAsia="zh-CN"/>
                <w:rPrChange w:id="541" w:author="Laurent Noel" w:date="2023-07-31T03:42:00Z">
                  <w:rPr>
                    <w:rFonts w:ascii="Calibri" w:eastAsia="SimSun" w:hAnsi="Calibri" w:cs="Calibri"/>
                    <w:color w:val="000000"/>
                    <w:sz w:val="18"/>
                    <w:lang w:eastAsia="zh-CN"/>
                  </w:rPr>
                </w:rPrChange>
              </w:rPr>
            </w:pPr>
            <w:r w:rsidRPr="003002B5">
              <w:rPr>
                <w:rFonts w:ascii="Arial" w:eastAsia="SimSun" w:hAnsi="Arial" w:cs="Arial"/>
                <w:color w:val="000000"/>
                <w:sz w:val="18"/>
                <w:lang w:eastAsia="zh-CN"/>
                <w:rPrChange w:id="542" w:author="Laurent Noel" w:date="2023-07-31T03:42:00Z">
                  <w:rPr>
                    <w:rFonts w:ascii="Calibri" w:eastAsia="SimSun" w:hAnsi="Calibri" w:cs="Calibri"/>
                    <w:color w:val="000000"/>
                    <w:sz w:val="18"/>
                    <w:lang w:eastAsia="zh-CN"/>
                  </w:rPr>
                </w:rPrChange>
              </w:rPr>
              <w:t>2640</w:t>
            </w:r>
          </w:p>
        </w:tc>
        <w:tc>
          <w:tcPr>
            <w:tcW w:w="746" w:type="dxa"/>
            <w:shd w:val="clear" w:color="auto" w:fill="auto"/>
            <w:noWrap/>
          </w:tcPr>
          <w:p w14:paraId="58C89CFB" w14:textId="77777777" w:rsidR="003C4CEC" w:rsidRPr="003002B5" w:rsidRDefault="003C4CEC" w:rsidP="003C4CEC">
            <w:pPr>
              <w:keepNext/>
              <w:keepLines/>
              <w:spacing w:after="0"/>
              <w:jc w:val="center"/>
              <w:rPr>
                <w:rFonts w:ascii="Arial" w:eastAsia="SimSun" w:hAnsi="Arial" w:cs="Arial"/>
                <w:color w:val="000000"/>
                <w:sz w:val="18"/>
                <w:lang w:eastAsia="zh-CN"/>
                <w:rPrChange w:id="543" w:author="Laurent Noel" w:date="2023-07-31T03:42:00Z">
                  <w:rPr>
                    <w:rFonts w:ascii="Calibri" w:eastAsia="SimSun" w:hAnsi="Calibri" w:cs="Calibri"/>
                    <w:color w:val="000000"/>
                    <w:sz w:val="18"/>
                    <w:lang w:eastAsia="zh-CN"/>
                  </w:rPr>
                </w:rPrChange>
              </w:rPr>
            </w:pPr>
            <w:r w:rsidRPr="003002B5">
              <w:rPr>
                <w:rFonts w:ascii="Arial" w:eastAsia="SimSun" w:hAnsi="Arial" w:cs="Arial"/>
                <w:color w:val="000000"/>
                <w:sz w:val="18"/>
                <w:lang w:eastAsia="zh-CN"/>
                <w:rPrChange w:id="544" w:author="Laurent Noel" w:date="2023-07-31T03:42:00Z">
                  <w:rPr>
                    <w:rFonts w:ascii="Calibri" w:eastAsia="SimSun" w:hAnsi="Calibri" w:cs="Calibri"/>
                    <w:color w:val="000000"/>
                    <w:sz w:val="18"/>
                    <w:lang w:eastAsia="zh-CN"/>
                  </w:rPr>
                </w:rPrChange>
              </w:rPr>
              <w:t>5</w:t>
            </w:r>
          </w:p>
        </w:tc>
        <w:tc>
          <w:tcPr>
            <w:tcW w:w="2266" w:type="dxa"/>
            <w:shd w:val="clear" w:color="auto" w:fill="auto"/>
            <w:noWrap/>
          </w:tcPr>
          <w:p w14:paraId="233B3947" w14:textId="77777777" w:rsidR="003C4CEC" w:rsidRPr="003002B5" w:rsidRDefault="003C4CEC" w:rsidP="003C4CEC">
            <w:pPr>
              <w:keepNext/>
              <w:keepLines/>
              <w:spacing w:after="0"/>
              <w:jc w:val="center"/>
              <w:rPr>
                <w:rFonts w:ascii="Arial" w:eastAsia="SimSun" w:hAnsi="Arial" w:cs="Arial"/>
                <w:color w:val="000000"/>
                <w:sz w:val="18"/>
                <w:lang w:eastAsia="zh-CN"/>
                <w:rPrChange w:id="545" w:author="Laurent Noel" w:date="2023-07-31T03:42:00Z">
                  <w:rPr>
                    <w:rFonts w:ascii="Calibri" w:eastAsia="SimSun" w:hAnsi="Calibri" w:cs="Calibri"/>
                    <w:color w:val="000000"/>
                    <w:sz w:val="18"/>
                    <w:lang w:eastAsia="zh-CN"/>
                  </w:rPr>
                </w:rPrChange>
              </w:rPr>
            </w:pPr>
            <w:r w:rsidRPr="003002B5">
              <w:rPr>
                <w:rFonts w:ascii="Arial" w:eastAsia="SimSun" w:hAnsi="Arial" w:cs="Arial"/>
                <w:color w:val="000000"/>
                <w:sz w:val="18"/>
                <w:lang w:eastAsia="zh-CN"/>
                <w:rPrChange w:id="546" w:author="Laurent Noel" w:date="2023-07-31T03:42:00Z">
                  <w:rPr>
                    <w:rFonts w:ascii="Calibri" w:eastAsia="SimSun" w:hAnsi="Calibri" w:cs="Calibri"/>
                    <w:color w:val="000000"/>
                    <w:sz w:val="18"/>
                    <w:lang w:eastAsia="zh-CN"/>
                  </w:rPr>
                </w:rPrChange>
              </w:rPr>
              <w:t>25</w:t>
            </w:r>
          </w:p>
        </w:tc>
        <w:tc>
          <w:tcPr>
            <w:tcW w:w="1323" w:type="dxa"/>
            <w:shd w:val="clear" w:color="auto" w:fill="auto"/>
            <w:noWrap/>
          </w:tcPr>
          <w:p w14:paraId="32112871" w14:textId="77777777" w:rsidR="003C4CEC" w:rsidRPr="003002B5" w:rsidRDefault="003C4CEC" w:rsidP="003C4CEC">
            <w:pPr>
              <w:keepNext/>
              <w:keepLines/>
              <w:spacing w:after="0"/>
              <w:jc w:val="center"/>
              <w:rPr>
                <w:rFonts w:ascii="Arial" w:eastAsia="SimSun" w:hAnsi="Arial" w:cs="Arial"/>
                <w:color w:val="000000"/>
                <w:sz w:val="18"/>
                <w:lang w:eastAsia="zh-CN"/>
                <w:rPrChange w:id="547" w:author="Laurent Noel" w:date="2023-07-31T03:42:00Z">
                  <w:rPr>
                    <w:rFonts w:ascii="Calibri" w:eastAsia="SimSun" w:hAnsi="Calibri" w:cs="Calibri"/>
                    <w:color w:val="000000"/>
                    <w:sz w:val="18"/>
                    <w:lang w:eastAsia="zh-CN"/>
                  </w:rPr>
                </w:rPrChange>
              </w:rPr>
            </w:pPr>
            <w:r w:rsidRPr="003002B5">
              <w:rPr>
                <w:rFonts w:ascii="Arial" w:eastAsia="SimSun" w:hAnsi="Arial" w:cs="Arial"/>
                <w:color w:val="000000"/>
                <w:sz w:val="18"/>
                <w:lang w:eastAsia="zh-CN"/>
                <w:rPrChange w:id="548" w:author="Laurent Noel" w:date="2023-07-31T03:42:00Z">
                  <w:rPr>
                    <w:rFonts w:ascii="Calibri" w:eastAsia="SimSun" w:hAnsi="Calibri" w:cs="Calibri"/>
                    <w:color w:val="000000"/>
                    <w:sz w:val="18"/>
                    <w:lang w:eastAsia="zh-CN"/>
                  </w:rPr>
                </w:rPrChange>
              </w:rPr>
              <w:t>2640</w:t>
            </w:r>
          </w:p>
        </w:tc>
        <w:tc>
          <w:tcPr>
            <w:tcW w:w="867" w:type="dxa"/>
            <w:shd w:val="clear" w:color="auto" w:fill="auto"/>
          </w:tcPr>
          <w:p w14:paraId="5749541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332CA6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N/A</w:t>
            </w:r>
          </w:p>
        </w:tc>
      </w:tr>
      <w:tr w:rsidR="003C4CEC" w:rsidRPr="003C4CEC" w14:paraId="71319B97" w14:textId="77777777" w:rsidTr="008D3A89">
        <w:trPr>
          <w:trHeight w:val="22"/>
          <w:jc w:val="center"/>
        </w:trPr>
        <w:tc>
          <w:tcPr>
            <w:tcW w:w="2258" w:type="dxa"/>
            <w:tcBorders>
              <w:top w:val="nil"/>
              <w:bottom w:val="nil"/>
            </w:tcBorders>
            <w:shd w:val="clear" w:color="auto" w:fill="auto"/>
          </w:tcPr>
          <w:p w14:paraId="3B8B68C6"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E3F41B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n77</w:t>
            </w:r>
          </w:p>
        </w:tc>
        <w:tc>
          <w:tcPr>
            <w:tcW w:w="1167" w:type="dxa"/>
            <w:shd w:val="clear" w:color="auto" w:fill="auto"/>
            <w:noWrap/>
          </w:tcPr>
          <w:p w14:paraId="0BC88510"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color w:val="000000"/>
                <w:sz w:val="18"/>
                <w:lang w:eastAsia="zh-CN"/>
                <w:rPrChange w:id="549" w:author="Laurent Noel" w:date="2023-07-31T03:42:00Z">
                  <w:rPr>
                    <w:rFonts w:ascii="Calibri" w:eastAsia="SimSun" w:hAnsi="Calibri" w:cs="Calibri"/>
                    <w:color w:val="000000"/>
                    <w:sz w:val="18"/>
                    <w:lang w:eastAsia="zh-CN"/>
                  </w:rPr>
                </w:rPrChange>
              </w:rPr>
              <w:t>3710</w:t>
            </w:r>
          </w:p>
        </w:tc>
        <w:tc>
          <w:tcPr>
            <w:tcW w:w="746" w:type="dxa"/>
            <w:shd w:val="clear" w:color="auto" w:fill="auto"/>
            <w:noWrap/>
          </w:tcPr>
          <w:p w14:paraId="26A5753B"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color w:val="000000"/>
                <w:sz w:val="18"/>
                <w:lang w:eastAsia="zh-CN"/>
                <w:rPrChange w:id="550" w:author="Laurent Noel" w:date="2023-07-31T03:42:00Z">
                  <w:rPr>
                    <w:rFonts w:ascii="Calibri" w:eastAsia="SimSun" w:hAnsi="Calibri" w:cs="Calibri"/>
                    <w:color w:val="000000"/>
                    <w:sz w:val="18"/>
                    <w:lang w:eastAsia="zh-CN"/>
                  </w:rPr>
                </w:rPrChange>
              </w:rPr>
              <w:t>10</w:t>
            </w:r>
          </w:p>
        </w:tc>
        <w:tc>
          <w:tcPr>
            <w:tcW w:w="2266" w:type="dxa"/>
            <w:shd w:val="clear" w:color="auto" w:fill="auto"/>
            <w:noWrap/>
          </w:tcPr>
          <w:p w14:paraId="348F17AD"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color w:val="000000"/>
                <w:sz w:val="18"/>
                <w:lang w:eastAsia="zh-CN"/>
                <w:rPrChange w:id="551" w:author="Laurent Noel" w:date="2023-07-31T03:42:00Z">
                  <w:rPr>
                    <w:rFonts w:ascii="Calibri" w:eastAsia="SimSun" w:hAnsi="Calibri" w:cs="Calibri"/>
                    <w:color w:val="000000"/>
                    <w:sz w:val="18"/>
                    <w:lang w:eastAsia="zh-CN"/>
                  </w:rPr>
                </w:rPrChange>
              </w:rPr>
              <w:t>50</w:t>
            </w:r>
          </w:p>
        </w:tc>
        <w:tc>
          <w:tcPr>
            <w:tcW w:w="1323" w:type="dxa"/>
            <w:shd w:val="clear" w:color="auto" w:fill="auto"/>
            <w:noWrap/>
          </w:tcPr>
          <w:p w14:paraId="708C0702" w14:textId="77777777" w:rsidR="003C4CEC" w:rsidRPr="003002B5" w:rsidRDefault="003C4CEC" w:rsidP="003C4CEC">
            <w:pPr>
              <w:keepNext/>
              <w:keepLines/>
              <w:spacing w:after="0"/>
              <w:jc w:val="center"/>
              <w:rPr>
                <w:rFonts w:ascii="Arial" w:eastAsia="Malgun Gothic" w:hAnsi="Arial" w:cs="Arial"/>
                <w:sz w:val="18"/>
                <w:szCs w:val="18"/>
                <w:lang w:eastAsia="ko-KR"/>
              </w:rPr>
            </w:pPr>
            <w:r w:rsidRPr="003002B5">
              <w:rPr>
                <w:rFonts w:ascii="Arial" w:eastAsia="SimSun" w:hAnsi="Arial" w:cs="Arial"/>
                <w:color w:val="000000"/>
                <w:sz w:val="18"/>
                <w:lang w:eastAsia="zh-CN"/>
                <w:rPrChange w:id="552" w:author="Laurent Noel" w:date="2023-07-31T03:42:00Z">
                  <w:rPr>
                    <w:rFonts w:ascii="Calibri" w:eastAsia="SimSun" w:hAnsi="Calibri" w:cs="Calibri"/>
                    <w:color w:val="000000"/>
                    <w:sz w:val="18"/>
                    <w:lang w:eastAsia="zh-CN"/>
                  </w:rPr>
                </w:rPrChange>
              </w:rPr>
              <w:t>3710</w:t>
            </w:r>
          </w:p>
        </w:tc>
        <w:tc>
          <w:tcPr>
            <w:tcW w:w="867" w:type="dxa"/>
            <w:shd w:val="clear" w:color="auto" w:fill="auto"/>
          </w:tcPr>
          <w:p w14:paraId="46F5DCA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N/A</w:t>
            </w:r>
          </w:p>
        </w:tc>
        <w:tc>
          <w:tcPr>
            <w:tcW w:w="1248" w:type="dxa"/>
            <w:gridSpan w:val="2"/>
            <w:shd w:val="clear" w:color="auto" w:fill="auto"/>
          </w:tcPr>
          <w:p w14:paraId="611EAF2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N/A</w:t>
            </w:r>
          </w:p>
        </w:tc>
      </w:tr>
      <w:tr w:rsidR="003C4CEC" w:rsidRPr="003C4CEC" w14:paraId="14A254D3" w14:textId="77777777" w:rsidTr="008D3A89">
        <w:trPr>
          <w:trHeight w:val="22"/>
          <w:jc w:val="center"/>
        </w:trPr>
        <w:tc>
          <w:tcPr>
            <w:tcW w:w="2258" w:type="dxa"/>
            <w:tcBorders>
              <w:top w:val="nil"/>
              <w:bottom w:val="nil"/>
            </w:tcBorders>
            <w:shd w:val="clear" w:color="auto" w:fill="auto"/>
          </w:tcPr>
          <w:p w14:paraId="172AF3CF"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5D7FAB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29BAAA0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1930</w:t>
            </w:r>
          </w:p>
        </w:tc>
        <w:tc>
          <w:tcPr>
            <w:tcW w:w="746" w:type="dxa"/>
            <w:shd w:val="clear" w:color="auto" w:fill="auto"/>
            <w:noWrap/>
          </w:tcPr>
          <w:p w14:paraId="791AB7EB"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5</w:t>
            </w:r>
          </w:p>
        </w:tc>
        <w:tc>
          <w:tcPr>
            <w:tcW w:w="2266" w:type="dxa"/>
            <w:shd w:val="clear" w:color="auto" w:fill="auto"/>
            <w:noWrap/>
          </w:tcPr>
          <w:p w14:paraId="110EB49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25</w:t>
            </w:r>
          </w:p>
        </w:tc>
        <w:tc>
          <w:tcPr>
            <w:tcW w:w="1323" w:type="dxa"/>
            <w:shd w:val="clear" w:color="auto" w:fill="auto"/>
            <w:noWrap/>
          </w:tcPr>
          <w:p w14:paraId="7C331FBB"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2120</w:t>
            </w:r>
          </w:p>
        </w:tc>
        <w:tc>
          <w:tcPr>
            <w:tcW w:w="867" w:type="dxa"/>
            <w:shd w:val="clear" w:color="auto" w:fill="auto"/>
          </w:tcPr>
          <w:p w14:paraId="5055341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11.0</w:t>
            </w:r>
          </w:p>
        </w:tc>
        <w:tc>
          <w:tcPr>
            <w:tcW w:w="1248" w:type="dxa"/>
            <w:gridSpan w:val="2"/>
            <w:tcBorders>
              <w:bottom w:val="single" w:sz="4" w:space="0" w:color="auto"/>
            </w:tcBorders>
            <w:shd w:val="clear" w:color="auto" w:fill="auto"/>
          </w:tcPr>
          <w:p w14:paraId="6FBBD9E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77EEA9BB" w14:textId="77777777" w:rsidTr="008D3A89">
        <w:trPr>
          <w:trHeight w:val="22"/>
          <w:jc w:val="center"/>
        </w:trPr>
        <w:tc>
          <w:tcPr>
            <w:tcW w:w="2258" w:type="dxa"/>
            <w:tcBorders>
              <w:top w:val="nil"/>
              <w:bottom w:val="nil"/>
            </w:tcBorders>
            <w:shd w:val="clear" w:color="auto" w:fill="auto"/>
          </w:tcPr>
          <w:p w14:paraId="329CCC3D"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445412B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41</w:t>
            </w:r>
          </w:p>
        </w:tc>
        <w:tc>
          <w:tcPr>
            <w:tcW w:w="1167" w:type="dxa"/>
            <w:shd w:val="clear" w:color="auto" w:fill="auto"/>
            <w:noWrap/>
          </w:tcPr>
          <w:p w14:paraId="685F703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2510</w:t>
            </w:r>
          </w:p>
        </w:tc>
        <w:tc>
          <w:tcPr>
            <w:tcW w:w="746" w:type="dxa"/>
            <w:shd w:val="clear" w:color="auto" w:fill="auto"/>
            <w:noWrap/>
          </w:tcPr>
          <w:p w14:paraId="3060D77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0E3759E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7C81ED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2510</w:t>
            </w:r>
          </w:p>
        </w:tc>
        <w:tc>
          <w:tcPr>
            <w:tcW w:w="867" w:type="dxa"/>
            <w:shd w:val="clear" w:color="auto" w:fill="auto"/>
          </w:tcPr>
          <w:p w14:paraId="1F90AD1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tcBorders>
              <w:top w:val="single" w:sz="4" w:space="0" w:color="auto"/>
            </w:tcBorders>
            <w:shd w:val="clear" w:color="auto" w:fill="auto"/>
          </w:tcPr>
          <w:p w14:paraId="0C4CC35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IMD5</w:t>
            </w:r>
          </w:p>
        </w:tc>
      </w:tr>
      <w:tr w:rsidR="003C4CEC" w:rsidRPr="003C4CEC" w14:paraId="45619D3F" w14:textId="77777777" w:rsidTr="008D3A89">
        <w:trPr>
          <w:trHeight w:val="22"/>
          <w:jc w:val="center"/>
        </w:trPr>
        <w:tc>
          <w:tcPr>
            <w:tcW w:w="2258" w:type="dxa"/>
            <w:tcBorders>
              <w:top w:val="nil"/>
              <w:bottom w:val="nil"/>
            </w:tcBorders>
            <w:shd w:val="clear" w:color="auto" w:fill="auto"/>
          </w:tcPr>
          <w:p w14:paraId="19F275EE"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5A2DCD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n77</w:t>
            </w:r>
          </w:p>
        </w:tc>
        <w:tc>
          <w:tcPr>
            <w:tcW w:w="1167" w:type="dxa"/>
            <w:shd w:val="clear" w:color="auto" w:fill="auto"/>
            <w:noWrap/>
          </w:tcPr>
          <w:p w14:paraId="53FEF27B"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4150</w:t>
            </w:r>
          </w:p>
        </w:tc>
        <w:tc>
          <w:tcPr>
            <w:tcW w:w="746" w:type="dxa"/>
            <w:shd w:val="clear" w:color="auto" w:fill="auto"/>
            <w:noWrap/>
          </w:tcPr>
          <w:p w14:paraId="76A9325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10</w:t>
            </w:r>
          </w:p>
        </w:tc>
        <w:tc>
          <w:tcPr>
            <w:tcW w:w="2266" w:type="dxa"/>
            <w:shd w:val="clear" w:color="auto" w:fill="auto"/>
            <w:noWrap/>
          </w:tcPr>
          <w:p w14:paraId="53FE509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50</w:t>
            </w:r>
          </w:p>
        </w:tc>
        <w:tc>
          <w:tcPr>
            <w:tcW w:w="1323" w:type="dxa"/>
            <w:shd w:val="clear" w:color="auto" w:fill="auto"/>
            <w:noWrap/>
          </w:tcPr>
          <w:p w14:paraId="5E67524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4150</w:t>
            </w:r>
          </w:p>
        </w:tc>
        <w:tc>
          <w:tcPr>
            <w:tcW w:w="867" w:type="dxa"/>
            <w:shd w:val="clear" w:color="auto" w:fill="auto"/>
          </w:tcPr>
          <w:p w14:paraId="3CCD47D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tcBorders>
              <w:top w:val="single" w:sz="4" w:space="0" w:color="auto"/>
            </w:tcBorders>
            <w:shd w:val="clear" w:color="auto" w:fill="auto"/>
          </w:tcPr>
          <w:p w14:paraId="2A48C95C" w14:textId="77777777" w:rsidR="003C4CEC" w:rsidRPr="003C4CEC" w:rsidRDefault="003C4CEC" w:rsidP="003C4CEC">
            <w:pPr>
              <w:keepNext/>
              <w:keepLines/>
              <w:spacing w:after="0"/>
              <w:jc w:val="center"/>
              <w:rPr>
                <w:rFonts w:ascii="Arial" w:eastAsia="SimSun" w:hAnsi="Arial"/>
                <w:sz w:val="18"/>
                <w:lang w:eastAsia="zh-CN"/>
              </w:rPr>
            </w:pPr>
          </w:p>
        </w:tc>
      </w:tr>
      <w:tr w:rsidR="003C4CEC" w:rsidRPr="003C4CEC" w14:paraId="56D9A7EA" w14:textId="77777777" w:rsidTr="008D3A89">
        <w:trPr>
          <w:trHeight w:val="22"/>
          <w:jc w:val="center"/>
        </w:trPr>
        <w:tc>
          <w:tcPr>
            <w:tcW w:w="2258" w:type="dxa"/>
            <w:tcBorders>
              <w:bottom w:val="nil"/>
            </w:tcBorders>
            <w:shd w:val="clear" w:color="auto" w:fill="auto"/>
          </w:tcPr>
          <w:p w14:paraId="4CDA570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w:t>
            </w:r>
            <w:r w:rsidRPr="003C4CEC">
              <w:rPr>
                <w:rFonts w:ascii="Arial" w:eastAsia="SimSun" w:hAnsi="Arial"/>
                <w:sz w:val="18"/>
                <w:lang w:eastAsia="zh-CN"/>
              </w:rPr>
              <w:t>1A-</w:t>
            </w:r>
            <w:r w:rsidRPr="003C4CEC">
              <w:rPr>
                <w:rFonts w:ascii="Arial" w:eastAsia="SimSun" w:hAnsi="Arial"/>
                <w:sz w:val="18"/>
                <w:lang w:eastAsia="ja-JP"/>
              </w:rPr>
              <w:t>41A_n7</w:t>
            </w:r>
            <w:r w:rsidRPr="003C4CEC">
              <w:rPr>
                <w:rFonts w:ascii="Arial" w:eastAsia="SimSun" w:hAnsi="Arial"/>
                <w:sz w:val="18"/>
              </w:rPr>
              <w:t>8</w:t>
            </w:r>
            <w:r w:rsidRPr="003C4CEC">
              <w:rPr>
                <w:rFonts w:ascii="Arial" w:eastAsia="SimSun" w:hAnsi="Arial"/>
                <w:sz w:val="18"/>
                <w:lang w:eastAsia="ja-JP"/>
              </w:rPr>
              <w:t>A</w:t>
            </w:r>
          </w:p>
          <w:p w14:paraId="6F4952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DC_1A-41C_n78A</w:t>
            </w:r>
          </w:p>
          <w:p w14:paraId="6AF0CF1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DC_1A-41A_n78(2A)</w:t>
            </w:r>
          </w:p>
          <w:p w14:paraId="3345F73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DC_1A-41C_n78(2A)</w:t>
            </w:r>
          </w:p>
        </w:tc>
        <w:tc>
          <w:tcPr>
            <w:tcW w:w="867" w:type="dxa"/>
            <w:shd w:val="clear" w:color="auto" w:fill="auto"/>
          </w:tcPr>
          <w:p w14:paraId="1E2A63BC"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1</w:t>
            </w:r>
          </w:p>
        </w:tc>
        <w:tc>
          <w:tcPr>
            <w:tcW w:w="1167" w:type="dxa"/>
            <w:shd w:val="clear" w:color="auto" w:fill="auto"/>
            <w:noWrap/>
          </w:tcPr>
          <w:p w14:paraId="5B40D9D8" w14:textId="109EC83D" w:rsidR="003C4CEC" w:rsidRPr="003002B5" w:rsidRDefault="003C4CEC" w:rsidP="003C4CEC">
            <w:pPr>
              <w:keepNext/>
              <w:keepLines/>
              <w:spacing w:after="0"/>
              <w:jc w:val="center"/>
              <w:rPr>
                <w:rFonts w:ascii="Arial" w:eastAsia="SimSun" w:hAnsi="Arial" w:cs="Arial"/>
                <w:sz w:val="18"/>
                <w:lang w:eastAsia="zh-CN"/>
              </w:rPr>
            </w:pPr>
            <w:del w:id="553" w:author="Laurent Noel" w:date="2023-07-31T03:41:00Z">
              <w:r w:rsidRPr="003002B5" w:rsidDel="003002B5">
                <w:rPr>
                  <w:rFonts w:ascii="Arial" w:eastAsia="SimSun" w:hAnsi="Arial" w:cs="Arial"/>
                  <w:sz w:val="18"/>
                  <w:lang w:eastAsia="zh-CN"/>
                  <w:rPrChange w:id="554" w:author="Laurent Noel" w:date="2023-07-31T03:41:00Z">
                    <w:rPr>
                      <w:rFonts w:ascii="Calibri" w:eastAsia="SimSun" w:hAnsi="Calibri" w:cs="Calibri"/>
                      <w:sz w:val="18"/>
                      <w:lang w:eastAsia="zh-CN"/>
                    </w:rPr>
                  </w:rPrChange>
                </w:rPr>
                <w:delText>1950</w:delText>
              </w:r>
            </w:del>
            <w:ins w:id="555" w:author="Laurent Noel" w:date="2023-07-31T03:41:00Z">
              <w:r w:rsidR="003002B5">
                <w:rPr>
                  <w:rFonts w:ascii="Arial" w:eastAsia="SimSun" w:hAnsi="Arial" w:cs="Arial"/>
                  <w:sz w:val="18"/>
                  <w:lang w:eastAsia="zh-CN"/>
                </w:rPr>
                <w:t>N/A</w:t>
              </w:r>
            </w:ins>
          </w:p>
        </w:tc>
        <w:tc>
          <w:tcPr>
            <w:tcW w:w="746" w:type="dxa"/>
            <w:shd w:val="clear" w:color="auto" w:fill="auto"/>
            <w:noWrap/>
          </w:tcPr>
          <w:p w14:paraId="61F2164C"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Change w:id="556" w:author="Laurent Noel" w:date="2023-07-31T03:41:00Z">
                  <w:rPr>
                    <w:rFonts w:ascii="Calibri" w:eastAsia="SimSun" w:hAnsi="Calibri" w:cs="Calibri"/>
                    <w:sz w:val="18"/>
                    <w:lang w:eastAsia="zh-CN"/>
                  </w:rPr>
                </w:rPrChange>
              </w:rPr>
              <w:t>5</w:t>
            </w:r>
          </w:p>
        </w:tc>
        <w:tc>
          <w:tcPr>
            <w:tcW w:w="2266" w:type="dxa"/>
            <w:shd w:val="clear" w:color="auto" w:fill="auto"/>
            <w:noWrap/>
          </w:tcPr>
          <w:p w14:paraId="1F4E51DB" w14:textId="2F92D089" w:rsidR="003C4CEC" w:rsidRPr="003002B5" w:rsidRDefault="003C4CEC" w:rsidP="003C4CEC">
            <w:pPr>
              <w:keepNext/>
              <w:keepLines/>
              <w:spacing w:after="0"/>
              <w:jc w:val="center"/>
              <w:rPr>
                <w:rFonts w:ascii="Arial" w:eastAsia="SimSun" w:hAnsi="Arial" w:cs="Arial"/>
                <w:sz w:val="18"/>
                <w:lang w:eastAsia="zh-CN"/>
              </w:rPr>
            </w:pPr>
            <w:del w:id="557" w:author="Laurent Noel" w:date="2023-07-31T03:41:00Z">
              <w:r w:rsidRPr="003002B5" w:rsidDel="003002B5">
                <w:rPr>
                  <w:rFonts w:ascii="Arial" w:eastAsia="SimSun" w:hAnsi="Arial" w:cs="Arial"/>
                  <w:sz w:val="18"/>
                  <w:lang w:eastAsia="zh-CN"/>
                  <w:rPrChange w:id="558" w:author="Laurent Noel" w:date="2023-07-31T03:41:00Z">
                    <w:rPr>
                      <w:rFonts w:ascii="Calibri" w:eastAsia="SimSun" w:hAnsi="Calibri" w:cs="Calibri"/>
                      <w:sz w:val="18"/>
                      <w:lang w:eastAsia="zh-CN"/>
                    </w:rPr>
                  </w:rPrChange>
                </w:rPr>
                <w:delText>25</w:delText>
              </w:r>
            </w:del>
            <w:ins w:id="559" w:author="Laurent Noel" w:date="2023-07-31T03:41:00Z">
              <w:r w:rsidR="003002B5">
                <w:rPr>
                  <w:rFonts w:ascii="Arial" w:eastAsia="SimSun" w:hAnsi="Arial" w:cs="Arial"/>
                  <w:sz w:val="18"/>
                  <w:lang w:eastAsia="zh-CN"/>
                </w:rPr>
                <w:t>N/A</w:t>
              </w:r>
            </w:ins>
          </w:p>
        </w:tc>
        <w:tc>
          <w:tcPr>
            <w:tcW w:w="1323" w:type="dxa"/>
            <w:shd w:val="clear" w:color="auto" w:fill="auto"/>
            <w:noWrap/>
          </w:tcPr>
          <w:p w14:paraId="1AA6F5C9"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Change w:id="560" w:author="Laurent Noel" w:date="2023-07-31T03:41:00Z">
                  <w:rPr>
                    <w:rFonts w:ascii="Calibri" w:eastAsia="SimSun" w:hAnsi="Calibri" w:cs="Calibri"/>
                    <w:sz w:val="18"/>
                    <w:lang w:eastAsia="zh-CN"/>
                  </w:rPr>
                </w:rPrChange>
              </w:rPr>
              <w:t>2140</w:t>
            </w:r>
          </w:p>
        </w:tc>
        <w:tc>
          <w:tcPr>
            <w:tcW w:w="867" w:type="dxa"/>
            <w:shd w:val="clear" w:color="auto" w:fill="auto"/>
          </w:tcPr>
          <w:p w14:paraId="122FCE7A"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Malgun Gothic" w:hAnsi="Arial" w:cs="Arial"/>
                <w:sz w:val="18"/>
                <w:szCs w:val="18"/>
                <w:lang w:eastAsia="ko-KR"/>
              </w:rPr>
              <w:t>9.3</w:t>
            </w:r>
          </w:p>
        </w:tc>
        <w:tc>
          <w:tcPr>
            <w:tcW w:w="1248" w:type="dxa"/>
            <w:gridSpan w:val="2"/>
            <w:shd w:val="clear" w:color="auto" w:fill="auto"/>
          </w:tcPr>
          <w:p w14:paraId="4F10E979"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IMD4</w:t>
            </w:r>
          </w:p>
        </w:tc>
      </w:tr>
      <w:tr w:rsidR="003C4CEC" w:rsidRPr="003C4CEC" w14:paraId="0A2FD974" w14:textId="77777777" w:rsidTr="008D3A89">
        <w:trPr>
          <w:trHeight w:val="22"/>
          <w:jc w:val="center"/>
        </w:trPr>
        <w:tc>
          <w:tcPr>
            <w:tcW w:w="2258" w:type="dxa"/>
            <w:tcBorders>
              <w:top w:val="nil"/>
              <w:bottom w:val="nil"/>
            </w:tcBorders>
            <w:shd w:val="clear" w:color="auto" w:fill="auto"/>
          </w:tcPr>
          <w:p w14:paraId="770B977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2BFB4A9"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41</w:t>
            </w:r>
          </w:p>
        </w:tc>
        <w:tc>
          <w:tcPr>
            <w:tcW w:w="1167" w:type="dxa"/>
            <w:shd w:val="clear" w:color="auto" w:fill="auto"/>
            <w:noWrap/>
          </w:tcPr>
          <w:p w14:paraId="5F8282D9"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1" w:author="Laurent Noel" w:date="2023-07-31T03:41:00Z">
                  <w:rPr>
                    <w:rFonts w:ascii="Calibri" w:eastAsia="SimSun" w:hAnsi="Calibri" w:cs="Calibri"/>
                    <w:color w:val="000000"/>
                    <w:sz w:val="18"/>
                    <w:lang w:eastAsia="zh-CN"/>
                  </w:rPr>
                </w:rPrChange>
              </w:rPr>
              <w:t>2640</w:t>
            </w:r>
          </w:p>
        </w:tc>
        <w:tc>
          <w:tcPr>
            <w:tcW w:w="746" w:type="dxa"/>
            <w:shd w:val="clear" w:color="auto" w:fill="auto"/>
            <w:noWrap/>
          </w:tcPr>
          <w:p w14:paraId="2CE2954D"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2" w:author="Laurent Noel" w:date="2023-07-31T03:41:00Z">
                  <w:rPr>
                    <w:rFonts w:ascii="Calibri" w:eastAsia="SimSun" w:hAnsi="Calibri" w:cs="Calibri"/>
                    <w:color w:val="000000"/>
                    <w:sz w:val="18"/>
                    <w:lang w:eastAsia="zh-CN"/>
                  </w:rPr>
                </w:rPrChange>
              </w:rPr>
              <w:t>5</w:t>
            </w:r>
          </w:p>
        </w:tc>
        <w:tc>
          <w:tcPr>
            <w:tcW w:w="2266" w:type="dxa"/>
            <w:shd w:val="clear" w:color="auto" w:fill="auto"/>
            <w:noWrap/>
          </w:tcPr>
          <w:p w14:paraId="0B8675FB"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3" w:author="Laurent Noel" w:date="2023-07-31T03:41:00Z">
                  <w:rPr>
                    <w:rFonts w:ascii="Calibri" w:eastAsia="SimSun" w:hAnsi="Calibri" w:cs="Calibri"/>
                    <w:color w:val="000000"/>
                    <w:sz w:val="18"/>
                    <w:lang w:eastAsia="zh-CN"/>
                  </w:rPr>
                </w:rPrChange>
              </w:rPr>
              <w:t>25</w:t>
            </w:r>
          </w:p>
        </w:tc>
        <w:tc>
          <w:tcPr>
            <w:tcW w:w="1323" w:type="dxa"/>
            <w:shd w:val="clear" w:color="auto" w:fill="auto"/>
            <w:noWrap/>
          </w:tcPr>
          <w:p w14:paraId="4068CAD7"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4" w:author="Laurent Noel" w:date="2023-07-31T03:41:00Z">
                  <w:rPr>
                    <w:rFonts w:ascii="Calibri" w:eastAsia="SimSun" w:hAnsi="Calibri" w:cs="Calibri"/>
                    <w:color w:val="000000"/>
                    <w:sz w:val="18"/>
                    <w:lang w:eastAsia="zh-CN"/>
                  </w:rPr>
                </w:rPrChange>
              </w:rPr>
              <w:t>2640</w:t>
            </w:r>
          </w:p>
        </w:tc>
        <w:tc>
          <w:tcPr>
            <w:tcW w:w="867" w:type="dxa"/>
            <w:shd w:val="clear" w:color="auto" w:fill="auto"/>
          </w:tcPr>
          <w:p w14:paraId="0F3A7DD7"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Malgun Gothic" w:hAnsi="Arial" w:cs="Arial"/>
                <w:sz w:val="18"/>
                <w:szCs w:val="18"/>
                <w:lang w:eastAsia="ko-KR"/>
              </w:rPr>
              <w:t>N/A</w:t>
            </w:r>
          </w:p>
        </w:tc>
        <w:tc>
          <w:tcPr>
            <w:tcW w:w="1248" w:type="dxa"/>
            <w:gridSpan w:val="2"/>
            <w:shd w:val="clear" w:color="auto" w:fill="auto"/>
          </w:tcPr>
          <w:p w14:paraId="51FA4B84"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N/A</w:t>
            </w:r>
          </w:p>
        </w:tc>
      </w:tr>
      <w:tr w:rsidR="003C4CEC" w:rsidRPr="003C4CEC" w14:paraId="556D3C14" w14:textId="77777777" w:rsidTr="008D3A89">
        <w:trPr>
          <w:trHeight w:val="22"/>
          <w:jc w:val="center"/>
        </w:trPr>
        <w:tc>
          <w:tcPr>
            <w:tcW w:w="2258" w:type="dxa"/>
            <w:tcBorders>
              <w:top w:val="nil"/>
              <w:bottom w:val="nil"/>
            </w:tcBorders>
            <w:shd w:val="clear" w:color="auto" w:fill="auto"/>
          </w:tcPr>
          <w:p w14:paraId="68B5EA1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5E261FA"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n78</w:t>
            </w:r>
          </w:p>
        </w:tc>
        <w:tc>
          <w:tcPr>
            <w:tcW w:w="1167" w:type="dxa"/>
            <w:shd w:val="clear" w:color="auto" w:fill="auto"/>
            <w:noWrap/>
          </w:tcPr>
          <w:p w14:paraId="78D583B1"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5" w:author="Laurent Noel" w:date="2023-07-31T03:41:00Z">
                  <w:rPr>
                    <w:rFonts w:ascii="Calibri" w:eastAsia="SimSun" w:hAnsi="Calibri" w:cs="Calibri"/>
                    <w:color w:val="000000"/>
                    <w:sz w:val="18"/>
                    <w:lang w:eastAsia="zh-CN"/>
                  </w:rPr>
                </w:rPrChange>
              </w:rPr>
              <w:t>3710</w:t>
            </w:r>
          </w:p>
        </w:tc>
        <w:tc>
          <w:tcPr>
            <w:tcW w:w="746" w:type="dxa"/>
            <w:shd w:val="clear" w:color="auto" w:fill="auto"/>
            <w:noWrap/>
          </w:tcPr>
          <w:p w14:paraId="322A0F45"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6" w:author="Laurent Noel" w:date="2023-07-31T03:41:00Z">
                  <w:rPr>
                    <w:rFonts w:ascii="Calibri" w:eastAsia="SimSun" w:hAnsi="Calibri" w:cs="Calibri"/>
                    <w:color w:val="000000"/>
                    <w:sz w:val="18"/>
                    <w:lang w:eastAsia="zh-CN"/>
                  </w:rPr>
                </w:rPrChange>
              </w:rPr>
              <w:t>10</w:t>
            </w:r>
          </w:p>
        </w:tc>
        <w:tc>
          <w:tcPr>
            <w:tcW w:w="2266" w:type="dxa"/>
            <w:shd w:val="clear" w:color="auto" w:fill="auto"/>
            <w:noWrap/>
          </w:tcPr>
          <w:p w14:paraId="1298882F"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7" w:author="Laurent Noel" w:date="2023-07-31T03:41:00Z">
                  <w:rPr>
                    <w:rFonts w:ascii="Calibri" w:eastAsia="SimSun" w:hAnsi="Calibri" w:cs="Calibri"/>
                    <w:color w:val="000000"/>
                    <w:sz w:val="18"/>
                    <w:lang w:eastAsia="zh-CN"/>
                  </w:rPr>
                </w:rPrChange>
              </w:rPr>
              <w:t>50</w:t>
            </w:r>
          </w:p>
        </w:tc>
        <w:tc>
          <w:tcPr>
            <w:tcW w:w="1323" w:type="dxa"/>
            <w:shd w:val="clear" w:color="auto" w:fill="auto"/>
            <w:noWrap/>
          </w:tcPr>
          <w:p w14:paraId="00AD3CCF"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color w:val="000000"/>
                <w:sz w:val="18"/>
                <w:lang w:eastAsia="zh-CN"/>
                <w:rPrChange w:id="568" w:author="Laurent Noel" w:date="2023-07-31T03:41:00Z">
                  <w:rPr>
                    <w:rFonts w:ascii="Calibri" w:eastAsia="SimSun" w:hAnsi="Calibri" w:cs="Calibri"/>
                    <w:color w:val="000000"/>
                    <w:sz w:val="18"/>
                    <w:lang w:eastAsia="zh-CN"/>
                  </w:rPr>
                </w:rPrChange>
              </w:rPr>
              <w:t>3710</w:t>
            </w:r>
          </w:p>
        </w:tc>
        <w:tc>
          <w:tcPr>
            <w:tcW w:w="867" w:type="dxa"/>
            <w:shd w:val="clear" w:color="auto" w:fill="auto"/>
          </w:tcPr>
          <w:p w14:paraId="11027A7D"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Malgun Gothic" w:hAnsi="Arial" w:cs="Arial"/>
                <w:sz w:val="18"/>
                <w:szCs w:val="18"/>
                <w:lang w:eastAsia="ko-KR"/>
              </w:rPr>
              <w:t>N/A</w:t>
            </w:r>
          </w:p>
        </w:tc>
        <w:tc>
          <w:tcPr>
            <w:tcW w:w="1248" w:type="dxa"/>
            <w:gridSpan w:val="2"/>
            <w:shd w:val="clear" w:color="auto" w:fill="auto"/>
          </w:tcPr>
          <w:p w14:paraId="2721C41C" w14:textId="77777777" w:rsidR="003C4CEC" w:rsidRPr="003002B5" w:rsidRDefault="003C4CEC" w:rsidP="003C4CEC">
            <w:pPr>
              <w:keepNext/>
              <w:keepLines/>
              <w:spacing w:after="0"/>
              <w:jc w:val="center"/>
              <w:rPr>
                <w:rFonts w:ascii="Arial" w:eastAsia="SimSun" w:hAnsi="Arial" w:cs="Arial"/>
                <w:sz w:val="18"/>
                <w:lang w:eastAsia="zh-CN"/>
              </w:rPr>
            </w:pPr>
            <w:r w:rsidRPr="003002B5">
              <w:rPr>
                <w:rFonts w:ascii="Arial" w:eastAsia="SimSun" w:hAnsi="Arial" w:cs="Arial"/>
                <w:sz w:val="18"/>
                <w:lang w:eastAsia="zh-CN"/>
              </w:rPr>
              <w:t>N/A</w:t>
            </w:r>
          </w:p>
        </w:tc>
      </w:tr>
      <w:tr w:rsidR="003C4CEC" w:rsidRPr="003C4CEC" w14:paraId="2FBE18B9" w14:textId="77777777" w:rsidTr="008D3A89">
        <w:trPr>
          <w:trHeight w:val="22"/>
          <w:jc w:val="center"/>
        </w:trPr>
        <w:tc>
          <w:tcPr>
            <w:tcW w:w="2258" w:type="dxa"/>
            <w:tcBorders>
              <w:top w:val="nil"/>
              <w:bottom w:val="nil"/>
            </w:tcBorders>
            <w:shd w:val="clear" w:color="auto" w:fill="auto"/>
          </w:tcPr>
          <w:p w14:paraId="5AA69B8D"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44AA4EE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w:t>
            </w:r>
          </w:p>
        </w:tc>
        <w:tc>
          <w:tcPr>
            <w:tcW w:w="1167" w:type="dxa"/>
            <w:shd w:val="clear" w:color="auto" w:fill="auto"/>
            <w:noWrap/>
          </w:tcPr>
          <w:p w14:paraId="54A2F11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1975</w:t>
            </w:r>
          </w:p>
        </w:tc>
        <w:tc>
          <w:tcPr>
            <w:tcW w:w="746" w:type="dxa"/>
            <w:shd w:val="clear" w:color="auto" w:fill="auto"/>
            <w:noWrap/>
          </w:tcPr>
          <w:p w14:paraId="0A07665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5</w:t>
            </w:r>
          </w:p>
        </w:tc>
        <w:tc>
          <w:tcPr>
            <w:tcW w:w="2266" w:type="dxa"/>
            <w:shd w:val="clear" w:color="auto" w:fill="auto"/>
            <w:noWrap/>
          </w:tcPr>
          <w:p w14:paraId="58ED8B1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25</w:t>
            </w:r>
          </w:p>
        </w:tc>
        <w:tc>
          <w:tcPr>
            <w:tcW w:w="1323" w:type="dxa"/>
            <w:shd w:val="clear" w:color="auto" w:fill="auto"/>
            <w:noWrap/>
          </w:tcPr>
          <w:p w14:paraId="2BFDE4B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2165</w:t>
            </w:r>
          </w:p>
        </w:tc>
        <w:tc>
          <w:tcPr>
            <w:tcW w:w="867" w:type="dxa"/>
            <w:shd w:val="clear" w:color="auto" w:fill="auto"/>
          </w:tcPr>
          <w:p w14:paraId="463D42B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c>
          <w:tcPr>
            <w:tcW w:w="1248" w:type="dxa"/>
            <w:gridSpan w:val="2"/>
            <w:shd w:val="clear" w:color="auto" w:fill="auto"/>
          </w:tcPr>
          <w:p w14:paraId="37360D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r>
      <w:tr w:rsidR="003C4CEC" w:rsidRPr="003C4CEC" w14:paraId="63673250" w14:textId="77777777" w:rsidTr="008D3A89">
        <w:trPr>
          <w:trHeight w:val="22"/>
          <w:jc w:val="center"/>
        </w:trPr>
        <w:tc>
          <w:tcPr>
            <w:tcW w:w="2258" w:type="dxa"/>
            <w:tcBorders>
              <w:top w:val="nil"/>
              <w:bottom w:val="nil"/>
            </w:tcBorders>
            <w:shd w:val="clear" w:color="auto" w:fill="auto"/>
          </w:tcPr>
          <w:p w14:paraId="2AC73159"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6BCE96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41</w:t>
            </w:r>
          </w:p>
        </w:tc>
        <w:tc>
          <w:tcPr>
            <w:tcW w:w="1167" w:type="dxa"/>
            <w:shd w:val="clear" w:color="auto" w:fill="auto"/>
            <w:noWrap/>
          </w:tcPr>
          <w:p w14:paraId="085274CD" w14:textId="2FC7824B" w:rsidR="003C4CEC" w:rsidRPr="003C4CEC" w:rsidRDefault="003C4CEC" w:rsidP="003C4CEC">
            <w:pPr>
              <w:keepNext/>
              <w:keepLines/>
              <w:spacing w:after="0"/>
              <w:jc w:val="center"/>
              <w:rPr>
                <w:rFonts w:ascii="Arial" w:eastAsia="SimSun" w:hAnsi="Arial"/>
                <w:sz w:val="18"/>
                <w:szCs w:val="18"/>
                <w:lang w:eastAsia="ko-KR"/>
              </w:rPr>
            </w:pPr>
            <w:del w:id="569" w:author="Laurent Noel" w:date="2023-07-31T03:40:00Z">
              <w:r w:rsidRPr="003C4CEC" w:rsidDel="003002B5">
                <w:rPr>
                  <w:rFonts w:ascii="Arial" w:eastAsia="Malgun Gothic" w:hAnsi="Arial"/>
                  <w:sz w:val="18"/>
                  <w:szCs w:val="18"/>
                  <w:lang w:eastAsia="ko-KR"/>
                </w:rPr>
                <w:delText>2515</w:delText>
              </w:r>
            </w:del>
            <w:ins w:id="570" w:author="Laurent Noel" w:date="2023-07-31T03:40:00Z">
              <w:r w:rsidR="003002B5">
                <w:rPr>
                  <w:rFonts w:ascii="Arial" w:eastAsia="Malgun Gothic" w:hAnsi="Arial"/>
                  <w:sz w:val="18"/>
                  <w:szCs w:val="18"/>
                  <w:lang w:eastAsia="ko-KR"/>
                </w:rPr>
                <w:t>N/A</w:t>
              </w:r>
            </w:ins>
          </w:p>
        </w:tc>
        <w:tc>
          <w:tcPr>
            <w:tcW w:w="746" w:type="dxa"/>
            <w:shd w:val="clear" w:color="auto" w:fill="auto"/>
            <w:noWrap/>
          </w:tcPr>
          <w:p w14:paraId="5E579D4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5</w:t>
            </w:r>
          </w:p>
        </w:tc>
        <w:tc>
          <w:tcPr>
            <w:tcW w:w="2266" w:type="dxa"/>
            <w:shd w:val="clear" w:color="auto" w:fill="auto"/>
            <w:noWrap/>
          </w:tcPr>
          <w:p w14:paraId="6239D7ED" w14:textId="2B6B2D41" w:rsidR="003C4CEC" w:rsidRPr="003C4CEC" w:rsidRDefault="003C4CEC" w:rsidP="003C4CEC">
            <w:pPr>
              <w:keepNext/>
              <w:keepLines/>
              <w:spacing w:after="0"/>
              <w:jc w:val="center"/>
              <w:rPr>
                <w:rFonts w:ascii="Arial" w:eastAsia="SimSun" w:hAnsi="Arial"/>
                <w:sz w:val="18"/>
                <w:szCs w:val="18"/>
                <w:lang w:eastAsia="ko-KR"/>
              </w:rPr>
            </w:pPr>
            <w:del w:id="571" w:author="Laurent Noel" w:date="2023-07-31T03:40:00Z">
              <w:r w:rsidRPr="003C4CEC" w:rsidDel="003002B5">
                <w:rPr>
                  <w:rFonts w:ascii="Arial" w:eastAsia="SimSun" w:hAnsi="Arial"/>
                  <w:sz w:val="18"/>
                  <w:lang w:eastAsia="zh-CN"/>
                </w:rPr>
                <w:delText>25</w:delText>
              </w:r>
            </w:del>
            <w:ins w:id="572" w:author="Laurent Noel" w:date="2023-07-31T03:40:00Z">
              <w:r w:rsidR="003002B5">
                <w:rPr>
                  <w:rFonts w:ascii="Arial" w:eastAsia="SimSun" w:hAnsi="Arial"/>
                  <w:sz w:val="18"/>
                  <w:lang w:eastAsia="zh-CN"/>
                </w:rPr>
                <w:t>N/A</w:t>
              </w:r>
            </w:ins>
          </w:p>
        </w:tc>
        <w:tc>
          <w:tcPr>
            <w:tcW w:w="1323" w:type="dxa"/>
            <w:shd w:val="clear" w:color="auto" w:fill="auto"/>
            <w:noWrap/>
          </w:tcPr>
          <w:p w14:paraId="601D9A3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2515</w:t>
            </w:r>
          </w:p>
        </w:tc>
        <w:tc>
          <w:tcPr>
            <w:tcW w:w="867" w:type="dxa"/>
            <w:shd w:val="clear" w:color="auto" w:fill="auto"/>
          </w:tcPr>
          <w:p w14:paraId="6AB1A77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12</w:t>
            </w:r>
          </w:p>
        </w:tc>
        <w:tc>
          <w:tcPr>
            <w:tcW w:w="1248" w:type="dxa"/>
            <w:gridSpan w:val="2"/>
            <w:shd w:val="clear" w:color="auto" w:fill="auto"/>
          </w:tcPr>
          <w:p w14:paraId="3C7158C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IMD4</w:t>
            </w:r>
          </w:p>
        </w:tc>
      </w:tr>
      <w:tr w:rsidR="003C4CEC" w:rsidRPr="003C4CEC" w14:paraId="383DB355" w14:textId="77777777" w:rsidTr="008D3A89">
        <w:trPr>
          <w:trHeight w:val="22"/>
          <w:jc w:val="center"/>
        </w:trPr>
        <w:tc>
          <w:tcPr>
            <w:tcW w:w="2258" w:type="dxa"/>
            <w:tcBorders>
              <w:top w:val="nil"/>
              <w:bottom w:val="single" w:sz="4" w:space="0" w:color="auto"/>
            </w:tcBorders>
            <w:shd w:val="clear" w:color="auto" w:fill="auto"/>
          </w:tcPr>
          <w:p w14:paraId="09022279"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1F135A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n78</w:t>
            </w:r>
          </w:p>
        </w:tc>
        <w:tc>
          <w:tcPr>
            <w:tcW w:w="1167" w:type="dxa"/>
            <w:shd w:val="clear" w:color="auto" w:fill="auto"/>
            <w:noWrap/>
          </w:tcPr>
          <w:p w14:paraId="0DA41C4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3410</w:t>
            </w:r>
          </w:p>
        </w:tc>
        <w:tc>
          <w:tcPr>
            <w:tcW w:w="746" w:type="dxa"/>
            <w:shd w:val="clear" w:color="auto" w:fill="auto"/>
            <w:noWrap/>
          </w:tcPr>
          <w:p w14:paraId="6BDD12F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10</w:t>
            </w:r>
          </w:p>
        </w:tc>
        <w:tc>
          <w:tcPr>
            <w:tcW w:w="2266" w:type="dxa"/>
            <w:shd w:val="clear" w:color="auto" w:fill="auto"/>
            <w:noWrap/>
          </w:tcPr>
          <w:p w14:paraId="1B2CE19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50</w:t>
            </w:r>
          </w:p>
        </w:tc>
        <w:tc>
          <w:tcPr>
            <w:tcW w:w="1323" w:type="dxa"/>
            <w:shd w:val="clear" w:color="auto" w:fill="auto"/>
            <w:noWrap/>
          </w:tcPr>
          <w:p w14:paraId="23D7850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3410</w:t>
            </w:r>
          </w:p>
        </w:tc>
        <w:tc>
          <w:tcPr>
            <w:tcW w:w="867" w:type="dxa"/>
            <w:shd w:val="clear" w:color="auto" w:fill="auto"/>
          </w:tcPr>
          <w:p w14:paraId="1E16F3E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c>
          <w:tcPr>
            <w:tcW w:w="1248" w:type="dxa"/>
            <w:gridSpan w:val="2"/>
            <w:shd w:val="clear" w:color="auto" w:fill="auto"/>
          </w:tcPr>
          <w:p w14:paraId="719690C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r>
      <w:tr w:rsidR="003C4CEC" w:rsidRPr="003C4CEC" w14:paraId="693E4EC3" w14:textId="77777777" w:rsidTr="008D3A89">
        <w:trPr>
          <w:trHeight w:val="22"/>
          <w:jc w:val="center"/>
        </w:trPr>
        <w:tc>
          <w:tcPr>
            <w:tcW w:w="2258" w:type="dxa"/>
            <w:tcBorders>
              <w:bottom w:val="nil"/>
            </w:tcBorders>
            <w:shd w:val="clear" w:color="auto" w:fill="auto"/>
          </w:tcPr>
          <w:p w14:paraId="321599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DC_1A_n41A-n77A</w:t>
            </w:r>
          </w:p>
          <w:p w14:paraId="01BAF43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DC_1A_n41A-n77(2A)</w:t>
            </w:r>
          </w:p>
          <w:p w14:paraId="7C38B8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DC_1A_n41A-n78A</w:t>
            </w:r>
          </w:p>
          <w:p w14:paraId="26F8C5A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DC_1A_n41A-n78(2A)</w:t>
            </w:r>
          </w:p>
        </w:tc>
        <w:tc>
          <w:tcPr>
            <w:tcW w:w="867" w:type="dxa"/>
            <w:shd w:val="clear" w:color="auto" w:fill="auto"/>
          </w:tcPr>
          <w:p w14:paraId="30C371C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w:t>
            </w:r>
          </w:p>
        </w:tc>
        <w:tc>
          <w:tcPr>
            <w:tcW w:w="1167" w:type="dxa"/>
            <w:shd w:val="clear" w:color="auto" w:fill="auto"/>
            <w:noWrap/>
          </w:tcPr>
          <w:p w14:paraId="54F1D96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1975</w:t>
            </w:r>
          </w:p>
        </w:tc>
        <w:tc>
          <w:tcPr>
            <w:tcW w:w="746" w:type="dxa"/>
            <w:shd w:val="clear" w:color="auto" w:fill="auto"/>
            <w:noWrap/>
          </w:tcPr>
          <w:p w14:paraId="5D2D4D8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5</w:t>
            </w:r>
          </w:p>
        </w:tc>
        <w:tc>
          <w:tcPr>
            <w:tcW w:w="2266" w:type="dxa"/>
            <w:shd w:val="clear" w:color="auto" w:fill="auto"/>
            <w:noWrap/>
          </w:tcPr>
          <w:p w14:paraId="2E0343F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25</w:t>
            </w:r>
          </w:p>
        </w:tc>
        <w:tc>
          <w:tcPr>
            <w:tcW w:w="1323" w:type="dxa"/>
            <w:shd w:val="clear" w:color="auto" w:fill="auto"/>
            <w:noWrap/>
          </w:tcPr>
          <w:p w14:paraId="4E52A54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2165</w:t>
            </w:r>
          </w:p>
        </w:tc>
        <w:tc>
          <w:tcPr>
            <w:tcW w:w="867" w:type="dxa"/>
            <w:shd w:val="clear" w:color="auto" w:fill="auto"/>
          </w:tcPr>
          <w:p w14:paraId="539C8DF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37FFBE8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r>
      <w:tr w:rsidR="003C4CEC" w:rsidRPr="003C4CEC" w14:paraId="49829EEC" w14:textId="77777777" w:rsidTr="008D3A89">
        <w:trPr>
          <w:trHeight w:val="22"/>
          <w:jc w:val="center"/>
        </w:trPr>
        <w:tc>
          <w:tcPr>
            <w:tcW w:w="2258" w:type="dxa"/>
            <w:tcBorders>
              <w:top w:val="nil"/>
              <w:bottom w:val="nil"/>
            </w:tcBorders>
            <w:shd w:val="clear" w:color="auto" w:fill="auto"/>
          </w:tcPr>
          <w:p w14:paraId="16606E60"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C77230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n41</w:t>
            </w:r>
          </w:p>
        </w:tc>
        <w:tc>
          <w:tcPr>
            <w:tcW w:w="1167" w:type="dxa"/>
            <w:shd w:val="clear" w:color="auto" w:fill="auto"/>
            <w:noWrap/>
          </w:tcPr>
          <w:p w14:paraId="5188A32E" w14:textId="34C8B36D" w:rsidR="003C4CEC" w:rsidRPr="003C4CEC" w:rsidRDefault="003C4CEC" w:rsidP="003C4CEC">
            <w:pPr>
              <w:keepNext/>
              <w:keepLines/>
              <w:spacing w:after="0"/>
              <w:jc w:val="center"/>
              <w:rPr>
                <w:rFonts w:ascii="Arial" w:eastAsia="SimSun" w:hAnsi="Arial"/>
                <w:sz w:val="18"/>
                <w:lang w:eastAsia="zh-CN"/>
              </w:rPr>
            </w:pPr>
            <w:del w:id="573" w:author="Laurent Noel" w:date="2023-07-31T03:40:00Z">
              <w:r w:rsidRPr="003C4CEC" w:rsidDel="003002B5">
                <w:rPr>
                  <w:rFonts w:ascii="Arial" w:eastAsia="SimSun" w:hAnsi="Arial"/>
                  <w:sz w:val="18"/>
                  <w:lang w:eastAsia="ja-JP"/>
                </w:rPr>
                <w:delText>2515</w:delText>
              </w:r>
            </w:del>
            <w:ins w:id="574" w:author="Laurent Noel" w:date="2023-07-31T03:40:00Z">
              <w:r w:rsidR="003002B5">
                <w:rPr>
                  <w:rFonts w:ascii="Arial" w:eastAsia="SimSun" w:hAnsi="Arial"/>
                  <w:sz w:val="18"/>
                  <w:lang w:eastAsia="ja-JP"/>
                </w:rPr>
                <w:t>N/A</w:t>
              </w:r>
            </w:ins>
          </w:p>
        </w:tc>
        <w:tc>
          <w:tcPr>
            <w:tcW w:w="746" w:type="dxa"/>
            <w:shd w:val="clear" w:color="auto" w:fill="auto"/>
            <w:noWrap/>
          </w:tcPr>
          <w:p w14:paraId="01E9066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10</w:t>
            </w:r>
          </w:p>
        </w:tc>
        <w:tc>
          <w:tcPr>
            <w:tcW w:w="2266" w:type="dxa"/>
            <w:shd w:val="clear" w:color="auto" w:fill="auto"/>
            <w:noWrap/>
          </w:tcPr>
          <w:p w14:paraId="63A7B6CB" w14:textId="6409A2B8" w:rsidR="003C4CEC" w:rsidRPr="003C4CEC" w:rsidRDefault="003C4CEC" w:rsidP="003C4CEC">
            <w:pPr>
              <w:keepNext/>
              <w:keepLines/>
              <w:spacing w:after="0"/>
              <w:jc w:val="center"/>
              <w:rPr>
                <w:rFonts w:ascii="Arial" w:eastAsia="SimSun" w:hAnsi="Arial"/>
                <w:sz w:val="18"/>
                <w:lang w:eastAsia="zh-CN"/>
              </w:rPr>
            </w:pPr>
            <w:del w:id="575" w:author="Laurent Noel" w:date="2023-07-31T03:40:00Z">
              <w:r w:rsidRPr="003C4CEC" w:rsidDel="003002B5">
                <w:rPr>
                  <w:rFonts w:ascii="Arial" w:eastAsia="SimSun" w:hAnsi="Arial"/>
                  <w:sz w:val="18"/>
                  <w:lang w:eastAsia="ja-JP"/>
                </w:rPr>
                <w:delText>50</w:delText>
              </w:r>
            </w:del>
            <w:ins w:id="576" w:author="Laurent Noel" w:date="2023-07-31T03:40:00Z">
              <w:r w:rsidR="003002B5">
                <w:rPr>
                  <w:rFonts w:ascii="Arial" w:eastAsia="SimSun" w:hAnsi="Arial"/>
                  <w:sz w:val="18"/>
                  <w:lang w:eastAsia="ja-JP"/>
                </w:rPr>
                <w:t>N/A</w:t>
              </w:r>
            </w:ins>
          </w:p>
        </w:tc>
        <w:tc>
          <w:tcPr>
            <w:tcW w:w="1323" w:type="dxa"/>
            <w:shd w:val="clear" w:color="auto" w:fill="auto"/>
            <w:noWrap/>
          </w:tcPr>
          <w:p w14:paraId="341C82F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2515</w:t>
            </w:r>
          </w:p>
        </w:tc>
        <w:tc>
          <w:tcPr>
            <w:tcW w:w="867" w:type="dxa"/>
            <w:shd w:val="clear" w:color="auto" w:fill="auto"/>
          </w:tcPr>
          <w:p w14:paraId="44D9C3F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11.5</w:t>
            </w:r>
          </w:p>
        </w:tc>
        <w:tc>
          <w:tcPr>
            <w:tcW w:w="1248" w:type="dxa"/>
            <w:gridSpan w:val="2"/>
            <w:shd w:val="clear" w:color="auto" w:fill="auto"/>
          </w:tcPr>
          <w:p w14:paraId="7140442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IMD4</w:t>
            </w:r>
          </w:p>
        </w:tc>
      </w:tr>
      <w:tr w:rsidR="003C4CEC" w:rsidRPr="003C4CEC" w14:paraId="71E2E414" w14:textId="77777777" w:rsidTr="008D3A89">
        <w:trPr>
          <w:trHeight w:val="22"/>
          <w:jc w:val="center"/>
        </w:trPr>
        <w:tc>
          <w:tcPr>
            <w:tcW w:w="2258" w:type="dxa"/>
            <w:tcBorders>
              <w:top w:val="nil"/>
              <w:bottom w:val="nil"/>
            </w:tcBorders>
            <w:shd w:val="clear" w:color="auto" w:fill="auto"/>
          </w:tcPr>
          <w:p w14:paraId="3317A42B"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2D01D6B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n78</w:t>
            </w:r>
          </w:p>
        </w:tc>
        <w:tc>
          <w:tcPr>
            <w:tcW w:w="1167" w:type="dxa"/>
            <w:shd w:val="clear" w:color="auto" w:fill="auto"/>
            <w:noWrap/>
          </w:tcPr>
          <w:p w14:paraId="3A9632A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3410</w:t>
            </w:r>
          </w:p>
        </w:tc>
        <w:tc>
          <w:tcPr>
            <w:tcW w:w="746" w:type="dxa"/>
            <w:shd w:val="clear" w:color="auto" w:fill="auto"/>
            <w:noWrap/>
          </w:tcPr>
          <w:p w14:paraId="2F22B95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10</w:t>
            </w:r>
          </w:p>
        </w:tc>
        <w:tc>
          <w:tcPr>
            <w:tcW w:w="2266" w:type="dxa"/>
            <w:shd w:val="clear" w:color="auto" w:fill="auto"/>
            <w:noWrap/>
          </w:tcPr>
          <w:p w14:paraId="622C212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50</w:t>
            </w:r>
          </w:p>
        </w:tc>
        <w:tc>
          <w:tcPr>
            <w:tcW w:w="1323" w:type="dxa"/>
            <w:shd w:val="clear" w:color="auto" w:fill="auto"/>
            <w:noWrap/>
          </w:tcPr>
          <w:p w14:paraId="5201C9D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3410</w:t>
            </w:r>
          </w:p>
        </w:tc>
        <w:tc>
          <w:tcPr>
            <w:tcW w:w="867" w:type="dxa"/>
            <w:shd w:val="clear" w:color="auto" w:fill="auto"/>
          </w:tcPr>
          <w:p w14:paraId="29A9E93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7663E8B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N/A</w:t>
            </w:r>
          </w:p>
        </w:tc>
      </w:tr>
      <w:tr w:rsidR="003C4CEC" w:rsidRPr="003C4CEC" w14:paraId="16C0A711" w14:textId="77777777" w:rsidTr="008D3A89">
        <w:trPr>
          <w:trHeight w:val="22"/>
          <w:jc w:val="center"/>
        </w:trPr>
        <w:tc>
          <w:tcPr>
            <w:tcW w:w="2258" w:type="dxa"/>
            <w:tcBorders>
              <w:top w:val="nil"/>
              <w:bottom w:val="nil"/>
            </w:tcBorders>
            <w:shd w:val="clear" w:color="auto" w:fill="auto"/>
          </w:tcPr>
          <w:p w14:paraId="2854D75E"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9D6ED9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w:t>
            </w:r>
          </w:p>
        </w:tc>
        <w:tc>
          <w:tcPr>
            <w:tcW w:w="1167" w:type="dxa"/>
            <w:shd w:val="clear" w:color="auto" w:fill="auto"/>
            <w:noWrap/>
          </w:tcPr>
          <w:p w14:paraId="2566904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1970</w:t>
            </w:r>
          </w:p>
        </w:tc>
        <w:tc>
          <w:tcPr>
            <w:tcW w:w="746" w:type="dxa"/>
            <w:shd w:val="clear" w:color="auto" w:fill="auto"/>
            <w:noWrap/>
          </w:tcPr>
          <w:p w14:paraId="6AB9D16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5</w:t>
            </w:r>
          </w:p>
        </w:tc>
        <w:tc>
          <w:tcPr>
            <w:tcW w:w="2266" w:type="dxa"/>
            <w:shd w:val="clear" w:color="auto" w:fill="auto"/>
            <w:noWrap/>
          </w:tcPr>
          <w:p w14:paraId="75A24B0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25</w:t>
            </w:r>
          </w:p>
        </w:tc>
        <w:tc>
          <w:tcPr>
            <w:tcW w:w="1323" w:type="dxa"/>
            <w:shd w:val="clear" w:color="auto" w:fill="auto"/>
            <w:noWrap/>
          </w:tcPr>
          <w:p w14:paraId="6E26499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2160</w:t>
            </w:r>
          </w:p>
        </w:tc>
        <w:tc>
          <w:tcPr>
            <w:tcW w:w="867" w:type="dxa"/>
            <w:shd w:val="clear" w:color="auto" w:fill="auto"/>
          </w:tcPr>
          <w:p w14:paraId="4DE279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046E4E5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144C480A" w14:textId="77777777" w:rsidTr="008D3A89">
        <w:trPr>
          <w:trHeight w:val="22"/>
          <w:jc w:val="center"/>
        </w:trPr>
        <w:tc>
          <w:tcPr>
            <w:tcW w:w="2258" w:type="dxa"/>
            <w:tcBorders>
              <w:top w:val="nil"/>
              <w:bottom w:val="nil"/>
            </w:tcBorders>
            <w:shd w:val="clear" w:color="auto" w:fill="auto"/>
          </w:tcPr>
          <w:p w14:paraId="77D5FEE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79FF76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n41</w:t>
            </w:r>
          </w:p>
        </w:tc>
        <w:tc>
          <w:tcPr>
            <w:tcW w:w="1167" w:type="dxa"/>
            <w:shd w:val="clear" w:color="auto" w:fill="auto"/>
            <w:noWrap/>
          </w:tcPr>
          <w:p w14:paraId="7EE3C37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2650</w:t>
            </w:r>
          </w:p>
        </w:tc>
        <w:tc>
          <w:tcPr>
            <w:tcW w:w="746" w:type="dxa"/>
            <w:shd w:val="clear" w:color="auto" w:fill="auto"/>
            <w:noWrap/>
          </w:tcPr>
          <w:p w14:paraId="02CEDF9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10</w:t>
            </w:r>
          </w:p>
        </w:tc>
        <w:tc>
          <w:tcPr>
            <w:tcW w:w="2266" w:type="dxa"/>
            <w:shd w:val="clear" w:color="auto" w:fill="auto"/>
            <w:noWrap/>
          </w:tcPr>
          <w:p w14:paraId="556537D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25</w:t>
            </w:r>
          </w:p>
        </w:tc>
        <w:tc>
          <w:tcPr>
            <w:tcW w:w="1323" w:type="dxa"/>
            <w:shd w:val="clear" w:color="auto" w:fill="auto"/>
            <w:noWrap/>
          </w:tcPr>
          <w:p w14:paraId="271B261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2650</w:t>
            </w:r>
          </w:p>
        </w:tc>
        <w:tc>
          <w:tcPr>
            <w:tcW w:w="867" w:type="dxa"/>
            <w:shd w:val="clear" w:color="auto" w:fill="auto"/>
          </w:tcPr>
          <w:p w14:paraId="5791370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78F9700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57778952" w14:textId="77777777" w:rsidTr="008D3A89">
        <w:trPr>
          <w:trHeight w:val="22"/>
          <w:jc w:val="center"/>
        </w:trPr>
        <w:tc>
          <w:tcPr>
            <w:tcW w:w="2258" w:type="dxa"/>
            <w:tcBorders>
              <w:top w:val="nil"/>
              <w:bottom w:val="single" w:sz="4" w:space="0" w:color="auto"/>
            </w:tcBorders>
            <w:shd w:val="clear" w:color="auto" w:fill="auto"/>
          </w:tcPr>
          <w:p w14:paraId="4D746CCB"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67E745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n78</w:t>
            </w:r>
          </w:p>
        </w:tc>
        <w:tc>
          <w:tcPr>
            <w:tcW w:w="1167" w:type="dxa"/>
            <w:shd w:val="clear" w:color="auto" w:fill="auto"/>
            <w:noWrap/>
          </w:tcPr>
          <w:p w14:paraId="3C41600E" w14:textId="6C66251B" w:rsidR="003C4CEC" w:rsidRPr="003C4CEC" w:rsidRDefault="003C4CEC" w:rsidP="003C4CEC">
            <w:pPr>
              <w:keepNext/>
              <w:keepLines/>
              <w:spacing w:after="0"/>
              <w:jc w:val="center"/>
              <w:rPr>
                <w:rFonts w:ascii="Arial" w:eastAsia="SimSun" w:hAnsi="Arial"/>
                <w:sz w:val="18"/>
                <w:lang w:eastAsia="zh-CN"/>
              </w:rPr>
            </w:pPr>
            <w:del w:id="577" w:author="Laurent Noel" w:date="2023-07-31T03:40:00Z">
              <w:r w:rsidRPr="003C4CEC" w:rsidDel="003002B5">
                <w:rPr>
                  <w:rFonts w:ascii="Arial" w:eastAsia="SimSun" w:hAnsi="Arial"/>
                  <w:sz w:val="18"/>
                  <w:lang w:eastAsia="ja-JP"/>
                </w:rPr>
                <w:delText>3330</w:delText>
              </w:r>
            </w:del>
            <w:ins w:id="578" w:author="Laurent Noel" w:date="2023-07-31T03:40:00Z">
              <w:r w:rsidR="003002B5">
                <w:rPr>
                  <w:rFonts w:ascii="Arial" w:eastAsia="SimSun" w:hAnsi="Arial"/>
                  <w:sz w:val="18"/>
                  <w:lang w:eastAsia="ja-JP"/>
                </w:rPr>
                <w:t>N/A</w:t>
              </w:r>
            </w:ins>
          </w:p>
        </w:tc>
        <w:tc>
          <w:tcPr>
            <w:tcW w:w="746" w:type="dxa"/>
            <w:shd w:val="clear" w:color="auto" w:fill="auto"/>
            <w:noWrap/>
          </w:tcPr>
          <w:p w14:paraId="330ED30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10</w:t>
            </w:r>
          </w:p>
        </w:tc>
        <w:tc>
          <w:tcPr>
            <w:tcW w:w="2266" w:type="dxa"/>
            <w:shd w:val="clear" w:color="auto" w:fill="auto"/>
            <w:noWrap/>
          </w:tcPr>
          <w:p w14:paraId="5AC17FA4" w14:textId="2D082898" w:rsidR="003C4CEC" w:rsidRPr="003C4CEC" w:rsidRDefault="003C4CEC" w:rsidP="003C4CEC">
            <w:pPr>
              <w:keepNext/>
              <w:keepLines/>
              <w:spacing w:after="0"/>
              <w:jc w:val="center"/>
              <w:rPr>
                <w:rFonts w:ascii="Arial" w:eastAsia="SimSun" w:hAnsi="Arial"/>
                <w:sz w:val="18"/>
                <w:lang w:eastAsia="zh-CN"/>
              </w:rPr>
            </w:pPr>
            <w:del w:id="579" w:author="Laurent Noel" w:date="2023-07-31T03:40:00Z">
              <w:r w:rsidRPr="003C4CEC" w:rsidDel="003002B5">
                <w:rPr>
                  <w:rFonts w:ascii="Arial" w:eastAsia="SimSun" w:hAnsi="Arial"/>
                  <w:sz w:val="18"/>
                  <w:lang w:eastAsia="ja-JP"/>
                </w:rPr>
                <w:delText>50</w:delText>
              </w:r>
            </w:del>
            <w:ins w:id="580" w:author="Laurent Noel" w:date="2023-07-31T03:40:00Z">
              <w:r w:rsidR="003002B5">
                <w:rPr>
                  <w:rFonts w:ascii="Arial" w:eastAsia="SimSun" w:hAnsi="Arial"/>
                  <w:sz w:val="18"/>
                  <w:lang w:eastAsia="ja-JP"/>
                </w:rPr>
                <w:t>N/A</w:t>
              </w:r>
            </w:ins>
          </w:p>
        </w:tc>
        <w:tc>
          <w:tcPr>
            <w:tcW w:w="1323" w:type="dxa"/>
            <w:shd w:val="clear" w:color="auto" w:fill="auto"/>
            <w:noWrap/>
          </w:tcPr>
          <w:p w14:paraId="4C4A8B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3330</w:t>
            </w:r>
          </w:p>
        </w:tc>
        <w:tc>
          <w:tcPr>
            <w:tcW w:w="867" w:type="dxa"/>
            <w:shd w:val="clear" w:color="auto" w:fill="auto"/>
          </w:tcPr>
          <w:p w14:paraId="62E3D26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19.6</w:t>
            </w:r>
          </w:p>
        </w:tc>
        <w:tc>
          <w:tcPr>
            <w:tcW w:w="1248" w:type="dxa"/>
            <w:gridSpan w:val="2"/>
            <w:tcBorders>
              <w:bottom w:val="single" w:sz="4" w:space="0" w:color="auto"/>
            </w:tcBorders>
            <w:shd w:val="clear" w:color="auto" w:fill="auto"/>
          </w:tcPr>
          <w:p w14:paraId="590CB48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p>
        </w:tc>
      </w:tr>
      <w:tr w:rsidR="003C4CEC" w:rsidRPr="003C4CEC" w14:paraId="35C7C716" w14:textId="77777777" w:rsidTr="008D3A89">
        <w:trPr>
          <w:trHeight w:val="22"/>
          <w:jc w:val="center"/>
        </w:trPr>
        <w:tc>
          <w:tcPr>
            <w:tcW w:w="2258" w:type="dxa"/>
            <w:tcBorders>
              <w:bottom w:val="nil"/>
            </w:tcBorders>
            <w:shd w:val="clear" w:color="auto" w:fill="auto"/>
          </w:tcPr>
          <w:p w14:paraId="1FDBF18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DC_1A-41A_n79A</w:t>
            </w:r>
          </w:p>
        </w:tc>
        <w:tc>
          <w:tcPr>
            <w:tcW w:w="867" w:type="dxa"/>
            <w:shd w:val="clear" w:color="auto" w:fill="auto"/>
          </w:tcPr>
          <w:p w14:paraId="53CE4AC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2C17494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1970</w:t>
            </w:r>
          </w:p>
        </w:tc>
        <w:tc>
          <w:tcPr>
            <w:tcW w:w="746" w:type="dxa"/>
            <w:shd w:val="clear" w:color="auto" w:fill="auto"/>
            <w:noWrap/>
          </w:tcPr>
          <w:p w14:paraId="1462D6E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2EDA1E0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00BFA7E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2160</w:t>
            </w:r>
          </w:p>
        </w:tc>
        <w:tc>
          <w:tcPr>
            <w:tcW w:w="867" w:type="dxa"/>
            <w:shd w:val="clear" w:color="auto" w:fill="auto"/>
          </w:tcPr>
          <w:p w14:paraId="5399E25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tcBorders>
              <w:bottom w:val="single" w:sz="4" w:space="0" w:color="auto"/>
            </w:tcBorders>
            <w:shd w:val="clear" w:color="auto" w:fill="auto"/>
          </w:tcPr>
          <w:p w14:paraId="518D537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493D12D0" w14:textId="77777777" w:rsidTr="008D3A89">
        <w:trPr>
          <w:trHeight w:val="22"/>
          <w:jc w:val="center"/>
        </w:trPr>
        <w:tc>
          <w:tcPr>
            <w:tcW w:w="2258" w:type="dxa"/>
            <w:tcBorders>
              <w:top w:val="nil"/>
              <w:bottom w:val="nil"/>
            </w:tcBorders>
            <w:shd w:val="clear" w:color="auto" w:fill="auto"/>
          </w:tcPr>
          <w:p w14:paraId="4C2D5C13"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33230E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41</w:t>
            </w:r>
          </w:p>
        </w:tc>
        <w:tc>
          <w:tcPr>
            <w:tcW w:w="1167" w:type="dxa"/>
            <w:shd w:val="clear" w:color="auto" w:fill="auto"/>
            <w:noWrap/>
          </w:tcPr>
          <w:p w14:paraId="3789D166" w14:textId="2F923CCF" w:rsidR="003C4CEC" w:rsidRPr="003C4CEC" w:rsidRDefault="003C4CEC" w:rsidP="003C4CEC">
            <w:pPr>
              <w:keepNext/>
              <w:keepLines/>
              <w:spacing w:after="0"/>
              <w:jc w:val="center"/>
              <w:rPr>
                <w:rFonts w:ascii="Arial" w:eastAsia="Malgun Gothic" w:hAnsi="Arial"/>
                <w:sz w:val="18"/>
                <w:szCs w:val="18"/>
                <w:lang w:eastAsia="ko-KR"/>
              </w:rPr>
            </w:pPr>
            <w:del w:id="581" w:author="Laurent Noel" w:date="2023-07-31T03:40:00Z">
              <w:r w:rsidRPr="003C4CEC" w:rsidDel="003002B5">
                <w:rPr>
                  <w:rFonts w:ascii="Arial" w:eastAsia="Malgun Gothic" w:hAnsi="Arial"/>
                  <w:sz w:val="18"/>
                  <w:szCs w:val="18"/>
                  <w:lang w:eastAsia="ko-KR"/>
                </w:rPr>
                <w:delText>2530</w:delText>
              </w:r>
            </w:del>
            <w:ins w:id="582" w:author="Laurent Noel" w:date="2023-07-31T03:40:00Z">
              <w:r w:rsidR="003002B5">
                <w:rPr>
                  <w:rFonts w:ascii="Arial" w:eastAsia="Malgun Gothic" w:hAnsi="Arial"/>
                  <w:sz w:val="18"/>
                  <w:szCs w:val="18"/>
                  <w:lang w:eastAsia="ko-KR"/>
                </w:rPr>
                <w:t>N/A</w:t>
              </w:r>
            </w:ins>
          </w:p>
        </w:tc>
        <w:tc>
          <w:tcPr>
            <w:tcW w:w="746" w:type="dxa"/>
            <w:shd w:val="clear" w:color="auto" w:fill="auto"/>
            <w:noWrap/>
          </w:tcPr>
          <w:p w14:paraId="3D330F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6AEA2D62" w14:textId="20C0A91F" w:rsidR="003C4CEC" w:rsidRPr="003C4CEC" w:rsidRDefault="003C4CEC" w:rsidP="003C4CEC">
            <w:pPr>
              <w:keepNext/>
              <w:keepLines/>
              <w:spacing w:after="0"/>
              <w:jc w:val="center"/>
              <w:rPr>
                <w:rFonts w:ascii="Arial" w:eastAsia="Malgun Gothic" w:hAnsi="Arial"/>
                <w:sz w:val="18"/>
                <w:szCs w:val="18"/>
                <w:lang w:eastAsia="ko-KR"/>
              </w:rPr>
            </w:pPr>
            <w:del w:id="583" w:author="Laurent Noel" w:date="2023-07-31T03:40:00Z">
              <w:r w:rsidRPr="003C4CEC" w:rsidDel="003002B5">
                <w:rPr>
                  <w:rFonts w:ascii="Arial" w:eastAsia="Malgun Gothic" w:hAnsi="Arial"/>
                  <w:sz w:val="18"/>
                  <w:szCs w:val="18"/>
                  <w:lang w:eastAsia="ko-KR"/>
                </w:rPr>
                <w:delText>25</w:delText>
              </w:r>
            </w:del>
            <w:ins w:id="584" w:author="Laurent Noel" w:date="2023-07-31T03:40:00Z">
              <w:r w:rsidR="003002B5">
                <w:rPr>
                  <w:rFonts w:ascii="Arial" w:eastAsia="Malgun Gothic" w:hAnsi="Arial"/>
                  <w:sz w:val="18"/>
                  <w:szCs w:val="18"/>
                  <w:lang w:eastAsia="ko-KR"/>
                </w:rPr>
                <w:t>N/A</w:t>
              </w:r>
            </w:ins>
          </w:p>
        </w:tc>
        <w:tc>
          <w:tcPr>
            <w:tcW w:w="1323" w:type="dxa"/>
            <w:shd w:val="clear" w:color="auto" w:fill="auto"/>
            <w:noWrap/>
          </w:tcPr>
          <w:p w14:paraId="34DBE9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2530</w:t>
            </w:r>
          </w:p>
        </w:tc>
        <w:tc>
          <w:tcPr>
            <w:tcW w:w="867" w:type="dxa"/>
            <w:shd w:val="clear" w:color="auto" w:fill="auto"/>
          </w:tcPr>
          <w:p w14:paraId="73962EB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638A3C6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IMD2</w:t>
            </w:r>
          </w:p>
        </w:tc>
      </w:tr>
      <w:tr w:rsidR="003C4CEC" w:rsidRPr="003C4CEC" w14:paraId="3281A610" w14:textId="77777777" w:rsidTr="008D3A89">
        <w:trPr>
          <w:trHeight w:val="22"/>
          <w:jc w:val="center"/>
        </w:trPr>
        <w:tc>
          <w:tcPr>
            <w:tcW w:w="2258" w:type="dxa"/>
            <w:tcBorders>
              <w:top w:val="nil"/>
              <w:bottom w:val="nil"/>
            </w:tcBorders>
            <w:shd w:val="clear" w:color="auto" w:fill="auto"/>
          </w:tcPr>
          <w:p w14:paraId="4707A102"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AB8B5B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n79</w:t>
            </w:r>
          </w:p>
        </w:tc>
        <w:tc>
          <w:tcPr>
            <w:tcW w:w="1167" w:type="dxa"/>
            <w:shd w:val="clear" w:color="auto" w:fill="auto"/>
            <w:noWrap/>
          </w:tcPr>
          <w:p w14:paraId="6B1F640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4500</w:t>
            </w:r>
          </w:p>
        </w:tc>
        <w:tc>
          <w:tcPr>
            <w:tcW w:w="746" w:type="dxa"/>
            <w:shd w:val="clear" w:color="auto" w:fill="auto"/>
            <w:noWrap/>
          </w:tcPr>
          <w:p w14:paraId="2E4E204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40</w:t>
            </w:r>
          </w:p>
        </w:tc>
        <w:tc>
          <w:tcPr>
            <w:tcW w:w="2266" w:type="dxa"/>
            <w:shd w:val="clear" w:color="auto" w:fill="auto"/>
            <w:noWrap/>
          </w:tcPr>
          <w:p w14:paraId="0638869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216</w:t>
            </w:r>
          </w:p>
        </w:tc>
        <w:tc>
          <w:tcPr>
            <w:tcW w:w="1323" w:type="dxa"/>
            <w:shd w:val="clear" w:color="auto" w:fill="auto"/>
            <w:noWrap/>
          </w:tcPr>
          <w:p w14:paraId="418FA63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Malgun Gothic" w:hAnsi="Arial"/>
                <w:sz w:val="18"/>
                <w:szCs w:val="18"/>
                <w:lang w:eastAsia="ko-KR"/>
              </w:rPr>
              <w:t>4500</w:t>
            </w:r>
          </w:p>
        </w:tc>
        <w:tc>
          <w:tcPr>
            <w:tcW w:w="867" w:type="dxa"/>
            <w:shd w:val="clear" w:color="auto" w:fill="auto"/>
          </w:tcPr>
          <w:p w14:paraId="3EE9877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tcBorders>
              <w:top w:val="single" w:sz="4" w:space="0" w:color="auto"/>
            </w:tcBorders>
            <w:shd w:val="clear" w:color="auto" w:fill="auto"/>
          </w:tcPr>
          <w:p w14:paraId="1FFFC6F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hint="eastAsia"/>
                <w:sz w:val="18"/>
                <w:lang w:eastAsia="zh-CN"/>
              </w:rPr>
              <w:t>N</w:t>
            </w:r>
            <w:r w:rsidRPr="003C4CEC">
              <w:rPr>
                <w:rFonts w:ascii="Arial" w:eastAsia="SimSun" w:hAnsi="Arial"/>
                <w:sz w:val="18"/>
                <w:lang w:eastAsia="zh-CN"/>
              </w:rPr>
              <w:t>/A</w:t>
            </w:r>
          </w:p>
        </w:tc>
      </w:tr>
      <w:tr w:rsidR="003C4CEC" w:rsidRPr="003C4CEC" w14:paraId="324B8543" w14:textId="77777777" w:rsidTr="008D3A89">
        <w:trPr>
          <w:trHeight w:val="22"/>
          <w:jc w:val="center"/>
        </w:trPr>
        <w:tc>
          <w:tcPr>
            <w:tcW w:w="2258" w:type="dxa"/>
            <w:tcBorders>
              <w:top w:val="nil"/>
              <w:bottom w:val="nil"/>
            </w:tcBorders>
            <w:shd w:val="clear" w:color="auto" w:fill="auto"/>
          </w:tcPr>
          <w:p w14:paraId="32CC789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DC_1A-42</w:t>
            </w:r>
            <w:r w:rsidRPr="003C4CEC">
              <w:rPr>
                <w:rFonts w:ascii="Arial" w:eastAsia="Malgun Gothic" w:hAnsi="Arial"/>
                <w:sz w:val="18"/>
                <w:lang w:eastAsia="ko-KR"/>
              </w:rPr>
              <w:t>A_</w:t>
            </w:r>
            <w:r w:rsidRPr="003C4CEC">
              <w:rPr>
                <w:rFonts w:ascii="Arial" w:eastAsia="SimSun" w:hAnsi="Arial"/>
                <w:sz w:val="18"/>
              </w:rPr>
              <w:t>n</w:t>
            </w:r>
            <w:r w:rsidRPr="003C4CEC">
              <w:rPr>
                <w:rFonts w:ascii="Arial" w:eastAsia="Malgun Gothic" w:hAnsi="Arial"/>
                <w:sz w:val="18"/>
                <w:lang w:eastAsia="ko-KR"/>
              </w:rPr>
              <w:t>3</w:t>
            </w:r>
            <w:r w:rsidRPr="003C4CEC">
              <w:rPr>
                <w:rFonts w:ascii="Arial" w:eastAsia="SimSun" w:hAnsi="Arial"/>
                <w:sz w:val="18"/>
              </w:rPr>
              <w:t>A</w:t>
            </w:r>
          </w:p>
        </w:tc>
        <w:tc>
          <w:tcPr>
            <w:tcW w:w="867" w:type="dxa"/>
            <w:shd w:val="clear" w:color="auto" w:fill="auto"/>
          </w:tcPr>
          <w:p w14:paraId="693B55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2452D4B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1922.5</w:t>
            </w:r>
          </w:p>
        </w:tc>
        <w:tc>
          <w:tcPr>
            <w:tcW w:w="746" w:type="dxa"/>
            <w:shd w:val="clear" w:color="auto" w:fill="auto"/>
            <w:noWrap/>
          </w:tcPr>
          <w:p w14:paraId="18B76EE3"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5025BE59"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53044BE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2112.5</w:t>
            </w:r>
          </w:p>
        </w:tc>
        <w:tc>
          <w:tcPr>
            <w:tcW w:w="867" w:type="dxa"/>
            <w:shd w:val="clear" w:color="auto" w:fill="auto"/>
          </w:tcPr>
          <w:p w14:paraId="66E0A22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52B985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CFA694B" w14:textId="77777777" w:rsidTr="008D3A89">
        <w:trPr>
          <w:trHeight w:val="22"/>
          <w:jc w:val="center"/>
        </w:trPr>
        <w:tc>
          <w:tcPr>
            <w:tcW w:w="2258" w:type="dxa"/>
            <w:tcBorders>
              <w:top w:val="nil"/>
              <w:bottom w:val="nil"/>
            </w:tcBorders>
            <w:shd w:val="clear" w:color="auto" w:fill="auto"/>
          </w:tcPr>
          <w:p w14:paraId="164435A2"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1CA36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559DBF5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1782.5</w:t>
            </w:r>
          </w:p>
        </w:tc>
        <w:tc>
          <w:tcPr>
            <w:tcW w:w="746" w:type="dxa"/>
            <w:shd w:val="clear" w:color="auto" w:fill="auto"/>
            <w:noWrap/>
          </w:tcPr>
          <w:p w14:paraId="1FC216B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73EE477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17388A0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1877.5</w:t>
            </w:r>
          </w:p>
        </w:tc>
        <w:tc>
          <w:tcPr>
            <w:tcW w:w="867" w:type="dxa"/>
            <w:shd w:val="clear" w:color="auto" w:fill="auto"/>
          </w:tcPr>
          <w:p w14:paraId="6F141AA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714FC9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E74A1A" w14:textId="77777777" w:rsidTr="008D3A89">
        <w:trPr>
          <w:trHeight w:val="22"/>
          <w:jc w:val="center"/>
        </w:trPr>
        <w:tc>
          <w:tcPr>
            <w:tcW w:w="2258" w:type="dxa"/>
            <w:tcBorders>
              <w:top w:val="nil"/>
              <w:bottom w:val="single" w:sz="4" w:space="0" w:color="auto"/>
            </w:tcBorders>
            <w:shd w:val="clear" w:color="auto" w:fill="auto"/>
          </w:tcPr>
          <w:p w14:paraId="4DA626CE"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7A2B8E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167" w:type="dxa"/>
            <w:shd w:val="clear" w:color="auto" w:fill="auto"/>
            <w:noWrap/>
          </w:tcPr>
          <w:p w14:paraId="74027F32" w14:textId="6CE9A7E5" w:rsidR="003C4CEC" w:rsidRPr="003C4CEC" w:rsidRDefault="003C4CEC" w:rsidP="003C4CEC">
            <w:pPr>
              <w:keepNext/>
              <w:keepLines/>
              <w:spacing w:after="0"/>
              <w:jc w:val="center"/>
              <w:rPr>
                <w:rFonts w:ascii="Arial" w:eastAsia="SimSun" w:hAnsi="Arial"/>
                <w:color w:val="000000"/>
                <w:sz w:val="18"/>
              </w:rPr>
            </w:pPr>
            <w:del w:id="585" w:author="Laurent Noel" w:date="2023-07-31T03:40:00Z">
              <w:r w:rsidRPr="003C4CEC" w:rsidDel="003002B5">
                <w:rPr>
                  <w:rFonts w:ascii="Arial" w:eastAsia="SimSun" w:hAnsi="Arial"/>
                  <w:sz w:val="18"/>
                </w:rPr>
                <w:delText>3425</w:delText>
              </w:r>
            </w:del>
            <w:ins w:id="586" w:author="Laurent Noel" w:date="2023-07-31T03:40:00Z">
              <w:r w:rsidR="003002B5">
                <w:rPr>
                  <w:rFonts w:ascii="Arial" w:eastAsia="SimSun" w:hAnsi="Arial"/>
                  <w:sz w:val="18"/>
                </w:rPr>
                <w:t>N/A</w:t>
              </w:r>
            </w:ins>
          </w:p>
        </w:tc>
        <w:tc>
          <w:tcPr>
            <w:tcW w:w="746" w:type="dxa"/>
            <w:shd w:val="clear" w:color="auto" w:fill="auto"/>
            <w:noWrap/>
          </w:tcPr>
          <w:p w14:paraId="1ED69E8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2A8C29D0" w14:textId="65A143BE" w:rsidR="003C4CEC" w:rsidRPr="003C4CEC" w:rsidRDefault="003C4CEC" w:rsidP="003C4CEC">
            <w:pPr>
              <w:keepNext/>
              <w:keepLines/>
              <w:spacing w:after="0"/>
              <w:jc w:val="center"/>
              <w:rPr>
                <w:rFonts w:ascii="Arial" w:eastAsia="SimSun" w:hAnsi="Arial"/>
                <w:color w:val="000000"/>
                <w:sz w:val="18"/>
              </w:rPr>
            </w:pPr>
            <w:del w:id="587" w:author="Laurent Noel" w:date="2023-07-31T03:40:00Z">
              <w:r w:rsidRPr="003C4CEC" w:rsidDel="003002B5">
                <w:rPr>
                  <w:rFonts w:ascii="Arial" w:eastAsia="SimSun" w:hAnsi="Arial"/>
                  <w:sz w:val="18"/>
                </w:rPr>
                <w:delText>25</w:delText>
              </w:r>
            </w:del>
            <w:ins w:id="588" w:author="Laurent Noel" w:date="2023-07-31T03:40:00Z">
              <w:r w:rsidR="003002B5">
                <w:rPr>
                  <w:rFonts w:ascii="Arial" w:eastAsia="SimSun" w:hAnsi="Arial"/>
                  <w:sz w:val="18"/>
                </w:rPr>
                <w:t>N/A</w:t>
              </w:r>
            </w:ins>
          </w:p>
        </w:tc>
        <w:tc>
          <w:tcPr>
            <w:tcW w:w="1323" w:type="dxa"/>
            <w:shd w:val="clear" w:color="auto" w:fill="auto"/>
            <w:noWrap/>
          </w:tcPr>
          <w:p w14:paraId="5E2CCDB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3425</w:t>
            </w:r>
          </w:p>
        </w:tc>
        <w:tc>
          <w:tcPr>
            <w:tcW w:w="867" w:type="dxa"/>
            <w:shd w:val="clear" w:color="auto" w:fill="auto"/>
          </w:tcPr>
          <w:p w14:paraId="77DC549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13.0</w:t>
            </w:r>
          </w:p>
        </w:tc>
        <w:tc>
          <w:tcPr>
            <w:tcW w:w="1248" w:type="dxa"/>
            <w:gridSpan w:val="2"/>
            <w:shd w:val="clear" w:color="auto" w:fill="auto"/>
          </w:tcPr>
          <w:p w14:paraId="5AA736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52E3B55D" w14:textId="77777777" w:rsidTr="008D3A89">
        <w:trPr>
          <w:trHeight w:val="22"/>
          <w:jc w:val="center"/>
        </w:trPr>
        <w:tc>
          <w:tcPr>
            <w:tcW w:w="2258" w:type="dxa"/>
            <w:tcBorders>
              <w:bottom w:val="nil"/>
            </w:tcBorders>
            <w:shd w:val="clear" w:color="auto" w:fill="auto"/>
          </w:tcPr>
          <w:p w14:paraId="5312A73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DC_1A-42A_n28A</w:t>
            </w:r>
          </w:p>
        </w:tc>
        <w:tc>
          <w:tcPr>
            <w:tcW w:w="867" w:type="dxa"/>
            <w:shd w:val="clear" w:color="auto" w:fill="auto"/>
          </w:tcPr>
          <w:p w14:paraId="0DA554F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w:t>
            </w:r>
          </w:p>
        </w:tc>
        <w:tc>
          <w:tcPr>
            <w:tcW w:w="1167" w:type="dxa"/>
            <w:shd w:val="clear" w:color="auto" w:fill="auto"/>
            <w:noWrap/>
          </w:tcPr>
          <w:p w14:paraId="1AB9C1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1950</w:t>
            </w:r>
          </w:p>
        </w:tc>
        <w:tc>
          <w:tcPr>
            <w:tcW w:w="746" w:type="dxa"/>
            <w:shd w:val="clear" w:color="auto" w:fill="auto"/>
            <w:noWrap/>
          </w:tcPr>
          <w:p w14:paraId="63432A0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22B0D07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25</w:t>
            </w:r>
          </w:p>
        </w:tc>
        <w:tc>
          <w:tcPr>
            <w:tcW w:w="1323" w:type="dxa"/>
            <w:shd w:val="clear" w:color="auto" w:fill="auto"/>
            <w:noWrap/>
          </w:tcPr>
          <w:p w14:paraId="7439873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2140</w:t>
            </w:r>
          </w:p>
        </w:tc>
        <w:tc>
          <w:tcPr>
            <w:tcW w:w="867" w:type="dxa"/>
            <w:shd w:val="clear" w:color="auto" w:fill="auto"/>
          </w:tcPr>
          <w:p w14:paraId="5E04649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69934C5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7E251128" w14:textId="77777777" w:rsidTr="008D3A89">
        <w:trPr>
          <w:trHeight w:val="22"/>
          <w:jc w:val="center"/>
        </w:trPr>
        <w:tc>
          <w:tcPr>
            <w:tcW w:w="2258" w:type="dxa"/>
            <w:tcBorders>
              <w:top w:val="nil"/>
              <w:bottom w:val="nil"/>
            </w:tcBorders>
            <w:shd w:val="clear" w:color="auto" w:fill="auto"/>
          </w:tcPr>
          <w:p w14:paraId="04B186E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990344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n28</w:t>
            </w:r>
          </w:p>
        </w:tc>
        <w:tc>
          <w:tcPr>
            <w:tcW w:w="1167" w:type="dxa"/>
            <w:shd w:val="clear" w:color="auto" w:fill="auto"/>
            <w:noWrap/>
          </w:tcPr>
          <w:p w14:paraId="1C31D5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733</w:t>
            </w:r>
          </w:p>
        </w:tc>
        <w:tc>
          <w:tcPr>
            <w:tcW w:w="746" w:type="dxa"/>
            <w:shd w:val="clear" w:color="auto" w:fill="auto"/>
            <w:noWrap/>
          </w:tcPr>
          <w:p w14:paraId="3EEA469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3CA2CAE0"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25</w:t>
            </w:r>
          </w:p>
        </w:tc>
        <w:tc>
          <w:tcPr>
            <w:tcW w:w="1323" w:type="dxa"/>
            <w:shd w:val="clear" w:color="auto" w:fill="auto"/>
            <w:noWrap/>
          </w:tcPr>
          <w:p w14:paraId="4C4DB9C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788</w:t>
            </w:r>
          </w:p>
        </w:tc>
        <w:tc>
          <w:tcPr>
            <w:tcW w:w="867" w:type="dxa"/>
            <w:shd w:val="clear" w:color="auto" w:fill="auto"/>
          </w:tcPr>
          <w:p w14:paraId="5CDE0A2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4D38266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0999A913" w14:textId="77777777" w:rsidTr="008D3A89">
        <w:trPr>
          <w:trHeight w:val="22"/>
          <w:jc w:val="center"/>
        </w:trPr>
        <w:tc>
          <w:tcPr>
            <w:tcW w:w="2258" w:type="dxa"/>
            <w:tcBorders>
              <w:top w:val="nil"/>
              <w:bottom w:val="single" w:sz="4" w:space="0" w:color="auto"/>
            </w:tcBorders>
            <w:shd w:val="clear" w:color="auto" w:fill="auto"/>
          </w:tcPr>
          <w:p w14:paraId="6F101507"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703A42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42</w:t>
            </w:r>
          </w:p>
        </w:tc>
        <w:tc>
          <w:tcPr>
            <w:tcW w:w="1167" w:type="dxa"/>
            <w:shd w:val="clear" w:color="auto" w:fill="auto"/>
            <w:noWrap/>
          </w:tcPr>
          <w:p w14:paraId="41BD5AB0" w14:textId="519DBB41" w:rsidR="003C4CEC" w:rsidRPr="003C4CEC" w:rsidRDefault="003C4CEC" w:rsidP="003C4CEC">
            <w:pPr>
              <w:keepNext/>
              <w:keepLines/>
              <w:spacing w:after="0"/>
              <w:jc w:val="center"/>
              <w:rPr>
                <w:rFonts w:ascii="Arial" w:eastAsia="SimSun" w:hAnsi="Arial"/>
                <w:sz w:val="18"/>
              </w:rPr>
            </w:pPr>
            <w:del w:id="589" w:author="Laurent Noel" w:date="2023-07-31T03:40:00Z">
              <w:r w:rsidRPr="003C4CEC" w:rsidDel="003002B5">
                <w:rPr>
                  <w:rFonts w:ascii="Arial" w:eastAsia="SimSun" w:hAnsi="Arial" w:cs="Arial"/>
                  <w:sz w:val="18"/>
                </w:rPr>
                <w:delText>3416</w:delText>
              </w:r>
            </w:del>
            <w:ins w:id="590" w:author="Laurent Noel" w:date="2023-07-31T03:40:00Z">
              <w:r w:rsidR="003002B5">
                <w:rPr>
                  <w:rFonts w:ascii="Arial" w:eastAsia="SimSun" w:hAnsi="Arial" w:cs="Arial"/>
                  <w:sz w:val="18"/>
                </w:rPr>
                <w:t>N/A</w:t>
              </w:r>
            </w:ins>
          </w:p>
        </w:tc>
        <w:tc>
          <w:tcPr>
            <w:tcW w:w="746" w:type="dxa"/>
            <w:shd w:val="clear" w:color="auto" w:fill="auto"/>
            <w:noWrap/>
          </w:tcPr>
          <w:p w14:paraId="184CE8B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59882844" w14:textId="27B28F0A" w:rsidR="003C4CEC" w:rsidRPr="003C4CEC" w:rsidRDefault="003C4CEC" w:rsidP="003C4CEC">
            <w:pPr>
              <w:keepNext/>
              <w:keepLines/>
              <w:spacing w:after="0"/>
              <w:jc w:val="center"/>
              <w:rPr>
                <w:rFonts w:ascii="Arial" w:eastAsia="SimSun" w:hAnsi="Arial"/>
                <w:sz w:val="18"/>
                <w:szCs w:val="18"/>
                <w:lang w:eastAsia="zh-CN"/>
              </w:rPr>
            </w:pPr>
            <w:del w:id="591" w:author="Laurent Noel" w:date="2023-07-31T03:40:00Z">
              <w:r w:rsidRPr="003C4CEC" w:rsidDel="003002B5">
                <w:rPr>
                  <w:rFonts w:ascii="Arial" w:eastAsia="SimSun" w:hAnsi="Arial" w:cs="Arial"/>
                  <w:sz w:val="18"/>
                </w:rPr>
                <w:delText>25</w:delText>
              </w:r>
            </w:del>
            <w:ins w:id="592" w:author="Laurent Noel" w:date="2023-07-31T03:40:00Z">
              <w:r w:rsidR="003002B5">
                <w:rPr>
                  <w:rFonts w:ascii="Arial" w:eastAsia="SimSun" w:hAnsi="Arial" w:cs="Arial"/>
                  <w:sz w:val="18"/>
                </w:rPr>
                <w:t>N/A</w:t>
              </w:r>
            </w:ins>
          </w:p>
        </w:tc>
        <w:tc>
          <w:tcPr>
            <w:tcW w:w="1323" w:type="dxa"/>
            <w:shd w:val="clear" w:color="auto" w:fill="auto"/>
            <w:noWrap/>
          </w:tcPr>
          <w:p w14:paraId="577DA19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3416</w:t>
            </w:r>
          </w:p>
        </w:tc>
        <w:tc>
          <w:tcPr>
            <w:tcW w:w="867" w:type="dxa"/>
            <w:shd w:val="clear" w:color="auto" w:fill="auto"/>
          </w:tcPr>
          <w:p w14:paraId="09AD762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15.7</w:t>
            </w:r>
          </w:p>
        </w:tc>
        <w:tc>
          <w:tcPr>
            <w:tcW w:w="1248" w:type="dxa"/>
            <w:gridSpan w:val="2"/>
            <w:shd w:val="clear" w:color="auto" w:fill="auto"/>
          </w:tcPr>
          <w:p w14:paraId="5E9B5F0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IMD3</w:t>
            </w:r>
          </w:p>
        </w:tc>
      </w:tr>
      <w:tr w:rsidR="003C4CEC" w:rsidRPr="003C4CEC" w14:paraId="671BE5A0" w14:textId="77777777" w:rsidTr="008D3A89">
        <w:trPr>
          <w:trHeight w:val="22"/>
          <w:jc w:val="center"/>
        </w:trPr>
        <w:tc>
          <w:tcPr>
            <w:tcW w:w="2258" w:type="dxa"/>
            <w:tcBorders>
              <w:bottom w:val="nil"/>
            </w:tcBorders>
            <w:shd w:val="clear" w:color="auto" w:fill="auto"/>
          </w:tcPr>
          <w:p w14:paraId="66F7F85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DC_1A-42A_n28A</w:t>
            </w:r>
          </w:p>
        </w:tc>
        <w:tc>
          <w:tcPr>
            <w:tcW w:w="867" w:type="dxa"/>
            <w:shd w:val="clear" w:color="auto" w:fill="auto"/>
          </w:tcPr>
          <w:p w14:paraId="51FF3BE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42</w:t>
            </w:r>
          </w:p>
        </w:tc>
        <w:tc>
          <w:tcPr>
            <w:tcW w:w="1167" w:type="dxa"/>
            <w:shd w:val="clear" w:color="auto" w:fill="auto"/>
            <w:noWrap/>
          </w:tcPr>
          <w:p w14:paraId="47A926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3580</w:t>
            </w:r>
          </w:p>
        </w:tc>
        <w:tc>
          <w:tcPr>
            <w:tcW w:w="746" w:type="dxa"/>
            <w:shd w:val="clear" w:color="auto" w:fill="auto"/>
            <w:noWrap/>
          </w:tcPr>
          <w:p w14:paraId="3F44DD5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4FECA33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25</w:t>
            </w:r>
          </w:p>
        </w:tc>
        <w:tc>
          <w:tcPr>
            <w:tcW w:w="1323" w:type="dxa"/>
            <w:shd w:val="clear" w:color="auto" w:fill="auto"/>
            <w:noWrap/>
          </w:tcPr>
          <w:p w14:paraId="443DF61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3580</w:t>
            </w:r>
          </w:p>
        </w:tc>
        <w:tc>
          <w:tcPr>
            <w:tcW w:w="867" w:type="dxa"/>
            <w:shd w:val="clear" w:color="auto" w:fill="auto"/>
          </w:tcPr>
          <w:p w14:paraId="1817391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4DF5BB3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024909AC" w14:textId="77777777" w:rsidTr="008D3A89">
        <w:trPr>
          <w:trHeight w:val="22"/>
          <w:jc w:val="center"/>
        </w:trPr>
        <w:tc>
          <w:tcPr>
            <w:tcW w:w="2258" w:type="dxa"/>
            <w:tcBorders>
              <w:top w:val="nil"/>
              <w:bottom w:val="nil"/>
            </w:tcBorders>
            <w:shd w:val="clear" w:color="auto" w:fill="auto"/>
          </w:tcPr>
          <w:p w14:paraId="3445114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8B3B43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n28</w:t>
            </w:r>
          </w:p>
        </w:tc>
        <w:tc>
          <w:tcPr>
            <w:tcW w:w="1167" w:type="dxa"/>
            <w:shd w:val="clear" w:color="auto" w:fill="auto"/>
            <w:noWrap/>
          </w:tcPr>
          <w:p w14:paraId="0114A3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723</w:t>
            </w:r>
          </w:p>
        </w:tc>
        <w:tc>
          <w:tcPr>
            <w:tcW w:w="746" w:type="dxa"/>
            <w:shd w:val="clear" w:color="auto" w:fill="auto"/>
            <w:noWrap/>
          </w:tcPr>
          <w:p w14:paraId="0FDFADA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1316B5D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25</w:t>
            </w:r>
          </w:p>
        </w:tc>
        <w:tc>
          <w:tcPr>
            <w:tcW w:w="1323" w:type="dxa"/>
            <w:shd w:val="clear" w:color="auto" w:fill="auto"/>
            <w:noWrap/>
          </w:tcPr>
          <w:p w14:paraId="694BD9D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778</w:t>
            </w:r>
          </w:p>
        </w:tc>
        <w:tc>
          <w:tcPr>
            <w:tcW w:w="867" w:type="dxa"/>
            <w:shd w:val="clear" w:color="auto" w:fill="auto"/>
          </w:tcPr>
          <w:p w14:paraId="1DF089D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2FE5145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5DABA9BE" w14:textId="77777777" w:rsidTr="008D3A89">
        <w:trPr>
          <w:trHeight w:val="22"/>
          <w:jc w:val="center"/>
        </w:trPr>
        <w:tc>
          <w:tcPr>
            <w:tcW w:w="2258" w:type="dxa"/>
            <w:tcBorders>
              <w:top w:val="nil"/>
              <w:bottom w:val="single" w:sz="4" w:space="0" w:color="auto"/>
            </w:tcBorders>
            <w:shd w:val="clear" w:color="auto" w:fill="auto"/>
          </w:tcPr>
          <w:p w14:paraId="4704BF5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C2D146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w:t>
            </w:r>
          </w:p>
        </w:tc>
        <w:tc>
          <w:tcPr>
            <w:tcW w:w="1167" w:type="dxa"/>
            <w:shd w:val="clear" w:color="auto" w:fill="auto"/>
            <w:noWrap/>
          </w:tcPr>
          <w:p w14:paraId="0874427B" w14:textId="33D70DE7" w:rsidR="003C4CEC" w:rsidRPr="003C4CEC" w:rsidRDefault="003C4CEC" w:rsidP="003C4CEC">
            <w:pPr>
              <w:keepNext/>
              <w:keepLines/>
              <w:spacing w:after="0"/>
              <w:jc w:val="center"/>
              <w:rPr>
                <w:rFonts w:ascii="Arial" w:eastAsia="SimSun" w:hAnsi="Arial"/>
                <w:sz w:val="18"/>
              </w:rPr>
            </w:pPr>
            <w:del w:id="593" w:author="Laurent Noel" w:date="2023-07-31T03:40:00Z">
              <w:r w:rsidRPr="003C4CEC" w:rsidDel="003002B5">
                <w:rPr>
                  <w:rFonts w:ascii="Arial" w:eastAsia="SimSun" w:hAnsi="Arial" w:cs="Arial"/>
                  <w:sz w:val="18"/>
                </w:rPr>
                <w:delText>1944</w:delText>
              </w:r>
            </w:del>
            <w:ins w:id="594" w:author="Laurent Noel" w:date="2023-07-31T03:40:00Z">
              <w:r w:rsidR="003002B5">
                <w:rPr>
                  <w:rFonts w:ascii="Arial" w:eastAsia="SimSun" w:hAnsi="Arial" w:cs="Arial"/>
                  <w:sz w:val="18"/>
                </w:rPr>
                <w:t>N/A</w:t>
              </w:r>
            </w:ins>
          </w:p>
        </w:tc>
        <w:tc>
          <w:tcPr>
            <w:tcW w:w="746" w:type="dxa"/>
            <w:shd w:val="clear" w:color="auto" w:fill="auto"/>
            <w:noWrap/>
          </w:tcPr>
          <w:p w14:paraId="6F272FB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5</w:t>
            </w:r>
          </w:p>
        </w:tc>
        <w:tc>
          <w:tcPr>
            <w:tcW w:w="2266" w:type="dxa"/>
            <w:shd w:val="clear" w:color="auto" w:fill="auto"/>
            <w:noWrap/>
          </w:tcPr>
          <w:p w14:paraId="4D5E60D0" w14:textId="30AF98FC" w:rsidR="003C4CEC" w:rsidRPr="003C4CEC" w:rsidRDefault="003C4CEC" w:rsidP="003C4CEC">
            <w:pPr>
              <w:keepNext/>
              <w:keepLines/>
              <w:spacing w:after="0"/>
              <w:jc w:val="center"/>
              <w:rPr>
                <w:rFonts w:ascii="Arial" w:eastAsia="SimSun" w:hAnsi="Arial"/>
                <w:sz w:val="18"/>
                <w:szCs w:val="18"/>
                <w:lang w:eastAsia="zh-CN"/>
              </w:rPr>
            </w:pPr>
            <w:del w:id="595" w:author="Laurent Noel" w:date="2023-07-31T03:40:00Z">
              <w:r w:rsidRPr="003C4CEC" w:rsidDel="003002B5">
                <w:rPr>
                  <w:rFonts w:ascii="Arial" w:eastAsia="SimSun" w:hAnsi="Arial" w:cs="Arial"/>
                  <w:sz w:val="18"/>
                </w:rPr>
                <w:delText>25</w:delText>
              </w:r>
            </w:del>
            <w:ins w:id="596" w:author="Laurent Noel" w:date="2023-07-31T03:40:00Z">
              <w:r w:rsidR="003002B5">
                <w:rPr>
                  <w:rFonts w:ascii="Arial" w:eastAsia="SimSun" w:hAnsi="Arial" w:cs="Arial"/>
                  <w:sz w:val="18"/>
                </w:rPr>
                <w:t>N/A</w:t>
              </w:r>
            </w:ins>
          </w:p>
        </w:tc>
        <w:tc>
          <w:tcPr>
            <w:tcW w:w="1323" w:type="dxa"/>
            <w:shd w:val="clear" w:color="auto" w:fill="auto"/>
            <w:noWrap/>
          </w:tcPr>
          <w:p w14:paraId="38B4E39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cs="Arial"/>
                <w:sz w:val="18"/>
              </w:rPr>
              <w:t>2134</w:t>
            </w:r>
          </w:p>
        </w:tc>
        <w:tc>
          <w:tcPr>
            <w:tcW w:w="867" w:type="dxa"/>
            <w:shd w:val="clear" w:color="auto" w:fill="auto"/>
          </w:tcPr>
          <w:p w14:paraId="0E8C75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15.7</w:t>
            </w:r>
          </w:p>
        </w:tc>
        <w:tc>
          <w:tcPr>
            <w:tcW w:w="1248" w:type="dxa"/>
            <w:gridSpan w:val="2"/>
            <w:shd w:val="clear" w:color="auto" w:fill="auto"/>
          </w:tcPr>
          <w:p w14:paraId="3D78C85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IMD3</w:t>
            </w:r>
          </w:p>
        </w:tc>
      </w:tr>
      <w:tr w:rsidR="003C4CEC" w:rsidRPr="003C4CEC" w14:paraId="22A752CB" w14:textId="77777777" w:rsidTr="008D3A89">
        <w:trPr>
          <w:trHeight w:val="22"/>
          <w:jc w:val="center"/>
        </w:trPr>
        <w:tc>
          <w:tcPr>
            <w:tcW w:w="2258" w:type="dxa"/>
            <w:tcBorders>
              <w:bottom w:val="nil"/>
            </w:tcBorders>
            <w:shd w:val="clear" w:color="auto" w:fill="auto"/>
          </w:tcPr>
          <w:p w14:paraId="1D9BD7E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DC_1A-42A_n79A</w:t>
            </w:r>
          </w:p>
        </w:tc>
        <w:tc>
          <w:tcPr>
            <w:tcW w:w="867" w:type="dxa"/>
            <w:shd w:val="clear" w:color="auto" w:fill="auto"/>
          </w:tcPr>
          <w:p w14:paraId="7EB7B39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68721B9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19</w:t>
            </w:r>
            <w:r w:rsidRPr="003C4CEC">
              <w:rPr>
                <w:rFonts w:ascii="Arial" w:eastAsia="SimSun" w:hAnsi="Arial"/>
                <w:sz w:val="18"/>
                <w:lang w:eastAsia="ja-JP"/>
              </w:rPr>
              <w:t>77.5</w:t>
            </w:r>
          </w:p>
        </w:tc>
        <w:tc>
          <w:tcPr>
            <w:tcW w:w="746" w:type="dxa"/>
            <w:shd w:val="clear" w:color="auto" w:fill="auto"/>
            <w:noWrap/>
          </w:tcPr>
          <w:p w14:paraId="7C9991C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2A7A46E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25</w:t>
            </w:r>
          </w:p>
        </w:tc>
        <w:tc>
          <w:tcPr>
            <w:tcW w:w="1323" w:type="dxa"/>
            <w:shd w:val="clear" w:color="auto" w:fill="auto"/>
            <w:noWrap/>
          </w:tcPr>
          <w:p w14:paraId="2FFFBE7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2167.5</w:t>
            </w:r>
          </w:p>
        </w:tc>
        <w:tc>
          <w:tcPr>
            <w:tcW w:w="867" w:type="dxa"/>
            <w:shd w:val="clear" w:color="auto" w:fill="auto"/>
          </w:tcPr>
          <w:p w14:paraId="013A1F2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2DC967F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4FA44485" w14:textId="77777777" w:rsidTr="008D3A89">
        <w:trPr>
          <w:trHeight w:val="22"/>
          <w:jc w:val="center"/>
        </w:trPr>
        <w:tc>
          <w:tcPr>
            <w:tcW w:w="2258" w:type="dxa"/>
            <w:tcBorders>
              <w:top w:val="nil"/>
              <w:bottom w:val="nil"/>
            </w:tcBorders>
            <w:shd w:val="clear" w:color="auto" w:fill="auto"/>
          </w:tcPr>
          <w:p w14:paraId="081FFAB9"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4DE2332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n79</w:t>
            </w:r>
          </w:p>
        </w:tc>
        <w:tc>
          <w:tcPr>
            <w:tcW w:w="1167" w:type="dxa"/>
            <w:shd w:val="clear" w:color="auto" w:fill="auto"/>
            <w:noWrap/>
          </w:tcPr>
          <w:p w14:paraId="79D2551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4420</w:t>
            </w:r>
          </w:p>
        </w:tc>
        <w:tc>
          <w:tcPr>
            <w:tcW w:w="746" w:type="dxa"/>
            <w:shd w:val="clear" w:color="auto" w:fill="auto"/>
            <w:noWrap/>
          </w:tcPr>
          <w:p w14:paraId="1517791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40</w:t>
            </w:r>
          </w:p>
        </w:tc>
        <w:tc>
          <w:tcPr>
            <w:tcW w:w="2266" w:type="dxa"/>
            <w:shd w:val="clear" w:color="auto" w:fill="auto"/>
            <w:noWrap/>
          </w:tcPr>
          <w:p w14:paraId="408D85D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216</w:t>
            </w:r>
          </w:p>
        </w:tc>
        <w:tc>
          <w:tcPr>
            <w:tcW w:w="1323" w:type="dxa"/>
            <w:shd w:val="clear" w:color="auto" w:fill="auto"/>
            <w:noWrap/>
          </w:tcPr>
          <w:p w14:paraId="1053F66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4420</w:t>
            </w:r>
          </w:p>
        </w:tc>
        <w:tc>
          <w:tcPr>
            <w:tcW w:w="867" w:type="dxa"/>
            <w:shd w:val="clear" w:color="auto" w:fill="auto"/>
          </w:tcPr>
          <w:p w14:paraId="001F8AF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55238B4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731D1961" w14:textId="77777777" w:rsidTr="008D3A89">
        <w:trPr>
          <w:trHeight w:val="22"/>
          <w:jc w:val="center"/>
        </w:trPr>
        <w:tc>
          <w:tcPr>
            <w:tcW w:w="2258" w:type="dxa"/>
            <w:tcBorders>
              <w:top w:val="nil"/>
              <w:bottom w:val="nil"/>
            </w:tcBorders>
            <w:shd w:val="clear" w:color="auto" w:fill="auto"/>
          </w:tcPr>
          <w:p w14:paraId="6BE57CFA"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DF87AC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42</w:t>
            </w:r>
          </w:p>
        </w:tc>
        <w:tc>
          <w:tcPr>
            <w:tcW w:w="1167" w:type="dxa"/>
            <w:shd w:val="clear" w:color="auto" w:fill="auto"/>
            <w:noWrap/>
          </w:tcPr>
          <w:p w14:paraId="208B1D28" w14:textId="13523937" w:rsidR="003C4CEC" w:rsidRPr="003C4CEC" w:rsidRDefault="003C4CEC" w:rsidP="003C4CEC">
            <w:pPr>
              <w:keepNext/>
              <w:keepLines/>
              <w:spacing w:after="0"/>
              <w:jc w:val="center"/>
              <w:rPr>
                <w:rFonts w:ascii="Arial" w:eastAsia="SimSun" w:hAnsi="Arial"/>
                <w:sz w:val="18"/>
                <w:szCs w:val="18"/>
                <w:lang w:eastAsia="ko-KR"/>
              </w:rPr>
            </w:pPr>
            <w:del w:id="597" w:author="Laurent Noel" w:date="2023-07-31T03:39:00Z">
              <w:r w:rsidRPr="003C4CEC" w:rsidDel="003002B5">
                <w:rPr>
                  <w:rFonts w:ascii="Arial" w:eastAsia="SimSun" w:hAnsi="Arial"/>
                  <w:sz w:val="18"/>
                </w:rPr>
                <w:delText>3490</w:delText>
              </w:r>
            </w:del>
            <w:ins w:id="598" w:author="Laurent Noel" w:date="2023-07-31T03:39:00Z">
              <w:r w:rsidR="003002B5">
                <w:rPr>
                  <w:rFonts w:ascii="Arial" w:eastAsia="SimSun" w:hAnsi="Arial"/>
                  <w:sz w:val="18"/>
                </w:rPr>
                <w:t>N/A</w:t>
              </w:r>
            </w:ins>
          </w:p>
        </w:tc>
        <w:tc>
          <w:tcPr>
            <w:tcW w:w="746" w:type="dxa"/>
            <w:shd w:val="clear" w:color="auto" w:fill="auto"/>
            <w:noWrap/>
          </w:tcPr>
          <w:p w14:paraId="13EA3A7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1BD26E4E" w14:textId="40A08CBD" w:rsidR="003C4CEC" w:rsidRPr="003C4CEC" w:rsidRDefault="003C4CEC" w:rsidP="003C4CEC">
            <w:pPr>
              <w:keepNext/>
              <w:keepLines/>
              <w:spacing w:after="0"/>
              <w:jc w:val="center"/>
              <w:rPr>
                <w:rFonts w:ascii="Arial" w:eastAsia="SimSun" w:hAnsi="Arial"/>
                <w:sz w:val="18"/>
                <w:szCs w:val="18"/>
                <w:lang w:eastAsia="ko-KR"/>
              </w:rPr>
            </w:pPr>
            <w:del w:id="599" w:author="Laurent Noel" w:date="2023-07-31T03:39:00Z">
              <w:r w:rsidRPr="003C4CEC" w:rsidDel="003002B5">
                <w:rPr>
                  <w:rFonts w:ascii="Arial" w:eastAsia="SimSun" w:hAnsi="Arial"/>
                  <w:sz w:val="18"/>
                  <w:szCs w:val="18"/>
                  <w:lang w:eastAsia="zh-CN"/>
                </w:rPr>
                <w:delText>25</w:delText>
              </w:r>
            </w:del>
            <w:ins w:id="600" w:author="Laurent Noel" w:date="2023-07-31T03:39:00Z">
              <w:r w:rsidR="003002B5">
                <w:rPr>
                  <w:rFonts w:ascii="Arial" w:eastAsia="SimSun" w:hAnsi="Arial"/>
                  <w:sz w:val="18"/>
                  <w:szCs w:val="18"/>
                  <w:lang w:eastAsia="zh-CN"/>
                </w:rPr>
                <w:t>N/A</w:t>
              </w:r>
            </w:ins>
          </w:p>
        </w:tc>
        <w:tc>
          <w:tcPr>
            <w:tcW w:w="1323" w:type="dxa"/>
            <w:shd w:val="clear" w:color="auto" w:fill="auto"/>
            <w:noWrap/>
          </w:tcPr>
          <w:p w14:paraId="72DE763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3490</w:t>
            </w:r>
          </w:p>
        </w:tc>
        <w:tc>
          <w:tcPr>
            <w:tcW w:w="867" w:type="dxa"/>
            <w:shd w:val="clear" w:color="auto" w:fill="auto"/>
          </w:tcPr>
          <w:p w14:paraId="5B69C13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4.8</w:t>
            </w:r>
          </w:p>
        </w:tc>
        <w:tc>
          <w:tcPr>
            <w:tcW w:w="1248" w:type="dxa"/>
            <w:gridSpan w:val="2"/>
            <w:shd w:val="clear" w:color="auto" w:fill="auto"/>
          </w:tcPr>
          <w:p w14:paraId="032665D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IMD5</w:t>
            </w:r>
          </w:p>
        </w:tc>
      </w:tr>
      <w:tr w:rsidR="003C4CEC" w:rsidRPr="003C4CEC" w14:paraId="0F1C0C62" w14:textId="77777777" w:rsidTr="008D3A89">
        <w:trPr>
          <w:trHeight w:val="22"/>
          <w:jc w:val="center"/>
        </w:trPr>
        <w:tc>
          <w:tcPr>
            <w:tcW w:w="2258" w:type="dxa"/>
            <w:tcBorders>
              <w:top w:val="nil"/>
              <w:bottom w:val="nil"/>
            </w:tcBorders>
            <w:shd w:val="clear" w:color="auto" w:fill="auto"/>
          </w:tcPr>
          <w:p w14:paraId="3E63944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D3B4F5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42</w:t>
            </w:r>
          </w:p>
        </w:tc>
        <w:tc>
          <w:tcPr>
            <w:tcW w:w="1167" w:type="dxa"/>
            <w:shd w:val="clear" w:color="auto" w:fill="auto"/>
            <w:noWrap/>
          </w:tcPr>
          <w:p w14:paraId="375E97C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3402.5</w:t>
            </w:r>
          </w:p>
        </w:tc>
        <w:tc>
          <w:tcPr>
            <w:tcW w:w="746" w:type="dxa"/>
            <w:shd w:val="clear" w:color="auto" w:fill="auto"/>
            <w:noWrap/>
          </w:tcPr>
          <w:p w14:paraId="42F0FCA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3219E40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25</w:t>
            </w:r>
          </w:p>
        </w:tc>
        <w:tc>
          <w:tcPr>
            <w:tcW w:w="1323" w:type="dxa"/>
            <w:shd w:val="clear" w:color="auto" w:fill="auto"/>
            <w:noWrap/>
          </w:tcPr>
          <w:p w14:paraId="264D5AA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3402.5</w:t>
            </w:r>
          </w:p>
        </w:tc>
        <w:tc>
          <w:tcPr>
            <w:tcW w:w="867" w:type="dxa"/>
            <w:shd w:val="clear" w:color="auto" w:fill="auto"/>
          </w:tcPr>
          <w:p w14:paraId="009A788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410F9D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1C59A7B3" w14:textId="77777777" w:rsidTr="008D3A89">
        <w:trPr>
          <w:trHeight w:val="22"/>
          <w:jc w:val="center"/>
        </w:trPr>
        <w:tc>
          <w:tcPr>
            <w:tcW w:w="2258" w:type="dxa"/>
            <w:tcBorders>
              <w:top w:val="nil"/>
              <w:bottom w:val="nil"/>
            </w:tcBorders>
            <w:shd w:val="clear" w:color="auto" w:fill="auto"/>
          </w:tcPr>
          <w:p w14:paraId="4213C898"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C03438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n79</w:t>
            </w:r>
          </w:p>
        </w:tc>
        <w:tc>
          <w:tcPr>
            <w:tcW w:w="1167" w:type="dxa"/>
            <w:shd w:val="clear" w:color="auto" w:fill="auto"/>
            <w:noWrap/>
          </w:tcPr>
          <w:p w14:paraId="7441DFB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4640</w:t>
            </w:r>
          </w:p>
        </w:tc>
        <w:tc>
          <w:tcPr>
            <w:tcW w:w="746" w:type="dxa"/>
            <w:shd w:val="clear" w:color="auto" w:fill="auto"/>
            <w:noWrap/>
          </w:tcPr>
          <w:p w14:paraId="1E2F60B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40</w:t>
            </w:r>
          </w:p>
        </w:tc>
        <w:tc>
          <w:tcPr>
            <w:tcW w:w="2266" w:type="dxa"/>
            <w:shd w:val="clear" w:color="auto" w:fill="auto"/>
            <w:noWrap/>
          </w:tcPr>
          <w:p w14:paraId="1A9F31F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216</w:t>
            </w:r>
          </w:p>
        </w:tc>
        <w:tc>
          <w:tcPr>
            <w:tcW w:w="1323" w:type="dxa"/>
            <w:shd w:val="clear" w:color="auto" w:fill="auto"/>
            <w:noWrap/>
          </w:tcPr>
          <w:p w14:paraId="684C9B8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4640</w:t>
            </w:r>
          </w:p>
        </w:tc>
        <w:tc>
          <w:tcPr>
            <w:tcW w:w="867" w:type="dxa"/>
            <w:shd w:val="clear" w:color="auto" w:fill="auto"/>
          </w:tcPr>
          <w:p w14:paraId="5DF6AEB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5B991F7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5B662F3A" w14:textId="77777777" w:rsidTr="008D3A89">
        <w:trPr>
          <w:trHeight w:val="22"/>
          <w:jc w:val="center"/>
        </w:trPr>
        <w:tc>
          <w:tcPr>
            <w:tcW w:w="2258" w:type="dxa"/>
            <w:tcBorders>
              <w:top w:val="nil"/>
              <w:bottom w:val="nil"/>
            </w:tcBorders>
            <w:shd w:val="clear" w:color="auto" w:fill="auto"/>
          </w:tcPr>
          <w:p w14:paraId="368334BA"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28A8DF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78757174" w14:textId="3B43B62C" w:rsidR="003C4CEC" w:rsidRPr="003C4CEC" w:rsidRDefault="003C4CEC" w:rsidP="003C4CEC">
            <w:pPr>
              <w:keepNext/>
              <w:keepLines/>
              <w:spacing w:after="0"/>
              <w:jc w:val="center"/>
              <w:rPr>
                <w:rFonts w:ascii="Arial" w:eastAsia="SimSun" w:hAnsi="Arial"/>
                <w:sz w:val="18"/>
                <w:szCs w:val="18"/>
                <w:lang w:eastAsia="ko-KR"/>
              </w:rPr>
            </w:pPr>
            <w:del w:id="601" w:author="Laurent Noel" w:date="2023-07-31T03:38:00Z">
              <w:r w:rsidRPr="003C4CEC" w:rsidDel="003002B5">
                <w:rPr>
                  <w:rFonts w:ascii="Arial" w:eastAsia="SimSun" w:hAnsi="Arial"/>
                  <w:sz w:val="18"/>
                </w:rPr>
                <w:delText>19</w:delText>
              </w:r>
              <w:r w:rsidRPr="003C4CEC" w:rsidDel="003002B5">
                <w:rPr>
                  <w:rFonts w:ascii="Arial" w:eastAsia="SimSun" w:hAnsi="Arial"/>
                  <w:sz w:val="18"/>
                  <w:lang w:eastAsia="ja-JP"/>
                </w:rPr>
                <w:delText>75</w:delText>
              </w:r>
            </w:del>
            <w:ins w:id="602" w:author="Laurent Noel" w:date="2023-07-31T03:39:00Z">
              <w:r w:rsidR="003002B5">
                <w:rPr>
                  <w:rFonts w:ascii="Arial" w:eastAsia="SimSun" w:hAnsi="Arial"/>
                  <w:sz w:val="18"/>
                </w:rPr>
                <w:t>N/A</w:t>
              </w:r>
            </w:ins>
          </w:p>
        </w:tc>
        <w:tc>
          <w:tcPr>
            <w:tcW w:w="746" w:type="dxa"/>
            <w:shd w:val="clear" w:color="auto" w:fill="auto"/>
            <w:noWrap/>
          </w:tcPr>
          <w:p w14:paraId="4C8E73D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0FFECCF6" w14:textId="465A3850" w:rsidR="003C4CEC" w:rsidRPr="003C4CEC" w:rsidRDefault="003C4CEC" w:rsidP="003C4CEC">
            <w:pPr>
              <w:keepNext/>
              <w:keepLines/>
              <w:spacing w:after="0"/>
              <w:jc w:val="center"/>
              <w:rPr>
                <w:rFonts w:ascii="Arial" w:eastAsia="SimSun" w:hAnsi="Arial"/>
                <w:sz w:val="18"/>
                <w:szCs w:val="18"/>
                <w:lang w:eastAsia="ko-KR"/>
              </w:rPr>
            </w:pPr>
            <w:del w:id="603" w:author="Laurent Noel" w:date="2023-07-31T03:39:00Z">
              <w:r w:rsidRPr="003C4CEC" w:rsidDel="003002B5">
                <w:rPr>
                  <w:rFonts w:ascii="Arial" w:eastAsia="SimSun" w:hAnsi="Arial"/>
                  <w:sz w:val="18"/>
                  <w:szCs w:val="18"/>
                  <w:lang w:eastAsia="zh-CN"/>
                </w:rPr>
                <w:delText>25</w:delText>
              </w:r>
            </w:del>
            <w:ins w:id="604" w:author="Laurent Noel" w:date="2023-07-31T03:39:00Z">
              <w:r w:rsidR="003002B5">
                <w:rPr>
                  <w:rFonts w:ascii="Arial" w:eastAsia="SimSun" w:hAnsi="Arial"/>
                  <w:sz w:val="18"/>
                  <w:szCs w:val="18"/>
                  <w:lang w:eastAsia="zh-CN"/>
                </w:rPr>
                <w:t>N/A</w:t>
              </w:r>
            </w:ins>
          </w:p>
        </w:tc>
        <w:tc>
          <w:tcPr>
            <w:tcW w:w="1323" w:type="dxa"/>
            <w:shd w:val="clear" w:color="auto" w:fill="auto"/>
            <w:noWrap/>
          </w:tcPr>
          <w:p w14:paraId="3D09A24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2165</w:t>
            </w:r>
          </w:p>
        </w:tc>
        <w:tc>
          <w:tcPr>
            <w:tcW w:w="867" w:type="dxa"/>
            <w:shd w:val="clear" w:color="auto" w:fill="auto"/>
          </w:tcPr>
          <w:p w14:paraId="35A35E6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15.5</w:t>
            </w:r>
          </w:p>
        </w:tc>
        <w:tc>
          <w:tcPr>
            <w:tcW w:w="1248" w:type="dxa"/>
            <w:gridSpan w:val="2"/>
            <w:shd w:val="clear" w:color="auto" w:fill="auto"/>
          </w:tcPr>
          <w:p w14:paraId="576867E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IMD3</w:t>
            </w:r>
          </w:p>
        </w:tc>
      </w:tr>
      <w:tr w:rsidR="003C4CEC" w:rsidRPr="003C4CEC" w14:paraId="0E217D62" w14:textId="77777777" w:rsidTr="008D3A89">
        <w:trPr>
          <w:trHeight w:val="22"/>
          <w:jc w:val="center"/>
        </w:trPr>
        <w:tc>
          <w:tcPr>
            <w:tcW w:w="2258" w:type="dxa"/>
            <w:tcBorders>
              <w:top w:val="nil"/>
              <w:bottom w:val="nil"/>
            </w:tcBorders>
            <w:shd w:val="clear" w:color="auto" w:fill="auto"/>
          </w:tcPr>
          <w:p w14:paraId="7A2EB403"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6CBCBF2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42</w:t>
            </w:r>
          </w:p>
        </w:tc>
        <w:tc>
          <w:tcPr>
            <w:tcW w:w="1167" w:type="dxa"/>
            <w:shd w:val="clear" w:color="auto" w:fill="auto"/>
            <w:noWrap/>
          </w:tcPr>
          <w:p w14:paraId="1FFE93A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3450</w:t>
            </w:r>
          </w:p>
        </w:tc>
        <w:tc>
          <w:tcPr>
            <w:tcW w:w="746" w:type="dxa"/>
            <w:shd w:val="clear" w:color="auto" w:fill="auto"/>
            <w:noWrap/>
          </w:tcPr>
          <w:p w14:paraId="0472A4EB"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3D2D708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25</w:t>
            </w:r>
          </w:p>
        </w:tc>
        <w:tc>
          <w:tcPr>
            <w:tcW w:w="1323" w:type="dxa"/>
            <w:shd w:val="clear" w:color="auto" w:fill="auto"/>
            <w:noWrap/>
          </w:tcPr>
          <w:p w14:paraId="1343153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3450</w:t>
            </w:r>
          </w:p>
        </w:tc>
        <w:tc>
          <w:tcPr>
            <w:tcW w:w="867" w:type="dxa"/>
            <w:shd w:val="clear" w:color="auto" w:fill="auto"/>
          </w:tcPr>
          <w:p w14:paraId="0F91592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5615671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68C76DC0" w14:textId="77777777" w:rsidTr="008D3A89">
        <w:trPr>
          <w:trHeight w:val="22"/>
          <w:jc w:val="center"/>
        </w:trPr>
        <w:tc>
          <w:tcPr>
            <w:tcW w:w="2258" w:type="dxa"/>
            <w:tcBorders>
              <w:top w:val="nil"/>
              <w:bottom w:val="nil"/>
            </w:tcBorders>
            <w:shd w:val="clear" w:color="auto" w:fill="auto"/>
          </w:tcPr>
          <w:p w14:paraId="35D3D4C5"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1A965DF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n79</w:t>
            </w:r>
          </w:p>
        </w:tc>
        <w:tc>
          <w:tcPr>
            <w:tcW w:w="1167" w:type="dxa"/>
            <w:shd w:val="clear" w:color="auto" w:fill="auto"/>
            <w:noWrap/>
          </w:tcPr>
          <w:p w14:paraId="159E87E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4520</w:t>
            </w:r>
          </w:p>
        </w:tc>
        <w:tc>
          <w:tcPr>
            <w:tcW w:w="746" w:type="dxa"/>
            <w:shd w:val="clear" w:color="auto" w:fill="auto"/>
            <w:noWrap/>
          </w:tcPr>
          <w:p w14:paraId="7DD02F8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40</w:t>
            </w:r>
          </w:p>
        </w:tc>
        <w:tc>
          <w:tcPr>
            <w:tcW w:w="2266" w:type="dxa"/>
            <w:shd w:val="clear" w:color="auto" w:fill="auto"/>
            <w:noWrap/>
          </w:tcPr>
          <w:p w14:paraId="36BB8DD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Times New Roman" w:hAnsi="Arial"/>
                <w:sz w:val="18"/>
                <w:szCs w:val="18"/>
              </w:rPr>
              <w:t>216</w:t>
            </w:r>
          </w:p>
        </w:tc>
        <w:tc>
          <w:tcPr>
            <w:tcW w:w="1323" w:type="dxa"/>
            <w:shd w:val="clear" w:color="auto" w:fill="auto"/>
            <w:noWrap/>
          </w:tcPr>
          <w:p w14:paraId="543CE4B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4520</w:t>
            </w:r>
          </w:p>
        </w:tc>
        <w:tc>
          <w:tcPr>
            <w:tcW w:w="867" w:type="dxa"/>
            <w:shd w:val="clear" w:color="auto" w:fill="auto"/>
          </w:tcPr>
          <w:p w14:paraId="3F2027F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4FAADC0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r>
      <w:tr w:rsidR="003C4CEC" w:rsidRPr="003C4CEC" w14:paraId="4CA0CEF5" w14:textId="77777777" w:rsidTr="008D3A89">
        <w:trPr>
          <w:trHeight w:val="22"/>
          <w:jc w:val="center"/>
        </w:trPr>
        <w:tc>
          <w:tcPr>
            <w:tcW w:w="2258" w:type="dxa"/>
            <w:tcBorders>
              <w:top w:val="nil"/>
              <w:bottom w:val="single" w:sz="4" w:space="0" w:color="auto"/>
            </w:tcBorders>
            <w:shd w:val="clear" w:color="auto" w:fill="auto"/>
          </w:tcPr>
          <w:p w14:paraId="45CA58F5"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7EC392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eastAsia="ko-KR"/>
              </w:rPr>
              <w:t>1</w:t>
            </w:r>
          </w:p>
        </w:tc>
        <w:tc>
          <w:tcPr>
            <w:tcW w:w="1167" w:type="dxa"/>
            <w:shd w:val="clear" w:color="auto" w:fill="auto"/>
            <w:noWrap/>
          </w:tcPr>
          <w:p w14:paraId="2FDE2733" w14:textId="4D87130C" w:rsidR="003C4CEC" w:rsidRPr="003C4CEC" w:rsidRDefault="003C4CEC" w:rsidP="003C4CEC">
            <w:pPr>
              <w:keepNext/>
              <w:keepLines/>
              <w:spacing w:after="0"/>
              <w:jc w:val="center"/>
              <w:rPr>
                <w:rFonts w:ascii="Arial" w:eastAsia="SimSun" w:hAnsi="Arial"/>
                <w:sz w:val="18"/>
                <w:szCs w:val="18"/>
                <w:lang w:eastAsia="ko-KR"/>
              </w:rPr>
            </w:pPr>
            <w:del w:id="605" w:author="Laurent Noel" w:date="2023-07-31T03:38:00Z">
              <w:r w:rsidRPr="003C4CEC" w:rsidDel="003002B5">
                <w:rPr>
                  <w:rFonts w:ascii="Arial" w:eastAsia="SimSun" w:hAnsi="Arial"/>
                  <w:sz w:val="18"/>
                </w:rPr>
                <w:delText>19</w:delText>
              </w:r>
              <w:r w:rsidRPr="003C4CEC" w:rsidDel="003002B5">
                <w:rPr>
                  <w:rFonts w:ascii="Arial" w:eastAsia="SimSun" w:hAnsi="Arial"/>
                  <w:sz w:val="18"/>
                  <w:lang w:eastAsia="ja-JP"/>
                </w:rPr>
                <w:delText>50</w:delText>
              </w:r>
            </w:del>
            <w:ins w:id="606" w:author="Laurent Noel" w:date="2023-07-31T03:38:00Z">
              <w:r w:rsidR="003002B5">
                <w:rPr>
                  <w:rFonts w:ascii="Arial" w:eastAsia="SimSun" w:hAnsi="Arial"/>
                  <w:sz w:val="18"/>
                </w:rPr>
                <w:t>N/A</w:t>
              </w:r>
            </w:ins>
          </w:p>
        </w:tc>
        <w:tc>
          <w:tcPr>
            <w:tcW w:w="746" w:type="dxa"/>
            <w:shd w:val="clear" w:color="auto" w:fill="auto"/>
            <w:noWrap/>
          </w:tcPr>
          <w:p w14:paraId="7892A63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5</w:t>
            </w:r>
          </w:p>
        </w:tc>
        <w:tc>
          <w:tcPr>
            <w:tcW w:w="2266" w:type="dxa"/>
            <w:shd w:val="clear" w:color="auto" w:fill="auto"/>
            <w:noWrap/>
          </w:tcPr>
          <w:p w14:paraId="2CFF9241" w14:textId="0C9CBBD7" w:rsidR="003C4CEC" w:rsidRPr="003C4CEC" w:rsidRDefault="003C4CEC" w:rsidP="003C4CEC">
            <w:pPr>
              <w:keepNext/>
              <w:keepLines/>
              <w:spacing w:after="0"/>
              <w:jc w:val="center"/>
              <w:rPr>
                <w:rFonts w:ascii="Arial" w:eastAsia="SimSun" w:hAnsi="Arial"/>
                <w:sz w:val="18"/>
                <w:szCs w:val="18"/>
                <w:lang w:eastAsia="ko-KR"/>
              </w:rPr>
            </w:pPr>
            <w:del w:id="607" w:author="Laurent Noel" w:date="2023-07-31T03:38:00Z">
              <w:r w:rsidRPr="003C4CEC" w:rsidDel="003002B5">
                <w:rPr>
                  <w:rFonts w:ascii="Arial" w:eastAsia="SimSun" w:hAnsi="Arial"/>
                  <w:sz w:val="18"/>
                  <w:szCs w:val="18"/>
                  <w:lang w:eastAsia="zh-CN"/>
                </w:rPr>
                <w:delText>25</w:delText>
              </w:r>
            </w:del>
            <w:ins w:id="608" w:author="Laurent Noel" w:date="2023-07-31T03:38:00Z">
              <w:r w:rsidR="003002B5">
                <w:rPr>
                  <w:rFonts w:ascii="Arial" w:eastAsia="SimSun" w:hAnsi="Arial"/>
                  <w:sz w:val="18"/>
                  <w:szCs w:val="18"/>
                  <w:lang w:eastAsia="zh-CN"/>
                </w:rPr>
                <w:t>N/A</w:t>
              </w:r>
            </w:ins>
          </w:p>
        </w:tc>
        <w:tc>
          <w:tcPr>
            <w:tcW w:w="1323" w:type="dxa"/>
            <w:shd w:val="clear" w:color="auto" w:fill="auto"/>
            <w:noWrap/>
          </w:tcPr>
          <w:p w14:paraId="639A8E4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zh-CN"/>
              </w:rPr>
              <w:t>2140</w:t>
            </w:r>
          </w:p>
        </w:tc>
        <w:tc>
          <w:tcPr>
            <w:tcW w:w="867" w:type="dxa"/>
            <w:shd w:val="clear" w:color="auto" w:fill="auto"/>
          </w:tcPr>
          <w:p w14:paraId="3B50D1E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9.3</w:t>
            </w:r>
          </w:p>
        </w:tc>
        <w:tc>
          <w:tcPr>
            <w:tcW w:w="1248" w:type="dxa"/>
            <w:gridSpan w:val="2"/>
            <w:shd w:val="clear" w:color="auto" w:fill="auto"/>
          </w:tcPr>
          <w:p w14:paraId="269210F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IMD4</w:t>
            </w:r>
          </w:p>
        </w:tc>
      </w:tr>
      <w:tr w:rsidR="003C4CEC" w:rsidRPr="003C4CEC" w14:paraId="5D6CFF6D" w14:textId="77777777" w:rsidTr="008D3A89">
        <w:trPr>
          <w:trHeight w:val="22"/>
          <w:jc w:val="center"/>
        </w:trPr>
        <w:tc>
          <w:tcPr>
            <w:tcW w:w="2258" w:type="dxa"/>
            <w:tcBorders>
              <w:bottom w:val="nil"/>
            </w:tcBorders>
            <w:shd w:val="clear" w:color="auto" w:fill="auto"/>
          </w:tcPr>
          <w:p w14:paraId="50306BF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DC_1A_SUL_n77A-n80A</w:t>
            </w:r>
          </w:p>
        </w:tc>
        <w:tc>
          <w:tcPr>
            <w:tcW w:w="867" w:type="dxa"/>
            <w:shd w:val="clear" w:color="auto" w:fill="auto"/>
          </w:tcPr>
          <w:p w14:paraId="6CA9B5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w:t>
            </w:r>
          </w:p>
        </w:tc>
        <w:tc>
          <w:tcPr>
            <w:tcW w:w="1167" w:type="dxa"/>
            <w:shd w:val="clear" w:color="auto" w:fill="auto"/>
            <w:noWrap/>
          </w:tcPr>
          <w:p w14:paraId="459EE508" w14:textId="2585C5BA" w:rsidR="003C4CEC" w:rsidRPr="003C4CEC" w:rsidRDefault="003C4CEC" w:rsidP="003C4CEC">
            <w:pPr>
              <w:keepNext/>
              <w:keepLines/>
              <w:spacing w:after="0"/>
              <w:jc w:val="center"/>
              <w:rPr>
                <w:rFonts w:ascii="Arial" w:eastAsia="SimSun" w:hAnsi="Arial"/>
                <w:sz w:val="18"/>
                <w:szCs w:val="18"/>
                <w:lang w:eastAsia="ko-KR"/>
              </w:rPr>
            </w:pPr>
            <w:del w:id="609" w:author="Laurent Noel" w:date="2023-07-31T03:38:00Z">
              <w:r w:rsidRPr="003C4CEC" w:rsidDel="003002B5">
                <w:rPr>
                  <w:rFonts w:ascii="Arial" w:eastAsia="SimSun" w:hAnsi="Arial" w:cs="Arial"/>
                  <w:sz w:val="18"/>
                </w:rPr>
                <w:delText>1950</w:delText>
              </w:r>
            </w:del>
            <w:ins w:id="610" w:author="Laurent Noel" w:date="2023-07-31T03:38:00Z">
              <w:r w:rsidR="003002B5">
                <w:rPr>
                  <w:rFonts w:ascii="Arial" w:eastAsia="SimSun" w:hAnsi="Arial" w:cs="Arial"/>
                  <w:sz w:val="18"/>
                </w:rPr>
                <w:t>N/A</w:t>
              </w:r>
            </w:ins>
          </w:p>
        </w:tc>
        <w:tc>
          <w:tcPr>
            <w:tcW w:w="746" w:type="dxa"/>
            <w:shd w:val="clear" w:color="auto" w:fill="auto"/>
            <w:noWrap/>
          </w:tcPr>
          <w:p w14:paraId="7BC54BA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5</w:t>
            </w:r>
          </w:p>
        </w:tc>
        <w:tc>
          <w:tcPr>
            <w:tcW w:w="2266" w:type="dxa"/>
            <w:shd w:val="clear" w:color="auto" w:fill="auto"/>
            <w:noWrap/>
          </w:tcPr>
          <w:p w14:paraId="5AF54201" w14:textId="3B5663B5" w:rsidR="003C4CEC" w:rsidRPr="003C4CEC" w:rsidRDefault="003C4CEC" w:rsidP="003C4CEC">
            <w:pPr>
              <w:keepNext/>
              <w:keepLines/>
              <w:spacing w:after="0"/>
              <w:jc w:val="center"/>
              <w:rPr>
                <w:rFonts w:ascii="Arial" w:eastAsia="SimSun" w:hAnsi="Arial"/>
                <w:sz w:val="18"/>
                <w:szCs w:val="18"/>
                <w:lang w:eastAsia="ko-KR"/>
              </w:rPr>
            </w:pPr>
            <w:del w:id="611" w:author="Laurent Noel" w:date="2023-07-31T03:38:00Z">
              <w:r w:rsidRPr="003C4CEC" w:rsidDel="003002B5">
                <w:rPr>
                  <w:rFonts w:ascii="Arial" w:eastAsia="SimSun" w:hAnsi="Arial" w:cs="Arial"/>
                  <w:sz w:val="18"/>
                </w:rPr>
                <w:delText>25</w:delText>
              </w:r>
            </w:del>
            <w:ins w:id="612" w:author="Laurent Noel" w:date="2023-07-31T03:38:00Z">
              <w:r w:rsidR="003002B5">
                <w:rPr>
                  <w:rFonts w:ascii="Arial" w:eastAsia="SimSun" w:hAnsi="Arial" w:cs="Arial"/>
                  <w:sz w:val="18"/>
                </w:rPr>
                <w:t>N/A</w:t>
              </w:r>
            </w:ins>
          </w:p>
        </w:tc>
        <w:tc>
          <w:tcPr>
            <w:tcW w:w="1323" w:type="dxa"/>
            <w:shd w:val="clear" w:color="auto" w:fill="auto"/>
            <w:noWrap/>
          </w:tcPr>
          <w:p w14:paraId="0DF1FA81"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2140</w:t>
            </w:r>
          </w:p>
        </w:tc>
        <w:tc>
          <w:tcPr>
            <w:tcW w:w="867" w:type="dxa"/>
            <w:shd w:val="clear" w:color="auto" w:fill="auto"/>
          </w:tcPr>
          <w:p w14:paraId="1723EE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23</w:t>
            </w:r>
          </w:p>
        </w:tc>
        <w:tc>
          <w:tcPr>
            <w:tcW w:w="1248" w:type="dxa"/>
            <w:gridSpan w:val="2"/>
            <w:shd w:val="clear" w:color="auto" w:fill="auto"/>
          </w:tcPr>
          <w:p w14:paraId="58700B4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IMD3</w:t>
            </w:r>
          </w:p>
        </w:tc>
      </w:tr>
      <w:tr w:rsidR="003C4CEC" w:rsidRPr="003C4CEC" w14:paraId="2556B15E" w14:textId="77777777" w:rsidTr="008D3A89">
        <w:trPr>
          <w:trHeight w:val="22"/>
          <w:jc w:val="center"/>
        </w:trPr>
        <w:tc>
          <w:tcPr>
            <w:tcW w:w="2258" w:type="dxa"/>
            <w:tcBorders>
              <w:top w:val="nil"/>
              <w:bottom w:val="single" w:sz="4" w:space="0" w:color="auto"/>
            </w:tcBorders>
            <w:shd w:val="clear" w:color="auto" w:fill="auto"/>
          </w:tcPr>
          <w:p w14:paraId="398FDCA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F0FD2C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n80</w:t>
            </w:r>
          </w:p>
        </w:tc>
        <w:tc>
          <w:tcPr>
            <w:tcW w:w="1167" w:type="dxa"/>
            <w:shd w:val="clear" w:color="auto" w:fill="auto"/>
            <w:noWrap/>
          </w:tcPr>
          <w:p w14:paraId="7D15B7F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1760</w:t>
            </w:r>
          </w:p>
        </w:tc>
        <w:tc>
          <w:tcPr>
            <w:tcW w:w="746" w:type="dxa"/>
            <w:shd w:val="clear" w:color="auto" w:fill="auto"/>
            <w:noWrap/>
          </w:tcPr>
          <w:p w14:paraId="453E735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5</w:t>
            </w:r>
          </w:p>
        </w:tc>
        <w:tc>
          <w:tcPr>
            <w:tcW w:w="2266" w:type="dxa"/>
            <w:shd w:val="clear" w:color="auto" w:fill="auto"/>
            <w:noWrap/>
          </w:tcPr>
          <w:p w14:paraId="07DC965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25</w:t>
            </w:r>
          </w:p>
        </w:tc>
        <w:tc>
          <w:tcPr>
            <w:tcW w:w="1323" w:type="dxa"/>
            <w:shd w:val="clear" w:color="auto" w:fill="auto"/>
            <w:noWrap/>
          </w:tcPr>
          <w:p w14:paraId="347F91F8" w14:textId="75F4F6FC" w:rsidR="003C4CEC" w:rsidRPr="003C4CEC" w:rsidRDefault="002D3C06" w:rsidP="003C4CEC">
            <w:pPr>
              <w:keepNext/>
              <w:keepLines/>
              <w:spacing w:after="0"/>
              <w:jc w:val="center"/>
              <w:rPr>
                <w:rFonts w:ascii="Arial" w:eastAsia="SimSun" w:hAnsi="Arial"/>
                <w:sz w:val="18"/>
                <w:szCs w:val="18"/>
                <w:lang w:eastAsia="ko-KR"/>
              </w:rPr>
            </w:pPr>
            <w:ins w:id="613" w:author="Laurent Noel" w:date="2023-08-01T17:28:00Z">
              <w:r>
                <w:rPr>
                  <w:rFonts w:ascii="Arial" w:eastAsia="SimSun" w:hAnsi="Arial" w:cs="Arial"/>
                  <w:sz w:val="18"/>
                </w:rPr>
                <w:t>N/A</w:t>
              </w:r>
            </w:ins>
          </w:p>
        </w:tc>
        <w:tc>
          <w:tcPr>
            <w:tcW w:w="867" w:type="dxa"/>
            <w:shd w:val="clear" w:color="auto" w:fill="auto"/>
          </w:tcPr>
          <w:p w14:paraId="1D0FAA3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c>
          <w:tcPr>
            <w:tcW w:w="1248" w:type="dxa"/>
            <w:gridSpan w:val="2"/>
            <w:shd w:val="clear" w:color="auto" w:fill="auto"/>
          </w:tcPr>
          <w:p w14:paraId="7D00DE2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r>
      <w:tr w:rsidR="003C4CEC" w:rsidRPr="003C4CEC" w14:paraId="7104D5EA" w14:textId="77777777" w:rsidTr="008D3A89">
        <w:trPr>
          <w:trHeight w:val="22"/>
          <w:jc w:val="center"/>
        </w:trPr>
        <w:tc>
          <w:tcPr>
            <w:tcW w:w="2258" w:type="dxa"/>
            <w:tcBorders>
              <w:bottom w:val="nil"/>
            </w:tcBorders>
            <w:shd w:val="clear" w:color="auto" w:fill="auto"/>
          </w:tcPr>
          <w:p w14:paraId="09DF361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DC_1A_SUL_n77A-n80A</w:t>
            </w:r>
          </w:p>
        </w:tc>
        <w:tc>
          <w:tcPr>
            <w:tcW w:w="867" w:type="dxa"/>
            <w:shd w:val="clear" w:color="auto" w:fill="auto"/>
          </w:tcPr>
          <w:p w14:paraId="532B137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w:t>
            </w:r>
          </w:p>
        </w:tc>
        <w:tc>
          <w:tcPr>
            <w:tcW w:w="1167" w:type="dxa"/>
            <w:shd w:val="clear" w:color="auto" w:fill="auto"/>
            <w:noWrap/>
          </w:tcPr>
          <w:p w14:paraId="36972A9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1922.5</w:t>
            </w:r>
          </w:p>
        </w:tc>
        <w:tc>
          <w:tcPr>
            <w:tcW w:w="746" w:type="dxa"/>
            <w:shd w:val="clear" w:color="auto" w:fill="auto"/>
            <w:noWrap/>
          </w:tcPr>
          <w:p w14:paraId="604941E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5</w:t>
            </w:r>
          </w:p>
        </w:tc>
        <w:tc>
          <w:tcPr>
            <w:tcW w:w="2266" w:type="dxa"/>
            <w:shd w:val="clear" w:color="auto" w:fill="auto"/>
            <w:noWrap/>
          </w:tcPr>
          <w:p w14:paraId="75717E4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25</w:t>
            </w:r>
          </w:p>
        </w:tc>
        <w:tc>
          <w:tcPr>
            <w:tcW w:w="1323" w:type="dxa"/>
            <w:shd w:val="clear" w:color="auto" w:fill="auto"/>
            <w:noWrap/>
          </w:tcPr>
          <w:p w14:paraId="1E072BD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2112.5</w:t>
            </w:r>
          </w:p>
        </w:tc>
        <w:tc>
          <w:tcPr>
            <w:tcW w:w="867" w:type="dxa"/>
            <w:shd w:val="clear" w:color="auto" w:fill="auto"/>
          </w:tcPr>
          <w:p w14:paraId="14297EE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c>
          <w:tcPr>
            <w:tcW w:w="1248" w:type="dxa"/>
            <w:gridSpan w:val="2"/>
            <w:shd w:val="clear" w:color="auto" w:fill="auto"/>
          </w:tcPr>
          <w:p w14:paraId="16F5DB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r>
      <w:tr w:rsidR="003C4CEC" w:rsidRPr="003C4CEC" w14:paraId="0F51E3C4" w14:textId="77777777" w:rsidTr="008D3A89">
        <w:trPr>
          <w:trHeight w:val="22"/>
          <w:jc w:val="center"/>
        </w:trPr>
        <w:tc>
          <w:tcPr>
            <w:tcW w:w="2258" w:type="dxa"/>
            <w:tcBorders>
              <w:top w:val="nil"/>
              <w:bottom w:val="nil"/>
            </w:tcBorders>
            <w:shd w:val="clear" w:color="auto" w:fill="auto"/>
          </w:tcPr>
          <w:p w14:paraId="618F78E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81D27C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n80</w:t>
            </w:r>
          </w:p>
        </w:tc>
        <w:tc>
          <w:tcPr>
            <w:tcW w:w="1167" w:type="dxa"/>
            <w:shd w:val="clear" w:color="auto" w:fill="auto"/>
            <w:noWrap/>
          </w:tcPr>
          <w:p w14:paraId="718BE78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1782.5</w:t>
            </w:r>
          </w:p>
        </w:tc>
        <w:tc>
          <w:tcPr>
            <w:tcW w:w="746" w:type="dxa"/>
            <w:shd w:val="clear" w:color="auto" w:fill="auto"/>
            <w:noWrap/>
          </w:tcPr>
          <w:p w14:paraId="1F3E88B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5</w:t>
            </w:r>
          </w:p>
        </w:tc>
        <w:tc>
          <w:tcPr>
            <w:tcW w:w="2266" w:type="dxa"/>
            <w:shd w:val="clear" w:color="auto" w:fill="auto"/>
            <w:noWrap/>
          </w:tcPr>
          <w:p w14:paraId="3D0F26B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rPr>
              <w:t>25</w:t>
            </w:r>
          </w:p>
        </w:tc>
        <w:tc>
          <w:tcPr>
            <w:tcW w:w="1323" w:type="dxa"/>
            <w:shd w:val="clear" w:color="auto" w:fill="auto"/>
            <w:noWrap/>
          </w:tcPr>
          <w:p w14:paraId="094C7B8B" w14:textId="232D22E9" w:rsidR="003C4CEC" w:rsidRPr="003C4CEC" w:rsidRDefault="002D3C06" w:rsidP="003C4CEC">
            <w:pPr>
              <w:keepNext/>
              <w:keepLines/>
              <w:spacing w:after="0"/>
              <w:jc w:val="center"/>
              <w:rPr>
                <w:rFonts w:ascii="Arial" w:eastAsia="SimSun" w:hAnsi="Arial"/>
                <w:sz w:val="18"/>
                <w:szCs w:val="18"/>
                <w:lang w:eastAsia="ko-KR"/>
              </w:rPr>
            </w:pPr>
            <w:ins w:id="614" w:author="Laurent Noel" w:date="2023-08-01T17:28:00Z">
              <w:r>
                <w:rPr>
                  <w:rFonts w:ascii="Arial" w:eastAsia="SimSun" w:hAnsi="Arial" w:cs="Arial"/>
                  <w:sz w:val="18"/>
                </w:rPr>
                <w:t>N/A</w:t>
              </w:r>
            </w:ins>
          </w:p>
        </w:tc>
        <w:tc>
          <w:tcPr>
            <w:tcW w:w="867" w:type="dxa"/>
            <w:shd w:val="clear" w:color="auto" w:fill="auto"/>
          </w:tcPr>
          <w:p w14:paraId="562C472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c>
          <w:tcPr>
            <w:tcW w:w="1248" w:type="dxa"/>
            <w:gridSpan w:val="2"/>
            <w:shd w:val="clear" w:color="auto" w:fill="auto"/>
          </w:tcPr>
          <w:p w14:paraId="7BB2A43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r>
      <w:tr w:rsidR="003C4CEC" w:rsidRPr="003C4CEC" w14:paraId="5AF532AA" w14:textId="77777777" w:rsidTr="008D3A89">
        <w:trPr>
          <w:trHeight w:val="22"/>
          <w:jc w:val="center"/>
        </w:trPr>
        <w:tc>
          <w:tcPr>
            <w:tcW w:w="2258" w:type="dxa"/>
            <w:tcBorders>
              <w:top w:val="nil"/>
              <w:bottom w:val="single" w:sz="4" w:space="0" w:color="auto"/>
            </w:tcBorders>
            <w:shd w:val="clear" w:color="auto" w:fill="auto"/>
          </w:tcPr>
          <w:p w14:paraId="539B8256"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FE3F68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n78</w:t>
            </w:r>
          </w:p>
        </w:tc>
        <w:tc>
          <w:tcPr>
            <w:tcW w:w="1167" w:type="dxa"/>
            <w:shd w:val="clear" w:color="auto" w:fill="auto"/>
            <w:noWrap/>
          </w:tcPr>
          <w:p w14:paraId="37769335" w14:textId="76945149" w:rsidR="003C4CEC" w:rsidRPr="003C4CEC" w:rsidRDefault="003C4CEC" w:rsidP="003C4CEC">
            <w:pPr>
              <w:keepNext/>
              <w:keepLines/>
              <w:spacing w:after="0"/>
              <w:jc w:val="center"/>
              <w:rPr>
                <w:rFonts w:ascii="Arial" w:eastAsia="SimSun" w:hAnsi="Arial"/>
                <w:sz w:val="18"/>
                <w:szCs w:val="18"/>
                <w:lang w:eastAsia="ko-KR"/>
              </w:rPr>
            </w:pPr>
            <w:del w:id="615" w:author="Laurent Noel" w:date="2023-07-31T03:37:00Z">
              <w:r w:rsidRPr="003C4CEC" w:rsidDel="00BA41C2">
                <w:rPr>
                  <w:rFonts w:ascii="Arial" w:eastAsia="SimSun" w:hAnsi="Arial"/>
                  <w:sz w:val="18"/>
                </w:rPr>
                <w:delText>3425</w:delText>
              </w:r>
            </w:del>
            <w:ins w:id="616" w:author="Laurent Noel" w:date="2023-07-31T03:37:00Z">
              <w:r w:rsidR="00BA41C2">
                <w:rPr>
                  <w:rFonts w:ascii="Arial" w:eastAsia="SimSun" w:hAnsi="Arial"/>
                  <w:sz w:val="18"/>
                </w:rPr>
                <w:t>N/A</w:t>
              </w:r>
            </w:ins>
          </w:p>
        </w:tc>
        <w:tc>
          <w:tcPr>
            <w:tcW w:w="746" w:type="dxa"/>
            <w:shd w:val="clear" w:color="auto" w:fill="auto"/>
            <w:noWrap/>
          </w:tcPr>
          <w:p w14:paraId="5AFA282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sz w:val="18"/>
                <w:lang w:eastAsia="zh-CN"/>
              </w:rPr>
              <w:t>10</w:t>
            </w:r>
          </w:p>
        </w:tc>
        <w:tc>
          <w:tcPr>
            <w:tcW w:w="2266" w:type="dxa"/>
            <w:shd w:val="clear" w:color="auto" w:fill="auto"/>
            <w:noWrap/>
          </w:tcPr>
          <w:p w14:paraId="49E24597" w14:textId="02C2F593" w:rsidR="003C4CEC" w:rsidRPr="003C4CEC" w:rsidRDefault="003C4CEC" w:rsidP="003C4CEC">
            <w:pPr>
              <w:keepNext/>
              <w:keepLines/>
              <w:spacing w:after="0"/>
              <w:jc w:val="center"/>
              <w:rPr>
                <w:rFonts w:ascii="Arial" w:eastAsia="SimSun" w:hAnsi="Arial"/>
                <w:sz w:val="18"/>
                <w:szCs w:val="18"/>
                <w:lang w:eastAsia="ko-KR"/>
              </w:rPr>
            </w:pPr>
            <w:del w:id="617" w:author="Laurent Noel" w:date="2023-07-31T03:37:00Z">
              <w:r w:rsidRPr="003C4CEC" w:rsidDel="00BA41C2">
                <w:rPr>
                  <w:rFonts w:ascii="Arial" w:eastAsia="SimSun" w:hAnsi="Arial" w:cs="Arial"/>
                  <w:sz w:val="18"/>
                  <w:lang w:eastAsia="zh-CN"/>
                </w:rPr>
                <w:delText>50</w:delText>
              </w:r>
            </w:del>
            <w:ins w:id="618" w:author="Laurent Noel" w:date="2023-07-31T03:37:00Z">
              <w:r w:rsidR="00BA41C2">
                <w:rPr>
                  <w:rFonts w:ascii="Arial" w:eastAsia="SimSun" w:hAnsi="Arial" w:cs="Arial"/>
                  <w:sz w:val="18"/>
                  <w:lang w:eastAsia="zh-CN"/>
                </w:rPr>
                <w:t>N/A</w:t>
              </w:r>
            </w:ins>
          </w:p>
        </w:tc>
        <w:tc>
          <w:tcPr>
            <w:tcW w:w="1323" w:type="dxa"/>
            <w:shd w:val="clear" w:color="auto" w:fill="auto"/>
            <w:noWrap/>
          </w:tcPr>
          <w:p w14:paraId="0894964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3425</w:t>
            </w:r>
          </w:p>
        </w:tc>
        <w:tc>
          <w:tcPr>
            <w:tcW w:w="867" w:type="dxa"/>
            <w:shd w:val="clear" w:color="auto" w:fill="auto"/>
          </w:tcPr>
          <w:p w14:paraId="47554B1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13.0</w:t>
            </w:r>
          </w:p>
        </w:tc>
        <w:tc>
          <w:tcPr>
            <w:tcW w:w="1248" w:type="dxa"/>
            <w:gridSpan w:val="2"/>
            <w:shd w:val="clear" w:color="auto" w:fill="auto"/>
          </w:tcPr>
          <w:p w14:paraId="2E2EF83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IMD4</w:t>
            </w:r>
          </w:p>
        </w:tc>
      </w:tr>
      <w:tr w:rsidR="003C4CEC" w:rsidRPr="003C4CEC" w14:paraId="3210F483" w14:textId="77777777" w:rsidTr="008D3A89">
        <w:trPr>
          <w:trHeight w:val="22"/>
          <w:jc w:val="center"/>
        </w:trPr>
        <w:tc>
          <w:tcPr>
            <w:tcW w:w="2258" w:type="dxa"/>
            <w:tcBorders>
              <w:top w:val="single" w:sz="4" w:space="0" w:color="auto"/>
              <w:bottom w:val="nil"/>
            </w:tcBorders>
            <w:shd w:val="clear" w:color="auto" w:fill="auto"/>
          </w:tcPr>
          <w:p w14:paraId="0BA5980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DC_1A_n75A-n78A</w:t>
            </w:r>
          </w:p>
          <w:p w14:paraId="6AC6DA9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DC_1A_n75A-n78(2A)</w:t>
            </w:r>
          </w:p>
        </w:tc>
        <w:tc>
          <w:tcPr>
            <w:tcW w:w="867" w:type="dxa"/>
            <w:shd w:val="clear" w:color="auto" w:fill="auto"/>
          </w:tcPr>
          <w:p w14:paraId="69BD22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167" w:type="dxa"/>
            <w:shd w:val="clear" w:color="auto" w:fill="auto"/>
            <w:noWrap/>
          </w:tcPr>
          <w:p w14:paraId="17DDCF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1930</w:t>
            </w:r>
          </w:p>
        </w:tc>
        <w:tc>
          <w:tcPr>
            <w:tcW w:w="746" w:type="dxa"/>
            <w:shd w:val="clear" w:color="auto" w:fill="auto"/>
            <w:noWrap/>
          </w:tcPr>
          <w:p w14:paraId="3367209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olor w:val="000000"/>
                <w:sz w:val="18"/>
              </w:rPr>
              <w:t>5</w:t>
            </w:r>
          </w:p>
        </w:tc>
        <w:tc>
          <w:tcPr>
            <w:tcW w:w="2266" w:type="dxa"/>
            <w:shd w:val="clear" w:color="auto" w:fill="auto"/>
            <w:noWrap/>
          </w:tcPr>
          <w:p w14:paraId="165AAD6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olor w:val="000000"/>
                <w:sz w:val="18"/>
              </w:rPr>
              <w:t>25</w:t>
            </w:r>
          </w:p>
        </w:tc>
        <w:tc>
          <w:tcPr>
            <w:tcW w:w="1323" w:type="dxa"/>
            <w:shd w:val="clear" w:color="auto" w:fill="auto"/>
            <w:noWrap/>
          </w:tcPr>
          <w:p w14:paraId="2FBB33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2120</w:t>
            </w:r>
          </w:p>
        </w:tc>
        <w:tc>
          <w:tcPr>
            <w:tcW w:w="867" w:type="dxa"/>
            <w:shd w:val="clear" w:color="auto" w:fill="auto"/>
          </w:tcPr>
          <w:p w14:paraId="3BA4D2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ja-JP"/>
              </w:rPr>
              <w:t>N/A</w:t>
            </w:r>
          </w:p>
        </w:tc>
        <w:tc>
          <w:tcPr>
            <w:tcW w:w="1248" w:type="dxa"/>
            <w:gridSpan w:val="2"/>
            <w:shd w:val="clear" w:color="auto" w:fill="auto"/>
          </w:tcPr>
          <w:p w14:paraId="3D2E3E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1AA83025" w14:textId="77777777" w:rsidTr="008D3A89">
        <w:trPr>
          <w:trHeight w:val="22"/>
          <w:jc w:val="center"/>
        </w:trPr>
        <w:tc>
          <w:tcPr>
            <w:tcW w:w="2258" w:type="dxa"/>
            <w:tcBorders>
              <w:top w:val="nil"/>
              <w:bottom w:val="nil"/>
            </w:tcBorders>
            <w:shd w:val="clear" w:color="auto" w:fill="auto"/>
          </w:tcPr>
          <w:p w14:paraId="4F811E9B"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277FF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n75</w:t>
            </w:r>
          </w:p>
        </w:tc>
        <w:tc>
          <w:tcPr>
            <w:tcW w:w="1167" w:type="dxa"/>
            <w:shd w:val="clear" w:color="auto" w:fill="auto"/>
            <w:noWrap/>
          </w:tcPr>
          <w:p w14:paraId="7275E371" w14:textId="056AF3C4" w:rsidR="003C4CEC" w:rsidRPr="003C4CEC" w:rsidRDefault="003C4CEC" w:rsidP="003C4CEC">
            <w:pPr>
              <w:keepNext/>
              <w:keepLines/>
              <w:spacing w:after="0"/>
              <w:jc w:val="center"/>
              <w:rPr>
                <w:rFonts w:ascii="Arial" w:eastAsia="SimSun" w:hAnsi="Arial"/>
                <w:sz w:val="18"/>
              </w:rPr>
            </w:pPr>
            <w:del w:id="619" w:author="Laurent Noel" w:date="2023-07-31T03:36:00Z">
              <w:r w:rsidRPr="003C4CEC" w:rsidDel="00BA41C2">
                <w:rPr>
                  <w:rFonts w:ascii="Arial" w:eastAsia="SimSun" w:hAnsi="Arial"/>
                  <w:color w:val="000000"/>
                  <w:sz w:val="18"/>
                </w:rPr>
                <w:delText>-</w:delText>
              </w:r>
            </w:del>
            <w:ins w:id="620" w:author="Laurent Noel" w:date="2023-07-31T03:36:00Z">
              <w:r w:rsidR="00BA41C2">
                <w:rPr>
                  <w:rFonts w:ascii="Arial" w:eastAsia="SimSun" w:hAnsi="Arial"/>
                  <w:color w:val="000000"/>
                  <w:sz w:val="18"/>
                </w:rPr>
                <w:t>N/A</w:t>
              </w:r>
            </w:ins>
          </w:p>
        </w:tc>
        <w:tc>
          <w:tcPr>
            <w:tcW w:w="746" w:type="dxa"/>
            <w:shd w:val="clear" w:color="auto" w:fill="auto"/>
            <w:noWrap/>
          </w:tcPr>
          <w:p w14:paraId="2FA35685" w14:textId="50834767" w:rsidR="003C4CEC" w:rsidRPr="003C4CEC" w:rsidRDefault="003C4CEC" w:rsidP="003C4CEC">
            <w:pPr>
              <w:keepNext/>
              <w:keepLines/>
              <w:spacing w:after="0"/>
              <w:jc w:val="center"/>
              <w:rPr>
                <w:rFonts w:ascii="Arial" w:eastAsia="SimSun" w:hAnsi="Arial" w:cs="Arial"/>
                <w:sz w:val="18"/>
                <w:lang w:eastAsia="zh-CN"/>
              </w:rPr>
            </w:pPr>
            <w:del w:id="621" w:author="Laurent Noel" w:date="2023-07-31T03:36:00Z">
              <w:r w:rsidRPr="003C4CEC" w:rsidDel="00BA41C2">
                <w:rPr>
                  <w:rFonts w:ascii="Arial" w:eastAsia="SimSun" w:hAnsi="Arial"/>
                  <w:color w:val="000000"/>
                  <w:sz w:val="18"/>
                </w:rPr>
                <w:delText>-</w:delText>
              </w:r>
            </w:del>
            <w:ins w:id="622" w:author="Laurent Noel" w:date="2023-07-31T03:36:00Z">
              <w:r w:rsidR="00BA41C2">
                <w:rPr>
                  <w:rFonts w:ascii="Arial" w:eastAsia="SimSun" w:hAnsi="Arial"/>
                  <w:color w:val="000000"/>
                  <w:sz w:val="18"/>
                </w:rPr>
                <w:t>5</w:t>
              </w:r>
            </w:ins>
          </w:p>
        </w:tc>
        <w:tc>
          <w:tcPr>
            <w:tcW w:w="2266" w:type="dxa"/>
            <w:shd w:val="clear" w:color="auto" w:fill="auto"/>
            <w:noWrap/>
          </w:tcPr>
          <w:p w14:paraId="283AF885" w14:textId="713486E0" w:rsidR="003C4CEC" w:rsidRPr="003C4CEC" w:rsidRDefault="003C4CEC" w:rsidP="003C4CEC">
            <w:pPr>
              <w:keepNext/>
              <w:keepLines/>
              <w:spacing w:after="0"/>
              <w:jc w:val="center"/>
              <w:rPr>
                <w:rFonts w:ascii="Arial" w:eastAsia="SimSun" w:hAnsi="Arial" w:cs="Arial"/>
                <w:sz w:val="18"/>
                <w:lang w:eastAsia="zh-CN"/>
              </w:rPr>
            </w:pPr>
            <w:del w:id="623" w:author="Laurent Noel" w:date="2023-07-31T03:36:00Z">
              <w:r w:rsidRPr="003C4CEC" w:rsidDel="00BA41C2">
                <w:rPr>
                  <w:rFonts w:ascii="Arial" w:eastAsia="SimSun" w:hAnsi="Arial"/>
                  <w:color w:val="000000"/>
                  <w:sz w:val="18"/>
                </w:rPr>
                <w:delText>-</w:delText>
              </w:r>
            </w:del>
            <w:ins w:id="624" w:author="Laurent Noel" w:date="2023-07-31T03:36:00Z">
              <w:r w:rsidR="00BA41C2">
                <w:rPr>
                  <w:rFonts w:ascii="Arial" w:eastAsia="SimSun" w:hAnsi="Arial"/>
                  <w:color w:val="000000"/>
                  <w:sz w:val="18"/>
                </w:rPr>
                <w:t>N/A</w:t>
              </w:r>
            </w:ins>
          </w:p>
        </w:tc>
        <w:tc>
          <w:tcPr>
            <w:tcW w:w="1323" w:type="dxa"/>
            <w:shd w:val="clear" w:color="auto" w:fill="auto"/>
            <w:noWrap/>
          </w:tcPr>
          <w:p w14:paraId="795CD5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1470</w:t>
            </w:r>
          </w:p>
        </w:tc>
        <w:tc>
          <w:tcPr>
            <w:tcW w:w="867" w:type="dxa"/>
            <w:shd w:val="clear" w:color="auto" w:fill="auto"/>
          </w:tcPr>
          <w:p w14:paraId="7980A2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30.4</w:t>
            </w:r>
          </w:p>
        </w:tc>
        <w:tc>
          <w:tcPr>
            <w:tcW w:w="1248" w:type="dxa"/>
            <w:gridSpan w:val="2"/>
            <w:shd w:val="clear" w:color="auto" w:fill="auto"/>
          </w:tcPr>
          <w:p w14:paraId="56DA95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IMD2</w:t>
            </w:r>
          </w:p>
        </w:tc>
      </w:tr>
      <w:tr w:rsidR="003C4CEC" w:rsidRPr="003C4CEC" w14:paraId="2249B4F4" w14:textId="77777777" w:rsidTr="008D3A89">
        <w:trPr>
          <w:trHeight w:val="22"/>
          <w:jc w:val="center"/>
        </w:trPr>
        <w:tc>
          <w:tcPr>
            <w:tcW w:w="2258" w:type="dxa"/>
            <w:tcBorders>
              <w:top w:val="nil"/>
              <w:bottom w:val="single" w:sz="4" w:space="0" w:color="auto"/>
            </w:tcBorders>
            <w:shd w:val="clear" w:color="auto" w:fill="auto"/>
          </w:tcPr>
          <w:p w14:paraId="414BC0D3"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123140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06763E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3400</w:t>
            </w:r>
          </w:p>
        </w:tc>
        <w:tc>
          <w:tcPr>
            <w:tcW w:w="746" w:type="dxa"/>
            <w:shd w:val="clear" w:color="auto" w:fill="auto"/>
            <w:noWrap/>
          </w:tcPr>
          <w:p w14:paraId="013F1EA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olor w:val="000000"/>
                <w:sz w:val="18"/>
              </w:rPr>
              <w:t>10</w:t>
            </w:r>
          </w:p>
        </w:tc>
        <w:tc>
          <w:tcPr>
            <w:tcW w:w="2266" w:type="dxa"/>
            <w:shd w:val="clear" w:color="auto" w:fill="auto"/>
            <w:noWrap/>
          </w:tcPr>
          <w:p w14:paraId="6D87BABE"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olor w:val="000000"/>
                <w:sz w:val="18"/>
              </w:rPr>
              <w:t>50</w:t>
            </w:r>
          </w:p>
        </w:tc>
        <w:tc>
          <w:tcPr>
            <w:tcW w:w="1323" w:type="dxa"/>
            <w:shd w:val="clear" w:color="auto" w:fill="auto"/>
            <w:noWrap/>
          </w:tcPr>
          <w:p w14:paraId="0B13EF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3400</w:t>
            </w:r>
          </w:p>
        </w:tc>
        <w:tc>
          <w:tcPr>
            <w:tcW w:w="867" w:type="dxa"/>
            <w:shd w:val="clear" w:color="auto" w:fill="auto"/>
          </w:tcPr>
          <w:p w14:paraId="16CC7DB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ja-JP"/>
              </w:rPr>
              <w:t>N/A</w:t>
            </w:r>
          </w:p>
        </w:tc>
        <w:tc>
          <w:tcPr>
            <w:tcW w:w="1248" w:type="dxa"/>
            <w:gridSpan w:val="2"/>
            <w:shd w:val="clear" w:color="auto" w:fill="auto"/>
          </w:tcPr>
          <w:p w14:paraId="3E0008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0537125C" w14:textId="77777777" w:rsidTr="008D3A89">
        <w:trPr>
          <w:trHeight w:val="22"/>
          <w:jc w:val="center"/>
        </w:trPr>
        <w:tc>
          <w:tcPr>
            <w:tcW w:w="2258" w:type="dxa"/>
            <w:tcBorders>
              <w:bottom w:val="nil"/>
            </w:tcBorders>
            <w:shd w:val="clear" w:color="auto" w:fill="auto"/>
          </w:tcPr>
          <w:p w14:paraId="00AFBA7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DC_1A_n78A-n79A</w:t>
            </w:r>
          </w:p>
        </w:tc>
        <w:tc>
          <w:tcPr>
            <w:tcW w:w="867" w:type="dxa"/>
            <w:shd w:val="clear" w:color="auto" w:fill="auto"/>
          </w:tcPr>
          <w:p w14:paraId="709198E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1</w:t>
            </w:r>
          </w:p>
        </w:tc>
        <w:tc>
          <w:tcPr>
            <w:tcW w:w="1167" w:type="dxa"/>
            <w:shd w:val="clear" w:color="auto" w:fill="auto"/>
            <w:noWrap/>
          </w:tcPr>
          <w:p w14:paraId="1CA309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1950</w:t>
            </w:r>
          </w:p>
        </w:tc>
        <w:tc>
          <w:tcPr>
            <w:tcW w:w="746" w:type="dxa"/>
            <w:shd w:val="clear" w:color="auto" w:fill="auto"/>
            <w:noWrap/>
          </w:tcPr>
          <w:p w14:paraId="35B5C16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18C96AA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020E5C0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2140</w:t>
            </w:r>
          </w:p>
        </w:tc>
        <w:tc>
          <w:tcPr>
            <w:tcW w:w="867" w:type="dxa"/>
            <w:shd w:val="clear" w:color="auto" w:fill="auto"/>
          </w:tcPr>
          <w:p w14:paraId="7BECF83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4CFC46D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26E80E2A" w14:textId="77777777" w:rsidTr="008D3A89">
        <w:trPr>
          <w:trHeight w:val="22"/>
          <w:jc w:val="center"/>
        </w:trPr>
        <w:tc>
          <w:tcPr>
            <w:tcW w:w="2258" w:type="dxa"/>
            <w:tcBorders>
              <w:top w:val="nil"/>
              <w:bottom w:val="nil"/>
            </w:tcBorders>
            <w:shd w:val="clear" w:color="auto" w:fill="auto"/>
          </w:tcPr>
          <w:p w14:paraId="2CC7FBE2"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0F16EA3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n78</w:t>
            </w:r>
          </w:p>
        </w:tc>
        <w:tc>
          <w:tcPr>
            <w:tcW w:w="1167" w:type="dxa"/>
            <w:shd w:val="clear" w:color="auto" w:fill="auto"/>
            <w:noWrap/>
          </w:tcPr>
          <w:p w14:paraId="7D24F7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3410</w:t>
            </w:r>
          </w:p>
        </w:tc>
        <w:tc>
          <w:tcPr>
            <w:tcW w:w="746" w:type="dxa"/>
            <w:shd w:val="clear" w:color="auto" w:fill="auto"/>
            <w:noWrap/>
          </w:tcPr>
          <w:p w14:paraId="0E39004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10</w:t>
            </w:r>
          </w:p>
        </w:tc>
        <w:tc>
          <w:tcPr>
            <w:tcW w:w="2266" w:type="dxa"/>
            <w:shd w:val="clear" w:color="auto" w:fill="auto"/>
            <w:noWrap/>
          </w:tcPr>
          <w:p w14:paraId="3BCCCF4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50</w:t>
            </w:r>
          </w:p>
        </w:tc>
        <w:tc>
          <w:tcPr>
            <w:tcW w:w="1323" w:type="dxa"/>
            <w:shd w:val="clear" w:color="auto" w:fill="auto"/>
            <w:noWrap/>
          </w:tcPr>
          <w:p w14:paraId="3B39B48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3410</w:t>
            </w:r>
          </w:p>
        </w:tc>
        <w:tc>
          <w:tcPr>
            <w:tcW w:w="867" w:type="dxa"/>
            <w:shd w:val="clear" w:color="auto" w:fill="auto"/>
          </w:tcPr>
          <w:p w14:paraId="2FD0A7E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72C5BCC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047666DA" w14:textId="77777777" w:rsidTr="008D3A89">
        <w:trPr>
          <w:trHeight w:val="22"/>
          <w:jc w:val="center"/>
        </w:trPr>
        <w:tc>
          <w:tcPr>
            <w:tcW w:w="2258" w:type="dxa"/>
            <w:tcBorders>
              <w:top w:val="nil"/>
              <w:bottom w:val="nil"/>
            </w:tcBorders>
            <w:shd w:val="clear" w:color="auto" w:fill="auto"/>
          </w:tcPr>
          <w:p w14:paraId="2F741C14"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1465F54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n79</w:t>
            </w:r>
          </w:p>
        </w:tc>
        <w:tc>
          <w:tcPr>
            <w:tcW w:w="1167" w:type="dxa"/>
            <w:shd w:val="clear" w:color="auto" w:fill="auto"/>
            <w:noWrap/>
          </w:tcPr>
          <w:p w14:paraId="268029C5" w14:textId="6E182BEA" w:rsidR="003C4CEC" w:rsidRPr="003C4CEC" w:rsidRDefault="003C4CEC" w:rsidP="003C4CEC">
            <w:pPr>
              <w:keepNext/>
              <w:keepLines/>
              <w:spacing w:after="0"/>
              <w:jc w:val="center"/>
              <w:rPr>
                <w:rFonts w:ascii="Arial" w:eastAsia="SimSun" w:hAnsi="Arial"/>
                <w:sz w:val="18"/>
              </w:rPr>
            </w:pPr>
            <w:del w:id="625" w:author="Laurent Noel" w:date="2023-07-31T03:36:00Z">
              <w:r w:rsidRPr="003C4CEC" w:rsidDel="00BA41C2">
                <w:rPr>
                  <w:rFonts w:ascii="Arial" w:eastAsia="SimSun" w:hAnsi="Arial"/>
                  <w:sz w:val="18"/>
                  <w:lang w:eastAsia="ko-KR"/>
                </w:rPr>
                <w:delText>4870</w:delText>
              </w:r>
            </w:del>
            <w:ins w:id="626" w:author="Laurent Noel" w:date="2023-07-31T03:36:00Z">
              <w:r w:rsidR="00BA41C2">
                <w:rPr>
                  <w:rFonts w:ascii="Arial" w:eastAsia="SimSun" w:hAnsi="Arial"/>
                  <w:sz w:val="18"/>
                  <w:lang w:eastAsia="ko-KR"/>
                </w:rPr>
                <w:t>N/A</w:t>
              </w:r>
            </w:ins>
          </w:p>
        </w:tc>
        <w:tc>
          <w:tcPr>
            <w:tcW w:w="746" w:type="dxa"/>
            <w:shd w:val="clear" w:color="auto" w:fill="auto"/>
            <w:noWrap/>
          </w:tcPr>
          <w:p w14:paraId="1DCF372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40</w:t>
            </w:r>
          </w:p>
        </w:tc>
        <w:tc>
          <w:tcPr>
            <w:tcW w:w="2266" w:type="dxa"/>
            <w:shd w:val="clear" w:color="auto" w:fill="auto"/>
            <w:noWrap/>
          </w:tcPr>
          <w:p w14:paraId="31835258" w14:textId="28FD2E53" w:rsidR="003C4CEC" w:rsidRPr="003C4CEC" w:rsidRDefault="003C4CEC" w:rsidP="003C4CEC">
            <w:pPr>
              <w:keepNext/>
              <w:keepLines/>
              <w:spacing w:after="0"/>
              <w:jc w:val="center"/>
              <w:rPr>
                <w:rFonts w:ascii="Arial" w:eastAsia="SimSun" w:hAnsi="Arial"/>
                <w:sz w:val="18"/>
                <w:szCs w:val="18"/>
                <w:lang w:eastAsia="zh-CN"/>
              </w:rPr>
            </w:pPr>
            <w:del w:id="627" w:author="Laurent Noel" w:date="2023-07-31T03:36:00Z">
              <w:r w:rsidRPr="003C4CEC" w:rsidDel="00BA41C2">
                <w:rPr>
                  <w:rFonts w:ascii="Arial" w:eastAsia="SimSun" w:hAnsi="Arial"/>
                  <w:sz w:val="18"/>
                  <w:lang w:eastAsia="ko-KR"/>
                </w:rPr>
                <w:delText>216</w:delText>
              </w:r>
            </w:del>
            <w:ins w:id="628" w:author="Laurent Noel" w:date="2023-07-31T03:36:00Z">
              <w:r w:rsidR="00BA41C2">
                <w:rPr>
                  <w:rFonts w:ascii="Arial" w:eastAsia="SimSun" w:hAnsi="Arial"/>
                  <w:sz w:val="18"/>
                  <w:lang w:eastAsia="ko-KR"/>
                </w:rPr>
                <w:t>N/A</w:t>
              </w:r>
            </w:ins>
          </w:p>
        </w:tc>
        <w:tc>
          <w:tcPr>
            <w:tcW w:w="1323" w:type="dxa"/>
            <w:shd w:val="clear" w:color="auto" w:fill="auto"/>
            <w:noWrap/>
          </w:tcPr>
          <w:p w14:paraId="15FAD3E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4870</w:t>
            </w:r>
          </w:p>
        </w:tc>
        <w:tc>
          <w:tcPr>
            <w:tcW w:w="867" w:type="dxa"/>
            <w:shd w:val="clear" w:color="auto" w:fill="auto"/>
          </w:tcPr>
          <w:p w14:paraId="529F5DB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15.9</w:t>
            </w:r>
          </w:p>
        </w:tc>
        <w:tc>
          <w:tcPr>
            <w:tcW w:w="1248" w:type="dxa"/>
            <w:gridSpan w:val="2"/>
            <w:shd w:val="clear" w:color="auto" w:fill="auto"/>
          </w:tcPr>
          <w:p w14:paraId="46DC174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IMD3</w:t>
            </w:r>
          </w:p>
        </w:tc>
      </w:tr>
      <w:tr w:rsidR="003C4CEC" w:rsidRPr="003C4CEC" w14:paraId="0A594A1C" w14:textId="77777777" w:rsidTr="008D3A89">
        <w:trPr>
          <w:trHeight w:val="22"/>
          <w:jc w:val="center"/>
        </w:trPr>
        <w:tc>
          <w:tcPr>
            <w:tcW w:w="2258" w:type="dxa"/>
            <w:tcBorders>
              <w:top w:val="nil"/>
              <w:bottom w:val="nil"/>
            </w:tcBorders>
            <w:shd w:val="clear" w:color="auto" w:fill="auto"/>
          </w:tcPr>
          <w:p w14:paraId="4D545B10"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836528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1</w:t>
            </w:r>
          </w:p>
        </w:tc>
        <w:tc>
          <w:tcPr>
            <w:tcW w:w="1167" w:type="dxa"/>
            <w:shd w:val="clear" w:color="auto" w:fill="auto"/>
            <w:noWrap/>
          </w:tcPr>
          <w:p w14:paraId="1709A7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1950</w:t>
            </w:r>
          </w:p>
        </w:tc>
        <w:tc>
          <w:tcPr>
            <w:tcW w:w="746" w:type="dxa"/>
            <w:shd w:val="clear" w:color="auto" w:fill="auto"/>
            <w:noWrap/>
          </w:tcPr>
          <w:p w14:paraId="68701B4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2FD4876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075B753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2140</w:t>
            </w:r>
          </w:p>
        </w:tc>
        <w:tc>
          <w:tcPr>
            <w:tcW w:w="867" w:type="dxa"/>
            <w:shd w:val="clear" w:color="auto" w:fill="auto"/>
          </w:tcPr>
          <w:p w14:paraId="5AAD00B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3A026E9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2731E101" w14:textId="77777777" w:rsidTr="008D3A89">
        <w:trPr>
          <w:trHeight w:val="22"/>
          <w:jc w:val="center"/>
        </w:trPr>
        <w:tc>
          <w:tcPr>
            <w:tcW w:w="2258" w:type="dxa"/>
            <w:tcBorders>
              <w:top w:val="nil"/>
              <w:bottom w:val="nil"/>
            </w:tcBorders>
            <w:shd w:val="clear" w:color="auto" w:fill="auto"/>
          </w:tcPr>
          <w:p w14:paraId="1E7CD0F1"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35686CF1"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n79</w:t>
            </w:r>
          </w:p>
        </w:tc>
        <w:tc>
          <w:tcPr>
            <w:tcW w:w="1167" w:type="dxa"/>
            <w:shd w:val="clear" w:color="auto" w:fill="auto"/>
            <w:noWrap/>
          </w:tcPr>
          <w:p w14:paraId="022826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4670</w:t>
            </w:r>
          </w:p>
        </w:tc>
        <w:tc>
          <w:tcPr>
            <w:tcW w:w="746" w:type="dxa"/>
            <w:shd w:val="clear" w:color="auto" w:fill="auto"/>
            <w:noWrap/>
          </w:tcPr>
          <w:p w14:paraId="595FAAF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40</w:t>
            </w:r>
          </w:p>
        </w:tc>
        <w:tc>
          <w:tcPr>
            <w:tcW w:w="2266" w:type="dxa"/>
            <w:shd w:val="clear" w:color="auto" w:fill="auto"/>
            <w:noWrap/>
          </w:tcPr>
          <w:p w14:paraId="462F68F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216</w:t>
            </w:r>
          </w:p>
        </w:tc>
        <w:tc>
          <w:tcPr>
            <w:tcW w:w="1323" w:type="dxa"/>
            <w:shd w:val="clear" w:color="auto" w:fill="auto"/>
            <w:noWrap/>
          </w:tcPr>
          <w:p w14:paraId="23DB311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4670</w:t>
            </w:r>
          </w:p>
        </w:tc>
        <w:tc>
          <w:tcPr>
            <w:tcW w:w="867" w:type="dxa"/>
            <w:shd w:val="clear" w:color="auto" w:fill="auto"/>
          </w:tcPr>
          <w:p w14:paraId="2AF6F2E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5ED186E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2CFBFC74" w14:textId="77777777" w:rsidTr="008D3A89">
        <w:trPr>
          <w:trHeight w:val="22"/>
          <w:jc w:val="center"/>
        </w:trPr>
        <w:tc>
          <w:tcPr>
            <w:tcW w:w="2258" w:type="dxa"/>
            <w:tcBorders>
              <w:top w:val="nil"/>
              <w:bottom w:val="single" w:sz="4" w:space="0" w:color="auto"/>
            </w:tcBorders>
            <w:shd w:val="clear" w:color="auto" w:fill="auto"/>
          </w:tcPr>
          <w:p w14:paraId="3F91B1F7" w14:textId="77777777" w:rsidR="003C4CEC" w:rsidRPr="003C4CEC" w:rsidRDefault="003C4CEC" w:rsidP="003C4CEC">
            <w:pPr>
              <w:keepNext/>
              <w:keepLines/>
              <w:spacing w:after="0"/>
              <w:jc w:val="center"/>
              <w:rPr>
                <w:rFonts w:ascii="Arial" w:eastAsia="SimSun" w:hAnsi="Arial"/>
                <w:sz w:val="18"/>
                <w:lang w:eastAsia="zh-CN"/>
              </w:rPr>
            </w:pPr>
          </w:p>
        </w:tc>
        <w:tc>
          <w:tcPr>
            <w:tcW w:w="867" w:type="dxa"/>
            <w:shd w:val="clear" w:color="auto" w:fill="auto"/>
          </w:tcPr>
          <w:p w14:paraId="536518F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n78</w:t>
            </w:r>
          </w:p>
        </w:tc>
        <w:tc>
          <w:tcPr>
            <w:tcW w:w="1167" w:type="dxa"/>
            <w:shd w:val="clear" w:color="auto" w:fill="auto"/>
            <w:noWrap/>
          </w:tcPr>
          <w:p w14:paraId="687B731A" w14:textId="42FD001A" w:rsidR="003C4CEC" w:rsidRPr="003C4CEC" w:rsidRDefault="003C4CEC" w:rsidP="003C4CEC">
            <w:pPr>
              <w:keepNext/>
              <w:keepLines/>
              <w:spacing w:after="0"/>
              <w:jc w:val="center"/>
              <w:rPr>
                <w:rFonts w:ascii="Arial" w:eastAsia="SimSun" w:hAnsi="Arial"/>
                <w:sz w:val="18"/>
              </w:rPr>
            </w:pPr>
            <w:del w:id="629" w:author="Laurent Noel" w:date="2023-07-31T03:36:00Z">
              <w:r w:rsidRPr="003C4CEC" w:rsidDel="00BA41C2">
                <w:rPr>
                  <w:rFonts w:ascii="Arial" w:eastAsia="SimSun" w:hAnsi="Arial"/>
                  <w:sz w:val="18"/>
                  <w:lang w:eastAsia="ko-KR"/>
                </w:rPr>
                <w:delText>3490</w:delText>
              </w:r>
            </w:del>
            <w:ins w:id="630" w:author="Laurent Noel" w:date="2023-07-31T03:36:00Z">
              <w:r w:rsidR="00BA41C2">
                <w:rPr>
                  <w:rFonts w:ascii="Arial" w:eastAsia="SimSun" w:hAnsi="Arial"/>
                  <w:sz w:val="18"/>
                  <w:lang w:eastAsia="ko-KR"/>
                </w:rPr>
                <w:t>N/A</w:t>
              </w:r>
            </w:ins>
          </w:p>
        </w:tc>
        <w:tc>
          <w:tcPr>
            <w:tcW w:w="746" w:type="dxa"/>
            <w:shd w:val="clear" w:color="auto" w:fill="auto"/>
            <w:noWrap/>
          </w:tcPr>
          <w:p w14:paraId="62FB8F3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10</w:t>
            </w:r>
          </w:p>
        </w:tc>
        <w:tc>
          <w:tcPr>
            <w:tcW w:w="2266" w:type="dxa"/>
            <w:shd w:val="clear" w:color="auto" w:fill="auto"/>
            <w:noWrap/>
          </w:tcPr>
          <w:p w14:paraId="67B180CD" w14:textId="7B37EE4A" w:rsidR="003C4CEC" w:rsidRPr="003C4CEC" w:rsidRDefault="003C4CEC" w:rsidP="003C4CEC">
            <w:pPr>
              <w:keepNext/>
              <w:keepLines/>
              <w:spacing w:after="0"/>
              <w:jc w:val="center"/>
              <w:rPr>
                <w:rFonts w:ascii="Arial" w:eastAsia="SimSun" w:hAnsi="Arial"/>
                <w:sz w:val="18"/>
                <w:szCs w:val="18"/>
                <w:lang w:eastAsia="zh-CN"/>
              </w:rPr>
            </w:pPr>
            <w:del w:id="631" w:author="Laurent Noel" w:date="2023-07-31T03:36:00Z">
              <w:r w:rsidRPr="003C4CEC" w:rsidDel="00BA41C2">
                <w:rPr>
                  <w:rFonts w:ascii="Arial" w:eastAsia="SimSun" w:hAnsi="Arial"/>
                  <w:sz w:val="18"/>
                  <w:lang w:eastAsia="ko-KR"/>
                </w:rPr>
                <w:delText>50</w:delText>
              </w:r>
            </w:del>
            <w:ins w:id="632" w:author="Laurent Noel" w:date="2023-07-31T03:36:00Z">
              <w:r w:rsidR="00BA41C2">
                <w:rPr>
                  <w:rFonts w:ascii="Arial" w:eastAsia="SimSun" w:hAnsi="Arial"/>
                  <w:sz w:val="18"/>
                  <w:lang w:eastAsia="ko-KR"/>
                </w:rPr>
                <w:t>N/A</w:t>
              </w:r>
            </w:ins>
          </w:p>
        </w:tc>
        <w:tc>
          <w:tcPr>
            <w:tcW w:w="1323" w:type="dxa"/>
            <w:shd w:val="clear" w:color="auto" w:fill="auto"/>
            <w:noWrap/>
          </w:tcPr>
          <w:p w14:paraId="1FA71A2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3490</w:t>
            </w:r>
          </w:p>
        </w:tc>
        <w:tc>
          <w:tcPr>
            <w:tcW w:w="867" w:type="dxa"/>
            <w:shd w:val="clear" w:color="auto" w:fill="auto"/>
          </w:tcPr>
          <w:p w14:paraId="68A42B2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4.6</w:t>
            </w:r>
          </w:p>
        </w:tc>
        <w:tc>
          <w:tcPr>
            <w:tcW w:w="1248" w:type="dxa"/>
            <w:gridSpan w:val="2"/>
            <w:shd w:val="clear" w:color="auto" w:fill="auto"/>
          </w:tcPr>
          <w:p w14:paraId="7D186C3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IMD5</w:t>
            </w:r>
          </w:p>
        </w:tc>
      </w:tr>
      <w:tr w:rsidR="003C4CEC" w:rsidRPr="003C4CEC" w14:paraId="75DD85AE" w14:textId="77777777" w:rsidTr="008D3A89">
        <w:trPr>
          <w:trHeight w:val="54"/>
          <w:jc w:val="center"/>
        </w:trPr>
        <w:tc>
          <w:tcPr>
            <w:tcW w:w="2258" w:type="dxa"/>
            <w:tcBorders>
              <w:bottom w:val="nil"/>
            </w:tcBorders>
            <w:shd w:val="clear" w:color="auto" w:fill="auto"/>
          </w:tcPr>
          <w:p w14:paraId="5A10C7D4" w14:textId="77777777" w:rsidR="003C4CEC" w:rsidRPr="00BA41C2" w:rsidRDefault="003C4CEC" w:rsidP="003C4CEC">
            <w:pPr>
              <w:keepNext/>
              <w:keepLines/>
              <w:spacing w:after="0"/>
              <w:jc w:val="center"/>
              <w:rPr>
                <w:rFonts w:ascii="Arial" w:eastAsia="Malgun Gothic" w:hAnsi="Arial"/>
                <w:sz w:val="18"/>
                <w:szCs w:val="18"/>
                <w:highlight w:val="yellow"/>
                <w:lang w:eastAsia="ko-KR"/>
              </w:rPr>
            </w:pPr>
            <w:r w:rsidRPr="00541C26">
              <w:rPr>
                <w:rFonts w:ascii="Arial" w:eastAsia="SimSun" w:hAnsi="Arial" w:cs="Arial"/>
                <w:kern w:val="2"/>
                <w:sz w:val="18"/>
                <w:szCs w:val="24"/>
                <w:lang w:eastAsia="ja-JP"/>
              </w:rPr>
              <w:t>DC_1A_SUL_n78A-n80A</w:t>
            </w:r>
          </w:p>
        </w:tc>
        <w:tc>
          <w:tcPr>
            <w:tcW w:w="867" w:type="dxa"/>
            <w:shd w:val="clear" w:color="auto" w:fill="auto"/>
          </w:tcPr>
          <w:p w14:paraId="50CEFA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2F5E0C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1950</w:t>
            </w:r>
          </w:p>
        </w:tc>
        <w:tc>
          <w:tcPr>
            <w:tcW w:w="746" w:type="dxa"/>
            <w:shd w:val="clear" w:color="auto" w:fill="auto"/>
            <w:noWrap/>
          </w:tcPr>
          <w:p w14:paraId="46059B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01BE0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288EE6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2140</w:t>
            </w:r>
          </w:p>
        </w:tc>
        <w:tc>
          <w:tcPr>
            <w:tcW w:w="867" w:type="dxa"/>
            <w:shd w:val="clear" w:color="auto" w:fill="auto"/>
          </w:tcPr>
          <w:p w14:paraId="0D2FFF7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23</w:t>
            </w:r>
          </w:p>
        </w:tc>
        <w:tc>
          <w:tcPr>
            <w:tcW w:w="1248" w:type="dxa"/>
            <w:gridSpan w:val="2"/>
            <w:shd w:val="clear" w:color="auto" w:fill="auto"/>
          </w:tcPr>
          <w:p w14:paraId="0567B0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38D81DD7" w14:textId="77777777" w:rsidTr="008D3A89">
        <w:trPr>
          <w:trHeight w:val="54"/>
          <w:jc w:val="center"/>
        </w:trPr>
        <w:tc>
          <w:tcPr>
            <w:tcW w:w="2258" w:type="dxa"/>
            <w:tcBorders>
              <w:top w:val="nil"/>
              <w:bottom w:val="nil"/>
            </w:tcBorders>
            <w:shd w:val="clear" w:color="auto" w:fill="auto"/>
          </w:tcPr>
          <w:p w14:paraId="4E5E69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F9DF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n80</w:t>
            </w:r>
          </w:p>
        </w:tc>
        <w:tc>
          <w:tcPr>
            <w:tcW w:w="1167" w:type="dxa"/>
            <w:shd w:val="clear" w:color="auto" w:fill="auto"/>
            <w:noWrap/>
          </w:tcPr>
          <w:p w14:paraId="0B0A88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1760</w:t>
            </w:r>
          </w:p>
        </w:tc>
        <w:tc>
          <w:tcPr>
            <w:tcW w:w="746" w:type="dxa"/>
            <w:shd w:val="clear" w:color="auto" w:fill="auto"/>
            <w:noWrap/>
          </w:tcPr>
          <w:p w14:paraId="2E365E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6E19E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487FC00E" w14:textId="2A263110" w:rsidR="003C4CEC" w:rsidRPr="003C4CEC" w:rsidRDefault="002D3C06" w:rsidP="003C4CEC">
            <w:pPr>
              <w:keepNext/>
              <w:keepLines/>
              <w:spacing w:after="0"/>
              <w:jc w:val="center"/>
              <w:rPr>
                <w:rFonts w:ascii="Arial" w:eastAsia="SimSun" w:hAnsi="Arial"/>
                <w:sz w:val="18"/>
              </w:rPr>
            </w:pPr>
            <w:ins w:id="633" w:author="Laurent Noel" w:date="2023-08-01T17:29:00Z">
              <w:r>
                <w:rPr>
                  <w:rFonts w:ascii="Arial" w:eastAsia="SimSun" w:hAnsi="Arial" w:cs="Arial"/>
                  <w:sz w:val="18"/>
                </w:rPr>
                <w:t>N/A</w:t>
              </w:r>
            </w:ins>
          </w:p>
        </w:tc>
        <w:tc>
          <w:tcPr>
            <w:tcW w:w="867" w:type="dxa"/>
            <w:shd w:val="clear" w:color="auto" w:fill="auto"/>
          </w:tcPr>
          <w:p w14:paraId="67F7C0B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26A8E7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4376EDF" w14:textId="77777777" w:rsidTr="008D3A89">
        <w:trPr>
          <w:trHeight w:val="54"/>
          <w:jc w:val="center"/>
        </w:trPr>
        <w:tc>
          <w:tcPr>
            <w:tcW w:w="2258" w:type="dxa"/>
            <w:tcBorders>
              <w:top w:val="nil"/>
              <w:bottom w:val="nil"/>
            </w:tcBorders>
            <w:shd w:val="clear" w:color="auto" w:fill="auto"/>
          </w:tcPr>
          <w:p w14:paraId="55FD878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A4589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w:t>
            </w:r>
          </w:p>
        </w:tc>
        <w:tc>
          <w:tcPr>
            <w:tcW w:w="1167" w:type="dxa"/>
            <w:shd w:val="clear" w:color="auto" w:fill="auto"/>
            <w:noWrap/>
          </w:tcPr>
          <w:p w14:paraId="58A8BD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1922.5</w:t>
            </w:r>
          </w:p>
        </w:tc>
        <w:tc>
          <w:tcPr>
            <w:tcW w:w="746" w:type="dxa"/>
            <w:shd w:val="clear" w:color="auto" w:fill="auto"/>
            <w:noWrap/>
          </w:tcPr>
          <w:p w14:paraId="5C6F2D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304307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16814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2112.5</w:t>
            </w:r>
          </w:p>
        </w:tc>
        <w:tc>
          <w:tcPr>
            <w:tcW w:w="867" w:type="dxa"/>
            <w:shd w:val="clear" w:color="auto" w:fill="auto"/>
          </w:tcPr>
          <w:p w14:paraId="77D0024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01F44C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756BCBE4" w14:textId="77777777" w:rsidTr="008D3A89">
        <w:trPr>
          <w:trHeight w:val="54"/>
          <w:jc w:val="center"/>
        </w:trPr>
        <w:tc>
          <w:tcPr>
            <w:tcW w:w="2258" w:type="dxa"/>
            <w:tcBorders>
              <w:top w:val="nil"/>
              <w:bottom w:val="nil"/>
            </w:tcBorders>
            <w:shd w:val="clear" w:color="auto" w:fill="auto"/>
          </w:tcPr>
          <w:p w14:paraId="2DA52DE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DE5C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n80</w:t>
            </w:r>
          </w:p>
        </w:tc>
        <w:tc>
          <w:tcPr>
            <w:tcW w:w="1167" w:type="dxa"/>
            <w:shd w:val="clear" w:color="auto" w:fill="auto"/>
            <w:noWrap/>
          </w:tcPr>
          <w:p w14:paraId="51859D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1782.5</w:t>
            </w:r>
          </w:p>
        </w:tc>
        <w:tc>
          <w:tcPr>
            <w:tcW w:w="746" w:type="dxa"/>
            <w:shd w:val="clear" w:color="auto" w:fill="auto"/>
            <w:noWrap/>
          </w:tcPr>
          <w:p w14:paraId="0DEE7B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0F9B4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67E984B" w14:textId="61362181" w:rsidR="003C4CEC" w:rsidRPr="003C4CEC" w:rsidRDefault="002D3C06" w:rsidP="003C4CEC">
            <w:pPr>
              <w:keepNext/>
              <w:keepLines/>
              <w:spacing w:after="0"/>
              <w:jc w:val="center"/>
              <w:rPr>
                <w:rFonts w:ascii="Arial" w:eastAsia="SimSun" w:hAnsi="Arial"/>
                <w:sz w:val="18"/>
              </w:rPr>
            </w:pPr>
            <w:ins w:id="634" w:author="Laurent Noel" w:date="2023-08-01T17:29:00Z">
              <w:r>
                <w:rPr>
                  <w:rFonts w:ascii="Arial" w:eastAsia="SimSun" w:hAnsi="Arial" w:cs="Arial"/>
                  <w:sz w:val="18"/>
                </w:rPr>
                <w:t>N/A</w:t>
              </w:r>
            </w:ins>
          </w:p>
        </w:tc>
        <w:tc>
          <w:tcPr>
            <w:tcW w:w="867" w:type="dxa"/>
            <w:shd w:val="clear" w:color="auto" w:fill="auto"/>
          </w:tcPr>
          <w:p w14:paraId="51A5491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4CF1DB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785B1A25" w14:textId="77777777" w:rsidTr="008D3A89">
        <w:trPr>
          <w:trHeight w:val="54"/>
          <w:jc w:val="center"/>
        </w:trPr>
        <w:tc>
          <w:tcPr>
            <w:tcW w:w="2258" w:type="dxa"/>
            <w:tcBorders>
              <w:top w:val="nil"/>
              <w:bottom w:val="single" w:sz="4" w:space="0" w:color="auto"/>
            </w:tcBorders>
            <w:shd w:val="clear" w:color="auto" w:fill="auto"/>
          </w:tcPr>
          <w:p w14:paraId="4379E6C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6986C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10796B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3425</w:t>
            </w:r>
          </w:p>
        </w:tc>
        <w:tc>
          <w:tcPr>
            <w:tcW w:w="746" w:type="dxa"/>
            <w:shd w:val="clear" w:color="auto" w:fill="auto"/>
            <w:noWrap/>
          </w:tcPr>
          <w:p w14:paraId="1D2B95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2C016A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shd w:val="clear" w:color="auto" w:fill="auto"/>
            <w:noWrap/>
          </w:tcPr>
          <w:p w14:paraId="4D5A41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3425</w:t>
            </w:r>
          </w:p>
        </w:tc>
        <w:tc>
          <w:tcPr>
            <w:tcW w:w="867" w:type="dxa"/>
            <w:shd w:val="clear" w:color="auto" w:fill="auto"/>
          </w:tcPr>
          <w:p w14:paraId="1A8D1C6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13.0</w:t>
            </w:r>
          </w:p>
        </w:tc>
        <w:tc>
          <w:tcPr>
            <w:tcW w:w="1248" w:type="dxa"/>
            <w:gridSpan w:val="2"/>
            <w:shd w:val="clear" w:color="auto" w:fill="auto"/>
          </w:tcPr>
          <w:p w14:paraId="3286CC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256EC8AD" w14:textId="77777777" w:rsidTr="008D3A89">
        <w:trPr>
          <w:trHeight w:val="54"/>
          <w:jc w:val="center"/>
        </w:trPr>
        <w:tc>
          <w:tcPr>
            <w:tcW w:w="2258" w:type="dxa"/>
            <w:tcBorders>
              <w:top w:val="single" w:sz="4" w:space="0" w:color="auto"/>
              <w:bottom w:val="nil"/>
            </w:tcBorders>
            <w:shd w:val="clear" w:color="auto" w:fill="auto"/>
          </w:tcPr>
          <w:p w14:paraId="5A070223"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r w:rsidRPr="003C4CEC">
              <w:rPr>
                <w:rFonts w:ascii="Arial" w:eastAsia="Malgun Gothic" w:hAnsi="Arial" w:cs="Arial"/>
                <w:kern w:val="2"/>
                <w:sz w:val="18"/>
                <w:szCs w:val="24"/>
                <w:lang w:eastAsia="ja-JP"/>
              </w:rPr>
              <w:t>DC_1_n78-n105</w:t>
            </w:r>
          </w:p>
        </w:tc>
        <w:tc>
          <w:tcPr>
            <w:tcW w:w="867" w:type="dxa"/>
            <w:shd w:val="clear" w:color="auto" w:fill="auto"/>
          </w:tcPr>
          <w:p w14:paraId="59E9ECED"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w:t>
            </w:r>
          </w:p>
        </w:tc>
        <w:tc>
          <w:tcPr>
            <w:tcW w:w="1167" w:type="dxa"/>
            <w:shd w:val="clear" w:color="auto" w:fill="auto"/>
            <w:noWrap/>
          </w:tcPr>
          <w:p w14:paraId="7E3335B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1970</w:t>
            </w:r>
          </w:p>
        </w:tc>
        <w:tc>
          <w:tcPr>
            <w:tcW w:w="746" w:type="dxa"/>
            <w:shd w:val="clear" w:color="auto" w:fill="auto"/>
            <w:noWrap/>
          </w:tcPr>
          <w:p w14:paraId="0DA14DE2"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5</w:t>
            </w:r>
          </w:p>
        </w:tc>
        <w:tc>
          <w:tcPr>
            <w:tcW w:w="2266" w:type="dxa"/>
            <w:shd w:val="clear" w:color="auto" w:fill="auto"/>
            <w:noWrap/>
          </w:tcPr>
          <w:p w14:paraId="00358FD4"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25</w:t>
            </w:r>
          </w:p>
        </w:tc>
        <w:tc>
          <w:tcPr>
            <w:tcW w:w="1323" w:type="dxa"/>
            <w:shd w:val="clear" w:color="auto" w:fill="auto"/>
            <w:noWrap/>
          </w:tcPr>
          <w:p w14:paraId="21DB586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2160</w:t>
            </w:r>
          </w:p>
        </w:tc>
        <w:tc>
          <w:tcPr>
            <w:tcW w:w="867" w:type="dxa"/>
            <w:shd w:val="clear" w:color="auto" w:fill="auto"/>
          </w:tcPr>
          <w:p w14:paraId="76DA936C"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3A568D1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011871F6" w14:textId="77777777" w:rsidTr="008D3A89">
        <w:trPr>
          <w:trHeight w:val="54"/>
          <w:jc w:val="center"/>
        </w:trPr>
        <w:tc>
          <w:tcPr>
            <w:tcW w:w="2258" w:type="dxa"/>
            <w:tcBorders>
              <w:top w:val="nil"/>
              <w:bottom w:val="nil"/>
            </w:tcBorders>
            <w:shd w:val="clear" w:color="auto" w:fill="auto"/>
          </w:tcPr>
          <w:p w14:paraId="26156639"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1DFF563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n78</w:t>
            </w:r>
          </w:p>
        </w:tc>
        <w:tc>
          <w:tcPr>
            <w:tcW w:w="1167" w:type="dxa"/>
            <w:shd w:val="clear" w:color="auto" w:fill="auto"/>
            <w:noWrap/>
          </w:tcPr>
          <w:p w14:paraId="679BA76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3305</w:t>
            </w:r>
          </w:p>
        </w:tc>
        <w:tc>
          <w:tcPr>
            <w:tcW w:w="746" w:type="dxa"/>
            <w:shd w:val="clear" w:color="auto" w:fill="auto"/>
            <w:noWrap/>
          </w:tcPr>
          <w:p w14:paraId="59727E20"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10</w:t>
            </w:r>
          </w:p>
        </w:tc>
        <w:tc>
          <w:tcPr>
            <w:tcW w:w="2266" w:type="dxa"/>
            <w:shd w:val="clear" w:color="auto" w:fill="auto"/>
            <w:noWrap/>
          </w:tcPr>
          <w:p w14:paraId="185D6BB1"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50</w:t>
            </w:r>
          </w:p>
        </w:tc>
        <w:tc>
          <w:tcPr>
            <w:tcW w:w="1323" w:type="dxa"/>
            <w:shd w:val="clear" w:color="auto" w:fill="auto"/>
            <w:noWrap/>
          </w:tcPr>
          <w:p w14:paraId="52F9258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3305</w:t>
            </w:r>
          </w:p>
        </w:tc>
        <w:tc>
          <w:tcPr>
            <w:tcW w:w="867" w:type="dxa"/>
            <w:shd w:val="clear" w:color="auto" w:fill="auto"/>
          </w:tcPr>
          <w:p w14:paraId="3B2105F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7CEF3D8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53FB720F" w14:textId="77777777" w:rsidTr="008D3A89">
        <w:trPr>
          <w:trHeight w:val="54"/>
          <w:jc w:val="center"/>
        </w:trPr>
        <w:tc>
          <w:tcPr>
            <w:tcW w:w="2258" w:type="dxa"/>
            <w:tcBorders>
              <w:top w:val="nil"/>
              <w:bottom w:val="nil"/>
            </w:tcBorders>
            <w:shd w:val="clear" w:color="auto" w:fill="auto"/>
          </w:tcPr>
          <w:p w14:paraId="21D89F0B"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E5A371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n105</w:t>
            </w:r>
          </w:p>
        </w:tc>
        <w:tc>
          <w:tcPr>
            <w:tcW w:w="1167" w:type="dxa"/>
            <w:shd w:val="clear" w:color="auto" w:fill="auto"/>
            <w:noWrap/>
          </w:tcPr>
          <w:p w14:paraId="35FF9D38"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686</w:t>
            </w:r>
          </w:p>
        </w:tc>
        <w:tc>
          <w:tcPr>
            <w:tcW w:w="746" w:type="dxa"/>
            <w:shd w:val="clear" w:color="auto" w:fill="auto"/>
            <w:noWrap/>
          </w:tcPr>
          <w:p w14:paraId="2A3F503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5</w:t>
            </w:r>
          </w:p>
        </w:tc>
        <w:tc>
          <w:tcPr>
            <w:tcW w:w="2266" w:type="dxa"/>
            <w:shd w:val="clear" w:color="auto" w:fill="auto"/>
            <w:noWrap/>
          </w:tcPr>
          <w:p w14:paraId="59F50820"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25</w:t>
            </w:r>
          </w:p>
        </w:tc>
        <w:tc>
          <w:tcPr>
            <w:tcW w:w="1323" w:type="dxa"/>
            <w:shd w:val="clear" w:color="auto" w:fill="auto"/>
            <w:noWrap/>
          </w:tcPr>
          <w:p w14:paraId="28458BA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635</w:t>
            </w:r>
          </w:p>
        </w:tc>
        <w:tc>
          <w:tcPr>
            <w:tcW w:w="867" w:type="dxa"/>
            <w:shd w:val="clear" w:color="auto" w:fill="auto"/>
          </w:tcPr>
          <w:p w14:paraId="0F0BE302"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15.2</w:t>
            </w:r>
          </w:p>
        </w:tc>
        <w:tc>
          <w:tcPr>
            <w:tcW w:w="1248" w:type="dxa"/>
            <w:gridSpan w:val="2"/>
            <w:shd w:val="clear" w:color="auto" w:fill="auto"/>
          </w:tcPr>
          <w:p w14:paraId="56108C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IMD3</w:t>
            </w:r>
          </w:p>
        </w:tc>
      </w:tr>
      <w:tr w:rsidR="003C4CEC" w:rsidRPr="003C4CEC" w14:paraId="1BC1BF21" w14:textId="77777777" w:rsidTr="008D3A89">
        <w:trPr>
          <w:trHeight w:val="54"/>
          <w:jc w:val="center"/>
        </w:trPr>
        <w:tc>
          <w:tcPr>
            <w:tcW w:w="2258" w:type="dxa"/>
            <w:tcBorders>
              <w:top w:val="nil"/>
              <w:bottom w:val="nil"/>
            </w:tcBorders>
            <w:shd w:val="clear" w:color="auto" w:fill="auto"/>
          </w:tcPr>
          <w:p w14:paraId="70537CFE"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4DEF0A6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w:t>
            </w:r>
          </w:p>
        </w:tc>
        <w:tc>
          <w:tcPr>
            <w:tcW w:w="1167" w:type="dxa"/>
            <w:shd w:val="clear" w:color="auto" w:fill="auto"/>
            <w:noWrap/>
          </w:tcPr>
          <w:p w14:paraId="666F854F"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1970</w:t>
            </w:r>
          </w:p>
        </w:tc>
        <w:tc>
          <w:tcPr>
            <w:tcW w:w="746" w:type="dxa"/>
            <w:shd w:val="clear" w:color="auto" w:fill="auto"/>
            <w:noWrap/>
          </w:tcPr>
          <w:p w14:paraId="5F5A0AC1"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5</w:t>
            </w:r>
          </w:p>
        </w:tc>
        <w:tc>
          <w:tcPr>
            <w:tcW w:w="2266" w:type="dxa"/>
            <w:shd w:val="clear" w:color="auto" w:fill="auto"/>
            <w:noWrap/>
          </w:tcPr>
          <w:p w14:paraId="1C5B6CE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25</w:t>
            </w:r>
          </w:p>
        </w:tc>
        <w:tc>
          <w:tcPr>
            <w:tcW w:w="1323" w:type="dxa"/>
            <w:shd w:val="clear" w:color="auto" w:fill="auto"/>
            <w:noWrap/>
          </w:tcPr>
          <w:p w14:paraId="7A6D84C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2160</w:t>
            </w:r>
          </w:p>
        </w:tc>
        <w:tc>
          <w:tcPr>
            <w:tcW w:w="867" w:type="dxa"/>
            <w:shd w:val="clear" w:color="auto" w:fill="auto"/>
          </w:tcPr>
          <w:p w14:paraId="568B9C3C"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44F590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525F32C6" w14:textId="77777777" w:rsidTr="008D3A89">
        <w:trPr>
          <w:trHeight w:val="54"/>
          <w:jc w:val="center"/>
        </w:trPr>
        <w:tc>
          <w:tcPr>
            <w:tcW w:w="2258" w:type="dxa"/>
            <w:tcBorders>
              <w:top w:val="nil"/>
              <w:bottom w:val="nil"/>
            </w:tcBorders>
            <w:shd w:val="clear" w:color="auto" w:fill="auto"/>
          </w:tcPr>
          <w:p w14:paraId="72CE0B9C"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65A04978"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n78</w:t>
            </w:r>
          </w:p>
        </w:tc>
        <w:tc>
          <w:tcPr>
            <w:tcW w:w="1167" w:type="dxa"/>
            <w:shd w:val="clear" w:color="auto" w:fill="auto"/>
            <w:noWrap/>
          </w:tcPr>
          <w:p w14:paraId="512F6CB7" w14:textId="1B79C939" w:rsidR="003C4CEC" w:rsidRPr="003C4CEC" w:rsidRDefault="003C4CEC" w:rsidP="003C4CEC">
            <w:pPr>
              <w:keepNext/>
              <w:keepLines/>
              <w:spacing w:after="0"/>
              <w:jc w:val="center"/>
              <w:rPr>
                <w:rFonts w:ascii="Arial" w:eastAsia="SimSun" w:hAnsi="Arial" w:cs="Arial"/>
                <w:kern w:val="2"/>
                <w:sz w:val="18"/>
                <w:szCs w:val="24"/>
                <w:lang w:eastAsia="ja-JP"/>
              </w:rPr>
            </w:pPr>
            <w:del w:id="635" w:author="Laurent Noel" w:date="2023-07-31T03:33:00Z">
              <w:r w:rsidRPr="003C4CEC" w:rsidDel="00BA41C2">
                <w:rPr>
                  <w:rFonts w:ascii="Arial" w:eastAsia="Malgun Gothic" w:hAnsi="Arial" w:cs="Arial"/>
                  <w:kern w:val="2"/>
                  <w:sz w:val="18"/>
                  <w:szCs w:val="24"/>
                  <w:lang w:eastAsia="ja-JP"/>
                </w:rPr>
                <w:delText>3342</w:delText>
              </w:r>
            </w:del>
            <w:ins w:id="636" w:author="Laurent Noel" w:date="2023-07-31T03:33:00Z">
              <w:r w:rsidR="00BA41C2">
                <w:rPr>
                  <w:rFonts w:ascii="Arial" w:eastAsia="Malgun Gothic" w:hAnsi="Arial" w:cs="Arial"/>
                  <w:kern w:val="2"/>
                  <w:sz w:val="18"/>
                  <w:szCs w:val="24"/>
                  <w:lang w:eastAsia="ja-JP"/>
                </w:rPr>
                <w:t>N/A</w:t>
              </w:r>
            </w:ins>
          </w:p>
        </w:tc>
        <w:tc>
          <w:tcPr>
            <w:tcW w:w="746" w:type="dxa"/>
            <w:shd w:val="clear" w:color="auto" w:fill="auto"/>
            <w:noWrap/>
          </w:tcPr>
          <w:p w14:paraId="236A8671"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10</w:t>
            </w:r>
          </w:p>
        </w:tc>
        <w:tc>
          <w:tcPr>
            <w:tcW w:w="2266" w:type="dxa"/>
            <w:shd w:val="clear" w:color="auto" w:fill="auto"/>
            <w:noWrap/>
          </w:tcPr>
          <w:p w14:paraId="48B46E59" w14:textId="47B1B73C" w:rsidR="003C4CEC" w:rsidRPr="003C4CEC" w:rsidRDefault="003C4CEC" w:rsidP="003C4CEC">
            <w:pPr>
              <w:keepNext/>
              <w:keepLines/>
              <w:spacing w:after="0"/>
              <w:jc w:val="center"/>
              <w:rPr>
                <w:rFonts w:ascii="Arial" w:eastAsia="SimSun" w:hAnsi="Arial" w:cs="Arial"/>
                <w:kern w:val="2"/>
                <w:sz w:val="18"/>
                <w:szCs w:val="24"/>
                <w:lang w:eastAsia="ja-JP"/>
              </w:rPr>
            </w:pPr>
            <w:del w:id="637" w:author="Laurent Noel" w:date="2023-07-31T03:33:00Z">
              <w:r w:rsidRPr="003C4CEC" w:rsidDel="00BA41C2">
                <w:rPr>
                  <w:rFonts w:ascii="Arial" w:eastAsia="Malgun Gothic" w:hAnsi="Arial" w:cs="Arial"/>
                  <w:kern w:val="2"/>
                  <w:sz w:val="18"/>
                  <w:szCs w:val="24"/>
                  <w:lang w:eastAsia="ja-JP"/>
                </w:rPr>
                <w:delText>50</w:delText>
              </w:r>
            </w:del>
            <w:ins w:id="638" w:author="Laurent Noel" w:date="2023-07-31T03:33:00Z">
              <w:r w:rsidR="00BA41C2">
                <w:rPr>
                  <w:rFonts w:ascii="Arial" w:eastAsia="Malgun Gothic" w:hAnsi="Arial" w:cs="Arial"/>
                  <w:kern w:val="2"/>
                  <w:sz w:val="18"/>
                  <w:szCs w:val="24"/>
                  <w:lang w:eastAsia="ja-JP"/>
                </w:rPr>
                <w:t>N/A</w:t>
              </w:r>
            </w:ins>
          </w:p>
        </w:tc>
        <w:tc>
          <w:tcPr>
            <w:tcW w:w="1323" w:type="dxa"/>
            <w:shd w:val="clear" w:color="auto" w:fill="auto"/>
            <w:noWrap/>
          </w:tcPr>
          <w:p w14:paraId="4CFA293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3342</w:t>
            </w:r>
          </w:p>
        </w:tc>
        <w:tc>
          <w:tcPr>
            <w:tcW w:w="867" w:type="dxa"/>
            <w:shd w:val="clear" w:color="auto" w:fill="auto"/>
          </w:tcPr>
          <w:p w14:paraId="340D125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15.7</w:t>
            </w:r>
          </w:p>
        </w:tc>
        <w:tc>
          <w:tcPr>
            <w:tcW w:w="1248" w:type="dxa"/>
            <w:gridSpan w:val="2"/>
            <w:shd w:val="clear" w:color="auto" w:fill="auto"/>
          </w:tcPr>
          <w:p w14:paraId="7485F6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IMD3</w:t>
            </w:r>
          </w:p>
        </w:tc>
      </w:tr>
      <w:tr w:rsidR="003C4CEC" w:rsidRPr="003C4CEC" w14:paraId="472ACB2E" w14:textId="77777777" w:rsidTr="008D3A89">
        <w:trPr>
          <w:trHeight w:val="54"/>
          <w:jc w:val="center"/>
        </w:trPr>
        <w:tc>
          <w:tcPr>
            <w:tcW w:w="2258" w:type="dxa"/>
            <w:tcBorders>
              <w:top w:val="nil"/>
              <w:bottom w:val="single" w:sz="4" w:space="0" w:color="auto"/>
            </w:tcBorders>
            <w:shd w:val="clear" w:color="auto" w:fill="auto"/>
          </w:tcPr>
          <w:p w14:paraId="292BAAD3"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B4532C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n105</w:t>
            </w:r>
          </w:p>
        </w:tc>
        <w:tc>
          <w:tcPr>
            <w:tcW w:w="1167" w:type="dxa"/>
            <w:shd w:val="clear" w:color="auto" w:fill="auto"/>
            <w:noWrap/>
          </w:tcPr>
          <w:p w14:paraId="78B9B2C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686</w:t>
            </w:r>
          </w:p>
        </w:tc>
        <w:tc>
          <w:tcPr>
            <w:tcW w:w="746" w:type="dxa"/>
            <w:shd w:val="clear" w:color="auto" w:fill="auto"/>
            <w:noWrap/>
          </w:tcPr>
          <w:p w14:paraId="070BE512"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5</w:t>
            </w:r>
          </w:p>
        </w:tc>
        <w:tc>
          <w:tcPr>
            <w:tcW w:w="2266" w:type="dxa"/>
            <w:shd w:val="clear" w:color="auto" w:fill="auto"/>
            <w:noWrap/>
          </w:tcPr>
          <w:p w14:paraId="6E5F8B5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25</w:t>
            </w:r>
          </w:p>
        </w:tc>
        <w:tc>
          <w:tcPr>
            <w:tcW w:w="1323" w:type="dxa"/>
            <w:shd w:val="clear" w:color="auto" w:fill="auto"/>
            <w:noWrap/>
          </w:tcPr>
          <w:p w14:paraId="6270DA4C"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635</w:t>
            </w:r>
          </w:p>
        </w:tc>
        <w:tc>
          <w:tcPr>
            <w:tcW w:w="867" w:type="dxa"/>
            <w:shd w:val="clear" w:color="auto" w:fill="auto"/>
          </w:tcPr>
          <w:p w14:paraId="1E738C3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51D72EC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5CC841CD"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FC18EB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zh-CN"/>
              </w:rPr>
              <w:t>DC_2A-(n)66AA</w:t>
            </w:r>
          </w:p>
        </w:tc>
        <w:tc>
          <w:tcPr>
            <w:tcW w:w="867" w:type="dxa"/>
            <w:tcBorders>
              <w:left w:val="single" w:sz="4" w:space="0" w:color="auto"/>
            </w:tcBorders>
            <w:shd w:val="clear" w:color="auto" w:fill="auto"/>
          </w:tcPr>
          <w:p w14:paraId="4F8C9E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2</w:t>
            </w:r>
          </w:p>
        </w:tc>
        <w:tc>
          <w:tcPr>
            <w:tcW w:w="1167" w:type="dxa"/>
            <w:shd w:val="clear" w:color="auto" w:fill="auto"/>
            <w:noWrap/>
          </w:tcPr>
          <w:p w14:paraId="60A0F2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1883.3</w:t>
            </w:r>
          </w:p>
        </w:tc>
        <w:tc>
          <w:tcPr>
            <w:tcW w:w="746" w:type="dxa"/>
            <w:shd w:val="clear" w:color="auto" w:fill="auto"/>
            <w:noWrap/>
          </w:tcPr>
          <w:p w14:paraId="198595CA"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5</w:t>
            </w:r>
          </w:p>
        </w:tc>
        <w:tc>
          <w:tcPr>
            <w:tcW w:w="2266" w:type="dxa"/>
            <w:shd w:val="clear" w:color="auto" w:fill="auto"/>
            <w:noWrap/>
          </w:tcPr>
          <w:p w14:paraId="34D0315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25</w:t>
            </w:r>
          </w:p>
        </w:tc>
        <w:tc>
          <w:tcPr>
            <w:tcW w:w="1323" w:type="dxa"/>
            <w:shd w:val="clear" w:color="auto" w:fill="auto"/>
            <w:noWrap/>
          </w:tcPr>
          <w:p w14:paraId="320096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1963.3</w:t>
            </w:r>
          </w:p>
        </w:tc>
        <w:tc>
          <w:tcPr>
            <w:tcW w:w="867" w:type="dxa"/>
            <w:shd w:val="clear" w:color="auto" w:fill="auto"/>
          </w:tcPr>
          <w:p w14:paraId="5B8BBE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N/A</w:t>
            </w:r>
          </w:p>
        </w:tc>
        <w:tc>
          <w:tcPr>
            <w:tcW w:w="1248" w:type="dxa"/>
            <w:gridSpan w:val="2"/>
            <w:shd w:val="clear" w:color="auto" w:fill="auto"/>
          </w:tcPr>
          <w:p w14:paraId="1B13AC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N/A</w:t>
            </w:r>
          </w:p>
        </w:tc>
      </w:tr>
      <w:tr w:rsidR="003C4CEC" w:rsidRPr="003C4CEC" w14:paraId="1655978F"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9914365"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4D33F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66</w:t>
            </w:r>
          </w:p>
        </w:tc>
        <w:tc>
          <w:tcPr>
            <w:tcW w:w="1167" w:type="dxa"/>
            <w:shd w:val="clear" w:color="auto" w:fill="auto"/>
            <w:noWrap/>
          </w:tcPr>
          <w:p w14:paraId="57279D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N/A</w:t>
            </w:r>
          </w:p>
        </w:tc>
        <w:tc>
          <w:tcPr>
            <w:tcW w:w="746" w:type="dxa"/>
            <w:shd w:val="clear" w:color="auto" w:fill="auto"/>
            <w:noWrap/>
          </w:tcPr>
          <w:p w14:paraId="25CD9E8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5</w:t>
            </w:r>
          </w:p>
        </w:tc>
        <w:tc>
          <w:tcPr>
            <w:tcW w:w="2266" w:type="dxa"/>
            <w:shd w:val="clear" w:color="auto" w:fill="auto"/>
            <w:noWrap/>
          </w:tcPr>
          <w:p w14:paraId="5C4695E6"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N/A</w:t>
            </w:r>
          </w:p>
        </w:tc>
        <w:tc>
          <w:tcPr>
            <w:tcW w:w="1323" w:type="dxa"/>
            <w:shd w:val="clear" w:color="auto" w:fill="auto"/>
            <w:noWrap/>
          </w:tcPr>
          <w:p w14:paraId="1AF18C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2145</w:t>
            </w:r>
          </w:p>
        </w:tc>
        <w:tc>
          <w:tcPr>
            <w:tcW w:w="867" w:type="dxa"/>
            <w:shd w:val="clear" w:color="auto" w:fill="auto"/>
          </w:tcPr>
          <w:p w14:paraId="3FBAD07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2.8</w:t>
            </w:r>
          </w:p>
        </w:tc>
        <w:tc>
          <w:tcPr>
            <w:tcW w:w="1248" w:type="dxa"/>
            <w:gridSpan w:val="2"/>
            <w:shd w:val="clear" w:color="auto" w:fill="auto"/>
          </w:tcPr>
          <w:p w14:paraId="7CDBC6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IMD5</w:t>
            </w:r>
          </w:p>
        </w:tc>
      </w:tr>
      <w:tr w:rsidR="003C4CEC" w:rsidRPr="003C4CEC" w14:paraId="55112A5A"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A3FE39"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6A5CB0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n66</w:t>
            </w:r>
          </w:p>
        </w:tc>
        <w:tc>
          <w:tcPr>
            <w:tcW w:w="1167" w:type="dxa"/>
            <w:shd w:val="clear" w:color="auto" w:fill="auto"/>
            <w:noWrap/>
          </w:tcPr>
          <w:p w14:paraId="00DF24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1750</w:t>
            </w:r>
          </w:p>
        </w:tc>
        <w:tc>
          <w:tcPr>
            <w:tcW w:w="746" w:type="dxa"/>
            <w:shd w:val="clear" w:color="auto" w:fill="auto"/>
            <w:noWrap/>
          </w:tcPr>
          <w:p w14:paraId="0B9A965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5</w:t>
            </w:r>
          </w:p>
        </w:tc>
        <w:tc>
          <w:tcPr>
            <w:tcW w:w="2266" w:type="dxa"/>
            <w:shd w:val="clear" w:color="auto" w:fill="auto"/>
            <w:noWrap/>
          </w:tcPr>
          <w:p w14:paraId="4486435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szCs w:val="18"/>
                <w:lang w:eastAsia="sv-SE"/>
              </w:rPr>
              <w:t>25</w:t>
            </w:r>
          </w:p>
        </w:tc>
        <w:tc>
          <w:tcPr>
            <w:tcW w:w="1323" w:type="dxa"/>
            <w:shd w:val="clear" w:color="auto" w:fill="auto"/>
            <w:noWrap/>
          </w:tcPr>
          <w:p w14:paraId="6DD1A3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2150</w:t>
            </w:r>
          </w:p>
        </w:tc>
        <w:tc>
          <w:tcPr>
            <w:tcW w:w="867" w:type="dxa"/>
            <w:shd w:val="clear" w:color="auto" w:fill="auto"/>
          </w:tcPr>
          <w:p w14:paraId="1E7D2D7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4</w:t>
            </w:r>
          </w:p>
        </w:tc>
        <w:tc>
          <w:tcPr>
            <w:tcW w:w="1248" w:type="dxa"/>
            <w:gridSpan w:val="2"/>
            <w:shd w:val="clear" w:color="auto" w:fill="auto"/>
          </w:tcPr>
          <w:p w14:paraId="43454F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sv-SE"/>
              </w:rPr>
              <w:t>IMD5</w:t>
            </w:r>
          </w:p>
        </w:tc>
      </w:tr>
      <w:tr w:rsidR="003C4CEC" w:rsidRPr="003C4CEC" w14:paraId="654A651C" w14:textId="77777777" w:rsidTr="008D3A89">
        <w:trPr>
          <w:trHeight w:val="216"/>
          <w:jc w:val="center"/>
        </w:trPr>
        <w:tc>
          <w:tcPr>
            <w:tcW w:w="2258" w:type="dxa"/>
            <w:tcBorders>
              <w:top w:val="single" w:sz="4" w:space="0" w:color="auto"/>
              <w:bottom w:val="nil"/>
            </w:tcBorders>
            <w:shd w:val="clear" w:color="auto" w:fill="auto"/>
          </w:tcPr>
          <w:p w14:paraId="0E92A1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DC_2A_n2A-n66A</w:t>
            </w:r>
          </w:p>
        </w:tc>
        <w:tc>
          <w:tcPr>
            <w:tcW w:w="867" w:type="dxa"/>
            <w:shd w:val="clear" w:color="auto" w:fill="auto"/>
            <w:vAlign w:val="center"/>
          </w:tcPr>
          <w:p w14:paraId="2A5CC12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w:t>
            </w:r>
          </w:p>
        </w:tc>
        <w:tc>
          <w:tcPr>
            <w:tcW w:w="1167" w:type="dxa"/>
            <w:shd w:val="clear" w:color="auto" w:fill="auto"/>
            <w:noWrap/>
            <w:vAlign w:val="center"/>
          </w:tcPr>
          <w:p w14:paraId="436A93A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1875</w:t>
            </w:r>
          </w:p>
        </w:tc>
        <w:tc>
          <w:tcPr>
            <w:tcW w:w="746" w:type="dxa"/>
            <w:shd w:val="clear" w:color="auto" w:fill="auto"/>
            <w:noWrap/>
            <w:vAlign w:val="center"/>
          </w:tcPr>
          <w:p w14:paraId="6AAFB7D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5</w:t>
            </w:r>
          </w:p>
        </w:tc>
        <w:tc>
          <w:tcPr>
            <w:tcW w:w="2266" w:type="dxa"/>
            <w:shd w:val="clear" w:color="auto" w:fill="auto"/>
            <w:noWrap/>
            <w:vAlign w:val="center"/>
          </w:tcPr>
          <w:p w14:paraId="722BF60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25</w:t>
            </w:r>
          </w:p>
        </w:tc>
        <w:tc>
          <w:tcPr>
            <w:tcW w:w="1323" w:type="dxa"/>
            <w:shd w:val="clear" w:color="auto" w:fill="auto"/>
            <w:noWrap/>
            <w:vAlign w:val="center"/>
          </w:tcPr>
          <w:p w14:paraId="1B8AB60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1955</w:t>
            </w:r>
          </w:p>
        </w:tc>
        <w:tc>
          <w:tcPr>
            <w:tcW w:w="867" w:type="dxa"/>
            <w:shd w:val="clear" w:color="auto" w:fill="auto"/>
            <w:vAlign w:val="center"/>
          </w:tcPr>
          <w:p w14:paraId="3376D11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704013F4"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00350A30" w14:textId="77777777" w:rsidTr="008D3A89">
        <w:trPr>
          <w:trHeight w:val="216"/>
          <w:jc w:val="center"/>
        </w:trPr>
        <w:tc>
          <w:tcPr>
            <w:tcW w:w="2258" w:type="dxa"/>
            <w:tcBorders>
              <w:top w:val="nil"/>
              <w:bottom w:val="nil"/>
            </w:tcBorders>
            <w:shd w:val="clear" w:color="auto" w:fill="auto"/>
          </w:tcPr>
          <w:p w14:paraId="7215CB8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92E94A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1B0A6A05" w14:textId="70565947" w:rsidR="003C4CEC" w:rsidRPr="003C4CEC" w:rsidRDefault="003C4CEC" w:rsidP="003C4CEC">
            <w:pPr>
              <w:keepNext/>
              <w:keepLines/>
              <w:spacing w:after="0"/>
              <w:jc w:val="center"/>
              <w:rPr>
                <w:rFonts w:ascii="Arial" w:eastAsia="SimSun" w:hAnsi="Arial" w:cs="Arial"/>
                <w:sz w:val="18"/>
                <w:szCs w:val="18"/>
                <w:lang w:eastAsia="ko-KR"/>
              </w:rPr>
            </w:pPr>
            <w:del w:id="639" w:author="Laurent Noel" w:date="2023-07-31T03:31:00Z">
              <w:r w:rsidRPr="003C4CEC" w:rsidDel="00BA41C2">
                <w:rPr>
                  <w:rFonts w:ascii="Arial" w:eastAsia="Malgun Gothic" w:hAnsi="Arial" w:cs="Arial"/>
                  <w:sz w:val="18"/>
                  <w:szCs w:val="18"/>
                </w:rPr>
                <w:delText>1895</w:delText>
              </w:r>
            </w:del>
            <w:ins w:id="640" w:author="Laurent Noel" w:date="2023-07-31T03:31:00Z">
              <w:r w:rsidR="00BA41C2">
                <w:rPr>
                  <w:rFonts w:ascii="Arial" w:eastAsia="Malgun Gothic" w:hAnsi="Arial" w:cs="Arial"/>
                  <w:sz w:val="18"/>
                  <w:szCs w:val="18"/>
                </w:rPr>
                <w:t>N/A</w:t>
              </w:r>
            </w:ins>
          </w:p>
        </w:tc>
        <w:tc>
          <w:tcPr>
            <w:tcW w:w="746" w:type="dxa"/>
            <w:shd w:val="clear" w:color="auto" w:fill="auto"/>
            <w:noWrap/>
            <w:vAlign w:val="center"/>
          </w:tcPr>
          <w:p w14:paraId="79920BF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5</w:t>
            </w:r>
          </w:p>
        </w:tc>
        <w:tc>
          <w:tcPr>
            <w:tcW w:w="2266" w:type="dxa"/>
            <w:shd w:val="clear" w:color="auto" w:fill="auto"/>
            <w:noWrap/>
            <w:vAlign w:val="center"/>
          </w:tcPr>
          <w:p w14:paraId="72E308BB" w14:textId="09DB4FD5" w:rsidR="003C4CEC" w:rsidRPr="003C4CEC" w:rsidRDefault="003C4CEC" w:rsidP="003C4CEC">
            <w:pPr>
              <w:keepNext/>
              <w:keepLines/>
              <w:spacing w:after="0"/>
              <w:jc w:val="center"/>
              <w:rPr>
                <w:rFonts w:ascii="Arial" w:eastAsia="SimSun" w:hAnsi="Arial" w:cs="Arial"/>
                <w:sz w:val="18"/>
                <w:szCs w:val="18"/>
                <w:lang w:eastAsia="ko-KR"/>
              </w:rPr>
            </w:pPr>
            <w:del w:id="641" w:author="Laurent Noel" w:date="2023-07-31T03:31:00Z">
              <w:r w:rsidRPr="003C4CEC" w:rsidDel="00BA41C2">
                <w:rPr>
                  <w:rFonts w:ascii="Arial" w:eastAsia="Malgun Gothic" w:hAnsi="Arial" w:cs="Arial"/>
                  <w:sz w:val="18"/>
                  <w:szCs w:val="18"/>
                </w:rPr>
                <w:delText>25</w:delText>
              </w:r>
            </w:del>
            <w:ins w:id="642" w:author="Laurent Noel" w:date="2023-07-31T03:31:00Z">
              <w:r w:rsidR="00BA41C2">
                <w:rPr>
                  <w:rFonts w:ascii="Arial" w:eastAsia="Malgun Gothic" w:hAnsi="Arial" w:cs="Arial"/>
                  <w:sz w:val="18"/>
                  <w:szCs w:val="18"/>
                </w:rPr>
                <w:t>N/A</w:t>
              </w:r>
            </w:ins>
          </w:p>
        </w:tc>
        <w:tc>
          <w:tcPr>
            <w:tcW w:w="1323" w:type="dxa"/>
            <w:shd w:val="clear" w:color="auto" w:fill="auto"/>
            <w:noWrap/>
            <w:vAlign w:val="center"/>
          </w:tcPr>
          <w:p w14:paraId="0AD2D8B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1975</w:t>
            </w:r>
          </w:p>
        </w:tc>
        <w:tc>
          <w:tcPr>
            <w:tcW w:w="867" w:type="dxa"/>
            <w:shd w:val="clear" w:color="auto" w:fill="auto"/>
            <w:vAlign w:val="center"/>
          </w:tcPr>
          <w:p w14:paraId="55D06B73"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hint="eastAsia"/>
                <w:color w:val="000000"/>
                <w:sz w:val="18"/>
                <w:lang w:eastAsia="ko-KR"/>
              </w:rPr>
              <w:t>20</w:t>
            </w:r>
          </w:p>
        </w:tc>
        <w:tc>
          <w:tcPr>
            <w:tcW w:w="1248" w:type="dxa"/>
            <w:gridSpan w:val="2"/>
            <w:shd w:val="clear" w:color="auto" w:fill="auto"/>
            <w:vAlign w:val="center"/>
          </w:tcPr>
          <w:p w14:paraId="37B6F07F"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hint="eastAsia"/>
                <w:color w:val="000000"/>
                <w:sz w:val="18"/>
                <w:lang w:eastAsia="ko-KR"/>
              </w:rPr>
              <w:t>IM</w:t>
            </w:r>
            <w:r w:rsidRPr="003C4CEC">
              <w:rPr>
                <w:rFonts w:ascii="Arial" w:eastAsia="SimSun" w:hAnsi="Arial" w:cs="Arial"/>
                <w:color w:val="000000"/>
                <w:sz w:val="18"/>
                <w:lang w:eastAsia="ko-KR"/>
              </w:rPr>
              <w:t>D3</w:t>
            </w:r>
          </w:p>
        </w:tc>
      </w:tr>
      <w:tr w:rsidR="003C4CEC" w:rsidRPr="003C4CEC" w14:paraId="278BF8A6" w14:textId="77777777" w:rsidTr="008D3A89">
        <w:trPr>
          <w:trHeight w:val="216"/>
          <w:jc w:val="center"/>
        </w:trPr>
        <w:tc>
          <w:tcPr>
            <w:tcW w:w="2258" w:type="dxa"/>
            <w:tcBorders>
              <w:top w:val="nil"/>
              <w:bottom w:val="single" w:sz="4" w:space="0" w:color="auto"/>
            </w:tcBorders>
            <w:shd w:val="clear" w:color="auto" w:fill="auto"/>
          </w:tcPr>
          <w:p w14:paraId="0DD482F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CB0378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shd w:val="clear" w:color="auto" w:fill="auto"/>
            <w:noWrap/>
            <w:vAlign w:val="center"/>
          </w:tcPr>
          <w:p w14:paraId="7F4F5EC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1775</w:t>
            </w:r>
          </w:p>
        </w:tc>
        <w:tc>
          <w:tcPr>
            <w:tcW w:w="746" w:type="dxa"/>
            <w:shd w:val="clear" w:color="auto" w:fill="auto"/>
            <w:noWrap/>
            <w:vAlign w:val="center"/>
          </w:tcPr>
          <w:p w14:paraId="22F342A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5</w:t>
            </w:r>
          </w:p>
        </w:tc>
        <w:tc>
          <w:tcPr>
            <w:tcW w:w="2266" w:type="dxa"/>
            <w:shd w:val="clear" w:color="auto" w:fill="auto"/>
            <w:noWrap/>
            <w:vAlign w:val="center"/>
          </w:tcPr>
          <w:p w14:paraId="69508BA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25</w:t>
            </w:r>
          </w:p>
        </w:tc>
        <w:tc>
          <w:tcPr>
            <w:tcW w:w="1323" w:type="dxa"/>
            <w:shd w:val="clear" w:color="auto" w:fill="auto"/>
            <w:noWrap/>
            <w:vAlign w:val="center"/>
          </w:tcPr>
          <w:p w14:paraId="520B86F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szCs w:val="18"/>
              </w:rPr>
              <w:t>2175</w:t>
            </w:r>
          </w:p>
        </w:tc>
        <w:tc>
          <w:tcPr>
            <w:tcW w:w="867" w:type="dxa"/>
            <w:shd w:val="clear" w:color="auto" w:fill="auto"/>
            <w:vAlign w:val="center"/>
          </w:tcPr>
          <w:p w14:paraId="1F44F1F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33037AD4"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5B481359" w14:textId="77777777" w:rsidTr="008D3A89">
        <w:trPr>
          <w:trHeight w:val="216"/>
          <w:jc w:val="center"/>
        </w:trPr>
        <w:tc>
          <w:tcPr>
            <w:tcW w:w="2258" w:type="dxa"/>
            <w:tcBorders>
              <w:top w:val="single" w:sz="4" w:space="0" w:color="auto"/>
              <w:bottom w:val="nil"/>
            </w:tcBorders>
            <w:shd w:val="clear" w:color="auto" w:fill="auto"/>
          </w:tcPr>
          <w:p w14:paraId="3FCEC5C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w:t>
            </w:r>
            <w:r w:rsidRPr="003C4CEC">
              <w:rPr>
                <w:rFonts w:ascii="Arial" w:eastAsia="SimSun" w:hAnsi="Arial" w:cs="Arial"/>
                <w:sz w:val="18"/>
                <w:szCs w:val="18"/>
                <w:lang w:val="sv-SE"/>
              </w:rPr>
              <w:t>2</w:t>
            </w:r>
            <w:r w:rsidRPr="003C4CEC">
              <w:rPr>
                <w:rFonts w:ascii="Arial" w:eastAsia="SimSun" w:hAnsi="Arial" w:cs="Arial"/>
                <w:sz w:val="18"/>
                <w:szCs w:val="18"/>
              </w:rPr>
              <w:t>A_n2</w:t>
            </w:r>
            <w:r w:rsidRPr="003C4CEC">
              <w:rPr>
                <w:rFonts w:ascii="Arial" w:eastAsia="SimSun" w:hAnsi="Arial" w:cs="Arial"/>
                <w:sz w:val="18"/>
                <w:szCs w:val="18"/>
                <w:lang w:val="sv-SE"/>
              </w:rPr>
              <w:t>A</w:t>
            </w:r>
            <w:r w:rsidRPr="003C4CEC">
              <w:rPr>
                <w:rFonts w:ascii="Arial" w:eastAsia="SimSun" w:hAnsi="Arial" w:cs="Arial"/>
                <w:sz w:val="18"/>
                <w:szCs w:val="18"/>
              </w:rPr>
              <w:t>-n</w:t>
            </w:r>
            <w:r w:rsidRPr="003C4CEC">
              <w:rPr>
                <w:rFonts w:ascii="Arial" w:eastAsia="SimSun" w:hAnsi="Arial" w:cs="Arial"/>
                <w:sz w:val="18"/>
                <w:szCs w:val="18"/>
                <w:lang w:val="sv-SE"/>
              </w:rPr>
              <w:t>77A</w:t>
            </w:r>
          </w:p>
        </w:tc>
        <w:tc>
          <w:tcPr>
            <w:tcW w:w="867" w:type="dxa"/>
            <w:shd w:val="clear" w:color="auto" w:fill="auto"/>
            <w:vAlign w:val="center"/>
          </w:tcPr>
          <w:p w14:paraId="7A865C7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2</w:t>
            </w:r>
          </w:p>
        </w:tc>
        <w:tc>
          <w:tcPr>
            <w:tcW w:w="1167" w:type="dxa"/>
            <w:shd w:val="clear" w:color="auto" w:fill="auto"/>
            <w:noWrap/>
            <w:vAlign w:val="center"/>
          </w:tcPr>
          <w:p w14:paraId="0F959CF8"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1875</w:t>
            </w:r>
          </w:p>
        </w:tc>
        <w:tc>
          <w:tcPr>
            <w:tcW w:w="746" w:type="dxa"/>
            <w:shd w:val="clear" w:color="auto" w:fill="auto"/>
            <w:noWrap/>
            <w:vAlign w:val="center"/>
          </w:tcPr>
          <w:p w14:paraId="79B38CD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shd w:val="clear" w:color="auto" w:fill="auto"/>
            <w:noWrap/>
            <w:vAlign w:val="center"/>
          </w:tcPr>
          <w:p w14:paraId="782FF204"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shd w:val="clear" w:color="auto" w:fill="auto"/>
            <w:noWrap/>
            <w:vAlign w:val="center"/>
          </w:tcPr>
          <w:p w14:paraId="62648DD8"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1955</w:t>
            </w:r>
          </w:p>
        </w:tc>
        <w:tc>
          <w:tcPr>
            <w:tcW w:w="867" w:type="dxa"/>
            <w:shd w:val="clear" w:color="auto" w:fill="auto"/>
            <w:vAlign w:val="center"/>
          </w:tcPr>
          <w:p w14:paraId="46A2843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c>
          <w:tcPr>
            <w:tcW w:w="1248" w:type="dxa"/>
            <w:gridSpan w:val="2"/>
            <w:shd w:val="clear" w:color="auto" w:fill="auto"/>
            <w:vAlign w:val="center"/>
          </w:tcPr>
          <w:p w14:paraId="63B614C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r>
      <w:tr w:rsidR="003C4CEC" w:rsidRPr="003C4CEC" w14:paraId="4466ECE0" w14:textId="77777777" w:rsidTr="008D3A89">
        <w:trPr>
          <w:trHeight w:val="216"/>
          <w:jc w:val="center"/>
        </w:trPr>
        <w:tc>
          <w:tcPr>
            <w:tcW w:w="2258" w:type="dxa"/>
            <w:tcBorders>
              <w:top w:val="nil"/>
              <w:bottom w:val="nil"/>
            </w:tcBorders>
            <w:shd w:val="clear" w:color="auto" w:fill="auto"/>
          </w:tcPr>
          <w:p w14:paraId="771B1D3D" w14:textId="77777777" w:rsidR="003C4CEC" w:rsidRPr="003C4CEC" w:rsidRDefault="003C4CEC" w:rsidP="003C4CEC">
            <w:pPr>
              <w:keepNext/>
              <w:keepLines/>
              <w:spacing w:after="0"/>
              <w:jc w:val="center"/>
              <w:rPr>
                <w:rFonts w:ascii="Arial" w:hAnsi="Arial"/>
                <w:sz w:val="18"/>
              </w:rPr>
            </w:pPr>
          </w:p>
        </w:tc>
        <w:tc>
          <w:tcPr>
            <w:tcW w:w="867" w:type="dxa"/>
            <w:vMerge w:val="restart"/>
            <w:shd w:val="clear" w:color="auto" w:fill="auto"/>
            <w:vAlign w:val="center"/>
          </w:tcPr>
          <w:p w14:paraId="663D9A2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n2</w:t>
            </w:r>
          </w:p>
        </w:tc>
        <w:tc>
          <w:tcPr>
            <w:tcW w:w="1167" w:type="dxa"/>
            <w:vMerge w:val="restart"/>
            <w:shd w:val="clear" w:color="auto" w:fill="auto"/>
            <w:noWrap/>
            <w:vAlign w:val="center"/>
          </w:tcPr>
          <w:p w14:paraId="6450BBA3" w14:textId="646079FE" w:rsidR="003C4CEC" w:rsidRPr="003C4CEC" w:rsidRDefault="003C4CEC" w:rsidP="003C4CEC">
            <w:pPr>
              <w:keepNext/>
              <w:keepLines/>
              <w:spacing w:after="0"/>
              <w:jc w:val="center"/>
              <w:rPr>
                <w:rFonts w:ascii="Arial" w:eastAsia="Malgun Gothic" w:hAnsi="Arial" w:cs="Arial"/>
                <w:sz w:val="18"/>
                <w:szCs w:val="18"/>
              </w:rPr>
            </w:pPr>
            <w:del w:id="643" w:author="Laurent Noel" w:date="2023-07-31T03:30:00Z">
              <w:r w:rsidRPr="003C4CEC" w:rsidDel="00BA41C2">
                <w:rPr>
                  <w:rFonts w:ascii="Arial" w:eastAsia="SimSun" w:hAnsi="Arial" w:cs="Arial"/>
                  <w:sz w:val="18"/>
                  <w:szCs w:val="18"/>
                  <w:lang w:eastAsia="ja-JP"/>
                </w:rPr>
                <w:delText>1855</w:delText>
              </w:r>
            </w:del>
            <w:ins w:id="644" w:author="Laurent Noel" w:date="2023-07-31T03:30:00Z">
              <w:r w:rsidR="00BA41C2">
                <w:rPr>
                  <w:rFonts w:ascii="Arial" w:eastAsia="SimSun" w:hAnsi="Arial" w:cs="Arial"/>
                  <w:sz w:val="18"/>
                  <w:szCs w:val="18"/>
                  <w:lang w:eastAsia="ja-JP"/>
                </w:rPr>
                <w:t>N/A</w:t>
              </w:r>
            </w:ins>
          </w:p>
        </w:tc>
        <w:tc>
          <w:tcPr>
            <w:tcW w:w="746" w:type="dxa"/>
            <w:vMerge w:val="restart"/>
            <w:shd w:val="clear" w:color="auto" w:fill="auto"/>
            <w:noWrap/>
            <w:vAlign w:val="center"/>
          </w:tcPr>
          <w:p w14:paraId="083B4FC2"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vMerge w:val="restart"/>
            <w:shd w:val="clear" w:color="auto" w:fill="auto"/>
            <w:noWrap/>
            <w:vAlign w:val="center"/>
          </w:tcPr>
          <w:p w14:paraId="666F7C66" w14:textId="5622107A" w:rsidR="003C4CEC" w:rsidRPr="003C4CEC" w:rsidRDefault="003C4CEC" w:rsidP="003C4CEC">
            <w:pPr>
              <w:keepNext/>
              <w:keepLines/>
              <w:spacing w:after="0"/>
              <w:jc w:val="center"/>
              <w:rPr>
                <w:rFonts w:ascii="Arial" w:eastAsia="Malgun Gothic" w:hAnsi="Arial" w:cs="Arial"/>
                <w:sz w:val="18"/>
                <w:szCs w:val="18"/>
              </w:rPr>
            </w:pPr>
            <w:del w:id="645" w:author="Laurent Noel" w:date="2023-07-31T03:30:00Z">
              <w:r w:rsidRPr="003C4CEC" w:rsidDel="00BA41C2">
                <w:rPr>
                  <w:rFonts w:ascii="Arial" w:eastAsia="SimSun" w:hAnsi="Arial" w:cs="Arial"/>
                  <w:sz w:val="18"/>
                  <w:szCs w:val="18"/>
                </w:rPr>
                <w:delText>25</w:delText>
              </w:r>
            </w:del>
            <w:ins w:id="646" w:author="Laurent Noel" w:date="2023-07-31T03:30:00Z">
              <w:r w:rsidR="00BA41C2">
                <w:rPr>
                  <w:rFonts w:ascii="Arial" w:eastAsia="SimSun" w:hAnsi="Arial" w:cs="Arial"/>
                  <w:sz w:val="18"/>
                  <w:szCs w:val="18"/>
                </w:rPr>
                <w:t>N/A</w:t>
              </w:r>
            </w:ins>
          </w:p>
        </w:tc>
        <w:tc>
          <w:tcPr>
            <w:tcW w:w="1323" w:type="dxa"/>
            <w:vMerge w:val="restart"/>
            <w:shd w:val="clear" w:color="auto" w:fill="auto"/>
            <w:noWrap/>
            <w:vAlign w:val="center"/>
          </w:tcPr>
          <w:p w14:paraId="5E04345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1935</w:t>
            </w:r>
          </w:p>
        </w:tc>
        <w:tc>
          <w:tcPr>
            <w:tcW w:w="867" w:type="dxa"/>
            <w:shd w:val="clear" w:color="auto" w:fill="auto"/>
            <w:vAlign w:val="center"/>
          </w:tcPr>
          <w:p w14:paraId="6259AF6C"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hAnsi="Arial" w:cs="Arial"/>
                <w:sz w:val="18"/>
                <w:szCs w:val="18"/>
                <w:lang w:eastAsia="ja-JP"/>
              </w:rPr>
              <w:t>26</w:t>
            </w:r>
          </w:p>
        </w:tc>
        <w:tc>
          <w:tcPr>
            <w:tcW w:w="1248" w:type="dxa"/>
            <w:gridSpan w:val="2"/>
            <w:vMerge w:val="restart"/>
            <w:shd w:val="clear" w:color="auto" w:fill="auto"/>
            <w:vAlign w:val="center"/>
          </w:tcPr>
          <w:p w14:paraId="25ABA1B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IMD2</w:t>
            </w:r>
          </w:p>
        </w:tc>
      </w:tr>
      <w:tr w:rsidR="003C4CEC" w:rsidRPr="003C4CEC" w14:paraId="71852AD4" w14:textId="77777777" w:rsidTr="008D3A89">
        <w:trPr>
          <w:trHeight w:val="216"/>
          <w:jc w:val="center"/>
        </w:trPr>
        <w:tc>
          <w:tcPr>
            <w:tcW w:w="2258" w:type="dxa"/>
            <w:tcBorders>
              <w:top w:val="nil"/>
              <w:bottom w:val="nil"/>
            </w:tcBorders>
            <w:shd w:val="clear" w:color="auto" w:fill="auto"/>
          </w:tcPr>
          <w:p w14:paraId="3B9A2498" w14:textId="77777777" w:rsidR="003C4CEC" w:rsidRPr="003C4CEC" w:rsidRDefault="003C4CEC" w:rsidP="003C4CEC">
            <w:pPr>
              <w:keepNext/>
              <w:keepLines/>
              <w:spacing w:after="0"/>
              <w:jc w:val="center"/>
              <w:rPr>
                <w:rFonts w:ascii="Arial" w:hAnsi="Arial"/>
                <w:sz w:val="18"/>
              </w:rPr>
            </w:pPr>
          </w:p>
        </w:tc>
        <w:tc>
          <w:tcPr>
            <w:tcW w:w="867" w:type="dxa"/>
            <w:vMerge/>
            <w:shd w:val="clear" w:color="auto" w:fill="auto"/>
            <w:vAlign w:val="center"/>
          </w:tcPr>
          <w:p w14:paraId="237A9F2E" w14:textId="77777777" w:rsidR="003C4CEC" w:rsidRPr="003C4CEC" w:rsidRDefault="003C4CEC" w:rsidP="003C4CEC">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323977E3" w14:textId="77777777" w:rsidR="003C4CEC" w:rsidRPr="003C4CEC" w:rsidRDefault="003C4CEC" w:rsidP="003C4CEC">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61B90093" w14:textId="77777777" w:rsidR="003C4CEC" w:rsidRPr="003C4CEC" w:rsidRDefault="003C4CEC" w:rsidP="003C4CEC">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115801B0" w14:textId="77777777" w:rsidR="003C4CEC" w:rsidRPr="003C4CEC" w:rsidRDefault="003C4CEC" w:rsidP="003C4CEC">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78458132" w14:textId="77777777" w:rsidR="003C4CEC" w:rsidRPr="003C4CEC" w:rsidRDefault="003C4CEC" w:rsidP="003C4CEC">
            <w:pPr>
              <w:keepNext/>
              <w:keepLines/>
              <w:spacing w:after="0"/>
              <w:jc w:val="center"/>
              <w:rPr>
                <w:rFonts w:ascii="Arial" w:eastAsia="Malgun Gothic" w:hAnsi="Arial" w:cs="Arial"/>
                <w:sz w:val="18"/>
                <w:szCs w:val="18"/>
              </w:rPr>
            </w:pPr>
          </w:p>
        </w:tc>
        <w:tc>
          <w:tcPr>
            <w:tcW w:w="867" w:type="dxa"/>
            <w:shd w:val="clear" w:color="auto" w:fill="auto"/>
            <w:vAlign w:val="center"/>
          </w:tcPr>
          <w:p w14:paraId="1D7A4737" w14:textId="77777777" w:rsidR="003C4CEC" w:rsidRPr="003C4CEC" w:rsidRDefault="003C4CEC" w:rsidP="003C4CEC">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770AB9C1" w14:textId="77777777" w:rsidR="003C4CEC" w:rsidRPr="003C4CEC" w:rsidRDefault="003C4CEC" w:rsidP="003C4CEC">
            <w:pPr>
              <w:keepNext/>
              <w:keepLines/>
              <w:spacing w:after="0"/>
              <w:jc w:val="center"/>
              <w:rPr>
                <w:rFonts w:ascii="Arial" w:eastAsia="SimSun" w:hAnsi="Arial" w:cs="Arial"/>
                <w:color w:val="000000"/>
                <w:sz w:val="18"/>
              </w:rPr>
            </w:pPr>
          </w:p>
        </w:tc>
      </w:tr>
      <w:tr w:rsidR="003C4CEC" w:rsidRPr="003C4CEC" w14:paraId="503FE3E2" w14:textId="77777777" w:rsidTr="008D3A89">
        <w:trPr>
          <w:trHeight w:val="216"/>
          <w:jc w:val="center"/>
        </w:trPr>
        <w:tc>
          <w:tcPr>
            <w:tcW w:w="2258" w:type="dxa"/>
            <w:tcBorders>
              <w:top w:val="nil"/>
              <w:bottom w:val="nil"/>
            </w:tcBorders>
            <w:shd w:val="clear" w:color="auto" w:fill="auto"/>
          </w:tcPr>
          <w:p w14:paraId="1CC901D3"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657CA6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sz w:val="18"/>
                <w:szCs w:val="18"/>
                <w:lang w:eastAsia="ja-JP"/>
              </w:rPr>
              <w:t>n77</w:t>
            </w:r>
          </w:p>
        </w:tc>
        <w:tc>
          <w:tcPr>
            <w:tcW w:w="1167" w:type="dxa"/>
            <w:shd w:val="clear" w:color="auto" w:fill="auto"/>
            <w:noWrap/>
            <w:vAlign w:val="center"/>
          </w:tcPr>
          <w:p w14:paraId="50FCA796"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3810</w:t>
            </w:r>
          </w:p>
        </w:tc>
        <w:tc>
          <w:tcPr>
            <w:tcW w:w="746" w:type="dxa"/>
            <w:shd w:val="clear" w:color="auto" w:fill="auto"/>
            <w:noWrap/>
            <w:vAlign w:val="center"/>
          </w:tcPr>
          <w:p w14:paraId="07B5FAF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hAnsi="Arial" w:cs="Arial"/>
                <w:sz w:val="18"/>
                <w:szCs w:val="18"/>
                <w:lang w:eastAsia="ja-JP"/>
              </w:rPr>
              <w:t>10</w:t>
            </w:r>
          </w:p>
        </w:tc>
        <w:tc>
          <w:tcPr>
            <w:tcW w:w="2266" w:type="dxa"/>
            <w:shd w:val="clear" w:color="auto" w:fill="auto"/>
            <w:noWrap/>
            <w:vAlign w:val="center"/>
          </w:tcPr>
          <w:p w14:paraId="6B6A790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50</w:t>
            </w:r>
          </w:p>
        </w:tc>
        <w:tc>
          <w:tcPr>
            <w:tcW w:w="1323" w:type="dxa"/>
            <w:shd w:val="clear" w:color="auto" w:fill="auto"/>
            <w:noWrap/>
            <w:vAlign w:val="center"/>
          </w:tcPr>
          <w:p w14:paraId="6EB2C9F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3810</w:t>
            </w:r>
          </w:p>
        </w:tc>
        <w:tc>
          <w:tcPr>
            <w:tcW w:w="867" w:type="dxa"/>
            <w:shd w:val="clear" w:color="auto" w:fill="auto"/>
            <w:vAlign w:val="center"/>
          </w:tcPr>
          <w:p w14:paraId="5BFA749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c>
          <w:tcPr>
            <w:tcW w:w="1248" w:type="dxa"/>
            <w:gridSpan w:val="2"/>
            <w:shd w:val="clear" w:color="auto" w:fill="auto"/>
            <w:vAlign w:val="center"/>
          </w:tcPr>
          <w:p w14:paraId="32570AA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r>
      <w:tr w:rsidR="003C4CEC" w:rsidRPr="003C4CEC" w14:paraId="59F5969D" w14:textId="77777777" w:rsidTr="008D3A89">
        <w:trPr>
          <w:trHeight w:val="216"/>
          <w:jc w:val="center"/>
        </w:trPr>
        <w:tc>
          <w:tcPr>
            <w:tcW w:w="2258" w:type="dxa"/>
            <w:tcBorders>
              <w:top w:val="nil"/>
              <w:bottom w:val="nil"/>
            </w:tcBorders>
            <w:shd w:val="clear" w:color="auto" w:fill="auto"/>
          </w:tcPr>
          <w:p w14:paraId="3E1638A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589546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2</w:t>
            </w:r>
          </w:p>
        </w:tc>
        <w:tc>
          <w:tcPr>
            <w:tcW w:w="1167" w:type="dxa"/>
            <w:shd w:val="clear" w:color="auto" w:fill="auto"/>
            <w:noWrap/>
            <w:vAlign w:val="center"/>
          </w:tcPr>
          <w:p w14:paraId="30781AE2"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1900</w:t>
            </w:r>
          </w:p>
        </w:tc>
        <w:tc>
          <w:tcPr>
            <w:tcW w:w="746" w:type="dxa"/>
            <w:shd w:val="clear" w:color="auto" w:fill="auto"/>
            <w:noWrap/>
            <w:vAlign w:val="center"/>
          </w:tcPr>
          <w:p w14:paraId="0AAC28BF"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shd w:val="clear" w:color="auto" w:fill="auto"/>
            <w:noWrap/>
            <w:vAlign w:val="center"/>
          </w:tcPr>
          <w:p w14:paraId="09A3D64C"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shd w:val="clear" w:color="auto" w:fill="auto"/>
            <w:noWrap/>
            <w:vAlign w:val="center"/>
          </w:tcPr>
          <w:p w14:paraId="6D60C9D8"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1980</w:t>
            </w:r>
          </w:p>
        </w:tc>
        <w:tc>
          <w:tcPr>
            <w:tcW w:w="867" w:type="dxa"/>
            <w:shd w:val="clear" w:color="auto" w:fill="auto"/>
            <w:vAlign w:val="center"/>
          </w:tcPr>
          <w:p w14:paraId="352C521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c>
          <w:tcPr>
            <w:tcW w:w="1248" w:type="dxa"/>
            <w:gridSpan w:val="2"/>
            <w:shd w:val="clear" w:color="auto" w:fill="auto"/>
            <w:vAlign w:val="center"/>
          </w:tcPr>
          <w:p w14:paraId="00550D8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r>
      <w:tr w:rsidR="003C4CEC" w:rsidRPr="003C4CEC" w14:paraId="1951DB18" w14:textId="77777777" w:rsidTr="008D3A89">
        <w:trPr>
          <w:trHeight w:val="216"/>
          <w:jc w:val="center"/>
        </w:trPr>
        <w:tc>
          <w:tcPr>
            <w:tcW w:w="2258" w:type="dxa"/>
            <w:tcBorders>
              <w:top w:val="nil"/>
              <w:bottom w:val="nil"/>
            </w:tcBorders>
            <w:shd w:val="clear" w:color="auto" w:fill="auto"/>
          </w:tcPr>
          <w:p w14:paraId="3D9FEE50" w14:textId="77777777" w:rsidR="003C4CEC" w:rsidRPr="003C4CEC" w:rsidRDefault="003C4CEC" w:rsidP="003C4CEC">
            <w:pPr>
              <w:keepNext/>
              <w:keepLines/>
              <w:spacing w:after="0"/>
              <w:jc w:val="center"/>
              <w:rPr>
                <w:rFonts w:ascii="Arial" w:hAnsi="Arial"/>
                <w:sz w:val="18"/>
              </w:rPr>
            </w:pPr>
          </w:p>
        </w:tc>
        <w:tc>
          <w:tcPr>
            <w:tcW w:w="867" w:type="dxa"/>
            <w:vMerge w:val="restart"/>
            <w:shd w:val="clear" w:color="auto" w:fill="auto"/>
            <w:vAlign w:val="center"/>
          </w:tcPr>
          <w:p w14:paraId="3B863CC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n2</w:t>
            </w:r>
          </w:p>
        </w:tc>
        <w:tc>
          <w:tcPr>
            <w:tcW w:w="1167" w:type="dxa"/>
            <w:vMerge w:val="restart"/>
            <w:shd w:val="clear" w:color="auto" w:fill="auto"/>
            <w:noWrap/>
            <w:vAlign w:val="center"/>
          </w:tcPr>
          <w:p w14:paraId="27D70766" w14:textId="2283E0BD" w:rsidR="003C4CEC" w:rsidRPr="003C4CEC" w:rsidRDefault="003C4CEC" w:rsidP="003C4CEC">
            <w:pPr>
              <w:keepNext/>
              <w:keepLines/>
              <w:spacing w:after="0"/>
              <w:jc w:val="center"/>
              <w:rPr>
                <w:rFonts w:ascii="Arial" w:eastAsia="Malgun Gothic" w:hAnsi="Arial" w:cs="Arial"/>
                <w:sz w:val="18"/>
                <w:szCs w:val="18"/>
              </w:rPr>
            </w:pPr>
            <w:del w:id="647" w:author="Laurent Noel" w:date="2023-07-31T03:30:00Z">
              <w:r w:rsidRPr="003C4CEC" w:rsidDel="00BA41C2">
                <w:rPr>
                  <w:rFonts w:ascii="Arial" w:eastAsia="SimSun" w:hAnsi="Arial" w:cs="Arial"/>
                  <w:sz w:val="18"/>
                  <w:szCs w:val="18"/>
                  <w:lang w:eastAsia="ja-JP"/>
                </w:rPr>
                <w:delText>1885</w:delText>
              </w:r>
            </w:del>
            <w:ins w:id="648" w:author="Laurent Noel" w:date="2023-07-31T03:30:00Z">
              <w:r w:rsidR="00BA41C2">
                <w:rPr>
                  <w:rFonts w:ascii="Arial" w:eastAsia="SimSun" w:hAnsi="Arial" w:cs="Arial"/>
                  <w:sz w:val="18"/>
                  <w:szCs w:val="18"/>
                  <w:lang w:eastAsia="ja-JP"/>
                </w:rPr>
                <w:t>N/A</w:t>
              </w:r>
            </w:ins>
          </w:p>
        </w:tc>
        <w:tc>
          <w:tcPr>
            <w:tcW w:w="746" w:type="dxa"/>
            <w:vMerge w:val="restart"/>
            <w:shd w:val="clear" w:color="auto" w:fill="auto"/>
            <w:noWrap/>
            <w:vAlign w:val="center"/>
          </w:tcPr>
          <w:p w14:paraId="7F438AC0"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vMerge w:val="restart"/>
            <w:shd w:val="clear" w:color="auto" w:fill="auto"/>
            <w:noWrap/>
            <w:vAlign w:val="center"/>
          </w:tcPr>
          <w:p w14:paraId="5D2ED884" w14:textId="17F04196" w:rsidR="003C4CEC" w:rsidRPr="003C4CEC" w:rsidRDefault="003C4CEC" w:rsidP="003C4CEC">
            <w:pPr>
              <w:keepNext/>
              <w:keepLines/>
              <w:spacing w:after="0"/>
              <w:jc w:val="center"/>
              <w:rPr>
                <w:rFonts w:ascii="Arial" w:eastAsia="Malgun Gothic" w:hAnsi="Arial" w:cs="Arial"/>
                <w:sz w:val="18"/>
                <w:szCs w:val="18"/>
              </w:rPr>
            </w:pPr>
            <w:del w:id="649" w:author="Laurent Noel" w:date="2023-07-31T03:30:00Z">
              <w:r w:rsidRPr="003C4CEC" w:rsidDel="00BA41C2">
                <w:rPr>
                  <w:rFonts w:ascii="Arial" w:eastAsia="SimSun" w:hAnsi="Arial" w:cs="Arial"/>
                  <w:sz w:val="18"/>
                  <w:szCs w:val="18"/>
                </w:rPr>
                <w:delText>25</w:delText>
              </w:r>
            </w:del>
            <w:ins w:id="650" w:author="Laurent Noel" w:date="2023-07-31T03:30:00Z">
              <w:r w:rsidR="00BA41C2">
                <w:rPr>
                  <w:rFonts w:ascii="Arial" w:eastAsia="SimSun" w:hAnsi="Arial" w:cs="Arial"/>
                  <w:sz w:val="18"/>
                  <w:szCs w:val="18"/>
                </w:rPr>
                <w:t>N/A</w:t>
              </w:r>
            </w:ins>
          </w:p>
        </w:tc>
        <w:tc>
          <w:tcPr>
            <w:tcW w:w="1323" w:type="dxa"/>
            <w:vMerge w:val="restart"/>
            <w:shd w:val="clear" w:color="auto" w:fill="auto"/>
            <w:noWrap/>
            <w:vAlign w:val="center"/>
          </w:tcPr>
          <w:p w14:paraId="69352807"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1965</w:t>
            </w:r>
          </w:p>
        </w:tc>
        <w:tc>
          <w:tcPr>
            <w:tcW w:w="867" w:type="dxa"/>
            <w:shd w:val="clear" w:color="auto" w:fill="auto"/>
            <w:vAlign w:val="center"/>
          </w:tcPr>
          <w:p w14:paraId="374D79D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hAnsi="Arial" w:cs="Arial"/>
                <w:sz w:val="18"/>
                <w:szCs w:val="18"/>
                <w:lang w:eastAsia="ja-JP"/>
              </w:rPr>
              <w:t>8.0</w:t>
            </w:r>
          </w:p>
        </w:tc>
        <w:tc>
          <w:tcPr>
            <w:tcW w:w="1248" w:type="dxa"/>
            <w:gridSpan w:val="2"/>
            <w:vMerge w:val="restart"/>
            <w:shd w:val="clear" w:color="auto" w:fill="auto"/>
            <w:vAlign w:val="center"/>
          </w:tcPr>
          <w:p w14:paraId="3248437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IMD4</w:t>
            </w:r>
            <w:r w:rsidRPr="003C4CEC">
              <w:rPr>
                <w:rFonts w:ascii="Arial" w:eastAsia="SimSun" w:hAnsi="Arial" w:cs="Arial"/>
                <w:sz w:val="18"/>
                <w:szCs w:val="18"/>
                <w:vertAlign w:val="superscript"/>
              </w:rPr>
              <w:t>4</w:t>
            </w:r>
          </w:p>
        </w:tc>
      </w:tr>
      <w:tr w:rsidR="003C4CEC" w:rsidRPr="003C4CEC" w14:paraId="35D31756" w14:textId="77777777" w:rsidTr="008D3A89">
        <w:trPr>
          <w:trHeight w:val="216"/>
          <w:jc w:val="center"/>
        </w:trPr>
        <w:tc>
          <w:tcPr>
            <w:tcW w:w="2258" w:type="dxa"/>
            <w:tcBorders>
              <w:top w:val="nil"/>
              <w:bottom w:val="nil"/>
            </w:tcBorders>
            <w:shd w:val="clear" w:color="auto" w:fill="auto"/>
          </w:tcPr>
          <w:p w14:paraId="744EE289" w14:textId="77777777" w:rsidR="003C4CEC" w:rsidRPr="003C4CEC" w:rsidRDefault="003C4CEC" w:rsidP="003C4CEC">
            <w:pPr>
              <w:keepNext/>
              <w:keepLines/>
              <w:spacing w:after="0"/>
              <w:jc w:val="center"/>
              <w:rPr>
                <w:rFonts w:ascii="Arial" w:hAnsi="Arial"/>
                <w:sz w:val="18"/>
              </w:rPr>
            </w:pPr>
          </w:p>
        </w:tc>
        <w:tc>
          <w:tcPr>
            <w:tcW w:w="867" w:type="dxa"/>
            <w:vMerge/>
            <w:shd w:val="clear" w:color="auto" w:fill="auto"/>
            <w:vAlign w:val="center"/>
          </w:tcPr>
          <w:p w14:paraId="1155922A" w14:textId="77777777" w:rsidR="003C4CEC" w:rsidRPr="003C4CEC" w:rsidRDefault="003C4CEC" w:rsidP="003C4CEC">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1AD51A6B" w14:textId="77777777" w:rsidR="003C4CEC" w:rsidRPr="003C4CEC" w:rsidRDefault="003C4CEC" w:rsidP="003C4CEC">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7C634772" w14:textId="77777777" w:rsidR="003C4CEC" w:rsidRPr="003C4CEC" w:rsidRDefault="003C4CEC" w:rsidP="003C4CEC">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07B8D2AF" w14:textId="77777777" w:rsidR="003C4CEC" w:rsidRPr="003C4CEC" w:rsidRDefault="003C4CEC" w:rsidP="003C4CEC">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58773733" w14:textId="77777777" w:rsidR="003C4CEC" w:rsidRPr="003C4CEC" w:rsidRDefault="003C4CEC" w:rsidP="003C4CEC">
            <w:pPr>
              <w:keepNext/>
              <w:keepLines/>
              <w:spacing w:after="0"/>
              <w:jc w:val="center"/>
              <w:rPr>
                <w:rFonts w:ascii="Arial" w:eastAsia="Malgun Gothic" w:hAnsi="Arial" w:cs="Arial"/>
                <w:sz w:val="18"/>
                <w:szCs w:val="18"/>
              </w:rPr>
            </w:pPr>
          </w:p>
        </w:tc>
        <w:tc>
          <w:tcPr>
            <w:tcW w:w="867" w:type="dxa"/>
            <w:shd w:val="clear" w:color="auto" w:fill="auto"/>
            <w:vAlign w:val="center"/>
          </w:tcPr>
          <w:p w14:paraId="708D7F22" w14:textId="77777777" w:rsidR="003C4CEC" w:rsidRPr="003C4CEC" w:rsidRDefault="003C4CEC" w:rsidP="003C4CEC">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7F5332DC" w14:textId="77777777" w:rsidR="003C4CEC" w:rsidRPr="003C4CEC" w:rsidRDefault="003C4CEC" w:rsidP="003C4CEC">
            <w:pPr>
              <w:keepNext/>
              <w:keepLines/>
              <w:spacing w:after="0"/>
              <w:jc w:val="center"/>
              <w:rPr>
                <w:rFonts w:ascii="Arial" w:eastAsia="SimSun" w:hAnsi="Arial" w:cs="Arial"/>
                <w:color w:val="000000"/>
                <w:sz w:val="18"/>
              </w:rPr>
            </w:pPr>
          </w:p>
        </w:tc>
      </w:tr>
      <w:tr w:rsidR="003C4CEC" w:rsidRPr="003C4CEC" w14:paraId="64BC6019" w14:textId="77777777" w:rsidTr="008D3A89">
        <w:trPr>
          <w:trHeight w:val="216"/>
          <w:jc w:val="center"/>
        </w:trPr>
        <w:tc>
          <w:tcPr>
            <w:tcW w:w="2258" w:type="dxa"/>
            <w:tcBorders>
              <w:top w:val="nil"/>
              <w:bottom w:val="single" w:sz="4" w:space="0" w:color="auto"/>
            </w:tcBorders>
            <w:shd w:val="clear" w:color="auto" w:fill="auto"/>
          </w:tcPr>
          <w:p w14:paraId="7E3309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713479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sz w:val="18"/>
                <w:szCs w:val="18"/>
                <w:lang w:eastAsia="ja-JP"/>
              </w:rPr>
              <w:t>n7</w:t>
            </w:r>
            <w:r w:rsidRPr="003C4CEC">
              <w:rPr>
                <w:rFonts w:ascii="Arial" w:eastAsia="SimSun" w:hAnsi="Arial" w:cs="Arial"/>
                <w:sz w:val="18"/>
                <w:szCs w:val="18"/>
                <w:lang w:eastAsia="zh-CN"/>
              </w:rPr>
              <w:t>7</w:t>
            </w:r>
          </w:p>
        </w:tc>
        <w:tc>
          <w:tcPr>
            <w:tcW w:w="1167" w:type="dxa"/>
            <w:shd w:val="clear" w:color="auto" w:fill="auto"/>
            <w:noWrap/>
            <w:vAlign w:val="center"/>
          </w:tcPr>
          <w:p w14:paraId="09AF3312"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3735</w:t>
            </w:r>
          </w:p>
        </w:tc>
        <w:tc>
          <w:tcPr>
            <w:tcW w:w="746" w:type="dxa"/>
            <w:shd w:val="clear" w:color="auto" w:fill="auto"/>
            <w:noWrap/>
            <w:vAlign w:val="center"/>
          </w:tcPr>
          <w:p w14:paraId="2146F5A2"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hAnsi="Arial" w:cs="Arial"/>
                <w:sz w:val="18"/>
                <w:szCs w:val="18"/>
                <w:lang w:eastAsia="ja-JP"/>
              </w:rPr>
              <w:t>10</w:t>
            </w:r>
          </w:p>
        </w:tc>
        <w:tc>
          <w:tcPr>
            <w:tcW w:w="2266" w:type="dxa"/>
            <w:shd w:val="clear" w:color="auto" w:fill="auto"/>
            <w:noWrap/>
            <w:vAlign w:val="center"/>
          </w:tcPr>
          <w:p w14:paraId="3A4A1541"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50</w:t>
            </w:r>
          </w:p>
        </w:tc>
        <w:tc>
          <w:tcPr>
            <w:tcW w:w="1323" w:type="dxa"/>
            <w:shd w:val="clear" w:color="auto" w:fill="auto"/>
            <w:noWrap/>
            <w:vAlign w:val="center"/>
          </w:tcPr>
          <w:p w14:paraId="471E2A71"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ja-JP"/>
              </w:rPr>
              <w:t>3735</w:t>
            </w:r>
          </w:p>
        </w:tc>
        <w:tc>
          <w:tcPr>
            <w:tcW w:w="867" w:type="dxa"/>
            <w:shd w:val="clear" w:color="auto" w:fill="auto"/>
            <w:vAlign w:val="center"/>
          </w:tcPr>
          <w:p w14:paraId="6B4F03F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c>
          <w:tcPr>
            <w:tcW w:w="1248" w:type="dxa"/>
            <w:gridSpan w:val="2"/>
            <w:shd w:val="clear" w:color="auto" w:fill="auto"/>
            <w:vAlign w:val="center"/>
          </w:tcPr>
          <w:p w14:paraId="51592A6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eastAsia="ja-JP"/>
              </w:rPr>
              <w:t>N/A</w:t>
            </w:r>
          </w:p>
        </w:tc>
      </w:tr>
      <w:tr w:rsidR="003C4CEC" w:rsidRPr="003C4CEC" w14:paraId="41A77211" w14:textId="77777777" w:rsidTr="008D3A89">
        <w:trPr>
          <w:trHeight w:val="216"/>
          <w:jc w:val="center"/>
        </w:trPr>
        <w:tc>
          <w:tcPr>
            <w:tcW w:w="2258" w:type="dxa"/>
            <w:tcBorders>
              <w:top w:val="single" w:sz="4" w:space="0" w:color="auto"/>
              <w:bottom w:val="nil"/>
            </w:tcBorders>
            <w:shd w:val="clear" w:color="auto" w:fill="auto"/>
          </w:tcPr>
          <w:p w14:paraId="29BF7F2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DC_2A_n2A-n78A</w:t>
            </w:r>
          </w:p>
        </w:tc>
        <w:tc>
          <w:tcPr>
            <w:tcW w:w="867" w:type="dxa"/>
            <w:shd w:val="clear" w:color="auto" w:fill="auto"/>
            <w:vAlign w:val="center"/>
          </w:tcPr>
          <w:p w14:paraId="327D5C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w:t>
            </w:r>
          </w:p>
        </w:tc>
        <w:tc>
          <w:tcPr>
            <w:tcW w:w="1167" w:type="dxa"/>
            <w:shd w:val="clear" w:color="auto" w:fill="auto"/>
            <w:noWrap/>
            <w:vAlign w:val="center"/>
          </w:tcPr>
          <w:p w14:paraId="0E590F1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1852.5</w:t>
            </w:r>
          </w:p>
        </w:tc>
        <w:tc>
          <w:tcPr>
            <w:tcW w:w="746" w:type="dxa"/>
            <w:shd w:val="clear" w:color="auto" w:fill="auto"/>
            <w:noWrap/>
            <w:vAlign w:val="center"/>
          </w:tcPr>
          <w:p w14:paraId="09A4F90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5</w:t>
            </w:r>
          </w:p>
        </w:tc>
        <w:tc>
          <w:tcPr>
            <w:tcW w:w="2266" w:type="dxa"/>
            <w:shd w:val="clear" w:color="auto" w:fill="auto"/>
            <w:noWrap/>
            <w:vAlign w:val="center"/>
          </w:tcPr>
          <w:p w14:paraId="18F2CF0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25</w:t>
            </w:r>
          </w:p>
        </w:tc>
        <w:tc>
          <w:tcPr>
            <w:tcW w:w="1323" w:type="dxa"/>
            <w:shd w:val="clear" w:color="auto" w:fill="auto"/>
            <w:noWrap/>
            <w:vAlign w:val="center"/>
          </w:tcPr>
          <w:p w14:paraId="35FBE8B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1932.5</w:t>
            </w:r>
          </w:p>
        </w:tc>
        <w:tc>
          <w:tcPr>
            <w:tcW w:w="867" w:type="dxa"/>
            <w:shd w:val="clear" w:color="auto" w:fill="auto"/>
            <w:vAlign w:val="center"/>
          </w:tcPr>
          <w:p w14:paraId="1C1BE4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N/A</w:t>
            </w:r>
          </w:p>
        </w:tc>
        <w:tc>
          <w:tcPr>
            <w:tcW w:w="1248" w:type="dxa"/>
            <w:gridSpan w:val="2"/>
            <w:shd w:val="clear" w:color="auto" w:fill="auto"/>
            <w:vAlign w:val="center"/>
          </w:tcPr>
          <w:p w14:paraId="750AFD6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N/A</w:t>
            </w:r>
          </w:p>
        </w:tc>
      </w:tr>
      <w:tr w:rsidR="003C4CEC" w:rsidRPr="003C4CEC" w14:paraId="57445DFA" w14:textId="77777777" w:rsidTr="008D3A89">
        <w:trPr>
          <w:trHeight w:val="216"/>
          <w:jc w:val="center"/>
        </w:trPr>
        <w:tc>
          <w:tcPr>
            <w:tcW w:w="2258" w:type="dxa"/>
            <w:tcBorders>
              <w:top w:val="nil"/>
              <w:bottom w:val="nil"/>
            </w:tcBorders>
            <w:shd w:val="clear" w:color="auto" w:fill="auto"/>
          </w:tcPr>
          <w:p w14:paraId="4FCFCB8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1BF82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n2</w:t>
            </w:r>
          </w:p>
        </w:tc>
        <w:tc>
          <w:tcPr>
            <w:tcW w:w="1167" w:type="dxa"/>
            <w:shd w:val="clear" w:color="auto" w:fill="auto"/>
            <w:noWrap/>
            <w:vAlign w:val="center"/>
          </w:tcPr>
          <w:p w14:paraId="5B0D0293" w14:textId="10B905E4" w:rsidR="003C4CEC" w:rsidRPr="003C4CEC" w:rsidRDefault="003C4CEC" w:rsidP="003C4CEC">
            <w:pPr>
              <w:keepNext/>
              <w:keepLines/>
              <w:spacing w:after="0"/>
              <w:jc w:val="center"/>
              <w:rPr>
                <w:rFonts w:ascii="Arial" w:eastAsia="SimSun" w:hAnsi="Arial"/>
                <w:sz w:val="18"/>
              </w:rPr>
            </w:pPr>
            <w:del w:id="651" w:author="Laurent Noel" w:date="2023-07-31T03:30:00Z">
              <w:r w:rsidRPr="003C4CEC" w:rsidDel="00BA41C2">
                <w:rPr>
                  <w:rFonts w:ascii="Arial" w:eastAsia="Malgun Gothic" w:hAnsi="Arial" w:cs="Arial"/>
                  <w:sz w:val="18"/>
                  <w:szCs w:val="18"/>
                </w:rPr>
                <w:delText>1862.5</w:delText>
              </w:r>
            </w:del>
            <w:ins w:id="652" w:author="Laurent Noel" w:date="2023-07-31T03:30:00Z">
              <w:r w:rsidR="00BA41C2">
                <w:rPr>
                  <w:rFonts w:ascii="Arial" w:eastAsia="Malgun Gothic" w:hAnsi="Arial" w:cs="Arial"/>
                  <w:sz w:val="18"/>
                  <w:szCs w:val="18"/>
                </w:rPr>
                <w:t>N/A</w:t>
              </w:r>
            </w:ins>
          </w:p>
        </w:tc>
        <w:tc>
          <w:tcPr>
            <w:tcW w:w="746" w:type="dxa"/>
            <w:shd w:val="clear" w:color="auto" w:fill="auto"/>
            <w:noWrap/>
            <w:vAlign w:val="center"/>
          </w:tcPr>
          <w:p w14:paraId="1D289F9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5</w:t>
            </w:r>
          </w:p>
        </w:tc>
        <w:tc>
          <w:tcPr>
            <w:tcW w:w="2266" w:type="dxa"/>
            <w:shd w:val="clear" w:color="auto" w:fill="auto"/>
            <w:noWrap/>
            <w:vAlign w:val="center"/>
          </w:tcPr>
          <w:p w14:paraId="3A7F23B2" w14:textId="310B71AD" w:rsidR="003C4CEC" w:rsidRPr="003C4CEC" w:rsidRDefault="003C4CEC" w:rsidP="003C4CEC">
            <w:pPr>
              <w:keepNext/>
              <w:keepLines/>
              <w:spacing w:after="0"/>
              <w:jc w:val="center"/>
              <w:rPr>
                <w:rFonts w:ascii="Arial" w:eastAsia="SimSun" w:hAnsi="Arial"/>
                <w:sz w:val="18"/>
              </w:rPr>
            </w:pPr>
            <w:del w:id="653" w:author="Laurent Noel" w:date="2023-07-31T03:30:00Z">
              <w:r w:rsidRPr="003C4CEC" w:rsidDel="00BA41C2">
                <w:rPr>
                  <w:rFonts w:ascii="Arial" w:eastAsia="Malgun Gothic" w:hAnsi="Arial" w:cs="Arial"/>
                  <w:sz w:val="18"/>
                  <w:szCs w:val="18"/>
                </w:rPr>
                <w:delText>25</w:delText>
              </w:r>
            </w:del>
            <w:ins w:id="654" w:author="Laurent Noel" w:date="2023-07-31T03:30:00Z">
              <w:r w:rsidR="00BA41C2">
                <w:rPr>
                  <w:rFonts w:ascii="Arial" w:eastAsia="Malgun Gothic" w:hAnsi="Arial" w:cs="Arial"/>
                  <w:sz w:val="18"/>
                  <w:szCs w:val="18"/>
                </w:rPr>
                <w:t>N/A</w:t>
              </w:r>
            </w:ins>
          </w:p>
        </w:tc>
        <w:tc>
          <w:tcPr>
            <w:tcW w:w="1323" w:type="dxa"/>
            <w:shd w:val="clear" w:color="auto" w:fill="auto"/>
            <w:noWrap/>
            <w:vAlign w:val="center"/>
          </w:tcPr>
          <w:p w14:paraId="3A89343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1942.5</w:t>
            </w:r>
          </w:p>
        </w:tc>
        <w:tc>
          <w:tcPr>
            <w:tcW w:w="867" w:type="dxa"/>
            <w:shd w:val="clear" w:color="auto" w:fill="auto"/>
          </w:tcPr>
          <w:p w14:paraId="3CA4DF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26</w:t>
            </w:r>
          </w:p>
        </w:tc>
        <w:tc>
          <w:tcPr>
            <w:tcW w:w="1248" w:type="dxa"/>
            <w:gridSpan w:val="2"/>
            <w:shd w:val="clear" w:color="auto" w:fill="auto"/>
          </w:tcPr>
          <w:p w14:paraId="1C21C9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IMD2</w:t>
            </w:r>
            <w:r w:rsidRPr="003C4CEC">
              <w:rPr>
                <w:rFonts w:ascii="Arial" w:eastAsia="Yu Gothic" w:hAnsi="Arial"/>
                <w:sz w:val="18"/>
                <w:szCs w:val="18"/>
                <w:vertAlign w:val="superscript"/>
              </w:rPr>
              <w:t>4</w:t>
            </w:r>
          </w:p>
        </w:tc>
      </w:tr>
      <w:tr w:rsidR="003C4CEC" w:rsidRPr="003C4CEC" w14:paraId="2A292E8D" w14:textId="77777777" w:rsidTr="008D3A89">
        <w:trPr>
          <w:trHeight w:val="216"/>
          <w:jc w:val="center"/>
        </w:trPr>
        <w:tc>
          <w:tcPr>
            <w:tcW w:w="2258" w:type="dxa"/>
            <w:tcBorders>
              <w:top w:val="nil"/>
              <w:bottom w:val="single" w:sz="4" w:space="0" w:color="auto"/>
            </w:tcBorders>
            <w:shd w:val="clear" w:color="auto" w:fill="auto"/>
          </w:tcPr>
          <w:p w14:paraId="74D61A4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4BA39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n78</w:t>
            </w:r>
          </w:p>
        </w:tc>
        <w:tc>
          <w:tcPr>
            <w:tcW w:w="1167" w:type="dxa"/>
            <w:shd w:val="clear" w:color="auto" w:fill="auto"/>
            <w:noWrap/>
            <w:vAlign w:val="center"/>
          </w:tcPr>
          <w:p w14:paraId="072AC6D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3795</w:t>
            </w:r>
          </w:p>
        </w:tc>
        <w:tc>
          <w:tcPr>
            <w:tcW w:w="746" w:type="dxa"/>
            <w:shd w:val="clear" w:color="auto" w:fill="auto"/>
            <w:noWrap/>
            <w:vAlign w:val="center"/>
          </w:tcPr>
          <w:p w14:paraId="0F1B054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10</w:t>
            </w:r>
          </w:p>
        </w:tc>
        <w:tc>
          <w:tcPr>
            <w:tcW w:w="2266" w:type="dxa"/>
            <w:shd w:val="clear" w:color="auto" w:fill="auto"/>
            <w:noWrap/>
            <w:vAlign w:val="center"/>
          </w:tcPr>
          <w:p w14:paraId="1AA5CF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50</w:t>
            </w:r>
          </w:p>
        </w:tc>
        <w:tc>
          <w:tcPr>
            <w:tcW w:w="1323" w:type="dxa"/>
            <w:shd w:val="clear" w:color="auto" w:fill="auto"/>
            <w:noWrap/>
            <w:vAlign w:val="center"/>
          </w:tcPr>
          <w:p w14:paraId="66128A1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rPr>
              <w:t>3795</w:t>
            </w:r>
          </w:p>
        </w:tc>
        <w:tc>
          <w:tcPr>
            <w:tcW w:w="867" w:type="dxa"/>
            <w:shd w:val="clear" w:color="auto" w:fill="auto"/>
          </w:tcPr>
          <w:p w14:paraId="704989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N/A</w:t>
            </w:r>
          </w:p>
        </w:tc>
        <w:tc>
          <w:tcPr>
            <w:tcW w:w="1248" w:type="dxa"/>
            <w:gridSpan w:val="2"/>
            <w:shd w:val="clear" w:color="auto" w:fill="auto"/>
          </w:tcPr>
          <w:p w14:paraId="50355C7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N/A</w:t>
            </w:r>
          </w:p>
        </w:tc>
      </w:tr>
      <w:tr w:rsidR="003C4CEC" w:rsidRPr="003C4CEC" w14:paraId="175D887B" w14:textId="77777777" w:rsidTr="008D3A89">
        <w:trPr>
          <w:trHeight w:val="54"/>
          <w:jc w:val="center"/>
        </w:trPr>
        <w:tc>
          <w:tcPr>
            <w:tcW w:w="2258" w:type="dxa"/>
            <w:tcBorders>
              <w:top w:val="nil"/>
              <w:bottom w:val="nil"/>
            </w:tcBorders>
            <w:shd w:val="clear" w:color="auto" w:fill="auto"/>
          </w:tcPr>
          <w:p w14:paraId="08EBB19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DC_2A-4A_n28A</w:t>
            </w:r>
          </w:p>
        </w:tc>
        <w:tc>
          <w:tcPr>
            <w:tcW w:w="867" w:type="dxa"/>
            <w:shd w:val="clear" w:color="auto" w:fill="auto"/>
          </w:tcPr>
          <w:p w14:paraId="5508A3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w:t>
            </w:r>
          </w:p>
        </w:tc>
        <w:tc>
          <w:tcPr>
            <w:tcW w:w="1167" w:type="dxa"/>
            <w:shd w:val="clear" w:color="auto" w:fill="auto"/>
            <w:noWrap/>
          </w:tcPr>
          <w:p w14:paraId="477847AC" w14:textId="063ED248" w:rsidR="003C4CEC" w:rsidRPr="003C4CEC" w:rsidRDefault="003C4CEC" w:rsidP="003C4CEC">
            <w:pPr>
              <w:keepNext/>
              <w:keepLines/>
              <w:spacing w:after="0"/>
              <w:jc w:val="center"/>
              <w:rPr>
                <w:rFonts w:ascii="Arial" w:eastAsia="SimSun" w:hAnsi="Arial"/>
                <w:sz w:val="18"/>
              </w:rPr>
            </w:pPr>
            <w:del w:id="655" w:author="Laurent Noel" w:date="2023-07-31T03:30:00Z">
              <w:r w:rsidRPr="003C4CEC" w:rsidDel="00BA41C2">
                <w:rPr>
                  <w:rFonts w:ascii="Arial" w:eastAsia="SimSun" w:hAnsi="Arial"/>
                  <w:sz w:val="18"/>
                </w:rPr>
                <w:delText>1880</w:delText>
              </w:r>
            </w:del>
            <w:ins w:id="656" w:author="Laurent Noel" w:date="2023-07-31T03:30:00Z">
              <w:r w:rsidR="00BA41C2">
                <w:rPr>
                  <w:rFonts w:ascii="Arial" w:eastAsia="SimSun" w:hAnsi="Arial"/>
                  <w:sz w:val="18"/>
                </w:rPr>
                <w:t>N/A</w:t>
              </w:r>
            </w:ins>
          </w:p>
        </w:tc>
        <w:tc>
          <w:tcPr>
            <w:tcW w:w="746" w:type="dxa"/>
            <w:shd w:val="clear" w:color="auto" w:fill="auto"/>
            <w:noWrap/>
          </w:tcPr>
          <w:p w14:paraId="6C62625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15633059" w14:textId="5A203D33" w:rsidR="003C4CEC" w:rsidRPr="003C4CEC" w:rsidRDefault="003C4CEC" w:rsidP="003C4CEC">
            <w:pPr>
              <w:keepNext/>
              <w:keepLines/>
              <w:spacing w:after="0"/>
              <w:jc w:val="center"/>
              <w:rPr>
                <w:rFonts w:ascii="Arial" w:eastAsia="SimSun" w:hAnsi="Arial"/>
                <w:sz w:val="18"/>
                <w:lang w:eastAsia="zh-CN"/>
              </w:rPr>
            </w:pPr>
            <w:del w:id="657" w:author="Laurent Noel" w:date="2023-07-31T03:30:00Z">
              <w:r w:rsidRPr="003C4CEC" w:rsidDel="00BA41C2">
                <w:rPr>
                  <w:rFonts w:ascii="Arial" w:eastAsia="SimSun" w:hAnsi="Arial"/>
                  <w:sz w:val="18"/>
                </w:rPr>
                <w:delText>25</w:delText>
              </w:r>
            </w:del>
            <w:ins w:id="658" w:author="Laurent Noel" w:date="2023-07-31T03:30:00Z">
              <w:r w:rsidR="00BA41C2">
                <w:rPr>
                  <w:rFonts w:ascii="Arial" w:eastAsia="SimSun" w:hAnsi="Arial"/>
                  <w:sz w:val="18"/>
                </w:rPr>
                <w:t>N/A</w:t>
              </w:r>
            </w:ins>
          </w:p>
        </w:tc>
        <w:tc>
          <w:tcPr>
            <w:tcW w:w="1323" w:type="dxa"/>
            <w:shd w:val="clear" w:color="auto" w:fill="auto"/>
            <w:noWrap/>
          </w:tcPr>
          <w:p w14:paraId="194275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1960</w:t>
            </w:r>
          </w:p>
        </w:tc>
        <w:tc>
          <w:tcPr>
            <w:tcW w:w="867" w:type="dxa"/>
            <w:shd w:val="clear" w:color="auto" w:fill="auto"/>
          </w:tcPr>
          <w:p w14:paraId="259B53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11.0</w:t>
            </w:r>
          </w:p>
        </w:tc>
        <w:tc>
          <w:tcPr>
            <w:tcW w:w="1248" w:type="dxa"/>
            <w:gridSpan w:val="2"/>
            <w:shd w:val="clear" w:color="auto" w:fill="auto"/>
          </w:tcPr>
          <w:p w14:paraId="52E431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69150EC2" w14:textId="77777777" w:rsidTr="008D3A89">
        <w:trPr>
          <w:trHeight w:val="54"/>
          <w:jc w:val="center"/>
        </w:trPr>
        <w:tc>
          <w:tcPr>
            <w:tcW w:w="2258" w:type="dxa"/>
            <w:tcBorders>
              <w:top w:val="nil"/>
              <w:bottom w:val="nil"/>
            </w:tcBorders>
            <w:shd w:val="clear" w:color="auto" w:fill="auto"/>
          </w:tcPr>
          <w:p w14:paraId="7A498F8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3150F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w:t>
            </w:r>
          </w:p>
        </w:tc>
        <w:tc>
          <w:tcPr>
            <w:tcW w:w="1167" w:type="dxa"/>
            <w:shd w:val="clear" w:color="auto" w:fill="auto"/>
            <w:noWrap/>
          </w:tcPr>
          <w:p w14:paraId="09F714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1720</w:t>
            </w:r>
          </w:p>
        </w:tc>
        <w:tc>
          <w:tcPr>
            <w:tcW w:w="746" w:type="dxa"/>
            <w:shd w:val="clear" w:color="auto" w:fill="auto"/>
            <w:noWrap/>
          </w:tcPr>
          <w:p w14:paraId="66D444D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7860DF6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3766D4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2120</w:t>
            </w:r>
          </w:p>
        </w:tc>
        <w:tc>
          <w:tcPr>
            <w:tcW w:w="867" w:type="dxa"/>
            <w:shd w:val="clear" w:color="auto" w:fill="auto"/>
          </w:tcPr>
          <w:p w14:paraId="7EF3E0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6CF409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54446CC" w14:textId="77777777" w:rsidTr="008D3A89">
        <w:trPr>
          <w:trHeight w:val="54"/>
          <w:jc w:val="center"/>
        </w:trPr>
        <w:tc>
          <w:tcPr>
            <w:tcW w:w="2258" w:type="dxa"/>
            <w:tcBorders>
              <w:top w:val="nil"/>
              <w:bottom w:val="single" w:sz="4" w:space="0" w:color="auto"/>
            </w:tcBorders>
            <w:shd w:val="clear" w:color="auto" w:fill="auto"/>
          </w:tcPr>
          <w:p w14:paraId="67E40F3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2818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n28</w:t>
            </w:r>
          </w:p>
        </w:tc>
        <w:tc>
          <w:tcPr>
            <w:tcW w:w="1167" w:type="dxa"/>
            <w:shd w:val="clear" w:color="auto" w:fill="auto"/>
            <w:noWrap/>
          </w:tcPr>
          <w:p w14:paraId="244E50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740</w:t>
            </w:r>
          </w:p>
        </w:tc>
        <w:tc>
          <w:tcPr>
            <w:tcW w:w="746" w:type="dxa"/>
            <w:shd w:val="clear" w:color="auto" w:fill="auto"/>
            <w:noWrap/>
          </w:tcPr>
          <w:p w14:paraId="6B79720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2D197D4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45E889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795</w:t>
            </w:r>
          </w:p>
        </w:tc>
        <w:tc>
          <w:tcPr>
            <w:tcW w:w="867" w:type="dxa"/>
            <w:shd w:val="clear" w:color="auto" w:fill="auto"/>
          </w:tcPr>
          <w:p w14:paraId="05020C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3AA9F5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FD14063" w14:textId="77777777" w:rsidTr="008D3A89">
        <w:trPr>
          <w:trHeight w:val="54"/>
          <w:jc w:val="center"/>
        </w:trPr>
        <w:tc>
          <w:tcPr>
            <w:tcW w:w="2258" w:type="dxa"/>
            <w:tcBorders>
              <w:bottom w:val="nil"/>
            </w:tcBorders>
            <w:shd w:val="clear" w:color="auto" w:fill="auto"/>
          </w:tcPr>
          <w:p w14:paraId="475CC75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DC_2A-4A_n41A</w:t>
            </w:r>
          </w:p>
        </w:tc>
        <w:tc>
          <w:tcPr>
            <w:tcW w:w="867" w:type="dxa"/>
            <w:shd w:val="clear" w:color="auto" w:fill="auto"/>
          </w:tcPr>
          <w:p w14:paraId="4D593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shd w:val="clear" w:color="auto" w:fill="auto"/>
            <w:noWrap/>
          </w:tcPr>
          <w:p w14:paraId="71BA7EC8" w14:textId="576D47C4" w:rsidR="003C4CEC" w:rsidRPr="003C4CEC" w:rsidRDefault="003C4CEC" w:rsidP="003C4CEC">
            <w:pPr>
              <w:keepNext/>
              <w:keepLines/>
              <w:spacing w:after="0"/>
              <w:jc w:val="center"/>
              <w:rPr>
                <w:rFonts w:ascii="Arial" w:eastAsia="SimSun" w:hAnsi="Arial"/>
                <w:sz w:val="18"/>
              </w:rPr>
            </w:pPr>
            <w:del w:id="659" w:author="Laurent Noel" w:date="2023-07-31T03:30:00Z">
              <w:r w:rsidRPr="003C4CEC" w:rsidDel="00BA41C2">
                <w:rPr>
                  <w:rFonts w:ascii="Arial" w:eastAsia="SimSun" w:hAnsi="Arial"/>
                  <w:sz w:val="18"/>
                </w:rPr>
                <w:delText>1860</w:delText>
              </w:r>
            </w:del>
            <w:ins w:id="660" w:author="Laurent Noel" w:date="2023-07-31T03:30:00Z">
              <w:r w:rsidR="00BA41C2">
                <w:rPr>
                  <w:rFonts w:ascii="Arial" w:eastAsia="SimSun" w:hAnsi="Arial"/>
                  <w:sz w:val="18"/>
                </w:rPr>
                <w:t>N/A</w:t>
              </w:r>
            </w:ins>
          </w:p>
        </w:tc>
        <w:tc>
          <w:tcPr>
            <w:tcW w:w="746" w:type="dxa"/>
            <w:shd w:val="clear" w:color="auto" w:fill="auto"/>
            <w:noWrap/>
          </w:tcPr>
          <w:p w14:paraId="1A9EA31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5</w:t>
            </w:r>
          </w:p>
        </w:tc>
        <w:tc>
          <w:tcPr>
            <w:tcW w:w="2266" w:type="dxa"/>
            <w:shd w:val="clear" w:color="auto" w:fill="auto"/>
            <w:noWrap/>
          </w:tcPr>
          <w:p w14:paraId="52E25F93" w14:textId="645B2332" w:rsidR="003C4CEC" w:rsidRPr="003C4CEC" w:rsidRDefault="003C4CEC" w:rsidP="003C4CEC">
            <w:pPr>
              <w:keepNext/>
              <w:keepLines/>
              <w:spacing w:after="0"/>
              <w:jc w:val="center"/>
              <w:rPr>
                <w:rFonts w:ascii="Arial" w:eastAsia="SimSun" w:hAnsi="Arial" w:cs="Arial"/>
                <w:sz w:val="18"/>
                <w:lang w:eastAsia="zh-CN"/>
              </w:rPr>
            </w:pPr>
            <w:del w:id="661" w:author="Laurent Noel" w:date="2023-07-31T03:30:00Z">
              <w:r w:rsidRPr="003C4CEC" w:rsidDel="00BA41C2">
                <w:rPr>
                  <w:rFonts w:ascii="Arial" w:eastAsia="SimSun" w:hAnsi="Arial"/>
                  <w:sz w:val="18"/>
                </w:rPr>
                <w:delText>25</w:delText>
              </w:r>
            </w:del>
            <w:ins w:id="662" w:author="Laurent Noel" w:date="2023-07-31T03:30:00Z">
              <w:r w:rsidR="00BA41C2">
                <w:rPr>
                  <w:rFonts w:ascii="Arial" w:eastAsia="SimSun" w:hAnsi="Arial"/>
                  <w:sz w:val="18"/>
                </w:rPr>
                <w:t>N/A</w:t>
              </w:r>
            </w:ins>
          </w:p>
        </w:tc>
        <w:tc>
          <w:tcPr>
            <w:tcW w:w="1323" w:type="dxa"/>
            <w:shd w:val="clear" w:color="auto" w:fill="auto"/>
            <w:noWrap/>
          </w:tcPr>
          <w:p w14:paraId="51795E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1940</w:t>
            </w:r>
          </w:p>
        </w:tc>
        <w:tc>
          <w:tcPr>
            <w:tcW w:w="867" w:type="dxa"/>
            <w:shd w:val="clear" w:color="auto" w:fill="auto"/>
          </w:tcPr>
          <w:p w14:paraId="381E9A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11.0</w:t>
            </w:r>
          </w:p>
        </w:tc>
        <w:tc>
          <w:tcPr>
            <w:tcW w:w="1248" w:type="dxa"/>
            <w:gridSpan w:val="2"/>
            <w:shd w:val="clear" w:color="auto" w:fill="auto"/>
          </w:tcPr>
          <w:p w14:paraId="0920866A" w14:textId="77777777" w:rsidR="003C4CEC" w:rsidRPr="003C4CEC" w:rsidRDefault="003C4CEC" w:rsidP="003C4CEC">
            <w:pPr>
              <w:keepNext/>
              <w:keepLines/>
              <w:spacing w:after="0"/>
              <w:jc w:val="center"/>
              <w:rPr>
                <w:rFonts w:ascii="Arial" w:eastAsia="Times New Roman" w:hAnsi="Arial"/>
                <w:sz w:val="18"/>
                <w:lang w:eastAsia="ja-JP"/>
              </w:rPr>
            </w:pPr>
            <w:r w:rsidRPr="003C4CEC">
              <w:rPr>
                <w:rFonts w:ascii="Arial" w:eastAsia="SimSun" w:hAnsi="Arial"/>
                <w:sz w:val="18"/>
                <w:lang w:eastAsia="ja-JP"/>
              </w:rPr>
              <w:t>IMD4</w:t>
            </w:r>
          </w:p>
        </w:tc>
      </w:tr>
      <w:tr w:rsidR="003C4CEC" w:rsidRPr="003C4CEC" w14:paraId="6347CFFA" w14:textId="77777777" w:rsidTr="008D3A89">
        <w:trPr>
          <w:trHeight w:val="54"/>
          <w:jc w:val="center"/>
        </w:trPr>
        <w:tc>
          <w:tcPr>
            <w:tcW w:w="2258" w:type="dxa"/>
            <w:tcBorders>
              <w:top w:val="nil"/>
              <w:bottom w:val="nil"/>
            </w:tcBorders>
            <w:shd w:val="clear" w:color="auto" w:fill="auto"/>
          </w:tcPr>
          <w:p w14:paraId="599FF26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241E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w:t>
            </w:r>
          </w:p>
        </w:tc>
        <w:tc>
          <w:tcPr>
            <w:tcW w:w="1167" w:type="dxa"/>
            <w:shd w:val="clear" w:color="auto" w:fill="auto"/>
            <w:noWrap/>
          </w:tcPr>
          <w:p w14:paraId="4CC565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1715</w:t>
            </w:r>
          </w:p>
        </w:tc>
        <w:tc>
          <w:tcPr>
            <w:tcW w:w="746" w:type="dxa"/>
            <w:shd w:val="clear" w:color="auto" w:fill="auto"/>
            <w:noWrap/>
          </w:tcPr>
          <w:p w14:paraId="4BDED1B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5</w:t>
            </w:r>
          </w:p>
        </w:tc>
        <w:tc>
          <w:tcPr>
            <w:tcW w:w="2266" w:type="dxa"/>
            <w:shd w:val="clear" w:color="auto" w:fill="auto"/>
            <w:noWrap/>
          </w:tcPr>
          <w:p w14:paraId="3E2069C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25</w:t>
            </w:r>
          </w:p>
        </w:tc>
        <w:tc>
          <w:tcPr>
            <w:tcW w:w="1323" w:type="dxa"/>
            <w:shd w:val="clear" w:color="auto" w:fill="auto"/>
            <w:noWrap/>
          </w:tcPr>
          <w:p w14:paraId="7C8764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2115</w:t>
            </w:r>
          </w:p>
        </w:tc>
        <w:tc>
          <w:tcPr>
            <w:tcW w:w="867" w:type="dxa"/>
            <w:shd w:val="clear" w:color="auto" w:fill="auto"/>
          </w:tcPr>
          <w:p w14:paraId="712518C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ja-JP"/>
              </w:rPr>
              <w:t>N/A</w:t>
            </w:r>
          </w:p>
        </w:tc>
        <w:tc>
          <w:tcPr>
            <w:tcW w:w="1248" w:type="dxa"/>
            <w:gridSpan w:val="2"/>
            <w:shd w:val="clear" w:color="auto" w:fill="auto"/>
          </w:tcPr>
          <w:p w14:paraId="37340F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67F84054" w14:textId="77777777" w:rsidTr="008D3A89">
        <w:trPr>
          <w:trHeight w:val="54"/>
          <w:jc w:val="center"/>
        </w:trPr>
        <w:tc>
          <w:tcPr>
            <w:tcW w:w="2258" w:type="dxa"/>
            <w:tcBorders>
              <w:top w:val="nil"/>
              <w:bottom w:val="single" w:sz="4" w:space="0" w:color="auto"/>
            </w:tcBorders>
            <w:shd w:val="clear" w:color="auto" w:fill="auto"/>
          </w:tcPr>
          <w:p w14:paraId="550290C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E78C5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n41</w:t>
            </w:r>
          </w:p>
        </w:tc>
        <w:tc>
          <w:tcPr>
            <w:tcW w:w="1167" w:type="dxa"/>
            <w:shd w:val="clear" w:color="auto" w:fill="auto"/>
            <w:noWrap/>
          </w:tcPr>
          <w:p w14:paraId="5A3B14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2685</w:t>
            </w:r>
          </w:p>
        </w:tc>
        <w:tc>
          <w:tcPr>
            <w:tcW w:w="746" w:type="dxa"/>
            <w:shd w:val="clear" w:color="auto" w:fill="auto"/>
            <w:noWrap/>
          </w:tcPr>
          <w:p w14:paraId="278BA96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10</w:t>
            </w:r>
          </w:p>
        </w:tc>
        <w:tc>
          <w:tcPr>
            <w:tcW w:w="2266" w:type="dxa"/>
            <w:shd w:val="clear" w:color="auto" w:fill="auto"/>
            <w:noWrap/>
          </w:tcPr>
          <w:p w14:paraId="33EE043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50</w:t>
            </w:r>
          </w:p>
        </w:tc>
        <w:tc>
          <w:tcPr>
            <w:tcW w:w="1323" w:type="dxa"/>
            <w:shd w:val="clear" w:color="auto" w:fill="auto"/>
            <w:noWrap/>
          </w:tcPr>
          <w:p w14:paraId="4D25B1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67" w:type="dxa"/>
            <w:shd w:val="clear" w:color="auto" w:fill="auto"/>
          </w:tcPr>
          <w:p w14:paraId="3A078E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ja-JP"/>
              </w:rPr>
              <w:t>N/A</w:t>
            </w:r>
          </w:p>
        </w:tc>
        <w:tc>
          <w:tcPr>
            <w:tcW w:w="1248" w:type="dxa"/>
            <w:gridSpan w:val="2"/>
            <w:shd w:val="clear" w:color="auto" w:fill="auto"/>
          </w:tcPr>
          <w:p w14:paraId="4EFD56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7DD88658" w14:textId="77777777" w:rsidTr="008D3A89">
        <w:trPr>
          <w:trHeight w:val="54"/>
          <w:jc w:val="center"/>
        </w:trPr>
        <w:tc>
          <w:tcPr>
            <w:tcW w:w="2258" w:type="dxa"/>
            <w:tcBorders>
              <w:top w:val="single" w:sz="4" w:space="0" w:color="auto"/>
              <w:bottom w:val="nil"/>
            </w:tcBorders>
            <w:shd w:val="clear" w:color="auto" w:fill="auto"/>
            <w:vAlign w:val="center"/>
          </w:tcPr>
          <w:p w14:paraId="39C8BD65" w14:textId="77777777" w:rsidR="003C4CEC" w:rsidRPr="003C4CEC" w:rsidRDefault="003C4CEC" w:rsidP="003C4CEC">
            <w:pPr>
              <w:keepNext/>
              <w:keepLines/>
              <w:spacing w:after="0"/>
              <w:jc w:val="center"/>
              <w:rPr>
                <w:rFonts w:ascii="Arial" w:hAnsi="Arial"/>
                <w:sz w:val="18"/>
              </w:rPr>
            </w:pPr>
            <w:r w:rsidRPr="003C4CEC">
              <w:rPr>
                <w:rFonts w:ascii="Arial" w:hAnsi="Arial"/>
                <w:sz w:val="18"/>
                <w:lang w:val="en-US"/>
              </w:rPr>
              <w:t>DC_2A-4A_n78A</w:t>
            </w:r>
          </w:p>
        </w:tc>
        <w:tc>
          <w:tcPr>
            <w:tcW w:w="867" w:type="dxa"/>
            <w:shd w:val="clear" w:color="auto" w:fill="auto"/>
          </w:tcPr>
          <w:p w14:paraId="65168E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2D5B2C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1875</w:t>
            </w:r>
          </w:p>
        </w:tc>
        <w:tc>
          <w:tcPr>
            <w:tcW w:w="746" w:type="dxa"/>
            <w:shd w:val="clear" w:color="auto" w:fill="auto"/>
            <w:noWrap/>
          </w:tcPr>
          <w:p w14:paraId="1DBF48A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E53483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6C0586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1955</w:t>
            </w:r>
          </w:p>
        </w:tc>
        <w:tc>
          <w:tcPr>
            <w:tcW w:w="867" w:type="dxa"/>
            <w:shd w:val="clear" w:color="auto" w:fill="auto"/>
          </w:tcPr>
          <w:p w14:paraId="2B17CC0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AFA429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661AEB4B" w14:textId="77777777" w:rsidTr="008D3A89">
        <w:trPr>
          <w:trHeight w:val="54"/>
          <w:jc w:val="center"/>
        </w:trPr>
        <w:tc>
          <w:tcPr>
            <w:tcW w:w="2258" w:type="dxa"/>
            <w:tcBorders>
              <w:top w:val="nil"/>
              <w:bottom w:val="nil"/>
            </w:tcBorders>
            <w:shd w:val="clear" w:color="auto" w:fill="auto"/>
          </w:tcPr>
          <w:p w14:paraId="76A6DDB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A94D08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4</w:t>
            </w:r>
          </w:p>
        </w:tc>
        <w:tc>
          <w:tcPr>
            <w:tcW w:w="1167" w:type="dxa"/>
            <w:shd w:val="clear" w:color="auto" w:fill="auto"/>
            <w:noWrap/>
          </w:tcPr>
          <w:p w14:paraId="3A0FDE06" w14:textId="369F762D" w:rsidR="003C4CEC" w:rsidRPr="003C4CEC" w:rsidRDefault="003C4CEC" w:rsidP="003C4CEC">
            <w:pPr>
              <w:keepNext/>
              <w:keepLines/>
              <w:spacing w:after="0"/>
              <w:jc w:val="center"/>
              <w:rPr>
                <w:rFonts w:ascii="Arial" w:eastAsia="SimSun" w:hAnsi="Arial" w:cs="Arial"/>
                <w:sz w:val="18"/>
              </w:rPr>
            </w:pPr>
            <w:del w:id="663" w:author="Laurent Noel" w:date="2023-07-31T03:29:00Z">
              <w:r w:rsidRPr="003C4CEC" w:rsidDel="00BA41C2">
                <w:rPr>
                  <w:rFonts w:ascii="Arial" w:eastAsia="Malgun Gothic" w:hAnsi="Arial" w:cs="Arial"/>
                  <w:kern w:val="2"/>
                  <w:sz w:val="18"/>
                  <w:szCs w:val="24"/>
                  <w:lang w:eastAsia="ko-KR"/>
                </w:rPr>
                <w:delText>1745</w:delText>
              </w:r>
            </w:del>
            <w:ins w:id="664" w:author="Laurent Noel" w:date="2023-07-31T03:29:00Z">
              <w:r w:rsidR="00BA41C2">
                <w:rPr>
                  <w:rFonts w:ascii="Arial" w:eastAsia="Malgun Gothic" w:hAnsi="Arial" w:cs="Arial"/>
                  <w:kern w:val="2"/>
                  <w:sz w:val="18"/>
                  <w:szCs w:val="24"/>
                  <w:lang w:eastAsia="ko-KR"/>
                </w:rPr>
                <w:t>N/A</w:t>
              </w:r>
            </w:ins>
          </w:p>
        </w:tc>
        <w:tc>
          <w:tcPr>
            <w:tcW w:w="746" w:type="dxa"/>
            <w:shd w:val="clear" w:color="auto" w:fill="auto"/>
            <w:noWrap/>
          </w:tcPr>
          <w:p w14:paraId="0DC55B1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6743F25E" w14:textId="0131BCE2" w:rsidR="003C4CEC" w:rsidRPr="003C4CEC" w:rsidRDefault="003C4CEC" w:rsidP="003C4CEC">
            <w:pPr>
              <w:keepNext/>
              <w:keepLines/>
              <w:spacing w:after="0"/>
              <w:jc w:val="center"/>
              <w:rPr>
                <w:rFonts w:ascii="Arial" w:eastAsia="Malgun Gothic" w:hAnsi="Arial"/>
                <w:sz w:val="18"/>
                <w:szCs w:val="18"/>
                <w:lang w:eastAsia="ko-KR"/>
              </w:rPr>
            </w:pPr>
            <w:del w:id="665" w:author="Laurent Noel" w:date="2023-07-31T03:29:00Z">
              <w:r w:rsidRPr="003C4CEC" w:rsidDel="00BA41C2">
                <w:rPr>
                  <w:rFonts w:ascii="Arial" w:eastAsia="Malgun Gothic" w:hAnsi="Arial" w:cs="Arial"/>
                  <w:kern w:val="2"/>
                  <w:sz w:val="18"/>
                  <w:szCs w:val="24"/>
                  <w:lang w:eastAsia="ko-KR"/>
                </w:rPr>
                <w:delText>25</w:delText>
              </w:r>
            </w:del>
            <w:ins w:id="666" w:author="Laurent Noel" w:date="2023-07-31T03:29:00Z">
              <w:r w:rsidR="00BA41C2">
                <w:rPr>
                  <w:rFonts w:ascii="Arial" w:eastAsia="Malgun Gothic" w:hAnsi="Arial" w:cs="Arial"/>
                  <w:kern w:val="2"/>
                  <w:sz w:val="18"/>
                  <w:szCs w:val="24"/>
                  <w:lang w:eastAsia="ko-KR"/>
                </w:rPr>
                <w:t>N/A</w:t>
              </w:r>
            </w:ins>
          </w:p>
        </w:tc>
        <w:tc>
          <w:tcPr>
            <w:tcW w:w="1323" w:type="dxa"/>
            <w:shd w:val="clear" w:color="auto" w:fill="auto"/>
            <w:noWrap/>
          </w:tcPr>
          <w:p w14:paraId="34B5F3C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2145</w:t>
            </w:r>
          </w:p>
        </w:tc>
        <w:tc>
          <w:tcPr>
            <w:tcW w:w="867" w:type="dxa"/>
            <w:shd w:val="clear" w:color="auto" w:fill="auto"/>
          </w:tcPr>
          <w:p w14:paraId="4355641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10.3</w:t>
            </w:r>
          </w:p>
        </w:tc>
        <w:tc>
          <w:tcPr>
            <w:tcW w:w="1248" w:type="dxa"/>
            <w:gridSpan w:val="2"/>
            <w:shd w:val="clear" w:color="auto" w:fill="auto"/>
          </w:tcPr>
          <w:p w14:paraId="3DEDC7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5627BA99" w14:textId="77777777" w:rsidTr="008D3A89">
        <w:trPr>
          <w:trHeight w:val="54"/>
          <w:jc w:val="center"/>
        </w:trPr>
        <w:tc>
          <w:tcPr>
            <w:tcW w:w="2258" w:type="dxa"/>
            <w:tcBorders>
              <w:top w:val="nil"/>
              <w:bottom w:val="nil"/>
            </w:tcBorders>
            <w:shd w:val="clear" w:color="auto" w:fill="auto"/>
          </w:tcPr>
          <w:p w14:paraId="31C1782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2C78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530617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3480</w:t>
            </w:r>
          </w:p>
        </w:tc>
        <w:tc>
          <w:tcPr>
            <w:tcW w:w="746" w:type="dxa"/>
            <w:shd w:val="clear" w:color="auto" w:fill="auto"/>
            <w:noWrap/>
          </w:tcPr>
          <w:p w14:paraId="2BB07FB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10</w:t>
            </w:r>
          </w:p>
        </w:tc>
        <w:tc>
          <w:tcPr>
            <w:tcW w:w="2266" w:type="dxa"/>
            <w:shd w:val="clear" w:color="auto" w:fill="auto"/>
            <w:noWrap/>
          </w:tcPr>
          <w:p w14:paraId="2D201EF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50</w:t>
            </w:r>
          </w:p>
        </w:tc>
        <w:tc>
          <w:tcPr>
            <w:tcW w:w="1323" w:type="dxa"/>
            <w:shd w:val="clear" w:color="auto" w:fill="auto"/>
            <w:noWrap/>
          </w:tcPr>
          <w:p w14:paraId="4451C0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3480</w:t>
            </w:r>
          </w:p>
        </w:tc>
        <w:tc>
          <w:tcPr>
            <w:tcW w:w="867" w:type="dxa"/>
            <w:shd w:val="clear" w:color="auto" w:fill="auto"/>
          </w:tcPr>
          <w:p w14:paraId="0F5C74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8F6910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40A45404" w14:textId="77777777" w:rsidTr="008D3A89">
        <w:trPr>
          <w:trHeight w:val="54"/>
          <w:jc w:val="center"/>
        </w:trPr>
        <w:tc>
          <w:tcPr>
            <w:tcW w:w="2258" w:type="dxa"/>
            <w:tcBorders>
              <w:top w:val="nil"/>
              <w:bottom w:val="nil"/>
            </w:tcBorders>
            <w:shd w:val="clear" w:color="auto" w:fill="auto"/>
          </w:tcPr>
          <w:p w14:paraId="4D2E6AB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8C158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7C5B0B69" w14:textId="223D5DE1" w:rsidR="003C4CEC" w:rsidRPr="003C4CEC" w:rsidRDefault="003C4CEC" w:rsidP="003C4CEC">
            <w:pPr>
              <w:keepNext/>
              <w:keepLines/>
              <w:spacing w:after="0"/>
              <w:jc w:val="center"/>
              <w:rPr>
                <w:rFonts w:ascii="Arial" w:eastAsia="SimSun" w:hAnsi="Arial" w:cs="Arial"/>
                <w:sz w:val="18"/>
              </w:rPr>
            </w:pPr>
            <w:del w:id="667" w:author="Laurent Noel" w:date="2023-07-31T03:29:00Z">
              <w:r w:rsidRPr="003C4CEC" w:rsidDel="00BA41C2">
                <w:rPr>
                  <w:rFonts w:ascii="Arial" w:eastAsia="Malgun Gothic" w:hAnsi="Arial" w:cs="Arial"/>
                  <w:kern w:val="2"/>
                  <w:sz w:val="18"/>
                  <w:szCs w:val="24"/>
                  <w:lang w:eastAsia="ko-KR"/>
                </w:rPr>
                <w:delText>1880</w:delText>
              </w:r>
            </w:del>
            <w:ins w:id="668" w:author="Laurent Noel" w:date="2023-07-31T03:29:00Z">
              <w:r w:rsidR="00BA41C2">
                <w:rPr>
                  <w:rFonts w:ascii="Arial" w:eastAsia="Malgun Gothic" w:hAnsi="Arial" w:cs="Arial"/>
                  <w:kern w:val="2"/>
                  <w:sz w:val="18"/>
                  <w:szCs w:val="24"/>
                  <w:lang w:eastAsia="ko-KR"/>
                </w:rPr>
                <w:t>N/A</w:t>
              </w:r>
            </w:ins>
          </w:p>
        </w:tc>
        <w:tc>
          <w:tcPr>
            <w:tcW w:w="746" w:type="dxa"/>
            <w:shd w:val="clear" w:color="auto" w:fill="auto"/>
            <w:noWrap/>
          </w:tcPr>
          <w:p w14:paraId="4BD1B98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7C81A2F" w14:textId="3BF4DBF8" w:rsidR="003C4CEC" w:rsidRPr="003C4CEC" w:rsidRDefault="003C4CEC" w:rsidP="003C4CEC">
            <w:pPr>
              <w:keepNext/>
              <w:keepLines/>
              <w:spacing w:after="0"/>
              <w:jc w:val="center"/>
              <w:rPr>
                <w:rFonts w:ascii="Arial" w:eastAsia="Malgun Gothic" w:hAnsi="Arial"/>
                <w:sz w:val="18"/>
                <w:szCs w:val="18"/>
                <w:lang w:eastAsia="ko-KR"/>
              </w:rPr>
            </w:pPr>
            <w:del w:id="669" w:author="Laurent Noel" w:date="2023-07-31T03:29:00Z">
              <w:r w:rsidRPr="003C4CEC" w:rsidDel="00BA41C2">
                <w:rPr>
                  <w:rFonts w:ascii="Arial" w:eastAsia="Malgun Gothic" w:hAnsi="Arial" w:cs="Arial"/>
                  <w:kern w:val="2"/>
                  <w:sz w:val="18"/>
                  <w:szCs w:val="24"/>
                  <w:lang w:eastAsia="ko-KR"/>
                </w:rPr>
                <w:delText>25</w:delText>
              </w:r>
            </w:del>
            <w:ins w:id="670" w:author="Laurent Noel" w:date="2023-07-31T03:29:00Z">
              <w:r w:rsidR="00BA41C2">
                <w:rPr>
                  <w:rFonts w:ascii="Arial" w:eastAsia="Malgun Gothic" w:hAnsi="Arial" w:cs="Arial"/>
                  <w:kern w:val="2"/>
                  <w:sz w:val="18"/>
                  <w:szCs w:val="24"/>
                  <w:lang w:eastAsia="ko-KR"/>
                </w:rPr>
                <w:t>N/A</w:t>
              </w:r>
            </w:ins>
          </w:p>
        </w:tc>
        <w:tc>
          <w:tcPr>
            <w:tcW w:w="1323" w:type="dxa"/>
            <w:shd w:val="clear" w:color="auto" w:fill="auto"/>
            <w:noWrap/>
          </w:tcPr>
          <w:p w14:paraId="62A14D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611D515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32.1</w:t>
            </w:r>
          </w:p>
        </w:tc>
        <w:tc>
          <w:tcPr>
            <w:tcW w:w="1248" w:type="dxa"/>
            <w:gridSpan w:val="2"/>
            <w:shd w:val="clear" w:color="auto" w:fill="auto"/>
          </w:tcPr>
          <w:p w14:paraId="3CC730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146EDB22" w14:textId="77777777" w:rsidTr="008D3A89">
        <w:trPr>
          <w:trHeight w:val="54"/>
          <w:jc w:val="center"/>
        </w:trPr>
        <w:tc>
          <w:tcPr>
            <w:tcW w:w="2258" w:type="dxa"/>
            <w:tcBorders>
              <w:top w:val="nil"/>
              <w:bottom w:val="nil"/>
            </w:tcBorders>
            <w:shd w:val="clear" w:color="auto" w:fill="auto"/>
          </w:tcPr>
          <w:p w14:paraId="7B37E32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A118C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4</w:t>
            </w:r>
          </w:p>
        </w:tc>
        <w:tc>
          <w:tcPr>
            <w:tcW w:w="1167" w:type="dxa"/>
            <w:shd w:val="clear" w:color="auto" w:fill="auto"/>
            <w:noWrap/>
          </w:tcPr>
          <w:p w14:paraId="7E4FD1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1740</w:t>
            </w:r>
          </w:p>
        </w:tc>
        <w:tc>
          <w:tcPr>
            <w:tcW w:w="746" w:type="dxa"/>
            <w:shd w:val="clear" w:color="auto" w:fill="auto"/>
            <w:noWrap/>
          </w:tcPr>
          <w:p w14:paraId="571B416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BA87B8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1998FB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2140</w:t>
            </w:r>
          </w:p>
        </w:tc>
        <w:tc>
          <w:tcPr>
            <w:tcW w:w="867" w:type="dxa"/>
            <w:shd w:val="clear" w:color="auto" w:fill="auto"/>
          </w:tcPr>
          <w:p w14:paraId="1D010C6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C452A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2CA3BF8" w14:textId="77777777" w:rsidTr="008D3A89">
        <w:trPr>
          <w:trHeight w:val="54"/>
          <w:jc w:val="center"/>
        </w:trPr>
        <w:tc>
          <w:tcPr>
            <w:tcW w:w="2258" w:type="dxa"/>
            <w:tcBorders>
              <w:top w:val="nil"/>
              <w:bottom w:val="nil"/>
            </w:tcBorders>
            <w:shd w:val="clear" w:color="auto" w:fill="auto"/>
          </w:tcPr>
          <w:p w14:paraId="7BD96D5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4448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59A78C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3700</w:t>
            </w:r>
          </w:p>
        </w:tc>
        <w:tc>
          <w:tcPr>
            <w:tcW w:w="746" w:type="dxa"/>
            <w:shd w:val="clear" w:color="auto" w:fill="auto"/>
            <w:noWrap/>
          </w:tcPr>
          <w:p w14:paraId="0BC1E3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10</w:t>
            </w:r>
          </w:p>
        </w:tc>
        <w:tc>
          <w:tcPr>
            <w:tcW w:w="2266" w:type="dxa"/>
            <w:shd w:val="clear" w:color="auto" w:fill="auto"/>
            <w:noWrap/>
          </w:tcPr>
          <w:p w14:paraId="2848F7C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50</w:t>
            </w:r>
          </w:p>
        </w:tc>
        <w:tc>
          <w:tcPr>
            <w:tcW w:w="1323" w:type="dxa"/>
            <w:shd w:val="clear" w:color="auto" w:fill="auto"/>
            <w:noWrap/>
          </w:tcPr>
          <w:p w14:paraId="125799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3700</w:t>
            </w:r>
          </w:p>
        </w:tc>
        <w:tc>
          <w:tcPr>
            <w:tcW w:w="867" w:type="dxa"/>
            <w:shd w:val="clear" w:color="auto" w:fill="auto"/>
          </w:tcPr>
          <w:p w14:paraId="45A364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85227B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67150111" w14:textId="77777777" w:rsidTr="008D3A89">
        <w:trPr>
          <w:trHeight w:val="54"/>
          <w:jc w:val="center"/>
        </w:trPr>
        <w:tc>
          <w:tcPr>
            <w:tcW w:w="2258" w:type="dxa"/>
            <w:tcBorders>
              <w:top w:val="nil"/>
              <w:bottom w:val="nil"/>
            </w:tcBorders>
            <w:shd w:val="clear" w:color="auto" w:fill="auto"/>
          </w:tcPr>
          <w:p w14:paraId="536B848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EC88E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4F063193" w14:textId="776BF02D" w:rsidR="003C4CEC" w:rsidRPr="003C4CEC" w:rsidRDefault="003C4CEC" w:rsidP="003C4CEC">
            <w:pPr>
              <w:keepNext/>
              <w:keepLines/>
              <w:spacing w:after="0"/>
              <w:jc w:val="center"/>
              <w:rPr>
                <w:rFonts w:ascii="Arial" w:eastAsia="SimSun" w:hAnsi="Arial" w:cs="Arial"/>
                <w:sz w:val="18"/>
              </w:rPr>
            </w:pPr>
            <w:del w:id="671" w:author="Laurent Noel" w:date="2023-07-31T03:29:00Z">
              <w:r w:rsidRPr="003C4CEC" w:rsidDel="00BA41C2">
                <w:rPr>
                  <w:rFonts w:ascii="Arial" w:eastAsia="Malgun Gothic" w:hAnsi="Arial" w:cs="Arial"/>
                  <w:kern w:val="2"/>
                  <w:sz w:val="18"/>
                  <w:szCs w:val="24"/>
                  <w:lang w:eastAsia="ko-KR"/>
                </w:rPr>
                <w:delText>1860</w:delText>
              </w:r>
            </w:del>
            <w:ins w:id="672" w:author="Laurent Noel" w:date="2023-07-31T03:29:00Z">
              <w:r w:rsidR="00BA41C2">
                <w:rPr>
                  <w:rFonts w:ascii="Arial" w:eastAsia="Malgun Gothic" w:hAnsi="Arial" w:cs="Arial"/>
                  <w:kern w:val="2"/>
                  <w:sz w:val="18"/>
                  <w:szCs w:val="24"/>
                  <w:lang w:eastAsia="ko-KR"/>
                </w:rPr>
                <w:t>N/A</w:t>
              </w:r>
            </w:ins>
          </w:p>
        </w:tc>
        <w:tc>
          <w:tcPr>
            <w:tcW w:w="746" w:type="dxa"/>
            <w:shd w:val="clear" w:color="auto" w:fill="auto"/>
            <w:noWrap/>
          </w:tcPr>
          <w:p w14:paraId="3BA8A5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FE9A0F0" w14:textId="259B437E" w:rsidR="003C4CEC" w:rsidRPr="003C4CEC" w:rsidRDefault="003C4CEC" w:rsidP="003C4CEC">
            <w:pPr>
              <w:keepNext/>
              <w:keepLines/>
              <w:spacing w:after="0"/>
              <w:jc w:val="center"/>
              <w:rPr>
                <w:rFonts w:ascii="Arial" w:eastAsia="Malgun Gothic" w:hAnsi="Arial"/>
                <w:sz w:val="18"/>
                <w:szCs w:val="18"/>
                <w:lang w:eastAsia="ko-KR"/>
              </w:rPr>
            </w:pPr>
            <w:del w:id="673" w:author="Laurent Noel" w:date="2023-07-31T03:29:00Z">
              <w:r w:rsidRPr="003C4CEC" w:rsidDel="00BA41C2">
                <w:rPr>
                  <w:rFonts w:ascii="Arial" w:eastAsia="Malgun Gothic" w:hAnsi="Arial" w:cs="Arial"/>
                  <w:kern w:val="2"/>
                  <w:sz w:val="18"/>
                  <w:szCs w:val="24"/>
                  <w:lang w:eastAsia="ko-KR"/>
                </w:rPr>
                <w:delText>25</w:delText>
              </w:r>
            </w:del>
            <w:ins w:id="674" w:author="Laurent Noel" w:date="2023-07-31T03:29:00Z">
              <w:r w:rsidR="00BA41C2">
                <w:rPr>
                  <w:rFonts w:ascii="Arial" w:eastAsia="Malgun Gothic" w:hAnsi="Arial" w:cs="Arial"/>
                  <w:kern w:val="2"/>
                  <w:sz w:val="18"/>
                  <w:szCs w:val="24"/>
                  <w:lang w:eastAsia="ko-KR"/>
                </w:rPr>
                <w:t>N/A</w:t>
              </w:r>
            </w:ins>
          </w:p>
        </w:tc>
        <w:tc>
          <w:tcPr>
            <w:tcW w:w="1323" w:type="dxa"/>
            <w:shd w:val="clear" w:color="auto" w:fill="auto"/>
            <w:noWrap/>
          </w:tcPr>
          <w:p w14:paraId="50CFFA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1940</w:t>
            </w:r>
          </w:p>
        </w:tc>
        <w:tc>
          <w:tcPr>
            <w:tcW w:w="867" w:type="dxa"/>
            <w:shd w:val="clear" w:color="auto" w:fill="auto"/>
          </w:tcPr>
          <w:p w14:paraId="55B75BB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9.1</w:t>
            </w:r>
          </w:p>
        </w:tc>
        <w:tc>
          <w:tcPr>
            <w:tcW w:w="1248" w:type="dxa"/>
            <w:gridSpan w:val="2"/>
            <w:shd w:val="clear" w:color="auto" w:fill="auto"/>
          </w:tcPr>
          <w:p w14:paraId="764599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4FED3369" w14:textId="77777777" w:rsidTr="008D3A89">
        <w:trPr>
          <w:trHeight w:val="54"/>
          <w:jc w:val="center"/>
        </w:trPr>
        <w:tc>
          <w:tcPr>
            <w:tcW w:w="2258" w:type="dxa"/>
            <w:tcBorders>
              <w:top w:val="nil"/>
              <w:bottom w:val="nil"/>
            </w:tcBorders>
            <w:shd w:val="clear" w:color="auto" w:fill="auto"/>
          </w:tcPr>
          <w:p w14:paraId="2BD6DA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C90994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4</w:t>
            </w:r>
          </w:p>
        </w:tc>
        <w:tc>
          <w:tcPr>
            <w:tcW w:w="1167" w:type="dxa"/>
            <w:shd w:val="clear" w:color="auto" w:fill="auto"/>
            <w:noWrap/>
          </w:tcPr>
          <w:p w14:paraId="025454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1750</w:t>
            </w:r>
          </w:p>
        </w:tc>
        <w:tc>
          <w:tcPr>
            <w:tcW w:w="746" w:type="dxa"/>
            <w:shd w:val="clear" w:color="auto" w:fill="auto"/>
            <w:noWrap/>
          </w:tcPr>
          <w:p w14:paraId="78392AD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42CD97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079E871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2150</w:t>
            </w:r>
          </w:p>
        </w:tc>
        <w:tc>
          <w:tcPr>
            <w:tcW w:w="867" w:type="dxa"/>
            <w:shd w:val="clear" w:color="auto" w:fill="auto"/>
          </w:tcPr>
          <w:p w14:paraId="67B22CD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96E1A2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54723EFB" w14:textId="77777777" w:rsidTr="008D3A89">
        <w:trPr>
          <w:trHeight w:val="54"/>
          <w:jc w:val="center"/>
        </w:trPr>
        <w:tc>
          <w:tcPr>
            <w:tcW w:w="2258" w:type="dxa"/>
            <w:tcBorders>
              <w:top w:val="nil"/>
              <w:bottom w:val="nil"/>
            </w:tcBorders>
            <w:shd w:val="clear" w:color="auto" w:fill="auto"/>
          </w:tcPr>
          <w:p w14:paraId="59DA31A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2B01D8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596984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3310</w:t>
            </w:r>
          </w:p>
        </w:tc>
        <w:tc>
          <w:tcPr>
            <w:tcW w:w="746" w:type="dxa"/>
            <w:shd w:val="clear" w:color="auto" w:fill="auto"/>
            <w:noWrap/>
          </w:tcPr>
          <w:p w14:paraId="400F247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10</w:t>
            </w:r>
          </w:p>
        </w:tc>
        <w:tc>
          <w:tcPr>
            <w:tcW w:w="2266" w:type="dxa"/>
            <w:shd w:val="clear" w:color="auto" w:fill="auto"/>
            <w:noWrap/>
          </w:tcPr>
          <w:p w14:paraId="1FF78E4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50</w:t>
            </w:r>
          </w:p>
        </w:tc>
        <w:tc>
          <w:tcPr>
            <w:tcW w:w="1323" w:type="dxa"/>
            <w:shd w:val="clear" w:color="auto" w:fill="auto"/>
            <w:noWrap/>
          </w:tcPr>
          <w:p w14:paraId="7719FC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3310</w:t>
            </w:r>
          </w:p>
        </w:tc>
        <w:tc>
          <w:tcPr>
            <w:tcW w:w="867" w:type="dxa"/>
            <w:shd w:val="clear" w:color="auto" w:fill="auto"/>
          </w:tcPr>
          <w:p w14:paraId="3AF7C77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EACC0E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1E939064" w14:textId="77777777" w:rsidTr="008D3A89">
        <w:trPr>
          <w:trHeight w:val="54"/>
          <w:jc w:val="center"/>
        </w:trPr>
        <w:tc>
          <w:tcPr>
            <w:tcW w:w="2258" w:type="dxa"/>
            <w:tcBorders>
              <w:top w:val="nil"/>
              <w:bottom w:val="nil"/>
            </w:tcBorders>
            <w:shd w:val="clear" w:color="auto" w:fill="auto"/>
          </w:tcPr>
          <w:p w14:paraId="3DE6F8D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0E4A8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3F117AB5" w14:textId="317B759E" w:rsidR="003C4CEC" w:rsidRPr="003C4CEC" w:rsidRDefault="003C4CEC" w:rsidP="003C4CEC">
            <w:pPr>
              <w:keepNext/>
              <w:keepLines/>
              <w:spacing w:after="0"/>
              <w:jc w:val="center"/>
              <w:rPr>
                <w:rFonts w:ascii="Arial" w:eastAsia="SimSun" w:hAnsi="Arial" w:cs="Arial"/>
                <w:sz w:val="18"/>
              </w:rPr>
            </w:pPr>
            <w:del w:id="675" w:author="Laurent Noel" w:date="2023-07-31T03:29:00Z">
              <w:r w:rsidRPr="003C4CEC" w:rsidDel="00BA41C2">
                <w:rPr>
                  <w:rFonts w:ascii="Arial" w:eastAsia="Malgun Gothic" w:hAnsi="Arial" w:cs="Arial"/>
                  <w:kern w:val="2"/>
                  <w:sz w:val="18"/>
                  <w:szCs w:val="24"/>
                  <w:lang w:eastAsia="ko-KR"/>
                </w:rPr>
                <w:delText>1870</w:delText>
              </w:r>
            </w:del>
            <w:ins w:id="676" w:author="Laurent Noel" w:date="2023-07-31T03:29:00Z">
              <w:r w:rsidR="00BA41C2">
                <w:rPr>
                  <w:rFonts w:ascii="Arial" w:eastAsia="Malgun Gothic" w:hAnsi="Arial" w:cs="Arial"/>
                  <w:kern w:val="2"/>
                  <w:sz w:val="18"/>
                  <w:szCs w:val="24"/>
                  <w:lang w:eastAsia="ko-KR"/>
                </w:rPr>
                <w:t>N/A</w:t>
              </w:r>
            </w:ins>
          </w:p>
        </w:tc>
        <w:tc>
          <w:tcPr>
            <w:tcW w:w="746" w:type="dxa"/>
            <w:shd w:val="clear" w:color="auto" w:fill="auto"/>
            <w:noWrap/>
          </w:tcPr>
          <w:p w14:paraId="1C9D515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5A472DEE" w14:textId="6F864E06" w:rsidR="003C4CEC" w:rsidRPr="003C4CEC" w:rsidRDefault="003C4CEC" w:rsidP="003C4CEC">
            <w:pPr>
              <w:keepNext/>
              <w:keepLines/>
              <w:spacing w:after="0"/>
              <w:jc w:val="center"/>
              <w:rPr>
                <w:rFonts w:ascii="Arial" w:eastAsia="Malgun Gothic" w:hAnsi="Arial"/>
                <w:sz w:val="18"/>
                <w:szCs w:val="18"/>
                <w:lang w:eastAsia="ko-KR"/>
              </w:rPr>
            </w:pPr>
            <w:del w:id="677" w:author="Laurent Noel" w:date="2023-07-31T03:29:00Z">
              <w:r w:rsidRPr="003C4CEC" w:rsidDel="00BA41C2">
                <w:rPr>
                  <w:rFonts w:ascii="Arial" w:eastAsia="Malgun Gothic" w:hAnsi="Arial" w:cs="Arial"/>
                  <w:kern w:val="2"/>
                  <w:sz w:val="18"/>
                  <w:szCs w:val="24"/>
                  <w:lang w:eastAsia="ko-KR"/>
                </w:rPr>
                <w:delText>25</w:delText>
              </w:r>
            </w:del>
            <w:ins w:id="678" w:author="Laurent Noel" w:date="2023-07-31T03:29:00Z">
              <w:r w:rsidR="00BA41C2">
                <w:rPr>
                  <w:rFonts w:ascii="Arial" w:eastAsia="Malgun Gothic" w:hAnsi="Arial" w:cs="Arial"/>
                  <w:kern w:val="2"/>
                  <w:sz w:val="18"/>
                  <w:szCs w:val="24"/>
                  <w:lang w:eastAsia="ko-KR"/>
                </w:rPr>
                <w:t>N/A</w:t>
              </w:r>
            </w:ins>
          </w:p>
        </w:tc>
        <w:tc>
          <w:tcPr>
            <w:tcW w:w="1323" w:type="dxa"/>
            <w:shd w:val="clear" w:color="auto" w:fill="auto"/>
            <w:noWrap/>
          </w:tcPr>
          <w:p w14:paraId="77B9F8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1950</w:t>
            </w:r>
          </w:p>
        </w:tc>
        <w:tc>
          <w:tcPr>
            <w:tcW w:w="867" w:type="dxa"/>
            <w:shd w:val="clear" w:color="auto" w:fill="auto"/>
          </w:tcPr>
          <w:p w14:paraId="348A952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2.1</w:t>
            </w:r>
          </w:p>
        </w:tc>
        <w:tc>
          <w:tcPr>
            <w:tcW w:w="1248" w:type="dxa"/>
            <w:gridSpan w:val="2"/>
            <w:shd w:val="clear" w:color="auto" w:fill="auto"/>
          </w:tcPr>
          <w:p w14:paraId="4389F5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IMD5</w:t>
            </w:r>
          </w:p>
        </w:tc>
      </w:tr>
      <w:tr w:rsidR="003C4CEC" w:rsidRPr="003C4CEC" w14:paraId="26ABE95C" w14:textId="77777777" w:rsidTr="008D3A89">
        <w:trPr>
          <w:trHeight w:val="54"/>
          <w:jc w:val="center"/>
        </w:trPr>
        <w:tc>
          <w:tcPr>
            <w:tcW w:w="2258" w:type="dxa"/>
            <w:tcBorders>
              <w:top w:val="nil"/>
              <w:bottom w:val="nil"/>
            </w:tcBorders>
            <w:shd w:val="clear" w:color="auto" w:fill="auto"/>
          </w:tcPr>
          <w:p w14:paraId="1E171FE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82E9C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4</w:t>
            </w:r>
          </w:p>
        </w:tc>
        <w:tc>
          <w:tcPr>
            <w:tcW w:w="1167" w:type="dxa"/>
            <w:shd w:val="clear" w:color="auto" w:fill="auto"/>
            <w:noWrap/>
          </w:tcPr>
          <w:p w14:paraId="2F2984D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1750</w:t>
            </w:r>
          </w:p>
        </w:tc>
        <w:tc>
          <w:tcPr>
            <w:tcW w:w="746" w:type="dxa"/>
            <w:shd w:val="clear" w:color="auto" w:fill="auto"/>
            <w:noWrap/>
          </w:tcPr>
          <w:p w14:paraId="66D9417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37B1F9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41C4549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2150</w:t>
            </w:r>
          </w:p>
        </w:tc>
        <w:tc>
          <w:tcPr>
            <w:tcW w:w="867" w:type="dxa"/>
            <w:shd w:val="clear" w:color="auto" w:fill="auto"/>
          </w:tcPr>
          <w:p w14:paraId="23ECF5A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499ADC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603E3C41" w14:textId="77777777" w:rsidTr="008D3A89">
        <w:trPr>
          <w:trHeight w:val="54"/>
          <w:jc w:val="center"/>
        </w:trPr>
        <w:tc>
          <w:tcPr>
            <w:tcW w:w="2258" w:type="dxa"/>
            <w:tcBorders>
              <w:top w:val="nil"/>
              <w:bottom w:val="single" w:sz="4" w:space="0" w:color="auto"/>
            </w:tcBorders>
            <w:shd w:val="clear" w:color="auto" w:fill="auto"/>
          </w:tcPr>
          <w:p w14:paraId="2C2427E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21B3BE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69D50FB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3600</w:t>
            </w:r>
          </w:p>
        </w:tc>
        <w:tc>
          <w:tcPr>
            <w:tcW w:w="746" w:type="dxa"/>
            <w:shd w:val="clear" w:color="auto" w:fill="auto"/>
            <w:noWrap/>
          </w:tcPr>
          <w:p w14:paraId="2DC8A55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10</w:t>
            </w:r>
          </w:p>
        </w:tc>
        <w:tc>
          <w:tcPr>
            <w:tcW w:w="2266" w:type="dxa"/>
            <w:shd w:val="clear" w:color="auto" w:fill="auto"/>
            <w:noWrap/>
          </w:tcPr>
          <w:p w14:paraId="057AE9F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50</w:t>
            </w:r>
          </w:p>
        </w:tc>
        <w:tc>
          <w:tcPr>
            <w:tcW w:w="1323" w:type="dxa"/>
            <w:shd w:val="clear" w:color="auto" w:fill="auto"/>
            <w:noWrap/>
          </w:tcPr>
          <w:p w14:paraId="576F9F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3600</w:t>
            </w:r>
          </w:p>
        </w:tc>
        <w:tc>
          <w:tcPr>
            <w:tcW w:w="867" w:type="dxa"/>
            <w:shd w:val="clear" w:color="auto" w:fill="auto"/>
          </w:tcPr>
          <w:p w14:paraId="7050407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1C7275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94D5D4A" w14:textId="77777777" w:rsidTr="008D3A89">
        <w:trPr>
          <w:trHeight w:val="54"/>
          <w:jc w:val="center"/>
        </w:trPr>
        <w:tc>
          <w:tcPr>
            <w:tcW w:w="2258" w:type="dxa"/>
            <w:tcBorders>
              <w:top w:val="nil"/>
              <w:bottom w:val="nil"/>
            </w:tcBorders>
            <w:shd w:val="clear" w:color="auto" w:fill="auto"/>
          </w:tcPr>
          <w:p w14:paraId="4E9A74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DC_2A-5A_n12A</w:t>
            </w:r>
            <w:r w:rsidRPr="003C4CEC">
              <w:rPr>
                <w:rFonts w:ascii="Arial" w:eastAsia="SimSun" w:hAnsi="Arial"/>
                <w:sz w:val="18"/>
                <w:vertAlign w:val="superscript"/>
                <w:lang w:eastAsia="ja-JP"/>
              </w:rPr>
              <w:t>8</w:t>
            </w:r>
          </w:p>
        </w:tc>
        <w:tc>
          <w:tcPr>
            <w:tcW w:w="867" w:type="dxa"/>
            <w:shd w:val="clear" w:color="auto" w:fill="auto"/>
          </w:tcPr>
          <w:p w14:paraId="16672D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shd w:val="clear" w:color="auto" w:fill="auto"/>
            <w:noWrap/>
          </w:tcPr>
          <w:p w14:paraId="0F5B8493" w14:textId="12849041" w:rsidR="003C4CEC" w:rsidRPr="003C4CEC" w:rsidRDefault="003C4CEC" w:rsidP="003C4CEC">
            <w:pPr>
              <w:keepNext/>
              <w:keepLines/>
              <w:spacing w:after="0"/>
              <w:jc w:val="center"/>
              <w:rPr>
                <w:rFonts w:ascii="Arial" w:eastAsia="SimSun" w:hAnsi="Arial"/>
                <w:sz w:val="18"/>
              </w:rPr>
            </w:pPr>
            <w:del w:id="679" w:author="Laurent Noel" w:date="2023-07-31T03:28:00Z">
              <w:r w:rsidRPr="003C4CEC" w:rsidDel="00BA41C2">
                <w:rPr>
                  <w:rFonts w:ascii="Arial" w:eastAsia="SimSun" w:hAnsi="Arial"/>
                  <w:sz w:val="18"/>
                </w:rPr>
                <w:delText>1900</w:delText>
              </w:r>
            </w:del>
            <w:ins w:id="680" w:author="Laurent Noel" w:date="2023-07-31T03:29:00Z">
              <w:r w:rsidR="00BA41C2">
                <w:rPr>
                  <w:rFonts w:ascii="Arial" w:eastAsia="SimSun" w:hAnsi="Arial"/>
                  <w:sz w:val="18"/>
                </w:rPr>
                <w:t>N/A</w:t>
              </w:r>
            </w:ins>
          </w:p>
        </w:tc>
        <w:tc>
          <w:tcPr>
            <w:tcW w:w="746" w:type="dxa"/>
            <w:shd w:val="clear" w:color="auto" w:fill="auto"/>
            <w:noWrap/>
          </w:tcPr>
          <w:p w14:paraId="44F9AA1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38FEC7B0" w14:textId="2251E7C3" w:rsidR="003C4CEC" w:rsidRPr="003C4CEC" w:rsidRDefault="003C4CEC" w:rsidP="003C4CEC">
            <w:pPr>
              <w:keepNext/>
              <w:keepLines/>
              <w:spacing w:after="0"/>
              <w:jc w:val="center"/>
              <w:rPr>
                <w:rFonts w:ascii="Arial" w:eastAsia="Malgun Gothic" w:hAnsi="Arial"/>
                <w:sz w:val="18"/>
                <w:lang w:eastAsia="ko-KR"/>
              </w:rPr>
            </w:pPr>
            <w:del w:id="681" w:author="Laurent Noel" w:date="2023-07-31T03:29:00Z">
              <w:r w:rsidRPr="003C4CEC" w:rsidDel="00BA41C2">
                <w:rPr>
                  <w:rFonts w:ascii="Arial" w:eastAsia="SimSun" w:hAnsi="Arial"/>
                  <w:sz w:val="18"/>
                </w:rPr>
                <w:delText>25</w:delText>
              </w:r>
            </w:del>
            <w:ins w:id="682" w:author="Laurent Noel" w:date="2023-07-31T03:29:00Z">
              <w:r w:rsidR="00BA41C2">
                <w:rPr>
                  <w:rFonts w:ascii="Arial" w:eastAsia="SimSun" w:hAnsi="Arial"/>
                  <w:sz w:val="18"/>
                </w:rPr>
                <w:t>N/A</w:t>
              </w:r>
            </w:ins>
          </w:p>
        </w:tc>
        <w:tc>
          <w:tcPr>
            <w:tcW w:w="1323" w:type="dxa"/>
            <w:shd w:val="clear" w:color="auto" w:fill="auto"/>
            <w:noWrap/>
          </w:tcPr>
          <w:p w14:paraId="213F7F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1980</w:t>
            </w:r>
          </w:p>
        </w:tc>
        <w:tc>
          <w:tcPr>
            <w:tcW w:w="867" w:type="dxa"/>
            <w:shd w:val="clear" w:color="auto" w:fill="auto"/>
          </w:tcPr>
          <w:p w14:paraId="1C0C61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5.9</w:t>
            </w:r>
          </w:p>
        </w:tc>
        <w:tc>
          <w:tcPr>
            <w:tcW w:w="1248" w:type="dxa"/>
            <w:gridSpan w:val="2"/>
            <w:shd w:val="clear" w:color="auto" w:fill="auto"/>
          </w:tcPr>
          <w:p w14:paraId="21F2C3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11E6945C" w14:textId="77777777" w:rsidTr="008D3A89">
        <w:trPr>
          <w:trHeight w:val="54"/>
          <w:jc w:val="center"/>
        </w:trPr>
        <w:tc>
          <w:tcPr>
            <w:tcW w:w="2258" w:type="dxa"/>
            <w:tcBorders>
              <w:top w:val="nil"/>
              <w:bottom w:val="nil"/>
            </w:tcBorders>
            <w:shd w:val="clear" w:color="auto" w:fill="auto"/>
          </w:tcPr>
          <w:p w14:paraId="2800E25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F7B9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1167" w:type="dxa"/>
            <w:shd w:val="clear" w:color="auto" w:fill="auto"/>
            <w:noWrap/>
          </w:tcPr>
          <w:p w14:paraId="6EA204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840</w:t>
            </w:r>
          </w:p>
        </w:tc>
        <w:tc>
          <w:tcPr>
            <w:tcW w:w="746" w:type="dxa"/>
            <w:shd w:val="clear" w:color="auto" w:fill="auto"/>
            <w:noWrap/>
          </w:tcPr>
          <w:p w14:paraId="589C9C0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0B19A80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323" w:type="dxa"/>
            <w:shd w:val="clear" w:color="auto" w:fill="auto"/>
            <w:noWrap/>
          </w:tcPr>
          <w:p w14:paraId="724F1F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67" w:type="dxa"/>
            <w:shd w:val="clear" w:color="auto" w:fill="auto"/>
          </w:tcPr>
          <w:p w14:paraId="6083FBD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4260AD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BBC95DE" w14:textId="77777777" w:rsidTr="008D3A89">
        <w:trPr>
          <w:trHeight w:val="54"/>
          <w:jc w:val="center"/>
        </w:trPr>
        <w:tc>
          <w:tcPr>
            <w:tcW w:w="2258" w:type="dxa"/>
            <w:tcBorders>
              <w:top w:val="nil"/>
              <w:bottom w:val="single" w:sz="4" w:space="0" w:color="auto"/>
            </w:tcBorders>
            <w:shd w:val="clear" w:color="auto" w:fill="auto"/>
          </w:tcPr>
          <w:p w14:paraId="55D6584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B0560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n12</w:t>
            </w:r>
          </w:p>
        </w:tc>
        <w:tc>
          <w:tcPr>
            <w:tcW w:w="1167" w:type="dxa"/>
            <w:shd w:val="clear" w:color="auto" w:fill="auto"/>
            <w:noWrap/>
          </w:tcPr>
          <w:p w14:paraId="38625D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705</w:t>
            </w:r>
          </w:p>
        </w:tc>
        <w:tc>
          <w:tcPr>
            <w:tcW w:w="746" w:type="dxa"/>
            <w:shd w:val="clear" w:color="auto" w:fill="auto"/>
            <w:noWrap/>
          </w:tcPr>
          <w:p w14:paraId="30A3EF5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1C224F9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323" w:type="dxa"/>
            <w:shd w:val="clear" w:color="auto" w:fill="auto"/>
            <w:noWrap/>
          </w:tcPr>
          <w:p w14:paraId="6B547C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735</w:t>
            </w:r>
          </w:p>
        </w:tc>
        <w:tc>
          <w:tcPr>
            <w:tcW w:w="867" w:type="dxa"/>
            <w:shd w:val="clear" w:color="auto" w:fill="auto"/>
          </w:tcPr>
          <w:p w14:paraId="23426EE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46A53A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B43FEA9"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1CCE333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2D8F05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2CAD8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1AF1BFC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57763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5FAB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4E32B2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E82E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N/A</w:t>
            </w:r>
          </w:p>
        </w:tc>
      </w:tr>
      <w:tr w:rsidR="003C4CEC" w:rsidRPr="003C4CEC" w14:paraId="4BA2E8EB"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A8D5AF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E740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19D4E6A" w14:textId="26449703" w:rsidR="003C4CEC" w:rsidRPr="003C4CEC" w:rsidRDefault="003C4CEC" w:rsidP="003C4CEC">
            <w:pPr>
              <w:keepNext/>
              <w:keepLines/>
              <w:spacing w:after="0"/>
              <w:jc w:val="center"/>
              <w:rPr>
                <w:rFonts w:ascii="Arial" w:eastAsia="SimSun" w:hAnsi="Arial"/>
                <w:sz w:val="18"/>
              </w:rPr>
            </w:pPr>
            <w:del w:id="683" w:author="Laurent Noel" w:date="2023-07-31T03:28:00Z">
              <w:r w:rsidRPr="003C4CEC" w:rsidDel="00BA41C2">
                <w:rPr>
                  <w:rFonts w:ascii="Arial" w:eastAsia="SimSun" w:hAnsi="Arial" w:cs="Arial"/>
                  <w:sz w:val="18"/>
                  <w:szCs w:val="18"/>
                  <w:lang w:val="fi-FI" w:eastAsia="fi-FI"/>
                </w:rPr>
                <w:delText>835</w:delText>
              </w:r>
            </w:del>
            <w:ins w:id="684" w:author="Laurent Noel" w:date="2023-07-31T03:28:00Z">
              <w:r w:rsidR="00BA41C2">
                <w:rPr>
                  <w:rFonts w:ascii="Arial" w:eastAsia="SimSun" w:hAnsi="Arial" w:cs="Arial"/>
                  <w:sz w:val="18"/>
                  <w:szCs w:val="18"/>
                  <w:lang w:val="fi-FI" w:eastAsia="fi-FI"/>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D5DA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1BF321" w14:textId="5B493542" w:rsidR="003C4CEC" w:rsidRPr="003C4CEC" w:rsidRDefault="003C4CEC" w:rsidP="003C4CEC">
            <w:pPr>
              <w:keepNext/>
              <w:keepLines/>
              <w:spacing w:after="0"/>
              <w:jc w:val="center"/>
              <w:rPr>
                <w:rFonts w:ascii="Arial" w:eastAsia="SimSun" w:hAnsi="Arial"/>
                <w:sz w:val="18"/>
              </w:rPr>
            </w:pPr>
            <w:del w:id="685" w:author="Laurent Noel" w:date="2023-07-31T03:28:00Z">
              <w:r w:rsidRPr="003C4CEC" w:rsidDel="00BA41C2">
                <w:rPr>
                  <w:rFonts w:ascii="Arial" w:eastAsia="SimSun" w:hAnsi="Arial" w:cs="Arial"/>
                  <w:sz w:val="18"/>
                  <w:szCs w:val="18"/>
                  <w:lang w:val="fi-FI" w:eastAsia="fi-FI"/>
                </w:rPr>
                <w:delText>25</w:delText>
              </w:r>
            </w:del>
            <w:ins w:id="686" w:author="Laurent Noel" w:date="2023-07-31T03:28:00Z">
              <w:r w:rsidR="00BA41C2">
                <w:rPr>
                  <w:rFonts w:ascii="Arial" w:eastAsia="SimSun" w:hAnsi="Arial" w:cs="Arial"/>
                  <w:sz w:val="18"/>
                  <w:szCs w:val="18"/>
                  <w:lang w:val="fi-FI" w:eastAsia="fi-FI"/>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04B11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AE613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7A588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fi-FI" w:eastAsia="ko-KR"/>
              </w:rPr>
              <w:t>IMD4</w:t>
            </w:r>
          </w:p>
        </w:tc>
      </w:tr>
      <w:tr w:rsidR="003C4CEC" w:rsidRPr="003C4CEC" w14:paraId="39786AD5"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43CE49DA"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F3F8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99CAA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A4CF01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4A3672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B8A0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4E5BE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D7AF9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fi-FI" w:eastAsia="ko-KR"/>
              </w:rPr>
              <w:t>N/A</w:t>
            </w:r>
          </w:p>
        </w:tc>
      </w:tr>
      <w:tr w:rsidR="003C4CEC" w:rsidRPr="003C4CEC" w14:paraId="6C222D17" w14:textId="77777777" w:rsidTr="008D3A89">
        <w:trPr>
          <w:trHeight w:val="54"/>
          <w:jc w:val="center"/>
        </w:trPr>
        <w:tc>
          <w:tcPr>
            <w:tcW w:w="2258" w:type="dxa"/>
            <w:tcBorders>
              <w:top w:val="nil"/>
              <w:bottom w:val="nil"/>
            </w:tcBorders>
            <w:shd w:val="clear" w:color="auto" w:fill="auto"/>
          </w:tcPr>
          <w:p w14:paraId="5BA73695" w14:textId="77777777" w:rsidR="003C4CEC" w:rsidRPr="003C4CEC" w:rsidRDefault="003C4CEC" w:rsidP="003C4CEC">
            <w:pPr>
              <w:keepNext/>
              <w:keepLines/>
              <w:spacing w:after="0"/>
              <w:jc w:val="center"/>
              <w:rPr>
                <w:rFonts w:ascii="Arial" w:eastAsia="SimSun" w:hAnsi="Arial"/>
                <w:kern w:val="2"/>
                <w:sz w:val="18"/>
                <w:szCs w:val="24"/>
              </w:rPr>
            </w:pPr>
            <w:r w:rsidRPr="003C4CEC">
              <w:rPr>
                <w:rFonts w:ascii="Arial" w:eastAsia="Malgun Gothic" w:hAnsi="Arial"/>
                <w:kern w:val="2"/>
                <w:sz w:val="18"/>
                <w:szCs w:val="24"/>
                <w:lang w:eastAsia="ko-KR"/>
              </w:rPr>
              <w:t>DC_</w:t>
            </w:r>
            <w:r w:rsidRPr="003C4CEC">
              <w:rPr>
                <w:rFonts w:ascii="Arial" w:eastAsia="SimSun" w:hAnsi="Arial"/>
                <w:kern w:val="2"/>
                <w:sz w:val="18"/>
                <w:szCs w:val="24"/>
              </w:rPr>
              <w:t>2</w:t>
            </w:r>
            <w:r w:rsidRPr="003C4CEC">
              <w:rPr>
                <w:rFonts w:ascii="Arial" w:eastAsia="Malgun Gothic" w:hAnsi="Arial"/>
                <w:kern w:val="2"/>
                <w:sz w:val="18"/>
                <w:szCs w:val="24"/>
                <w:lang w:eastAsia="ko-KR"/>
              </w:rPr>
              <w:t>A-</w:t>
            </w:r>
            <w:r w:rsidRPr="003C4CEC">
              <w:rPr>
                <w:rFonts w:ascii="Arial" w:eastAsia="SimSun" w:hAnsi="Arial"/>
                <w:kern w:val="2"/>
                <w:sz w:val="18"/>
                <w:szCs w:val="24"/>
              </w:rPr>
              <w:t>5</w:t>
            </w:r>
            <w:r w:rsidRPr="003C4CEC">
              <w:rPr>
                <w:rFonts w:ascii="Arial" w:eastAsia="Malgun Gothic" w:hAnsi="Arial"/>
                <w:kern w:val="2"/>
                <w:sz w:val="18"/>
                <w:szCs w:val="24"/>
                <w:lang w:eastAsia="ko-KR"/>
              </w:rPr>
              <w:t>A_n</w:t>
            </w:r>
            <w:r w:rsidRPr="003C4CEC">
              <w:rPr>
                <w:rFonts w:ascii="Arial" w:eastAsia="SimSun" w:hAnsi="Arial"/>
                <w:kern w:val="2"/>
                <w:sz w:val="18"/>
                <w:szCs w:val="24"/>
              </w:rPr>
              <w:t>48</w:t>
            </w:r>
            <w:r w:rsidRPr="003C4CEC">
              <w:rPr>
                <w:rFonts w:ascii="Arial" w:eastAsia="Malgun Gothic" w:hAnsi="Arial"/>
                <w:kern w:val="2"/>
                <w:sz w:val="18"/>
                <w:szCs w:val="24"/>
                <w:lang w:eastAsia="ko-KR"/>
              </w:rPr>
              <w:t>A</w:t>
            </w:r>
          </w:p>
          <w:p w14:paraId="38E5DDB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DC_2A-5A_n48B</w:t>
            </w:r>
          </w:p>
        </w:tc>
        <w:tc>
          <w:tcPr>
            <w:tcW w:w="867" w:type="dxa"/>
            <w:shd w:val="clear" w:color="auto" w:fill="auto"/>
          </w:tcPr>
          <w:p w14:paraId="6577FC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2</w:t>
            </w:r>
          </w:p>
        </w:tc>
        <w:tc>
          <w:tcPr>
            <w:tcW w:w="1167" w:type="dxa"/>
            <w:shd w:val="clear" w:color="auto" w:fill="auto"/>
            <w:noWrap/>
          </w:tcPr>
          <w:p w14:paraId="470FD2AE" w14:textId="569619FC" w:rsidR="003C4CEC" w:rsidRPr="003C4CEC" w:rsidRDefault="003C4CEC" w:rsidP="003C4CEC">
            <w:pPr>
              <w:keepNext/>
              <w:keepLines/>
              <w:spacing w:after="0"/>
              <w:jc w:val="center"/>
              <w:rPr>
                <w:rFonts w:ascii="Arial" w:eastAsia="SimSun" w:hAnsi="Arial"/>
                <w:sz w:val="18"/>
              </w:rPr>
            </w:pPr>
            <w:del w:id="687" w:author="Laurent Noel" w:date="2023-07-31T03:28:00Z">
              <w:r w:rsidRPr="003C4CEC" w:rsidDel="00BA41C2">
                <w:rPr>
                  <w:rFonts w:ascii="Arial" w:eastAsia="SimSun" w:hAnsi="Arial"/>
                  <w:kern w:val="2"/>
                  <w:sz w:val="18"/>
                  <w:szCs w:val="24"/>
                </w:rPr>
                <w:delText>1882</w:delText>
              </w:r>
            </w:del>
            <w:ins w:id="688" w:author="Laurent Noel" w:date="2023-07-31T03:28:00Z">
              <w:r w:rsidR="00BA41C2">
                <w:rPr>
                  <w:rFonts w:ascii="Arial" w:eastAsia="SimSun" w:hAnsi="Arial"/>
                  <w:kern w:val="2"/>
                  <w:sz w:val="18"/>
                  <w:szCs w:val="24"/>
                </w:rPr>
                <w:t>N/A</w:t>
              </w:r>
            </w:ins>
          </w:p>
        </w:tc>
        <w:tc>
          <w:tcPr>
            <w:tcW w:w="746" w:type="dxa"/>
            <w:shd w:val="clear" w:color="auto" w:fill="auto"/>
            <w:noWrap/>
          </w:tcPr>
          <w:p w14:paraId="4512378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rPr>
              <w:t>5</w:t>
            </w:r>
          </w:p>
        </w:tc>
        <w:tc>
          <w:tcPr>
            <w:tcW w:w="2266" w:type="dxa"/>
            <w:shd w:val="clear" w:color="auto" w:fill="auto"/>
            <w:noWrap/>
          </w:tcPr>
          <w:p w14:paraId="66E7FE9E" w14:textId="5F9E4402" w:rsidR="003C4CEC" w:rsidRPr="003C4CEC" w:rsidRDefault="003C4CEC" w:rsidP="003C4CEC">
            <w:pPr>
              <w:keepNext/>
              <w:keepLines/>
              <w:spacing w:after="0"/>
              <w:jc w:val="center"/>
              <w:rPr>
                <w:rFonts w:ascii="Arial" w:eastAsia="Malgun Gothic" w:hAnsi="Arial"/>
                <w:sz w:val="18"/>
                <w:lang w:eastAsia="ko-KR"/>
              </w:rPr>
            </w:pPr>
            <w:del w:id="689" w:author="Laurent Noel" w:date="2023-07-31T03:28:00Z">
              <w:r w:rsidRPr="003C4CEC" w:rsidDel="00BA41C2">
                <w:rPr>
                  <w:rFonts w:ascii="Arial" w:eastAsia="SimSun" w:hAnsi="Arial"/>
                  <w:kern w:val="2"/>
                  <w:sz w:val="18"/>
                  <w:szCs w:val="24"/>
                </w:rPr>
                <w:delText>25</w:delText>
              </w:r>
            </w:del>
            <w:ins w:id="690" w:author="Laurent Noel" w:date="2023-07-31T03:28:00Z">
              <w:r w:rsidR="00BA41C2">
                <w:rPr>
                  <w:rFonts w:ascii="Arial" w:eastAsia="SimSun" w:hAnsi="Arial"/>
                  <w:kern w:val="2"/>
                  <w:sz w:val="18"/>
                  <w:szCs w:val="24"/>
                </w:rPr>
                <w:t>N/A</w:t>
              </w:r>
            </w:ins>
          </w:p>
        </w:tc>
        <w:tc>
          <w:tcPr>
            <w:tcW w:w="1323" w:type="dxa"/>
            <w:shd w:val="clear" w:color="auto" w:fill="auto"/>
            <w:noWrap/>
          </w:tcPr>
          <w:p w14:paraId="6D1FDA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1962</w:t>
            </w:r>
          </w:p>
        </w:tc>
        <w:tc>
          <w:tcPr>
            <w:tcW w:w="867" w:type="dxa"/>
            <w:shd w:val="clear" w:color="auto" w:fill="auto"/>
          </w:tcPr>
          <w:p w14:paraId="7A0B581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szCs w:val="24"/>
              </w:rPr>
              <w:t>15.6</w:t>
            </w:r>
          </w:p>
        </w:tc>
        <w:tc>
          <w:tcPr>
            <w:tcW w:w="1248" w:type="dxa"/>
            <w:gridSpan w:val="2"/>
            <w:shd w:val="clear" w:color="auto" w:fill="auto"/>
          </w:tcPr>
          <w:p w14:paraId="203E87AD" w14:textId="55A3EB47" w:rsidR="003C4CEC" w:rsidRPr="003C4CEC" w:rsidDel="00BA41C2" w:rsidRDefault="003C4CEC">
            <w:pPr>
              <w:keepNext/>
              <w:keepLines/>
              <w:spacing w:after="0"/>
              <w:jc w:val="center"/>
              <w:rPr>
                <w:del w:id="691" w:author="Laurent Noel" w:date="2023-07-31T03:28:00Z"/>
                <w:rFonts w:ascii="Arial" w:eastAsia="SimSun" w:hAnsi="Arial"/>
                <w:kern w:val="2"/>
                <w:sz w:val="18"/>
                <w:szCs w:val="24"/>
              </w:rPr>
            </w:pPr>
            <w:r w:rsidRPr="003C4CEC">
              <w:rPr>
                <w:rFonts w:ascii="Arial" w:eastAsia="Malgun Gothic" w:hAnsi="Arial"/>
                <w:kern w:val="2"/>
                <w:sz w:val="18"/>
                <w:szCs w:val="24"/>
                <w:lang w:eastAsia="ko-KR"/>
              </w:rPr>
              <w:t>IMD</w:t>
            </w:r>
            <w:r w:rsidRPr="003C4CEC">
              <w:rPr>
                <w:rFonts w:ascii="Arial" w:eastAsia="SimSun" w:hAnsi="Arial"/>
                <w:kern w:val="2"/>
                <w:sz w:val="18"/>
                <w:szCs w:val="24"/>
              </w:rPr>
              <w:t>3</w:t>
            </w:r>
          </w:p>
          <w:p w14:paraId="19E7C94C" w14:textId="52A31DEC" w:rsidR="003C4CEC" w:rsidRPr="003C4CEC" w:rsidRDefault="003C4CEC" w:rsidP="00BA41C2">
            <w:pPr>
              <w:keepNext/>
              <w:keepLines/>
              <w:spacing w:after="0"/>
              <w:jc w:val="center"/>
              <w:rPr>
                <w:rFonts w:ascii="Arial" w:eastAsia="SimSun" w:hAnsi="Arial"/>
                <w:sz w:val="18"/>
              </w:rPr>
            </w:pPr>
            <w:del w:id="692" w:author="Laurent Noel" w:date="2023-07-31T03:28:00Z">
              <w:r w:rsidRPr="003C4CEC" w:rsidDel="00BA41C2">
                <w:rPr>
                  <w:rFonts w:ascii="Arial" w:eastAsia="Malgun Gothic" w:hAnsi="Arial"/>
                  <w:kern w:val="2"/>
                  <w:sz w:val="18"/>
                  <w:szCs w:val="24"/>
                  <w:lang w:eastAsia="ko-KR"/>
                </w:rPr>
                <w:delText>|</w:delText>
              </w:r>
              <w:r w:rsidRPr="003C4CEC" w:rsidDel="00BA41C2">
                <w:rPr>
                  <w:rFonts w:ascii="Arial" w:eastAsia="SimSun" w:hAnsi="Arial"/>
                  <w:kern w:val="2"/>
                  <w:sz w:val="18"/>
                  <w:szCs w:val="24"/>
                </w:rPr>
                <w:delText xml:space="preserve"> </w:delText>
              </w:r>
              <w:r w:rsidRPr="003C4CEC" w:rsidDel="00BA41C2">
                <w:rPr>
                  <w:rFonts w:ascii="Arial" w:eastAsia="Malgun Gothic" w:hAnsi="Arial"/>
                  <w:kern w:val="2"/>
                  <w:sz w:val="18"/>
                  <w:szCs w:val="24"/>
                  <w:lang w:eastAsia="ko-KR"/>
                </w:rPr>
                <w:delText>f</w:delText>
              </w:r>
              <w:r w:rsidRPr="003C4CEC" w:rsidDel="00BA41C2">
                <w:rPr>
                  <w:rFonts w:ascii="Arial" w:eastAsia="SimSun" w:hAnsi="Arial"/>
                  <w:kern w:val="2"/>
                  <w:sz w:val="18"/>
                  <w:szCs w:val="24"/>
                  <w:vertAlign w:val="subscript"/>
                </w:rPr>
                <w:delText>n48</w:delText>
              </w:r>
              <w:r w:rsidRPr="003C4CEC" w:rsidDel="00BA41C2">
                <w:rPr>
                  <w:rFonts w:ascii="Arial" w:eastAsia="SimSun" w:hAnsi="Arial"/>
                  <w:kern w:val="2"/>
                  <w:sz w:val="18"/>
                  <w:szCs w:val="24"/>
                </w:rPr>
                <w:delText>-</w:delText>
              </w:r>
              <w:r w:rsidRPr="003C4CEC" w:rsidDel="00BA41C2">
                <w:rPr>
                  <w:rFonts w:ascii="Arial" w:eastAsia="Malgun Gothic" w:hAnsi="Arial"/>
                  <w:kern w:val="2"/>
                  <w:sz w:val="18"/>
                  <w:szCs w:val="24"/>
                  <w:lang w:eastAsia="ko-KR"/>
                </w:rPr>
                <w:delText>2*f</w:delText>
              </w:r>
              <w:r w:rsidRPr="003C4CEC" w:rsidDel="00BA41C2">
                <w:rPr>
                  <w:rFonts w:ascii="Arial" w:eastAsia="SimSun" w:hAnsi="Arial"/>
                  <w:kern w:val="2"/>
                  <w:sz w:val="18"/>
                  <w:szCs w:val="24"/>
                  <w:vertAlign w:val="subscript"/>
                </w:rPr>
                <w:delText>B5</w:delText>
              </w:r>
              <w:r w:rsidRPr="003C4CEC" w:rsidDel="00BA41C2">
                <w:rPr>
                  <w:rFonts w:ascii="Arial" w:eastAsia="Malgun Gothic" w:hAnsi="Arial"/>
                  <w:kern w:val="2"/>
                  <w:sz w:val="18"/>
                  <w:szCs w:val="24"/>
                  <w:lang w:eastAsia="ko-KR"/>
                </w:rPr>
                <w:delText>|</w:delText>
              </w:r>
            </w:del>
          </w:p>
        </w:tc>
      </w:tr>
      <w:tr w:rsidR="003C4CEC" w:rsidRPr="003C4CEC" w14:paraId="78EFD869" w14:textId="77777777" w:rsidTr="008D3A89">
        <w:trPr>
          <w:trHeight w:val="54"/>
          <w:jc w:val="center"/>
        </w:trPr>
        <w:tc>
          <w:tcPr>
            <w:tcW w:w="2258" w:type="dxa"/>
            <w:tcBorders>
              <w:top w:val="nil"/>
              <w:bottom w:val="nil"/>
            </w:tcBorders>
            <w:shd w:val="clear" w:color="auto" w:fill="auto"/>
          </w:tcPr>
          <w:p w14:paraId="7628CC4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32BD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5</w:t>
            </w:r>
          </w:p>
        </w:tc>
        <w:tc>
          <w:tcPr>
            <w:tcW w:w="1167" w:type="dxa"/>
            <w:shd w:val="clear" w:color="auto" w:fill="auto"/>
            <w:noWrap/>
          </w:tcPr>
          <w:p w14:paraId="3398F6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839</w:t>
            </w:r>
          </w:p>
        </w:tc>
        <w:tc>
          <w:tcPr>
            <w:tcW w:w="746" w:type="dxa"/>
            <w:shd w:val="clear" w:color="auto" w:fill="auto"/>
            <w:noWrap/>
          </w:tcPr>
          <w:p w14:paraId="0E22592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rPr>
              <w:t>5</w:t>
            </w:r>
          </w:p>
        </w:tc>
        <w:tc>
          <w:tcPr>
            <w:tcW w:w="2266" w:type="dxa"/>
            <w:shd w:val="clear" w:color="auto" w:fill="auto"/>
            <w:noWrap/>
          </w:tcPr>
          <w:p w14:paraId="56C42B3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rPr>
              <w:t>25</w:t>
            </w:r>
          </w:p>
        </w:tc>
        <w:tc>
          <w:tcPr>
            <w:tcW w:w="1323" w:type="dxa"/>
            <w:shd w:val="clear" w:color="auto" w:fill="auto"/>
            <w:noWrap/>
          </w:tcPr>
          <w:p w14:paraId="3EBB31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884</w:t>
            </w:r>
          </w:p>
        </w:tc>
        <w:tc>
          <w:tcPr>
            <w:tcW w:w="867" w:type="dxa"/>
            <w:shd w:val="clear" w:color="auto" w:fill="auto"/>
          </w:tcPr>
          <w:p w14:paraId="2E54B50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N/A</w:t>
            </w:r>
          </w:p>
        </w:tc>
        <w:tc>
          <w:tcPr>
            <w:tcW w:w="1248" w:type="dxa"/>
            <w:gridSpan w:val="2"/>
            <w:shd w:val="clear" w:color="auto" w:fill="auto"/>
          </w:tcPr>
          <w:p w14:paraId="02B1C56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18473AA9" w14:textId="77777777" w:rsidTr="008D3A89">
        <w:trPr>
          <w:trHeight w:val="54"/>
          <w:jc w:val="center"/>
        </w:trPr>
        <w:tc>
          <w:tcPr>
            <w:tcW w:w="2258" w:type="dxa"/>
            <w:tcBorders>
              <w:top w:val="nil"/>
              <w:bottom w:val="single" w:sz="4" w:space="0" w:color="auto"/>
            </w:tcBorders>
            <w:shd w:val="clear" w:color="auto" w:fill="auto"/>
          </w:tcPr>
          <w:p w14:paraId="244E30F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B9C8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n48</w:t>
            </w:r>
          </w:p>
        </w:tc>
        <w:tc>
          <w:tcPr>
            <w:tcW w:w="1167" w:type="dxa"/>
            <w:shd w:val="clear" w:color="auto" w:fill="auto"/>
            <w:noWrap/>
          </w:tcPr>
          <w:p w14:paraId="005D16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3640</w:t>
            </w:r>
          </w:p>
        </w:tc>
        <w:tc>
          <w:tcPr>
            <w:tcW w:w="746" w:type="dxa"/>
            <w:shd w:val="clear" w:color="auto" w:fill="auto"/>
            <w:noWrap/>
          </w:tcPr>
          <w:p w14:paraId="0E42168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rPr>
              <w:t>5</w:t>
            </w:r>
          </w:p>
        </w:tc>
        <w:tc>
          <w:tcPr>
            <w:tcW w:w="2266" w:type="dxa"/>
            <w:shd w:val="clear" w:color="auto" w:fill="auto"/>
            <w:noWrap/>
          </w:tcPr>
          <w:p w14:paraId="18677D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rPr>
              <w:t>25</w:t>
            </w:r>
          </w:p>
        </w:tc>
        <w:tc>
          <w:tcPr>
            <w:tcW w:w="1323" w:type="dxa"/>
            <w:shd w:val="clear" w:color="auto" w:fill="auto"/>
            <w:noWrap/>
          </w:tcPr>
          <w:p w14:paraId="553B30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rPr>
              <w:t>3640</w:t>
            </w:r>
          </w:p>
        </w:tc>
        <w:tc>
          <w:tcPr>
            <w:tcW w:w="867" w:type="dxa"/>
            <w:shd w:val="clear" w:color="auto" w:fill="auto"/>
          </w:tcPr>
          <w:p w14:paraId="5AC55C5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N/A</w:t>
            </w:r>
          </w:p>
        </w:tc>
        <w:tc>
          <w:tcPr>
            <w:tcW w:w="1248" w:type="dxa"/>
            <w:gridSpan w:val="2"/>
            <w:shd w:val="clear" w:color="auto" w:fill="auto"/>
          </w:tcPr>
          <w:p w14:paraId="60758A4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646D8AB5" w14:textId="77777777" w:rsidTr="008D3A89">
        <w:trPr>
          <w:trHeight w:val="54"/>
          <w:jc w:val="center"/>
        </w:trPr>
        <w:tc>
          <w:tcPr>
            <w:tcW w:w="2258" w:type="dxa"/>
            <w:tcBorders>
              <w:bottom w:val="nil"/>
            </w:tcBorders>
            <w:shd w:val="clear" w:color="auto" w:fill="auto"/>
          </w:tcPr>
          <w:p w14:paraId="7FA22FF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DC_2A-5A_n71A</w:t>
            </w:r>
          </w:p>
        </w:tc>
        <w:tc>
          <w:tcPr>
            <w:tcW w:w="867" w:type="dxa"/>
            <w:shd w:val="clear" w:color="auto" w:fill="auto"/>
          </w:tcPr>
          <w:p w14:paraId="0C164C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shd w:val="clear" w:color="auto" w:fill="auto"/>
            <w:noWrap/>
          </w:tcPr>
          <w:p w14:paraId="4E8F1D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1855</w:t>
            </w:r>
          </w:p>
        </w:tc>
        <w:tc>
          <w:tcPr>
            <w:tcW w:w="746" w:type="dxa"/>
            <w:shd w:val="clear" w:color="auto" w:fill="auto"/>
            <w:noWrap/>
          </w:tcPr>
          <w:p w14:paraId="63692E2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551C473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38E3DF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1935</w:t>
            </w:r>
          </w:p>
        </w:tc>
        <w:tc>
          <w:tcPr>
            <w:tcW w:w="867" w:type="dxa"/>
            <w:shd w:val="clear" w:color="auto" w:fill="auto"/>
          </w:tcPr>
          <w:p w14:paraId="18F0845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5E119A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0826FFE" w14:textId="77777777" w:rsidTr="008D3A89">
        <w:trPr>
          <w:trHeight w:val="54"/>
          <w:jc w:val="center"/>
        </w:trPr>
        <w:tc>
          <w:tcPr>
            <w:tcW w:w="2258" w:type="dxa"/>
            <w:tcBorders>
              <w:top w:val="nil"/>
              <w:bottom w:val="nil"/>
            </w:tcBorders>
            <w:shd w:val="clear" w:color="auto" w:fill="auto"/>
          </w:tcPr>
          <w:p w14:paraId="596F3DD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BA40C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n71</w:t>
            </w:r>
          </w:p>
        </w:tc>
        <w:tc>
          <w:tcPr>
            <w:tcW w:w="1167" w:type="dxa"/>
            <w:shd w:val="clear" w:color="auto" w:fill="auto"/>
            <w:noWrap/>
          </w:tcPr>
          <w:p w14:paraId="7F8B773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686.5</w:t>
            </w:r>
          </w:p>
        </w:tc>
        <w:tc>
          <w:tcPr>
            <w:tcW w:w="746" w:type="dxa"/>
            <w:shd w:val="clear" w:color="auto" w:fill="auto"/>
            <w:noWrap/>
          </w:tcPr>
          <w:p w14:paraId="246AB23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2C44758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595C70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640.5</w:t>
            </w:r>
          </w:p>
        </w:tc>
        <w:tc>
          <w:tcPr>
            <w:tcW w:w="867" w:type="dxa"/>
            <w:shd w:val="clear" w:color="auto" w:fill="auto"/>
          </w:tcPr>
          <w:p w14:paraId="4A61AA9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1FD95A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13A73D4" w14:textId="77777777" w:rsidTr="008D3A89">
        <w:trPr>
          <w:trHeight w:val="54"/>
          <w:jc w:val="center"/>
        </w:trPr>
        <w:tc>
          <w:tcPr>
            <w:tcW w:w="2258" w:type="dxa"/>
            <w:tcBorders>
              <w:top w:val="nil"/>
              <w:bottom w:val="single" w:sz="4" w:space="0" w:color="auto"/>
            </w:tcBorders>
            <w:shd w:val="clear" w:color="auto" w:fill="auto"/>
          </w:tcPr>
          <w:p w14:paraId="570F561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26588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1167" w:type="dxa"/>
            <w:shd w:val="clear" w:color="auto" w:fill="auto"/>
            <w:noWrap/>
          </w:tcPr>
          <w:p w14:paraId="0C24AF3D" w14:textId="495EC4AC" w:rsidR="003C4CEC" w:rsidRPr="003C4CEC" w:rsidRDefault="003C4CEC" w:rsidP="003C4CEC">
            <w:pPr>
              <w:keepNext/>
              <w:keepLines/>
              <w:spacing w:after="0"/>
              <w:jc w:val="center"/>
              <w:rPr>
                <w:rFonts w:ascii="Arial" w:eastAsia="SimSun" w:hAnsi="Arial" w:cs="Arial"/>
                <w:sz w:val="18"/>
              </w:rPr>
            </w:pPr>
            <w:del w:id="693" w:author="Laurent Noel" w:date="2023-07-31T03:28:00Z">
              <w:r w:rsidRPr="003C4CEC" w:rsidDel="00BA41C2">
                <w:rPr>
                  <w:rFonts w:ascii="Arial" w:eastAsia="SimSun" w:hAnsi="Arial"/>
                  <w:sz w:val="18"/>
                </w:rPr>
                <w:delText>846.5</w:delText>
              </w:r>
            </w:del>
            <w:ins w:id="694" w:author="Laurent Noel" w:date="2023-07-31T03:28:00Z">
              <w:r w:rsidR="00BA41C2">
                <w:rPr>
                  <w:rFonts w:ascii="Arial" w:eastAsia="SimSun" w:hAnsi="Arial"/>
                  <w:sz w:val="18"/>
                </w:rPr>
                <w:t>N/A</w:t>
              </w:r>
            </w:ins>
          </w:p>
        </w:tc>
        <w:tc>
          <w:tcPr>
            <w:tcW w:w="746" w:type="dxa"/>
            <w:shd w:val="clear" w:color="auto" w:fill="auto"/>
            <w:noWrap/>
          </w:tcPr>
          <w:p w14:paraId="766368B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5EB41B3E" w14:textId="338CF7EA" w:rsidR="003C4CEC" w:rsidRPr="003C4CEC" w:rsidRDefault="003C4CEC" w:rsidP="003C4CEC">
            <w:pPr>
              <w:keepNext/>
              <w:keepLines/>
              <w:spacing w:after="0"/>
              <w:jc w:val="center"/>
              <w:rPr>
                <w:rFonts w:ascii="Arial" w:eastAsia="Malgun Gothic" w:hAnsi="Arial"/>
                <w:sz w:val="18"/>
                <w:szCs w:val="18"/>
                <w:lang w:eastAsia="ko-KR"/>
              </w:rPr>
            </w:pPr>
            <w:del w:id="695" w:author="Laurent Noel" w:date="2023-07-31T03:28:00Z">
              <w:r w:rsidRPr="003C4CEC" w:rsidDel="00BA41C2">
                <w:rPr>
                  <w:rFonts w:ascii="Arial" w:eastAsia="SimSun" w:hAnsi="Arial"/>
                  <w:sz w:val="18"/>
                </w:rPr>
                <w:delText>25</w:delText>
              </w:r>
            </w:del>
            <w:ins w:id="696" w:author="Laurent Noel" w:date="2023-07-31T03:28:00Z">
              <w:r w:rsidR="00BA41C2">
                <w:rPr>
                  <w:rFonts w:ascii="Arial" w:eastAsia="SimSun" w:hAnsi="Arial"/>
                  <w:sz w:val="18"/>
                </w:rPr>
                <w:t>N/A</w:t>
              </w:r>
            </w:ins>
          </w:p>
        </w:tc>
        <w:tc>
          <w:tcPr>
            <w:tcW w:w="1323" w:type="dxa"/>
            <w:shd w:val="clear" w:color="auto" w:fill="auto"/>
            <w:noWrap/>
          </w:tcPr>
          <w:p w14:paraId="3E85F9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891.5</w:t>
            </w:r>
          </w:p>
        </w:tc>
        <w:tc>
          <w:tcPr>
            <w:tcW w:w="867" w:type="dxa"/>
            <w:shd w:val="clear" w:color="auto" w:fill="auto"/>
          </w:tcPr>
          <w:p w14:paraId="34B07EA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4.2</w:t>
            </w:r>
          </w:p>
        </w:tc>
        <w:tc>
          <w:tcPr>
            <w:tcW w:w="1248" w:type="dxa"/>
            <w:gridSpan w:val="2"/>
            <w:shd w:val="clear" w:color="auto" w:fill="auto"/>
          </w:tcPr>
          <w:p w14:paraId="71F6B9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493A9EBD" w14:textId="77777777" w:rsidTr="008D3A89">
        <w:trPr>
          <w:trHeight w:val="54"/>
          <w:jc w:val="center"/>
        </w:trPr>
        <w:tc>
          <w:tcPr>
            <w:tcW w:w="2258" w:type="dxa"/>
            <w:tcBorders>
              <w:top w:val="nil"/>
              <w:bottom w:val="nil"/>
            </w:tcBorders>
            <w:shd w:val="clear" w:color="auto" w:fill="auto"/>
          </w:tcPr>
          <w:p w14:paraId="5A7A58A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DC_2A_n5A-n77A</w:t>
            </w:r>
          </w:p>
        </w:tc>
        <w:tc>
          <w:tcPr>
            <w:tcW w:w="867" w:type="dxa"/>
            <w:shd w:val="clear" w:color="auto" w:fill="auto"/>
          </w:tcPr>
          <w:p w14:paraId="22A86A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shd w:val="clear" w:color="auto" w:fill="auto"/>
            <w:noWrap/>
          </w:tcPr>
          <w:p w14:paraId="321D68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1880</w:t>
            </w:r>
          </w:p>
        </w:tc>
        <w:tc>
          <w:tcPr>
            <w:tcW w:w="746" w:type="dxa"/>
            <w:shd w:val="clear" w:color="auto" w:fill="auto"/>
            <w:noWrap/>
          </w:tcPr>
          <w:p w14:paraId="2D2E2D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2266" w:type="dxa"/>
            <w:shd w:val="clear" w:color="auto" w:fill="auto"/>
            <w:noWrap/>
          </w:tcPr>
          <w:p w14:paraId="5F8882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25</w:t>
            </w:r>
          </w:p>
        </w:tc>
        <w:tc>
          <w:tcPr>
            <w:tcW w:w="1323" w:type="dxa"/>
            <w:shd w:val="clear" w:color="auto" w:fill="auto"/>
            <w:noWrap/>
          </w:tcPr>
          <w:p w14:paraId="130515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1960</w:t>
            </w:r>
          </w:p>
        </w:tc>
        <w:tc>
          <w:tcPr>
            <w:tcW w:w="867" w:type="dxa"/>
            <w:shd w:val="clear" w:color="auto" w:fill="auto"/>
          </w:tcPr>
          <w:p w14:paraId="450BCF7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71223A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F8A4FD3" w14:textId="77777777" w:rsidTr="008D3A89">
        <w:trPr>
          <w:trHeight w:val="54"/>
          <w:jc w:val="center"/>
        </w:trPr>
        <w:tc>
          <w:tcPr>
            <w:tcW w:w="2258" w:type="dxa"/>
            <w:tcBorders>
              <w:top w:val="nil"/>
              <w:bottom w:val="nil"/>
            </w:tcBorders>
            <w:shd w:val="clear" w:color="auto" w:fill="auto"/>
          </w:tcPr>
          <w:p w14:paraId="68E8850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B43A1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n5</w:t>
            </w:r>
          </w:p>
        </w:tc>
        <w:tc>
          <w:tcPr>
            <w:tcW w:w="1167" w:type="dxa"/>
            <w:shd w:val="clear" w:color="auto" w:fill="auto"/>
            <w:noWrap/>
          </w:tcPr>
          <w:p w14:paraId="2C959F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830</w:t>
            </w:r>
          </w:p>
        </w:tc>
        <w:tc>
          <w:tcPr>
            <w:tcW w:w="746" w:type="dxa"/>
            <w:shd w:val="clear" w:color="auto" w:fill="auto"/>
            <w:noWrap/>
          </w:tcPr>
          <w:p w14:paraId="0303B3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2266" w:type="dxa"/>
            <w:shd w:val="clear" w:color="auto" w:fill="auto"/>
            <w:noWrap/>
          </w:tcPr>
          <w:p w14:paraId="400DFA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25</w:t>
            </w:r>
          </w:p>
        </w:tc>
        <w:tc>
          <w:tcPr>
            <w:tcW w:w="1323" w:type="dxa"/>
            <w:shd w:val="clear" w:color="auto" w:fill="auto"/>
            <w:noWrap/>
          </w:tcPr>
          <w:p w14:paraId="735A8A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875</w:t>
            </w:r>
          </w:p>
        </w:tc>
        <w:tc>
          <w:tcPr>
            <w:tcW w:w="867" w:type="dxa"/>
            <w:shd w:val="clear" w:color="auto" w:fill="auto"/>
          </w:tcPr>
          <w:p w14:paraId="737A51F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36A694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6FA503C" w14:textId="77777777" w:rsidTr="008D3A89">
        <w:trPr>
          <w:trHeight w:val="54"/>
          <w:jc w:val="center"/>
        </w:trPr>
        <w:tc>
          <w:tcPr>
            <w:tcW w:w="2258" w:type="dxa"/>
            <w:tcBorders>
              <w:top w:val="nil"/>
              <w:bottom w:val="single" w:sz="4" w:space="0" w:color="auto"/>
            </w:tcBorders>
            <w:shd w:val="clear" w:color="auto" w:fill="auto"/>
          </w:tcPr>
          <w:p w14:paraId="682525B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424FC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49F3DF39" w14:textId="7CB2E8D1" w:rsidR="003C4CEC" w:rsidRPr="003C4CEC" w:rsidRDefault="003C4CEC" w:rsidP="003C4CEC">
            <w:pPr>
              <w:keepNext/>
              <w:keepLines/>
              <w:spacing w:after="0"/>
              <w:jc w:val="center"/>
              <w:rPr>
                <w:rFonts w:ascii="Arial" w:eastAsia="SimSun" w:hAnsi="Arial"/>
                <w:sz w:val="18"/>
              </w:rPr>
            </w:pPr>
            <w:del w:id="697" w:author="Laurent Noel" w:date="2023-07-31T03:27:00Z">
              <w:r w:rsidRPr="003C4CEC" w:rsidDel="00BA41C2">
                <w:rPr>
                  <w:rFonts w:ascii="Arial" w:eastAsia="SimSun" w:hAnsi="Arial" w:cs="Arial"/>
                  <w:sz w:val="18"/>
                  <w:szCs w:val="18"/>
                  <w:lang w:eastAsia="ja-JP"/>
                </w:rPr>
                <w:delText>3540</w:delText>
              </w:r>
            </w:del>
            <w:ins w:id="698" w:author="Laurent Noel" w:date="2023-07-31T03:27:00Z">
              <w:r w:rsidR="00BA41C2">
                <w:rPr>
                  <w:rFonts w:ascii="Arial" w:eastAsia="SimSun" w:hAnsi="Arial" w:cs="Arial"/>
                  <w:sz w:val="18"/>
                  <w:szCs w:val="18"/>
                  <w:lang w:eastAsia="ja-JP"/>
                </w:rPr>
                <w:t>N/A</w:t>
              </w:r>
            </w:ins>
          </w:p>
        </w:tc>
        <w:tc>
          <w:tcPr>
            <w:tcW w:w="746" w:type="dxa"/>
            <w:shd w:val="clear" w:color="auto" w:fill="auto"/>
            <w:noWrap/>
          </w:tcPr>
          <w:p w14:paraId="2BC765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10</w:t>
            </w:r>
          </w:p>
        </w:tc>
        <w:tc>
          <w:tcPr>
            <w:tcW w:w="2266" w:type="dxa"/>
            <w:shd w:val="clear" w:color="auto" w:fill="auto"/>
            <w:noWrap/>
          </w:tcPr>
          <w:p w14:paraId="1B8BBB28" w14:textId="54ED5E97" w:rsidR="003C4CEC" w:rsidRPr="003C4CEC" w:rsidRDefault="003C4CEC" w:rsidP="003C4CEC">
            <w:pPr>
              <w:keepNext/>
              <w:keepLines/>
              <w:spacing w:after="0"/>
              <w:jc w:val="center"/>
              <w:rPr>
                <w:rFonts w:ascii="Arial" w:eastAsia="SimSun" w:hAnsi="Arial"/>
                <w:sz w:val="18"/>
              </w:rPr>
            </w:pPr>
            <w:del w:id="699" w:author="Laurent Noel" w:date="2023-07-31T03:27:00Z">
              <w:r w:rsidRPr="003C4CEC" w:rsidDel="00BA41C2">
                <w:rPr>
                  <w:rFonts w:ascii="Arial" w:eastAsia="SimSun" w:hAnsi="Arial" w:cs="Arial"/>
                  <w:sz w:val="18"/>
                  <w:szCs w:val="18"/>
                  <w:lang w:eastAsia="ja-JP"/>
                </w:rPr>
                <w:delText>50</w:delText>
              </w:r>
            </w:del>
            <w:ins w:id="700" w:author="Laurent Noel" w:date="2023-07-31T03:27:00Z">
              <w:r w:rsidR="00BA41C2">
                <w:rPr>
                  <w:rFonts w:ascii="Arial" w:eastAsia="SimSun" w:hAnsi="Arial" w:cs="Arial"/>
                  <w:sz w:val="18"/>
                  <w:szCs w:val="18"/>
                  <w:lang w:eastAsia="ja-JP"/>
                </w:rPr>
                <w:t>N/A</w:t>
              </w:r>
            </w:ins>
          </w:p>
        </w:tc>
        <w:tc>
          <w:tcPr>
            <w:tcW w:w="1323" w:type="dxa"/>
            <w:shd w:val="clear" w:color="auto" w:fill="auto"/>
            <w:noWrap/>
          </w:tcPr>
          <w:p w14:paraId="5A97A0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3540</w:t>
            </w:r>
          </w:p>
        </w:tc>
        <w:tc>
          <w:tcPr>
            <w:tcW w:w="867" w:type="dxa"/>
            <w:shd w:val="clear" w:color="auto" w:fill="auto"/>
          </w:tcPr>
          <w:p w14:paraId="0602DBA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16.0</w:t>
            </w:r>
          </w:p>
        </w:tc>
        <w:tc>
          <w:tcPr>
            <w:tcW w:w="1248" w:type="dxa"/>
            <w:gridSpan w:val="2"/>
            <w:shd w:val="clear" w:color="auto" w:fill="auto"/>
          </w:tcPr>
          <w:p w14:paraId="36B19D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7E07B336" w14:textId="77777777" w:rsidTr="008D3A89">
        <w:trPr>
          <w:trHeight w:val="54"/>
          <w:jc w:val="center"/>
        </w:trPr>
        <w:tc>
          <w:tcPr>
            <w:tcW w:w="2258" w:type="dxa"/>
            <w:tcBorders>
              <w:top w:val="single" w:sz="4" w:space="0" w:color="auto"/>
              <w:bottom w:val="nil"/>
            </w:tcBorders>
            <w:shd w:val="clear" w:color="auto" w:fill="auto"/>
          </w:tcPr>
          <w:p w14:paraId="5BE4E09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DC_2A_n5A-n77A</w:t>
            </w:r>
            <w:r w:rsidRPr="003C4CEC">
              <w:rPr>
                <w:rFonts w:ascii="Arial" w:eastAsia="SimSun" w:hAnsi="Arial"/>
                <w:sz w:val="18"/>
                <w:vertAlign w:val="superscript"/>
                <w:lang w:eastAsia="fi-FI"/>
              </w:rPr>
              <w:t>11</w:t>
            </w:r>
          </w:p>
        </w:tc>
        <w:tc>
          <w:tcPr>
            <w:tcW w:w="867" w:type="dxa"/>
            <w:shd w:val="clear" w:color="auto" w:fill="auto"/>
          </w:tcPr>
          <w:p w14:paraId="7688F6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shd w:val="clear" w:color="auto" w:fill="auto"/>
            <w:noWrap/>
          </w:tcPr>
          <w:p w14:paraId="7F53E1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1907</w:t>
            </w:r>
          </w:p>
        </w:tc>
        <w:tc>
          <w:tcPr>
            <w:tcW w:w="746" w:type="dxa"/>
            <w:shd w:val="clear" w:color="auto" w:fill="auto"/>
            <w:noWrap/>
          </w:tcPr>
          <w:p w14:paraId="4FF0A6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2266" w:type="dxa"/>
            <w:shd w:val="clear" w:color="auto" w:fill="auto"/>
            <w:noWrap/>
          </w:tcPr>
          <w:p w14:paraId="5E3BCB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25</w:t>
            </w:r>
          </w:p>
        </w:tc>
        <w:tc>
          <w:tcPr>
            <w:tcW w:w="1323" w:type="dxa"/>
            <w:shd w:val="clear" w:color="auto" w:fill="auto"/>
            <w:noWrap/>
          </w:tcPr>
          <w:p w14:paraId="36E8D3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1987</w:t>
            </w:r>
          </w:p>
        </w:tc>
        <w:tc>
          <w:tcPr>
            <w:tcW w:w="867" w:type="dxa"/>
            <w:shd w:val="clear" w:color="auto" w:fill="auto"/>
          </w:tcPr>
          <w:p w14:paraId="1D0542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6DDE23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1E698D2" w14:textId="77777777" w:rsidTr="008D3A89">
        <w:trPr>
          <w:trHeight w:val="54"/>
          <w:jc w:val="center"/>
        </w:trPr>
        <w:tc>
          <w:tcPr>
            <w:tcW w:w="2258" w:type="dxa"/>
            <w:tcBorders>
              <w:top w:val="nil"/>
              <w:bottom w:val="nil"/>
            </w:tcBorders>
            <w:shd w:val="clear" w:color="auto" w:fill="auto"/>
          </w:tcPr>
          <w:p w14:paraId="087325B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7AA4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n5</w:t>
            </w:r>
          </w:p>
        </w:tc>
        <w:tc>
          <w:tcPr>
            <w:tcW w:w="1167" w:type="dxa"/>
            <w:shd w:val="clear" w:color="auto" w:fill="auto"/>
            <w:noWrap/>
          </w:tcPr>
          <w:p w14:paraId="2FF7B792" w14:textId="4D0A47C0" w:rsidR="003C4CEC" w:rsidRPr="003C4CEC" w:rsidRDefault="003C4CEC" w:rsidP="003C4CEC">
            <w:pPr>
              <w:keepNext/>
              <w:keepLines/>
              <w:spacing w:after="0"/>
              <w:jc w:val="center"/>
              <w:rPr>
                <w:rFonts w:ascii="Arial" w:eastAsia="SimSun" w:hAnsi="Arial"/>
                <w:sz w:val="18"/>
              </w:rPr>
            </w:pPr>
            <w:del w:id="701" w:author="Laurent Noel" w:date="2023-07-31T03:27:00Z">
              <w:r w:rsidRPr="003C4CEC" w:rsidDel="00BA41C2">
                <w:rPr>
                  <w:rFonts w:ascii="Arial" w:eastAsia="SimSun" w:hAnsi="Arial" w:cs="Arial"/>
                  <w:sz w:val="18"/>
                  <w:szCs w:val="18"/>
                  <w:lang w:eastAsia="ja-JP"/>
                </w:rPr>
                <w:delText>844</w:delText>
              </w:r>
            </w:del>
            <w:ins w:id="702" w:author="Laurent Noel" w:date="2023-07-31T03:27:00Z">
              <w:r w:rsidR="00BA41C2">
                <w:rPr>
                  <w:rFonts w:ascii="Arial" w:eastAsia="SimSun" w:hAnsi="Arial" w:cs="Arial"/>
                  <w:sz w:val="18"/>
                  <w:szCs w:val="18"/>
                  <w:lang w:eastAsia="ja-JP"/>
                </w:rPr>
                <w:t>N/A</w:t>
              </w:r>
            </w:ins>
          </w:p>
        </w:tc>
        <w:tc>
          <w:tcPr>
            <w:tcW w:w="746" w:type="dxa"/>
            <w:shd w:val="clear" w:color="auto" w:fill="auto"/>
            <w:noWrap/>
          </w:tcPr>
          <w:p w14:paraId="4D4A22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2266" w:type="dxa"/>
            <w:shd w:val="clear" w:color="auto" w:fill="auto"/>
            <w:noWrap/>
          </w:tcPr>
          <w:p w14:paraId="3010AC4B" w14:textId="63FD188D" w:rsidR="003C4CEC" w:rsidRPr="003C4CEC" w:rsidRDefault="003C4CEC" w:rsidP="003C4CEC">
            <w:pPr>
              <w:keepNext/>
              <w:keepLines/>
              <w:spacing w:after="0"/>
              <w:jc w:val="center"/>
              <w:rPr>
                <w:rFonts w:ascii="Arial" w:eastAsia="SimSun" w:hAnsi="Arial"/>
                <w:sz w:val="18"/>
              </w:rPr>
            </w:pPr>
            <w:del w:id="703" w:author="Laurent Noel" w:date="2023-07-31T03:27:00Z">
              <w:r w:rsidRPr="003C4CEC" w:rsidDel="00BA41C2">
                <w:rPr>
                  <w:rFonts w:ascii="Arial" w:eastAsia="SimSun" w:hAnsi="Arial" w:cs="Arial"/>
                  <w:sz w:val="18"/>
                  <w:szCs w:val="18"/>
                  <w:lang w:eastAsia="ja-JP"/>
                </w:rPr>
                <w:delText>25</w:delText>
              </w:r>
            </w:del>
            <w:ins w:id="704" w:author="Laurent Noel" w:date="2023-07-31T03:27:00Z">
              <w:r w:rsidR="00BA41C2">
                <w:rPr>
                  <w:rFonts w:ascii="Arial" w:eastAsia="SimSun" w:hAnsi="Arial" w:cs="Arial"/>
                  <w:sz w:val="18"/>
                  <w:szCs w:val="18"/>
                  <w:lang w:eastAsia="ja-JP"/>
                </w:rPr>
                <w:t>N/A</w:t>
              </w:r>
            </w:ins>
          </w:p>
        </w:tc>
        <w:tc>
          <w:tcPr>
            <w:tcW w:w="1323" w:type="dxa"/>
            <w:shd w:val="clear" w:color="auto" w:fill="auto"/>
            <w:noWrap/>
          </w:tcPr>
          <w:p w14:paraId="0AAE98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889</w:t>
            </w:r>
          </w:p>
        </w:tc>
        <w:tc>
          <w:tcPr>
            <w:tcW w:w="867" w:type="dxa"/>
            <w:shd w:val="clear" w:color="auto" w:fill="auto"/>
          </w:tcPr>
          <w:p w14:paraId="6710FBD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3.8</w:t>
            </w:r>
          </w:p>
        </w:tc>
        <w:tc>
          <w:tcPr>
            <w:tcW w:w="1248" w:type="dxa"/>
            <w:gridSpan w:val="2"/>
            <w:shd w:val="clear" w:color="auto" w:fill="auto"/>
          </w:tcPr>
          <w:p w14:paraId="119B67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754F6A41" w14:textId="77777777" w:rsidTr="008D3A89">
        <w:trPr>
          <w:trHeight w:val="54"/>
          <w:jc w:val="center"/>
        </w:trPr>
        <w:tc>
          <w:tcPr>
            <w:tcW w:w="2258" w:type="dxa"/>
            <w:tcBorders>
              <w:top w:val="nil"/>
              <w:bottom w:val="single" w:sz="4" w:space="0" w:color="auto"/>
            </w:tcBorders>
            <w:shd w:val="clear" w:color="auto" w:fill="auto"/>
          </w:tcPr>
          <w:p w14:paraId="568172C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F1C0E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32524F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3305</w:t>
            </w:r>
          </w:p>
        </w:tc>
        <w:tc>
          <w:tcPr>
            <w:tcW w:w="746" w:type="dxa"/>
            <w:shd w:val="clear" w:color="auto" w:fill="auto"/>
            <w:noWrap/>
          </w:tcPr>
          <w:p w14:paraId="1ACFF6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10</w:t>
            </w:r>
          </w:p>
        </w:tc>
        <w:tc>
          <w:tcPr>
            <w:tcW w:w="2266" w:type="dxa"/>
            <w:shd w:val="clear" w:color="auto" w:fill="auto"/>
            <w:noWrap/>
          </w:tcPr>
          <w:p w14:paraId="3742DF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50</w:t>
            </w:r>
          </w:p>
        </w:tc>
        <w:tc>
          <w:tcPr>
            <w:tcW w:w="1323" w:type="dxa"/>
            <w:shd w:val="clear" w:color="auto" w:fill="auto"/>
            <w:noWrap/>
          </w:tcPr>
          <w:p w14:paraId="1B8586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3305</w:t>
            </w:r>
          </w:p>
        </w:tc>
        <w:tc>
          <w:tcPr>
            <w:tcW w:w="867" w:type="dxa"/>
            <w:shd w:val="clear" w:color="auto" w:fill="auto"/>
          </w:tcPr>
          <w:p w14:paraId="6C8F254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4A95F1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A38E07B" w14:textId="77777777" w:rsidTr="008D3A89">
        <w:trPr>
          <w:trHeight w:val="54"/>
          <w:jc w:val="center"/>
        </w:trPr>
        <w:tc>
          <w:tcPr>
            <w:tcW w:w="2258" w:type="dxa"/>
            <w:tcBorders>
              <w:top w:val="nil"/>
              <w:left w:val="single" w:sz="4" w:space="0" w:color="auto"/>
              <w:bottom w:val="nil"/>
              <w:right w:val="single" w:sz="4" w:space="0" w:color="auto"/>
            </w:tcBorders>
          </w:tcPr>
          <w:p w14:paraId="02AC2A7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DC_2A-5A_n77A</w:t>
            </w:r>
            <w:r w:rsidRPr="003C4CEC">
              <w:rPr>
                <w:rFonts w:ascii="Arial" w:eastAsia="SimSun" w:hAnsi="Arial"/>
                <w:sz w:val="18"/>
                <w:vertAlign w:val="superscript"/>
                <w:lang w:eastAsia="fi-FI"/>
              </w:rPr>
              <w:t>11</w:t>
            </w:r>
          </w:p>
        </w:tc>
        <w:tc>
          <w:tcPr>
            <w:tcW w:w="867" w:type="dxa"/>
            <w:shd w:val="clear" w:color="auto" w:fill="auto"/>
          </w:tcPr>
          <w:p w14:paraId="21E5CB9C"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05" w:author="Laurent Noel" w:date="2023-07-31T03:27:00Z">
                  <w:rPr>
                    <w:rFonts w:ascii="Arial" w:eastAsia="SimSun" w:hAnsi="Arial" w:cs="Arial"/>
                    <w:lang w:eastAsia="fi-FI"/>
                  </w:rPr>
                </w:rPrChange>
              </w:rPr>
              <w:t>2</w:t>
            </w:r>
          </w:p>
        </w:tc>
        <w:tc>
          <w:tcPr>
            <w:tcW w:w="1167" w:type="dxa"/>
            <w:shd w:val="clear" w:color="auto" w:fill="auto"/>
            <w:noWrap/>
          </w:tcPr>
          <w:p w14:paraId="07C0D1E1"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06" w:author="Laurent Noel" w:date="2023-07-31T03:27:00Z">
                  <w:rPr>
                    <w:rFonts w:ascii="Arial" w:eastAsia="SimSun" w:hAnsi="Arial" w:cs="Arial"/>
                    <w:lang w:eastAsia="fi-FI"/>
                  </w:rPr>
                </w:rPrChange>
              </w:rPr>
              <w:t>1907.5</w:t>
            </w:r>
          </w:p>
        </w:tc>
        <w:tc>
          <w:tcPr>
            <w:tcW w:w="746" w:type="dxa"/>
            <w:shd w:val="clear" w:color="auto" w:fill="auto"/>
            <w:noWrap/>
          </w:tcPr>
          <w:p w14:paraId="0B4063AE"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kern w:val="2"/>
                <w:sz w:val="18"/>
                <w:szCs w:val="18"/>
                <w:lang w:eastAsia="ko-KR"/>
                <w:rPrChange w:id="707" w:author="Laurent Noel" w:date="2023-07-31T03:27:00Z">
                  <w:rPr>
                    <w:rFonts w:ascii="Arial" w:eastAsia="Malgun Gothic" w:hAnsi="Arial" w:cs="Arial"/>
                    <w:kern w:val="2"/>
                    <w:lang w:eastAsia="ko-KR"/>
                  </w:rPr>
                </w:rPrChange>
              </w:rPr>
              <w:t>5</w:t>
            </w:r>
          </w:p>
        </w:tc>
        <w:tc>
          <w:tcPr>
            <w:tcW w:w="2266" w:type="dxa"/>
            <w:shd w:val="clear" w:color="auto" w:fill="auto"/>
            <w:noWrap/>
          </w:tcPr>
          <w:p w14:paraId="403CD3DE"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kern w:val="2"/>
                <w:sz w:val="18"/>
                <w:szCs w:val="18"/>
                <w:lang w:eastAsia="ko-KR"/>
                <w:rPrChange w:id="708" w:author="Laurent Noel" w:date="2023-07-31T03:27:00Z">
                  <w:rPr>
                    <w:rFonts w:ascii="Arial" w:eastAsia="Malgun Gothic" w:hAnsi="Arial" w:cs="Arial"/>
                    <w:kern w:val="2"/>
                    <w:lang w:eastAsia="ko-KR"/>
                  </w:rPr>
                </w:rPrChange>
              </w:rPr>
              <w:t>25</w:t>
            </w:r>
          </w:p>
        </w:tc>
        <w:tc>
          <w:tcPr>
            <w:tcW w:w="1323" w:type="dxa"/>
            <w:shd w:val="clear" w:color="auto" w:fill="auto"/>
            <w:noWrap/>
          </w:tcPr>
          <w:p w14:paraId="7898B453"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09" w:author="Laurent Noel" w:date="2023-07-31T03:27:00Z">
                  <w:rPr>
                    <w:rFonts w:ascii="Arial" w:eastAsia="SimSun" w:hAnsi="Arial" w:cs="Arial"/>
                    <w:lang w:eastAsia="fi-FI"/>
                  </w:rPr>
                </w:rPrChange>
              </w:rPr>
              <w:t>1987.5</w:t>
            </w:r>
          </w:p>
        </w:tc>
        <w:tc>
          <w:tcPr>
            <w:tcW w:w="867" w:type="dxa"/>
            <w:shd w:val="clear" w:color="auto" w:fill="auto"/>
          </w:tcPr>
          <w:p w14:paraId="154ADBB3"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Malgun Gothic" w:hAnsi="Arial" w:cs="Arial"/>
                <w:kern w:val="2"/>
                <w:sz w:val="18"/>
                <w:szCs w:val="18"/>
                <w:lang w:eastAsia="ko-KR"/>
                <w:rPrChange w:id="710" w:author="Laurent Noel" w:date="2023-07-31T03:27:00Z">
                  <w:rPr>
                    <w:rFonts w:ascii="Arial" w:eastAsia="Malgun Gothic" w:hAnsi="Arial" w:cs="Arial"/>
                    <w:kern w:val="2"/>
                    <w:lang w:eastAsia="ko-KR"/>
                  </w:rPr>
                </w:rPrChange>
              </w:rPr>
              <w:t>N/A</w:t>
            </w:r>
          </w:p>
        </w:tc>
        <w:tc>
          <w:tcPr>
            <w:tcW w:w="1248" w:type="dxa"/>
            <w:gridSpan w:val="2"/>
            <w:shd w:val="clear" w:color="auto" w:fill="auto"/>
          </w:tcPr>
          <w:p w14:paraId="73DB2C21"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11" w:author="Laurent Noel" w:date="2023-07-31T03:27:00Z">
                  <w:rPr>
                    <w:rFonts w:ascii="Arial" w:eastAsia="SimSun" w:hAnsi="Arial" w:cs="Arial"/>
                    <w:lang w:eastAsia="fi-FI"/>
                  </w:rPr>
                </w:rPrChange>
              </w:rPr>
              <w:t>N/A</w:t>
            </w:r>
          </w:p>
        </w:tc>
      </w:tr>
      <w:tr w:rsidR="003C4CEC" w:rsidRPr="003C4CEC" w14:paraId="0F87E90F" w14:textId="77777777" w:rsidTr="008D3A89">
        <w:trPr>
          <w:trHeight w:val="54"/>
          <w:jc w:val="center"/>
        </w:trPr>
        <w:tc>
          <w:tcPr>
            <w:tcW w:w="2258" w:type="dxa"/>
            <w:tcBorders>
              <w:top w:val="nil"/>
              <w:left w:val="single" w:sz="4" w:space="0" w:color="auto"/>
              <w:bottom w:val="nil"/>
              <w:right w:val="single" w:sz="4" w:space="0" w:color="auto"/>
            </w:tcBorders>
          </w:tcPr>
          <w:p w14:paraId="33089724" w14:textId="77777777" w:rsidR="003C4CEC" w:rsidRPr="003C4CEC" w:rsidRDefault="003C4CEC" w:rsidP="003C4CEC">
            <w:pPr>
              <w:keepNext/>
              <w:keepLines/>
              <w:spacing w:after="0"/>
              <w:jc w:val="center"/>
              <w:rPr>
                <w:rFonts w:ascii="Arial" w:hAnsi="Arial"/>
                <w:sz w:val="18"/>
                <w:vertAlign w:val="superscript"/>
              </w:rPr>
            </w:pPr>
            <w:r w:rsidRPr="003C4CEC">
              <w:rPr>
                <w:rFonts w:ascii="Arial" w:hAnsi="Arial"/>
                <w:sz w:val="18"/>
              </w:rPr>
              <w:t>DC_2A-5A_n77C</w:t>
            </w:r>
            <w:r w:rsidRPr="003C4CEC">
              <w:rPr>
                <w:rFonts w:ascii="Arial" w:hAnsi="Arial"/>
                <w:sz w:val="18"/>
                <w:vertAlign w:val="superscript"/>
              </w:rPr>
              <w:t>11</w:t>
            </w:r>
          </w:p>
          <w:p w14:paraId="6B9B0C5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DC_2A-5A_n77(2A)</w:t>
            </w:r>
            <w:r w:rsidRPr="003C4CEC">
              <w:rPr>
                <w:rFonts w:ascii="Arial" w:eastAsia="SimSun" w:hAnsi="Arial"/>
                <w:sz w:val="18"/>
                <w:vertAlign w:val="superscript"/>
                <w:lang w:eastAsia="fi-FI"/>
              </w:rPr>
              <w:t>11</w:t>
            </w:r>
          </w:p>
          <w:p w14:paraId="3635D5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DC_2A-2A-5A_n77A</w:t>
            </w:r>
            <w:r w:rsidRPr="003C4CEC">
              <w:rPr>
                <w:rFonts w:ascii="Arial" w:eastAsia="SimSun" w:hAnsi="Arial"/>
                <w:sz w:val="18"/>
                <w:vertAlign w:val="superscript"/>
                <w:lang w:eastAsia="ja-JP"/>
              </w:rPr>
              <w:t>11</w:t>
            </w:r>
          </w:p>
        </w:tc>
        <w:tc>
          <w:tcPr>
            <w:tcW w:w="867" w:type="dxa"/>
            <w:shd w:val="clear" w:color="auto" w:fill="auto"/>
          </w:tcPr>
          <w:p w14:paraId="4A4A8740"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12" w:author="Laurent Noel" w:date="2023-07-31T03:27:00Z">
                  <w:rPr>
                    <w:rFonts w:ascii="Arial" w:eastAsia="SimSun" w:hAnsi="Arial" w:cs="Arial"/>
                    <w:lang w:eastAsia="fi-FI"/>
                  </w:rPr>
                </w:rPrChange>
              </w:rPr>
              <w:t>5</w:t>
            </w:r>
          </w:p>
        </w:tc>
        <w:tc>
          <w:tcPr>
            <w:tcW w:w="1167" w:type="dxa"/>
            <w:shd w:val="clear" w:color="auto" w:fill="auto"/>
            <w:noWrap/>
          </w:tcPr>
          <w:p w14:paraId="2833805D" w14:textId="08F0DE3E" w:rsidR="003C4CEC" w:rsidRPr="00BA41C2" w:rsidRDefault="003C4CEC" w:rsidP="003C4CEC">
            <w:pPr>
              <w:keepNext/>
              <w:keepLines/>
              <w:spacing w:after="0"/>
              <w:jc w:val="center"/>
              <w:rPr>
                <w:rFonts w:ascii="Arial" w:eastAsia="SimSun" w:hAnsi="Arial" w:cs="Arial"/>
                <w:sz w:val="18"/>
                <w:szCs w:val="18"/>
                <w:lang w:eastAsia="ja-JP"/>
              </w:rPr>
            </w:pPr>
            <w:del w:id="713" w:author="Laurent Noel" w:date="2023-07-31T03:27:00Z">
              <w:r w:rsidRPr="00BA41C2" w:rsidDel="00BA41C2">
                <w:rPr>
                  <w:rFonts w:ascii="Arial" w:eastAsia="SimSun" w:hAnsi="Arial" w:cs="Arial"/>
                  <w:sz w:val="18"/>
                  <w:szCs w:val="18"/>
                  <w:lang w:eastAsia="fi-FI"/>
                  <w:rPrChange w:id="714" w:author="Laurent Noel" w:date="2023-07-31T03:27:00Z">
                    <w:rPr>
                      <w:rFonts w:ascii="Arial" w:eastAsia="SimSun" w:hAnsi="Arial" w:cs="Arial"/>
                      <w:lang w:eastAsia="fi-FI"/>
                    </w:rPr>
                  </w:rPrChange>
                </w:rPr>
                <w:delText>842.5</w:delText>
              </w:r>
            </w:del>
            <w:ins w:id="715" w:author="Laurent Noel" w:date="2023-07-31T03:27:00Z">
              <w:r w:rsidR="00BA41C2" w:rsidRPr="00BA41C2">
                <w:rPr>
                  <w:rFonts w:ascii="Arial" w:eastAsia="SimSun" w:hAnsi="Arial" w:cs="Arial"/>
                  <w:sz w:val="18"/>
                  <w:szCs w:val="18"/>
                  <w:lang w:eastAsia="fi-FI"/>
                  <w:rPrChange w:id="716" w:author="Laurent Noel" w:date="2023-07-31T03:27:00Z">
                    <w:rPr>
                      <w:rFonts w:ascii="Arial" w:eastAsia="SimSun" w:hAnsi="Arial" w:cs="Arial"/>
                      <w:lang w:eastAsia="fi-FI"/>
                    </w:rPr>
                  </w:rPrChange>
                </w:rPr>
                <w:t>N/A</w:t>
              </w:r>
            </w:ins>
          </w:p>
        </w:tc>
        <w:tc>
          <w:tcPr>
            <w:tcW w:w="746" w:type="dxa"/>
            <w:shd w:val="clear" w:color="auto" w:fill="auto"/>
            <w:noWrap/>
          </w:tcPr>
          <w:p w14:paraId="5AD028A8"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17" w:author="Laurent Noel" w:date="2023-07-31T03:27:00Z">
                  <w:rPr>
                    <w:rFonts w:ascii="Arial" w:eastAsia="SimSun" w:hAnsi="Arial" w:cs="Arial"/>
                    <w:lang w:eastAsia="fi-FI"/>
                  </w:rPr>
                </w:rPrChange>
              </w:rPr>
              <w:t>5</w:t>
            </w:r>
          </w:p>
        </w:tc>
        <w:tc>
          <w:tcPr>
            <w:tcW w:w="2266" w:type="dxa"/>
            <w:shd w:val="clear" w:color="auto" w:fill="auto"/>
            <w:noWrap/>
          </w:tcPr>
          <w:p w14:paraId="7EB489B2" w14:textId="60C8246B" w:rsidR="003C4CEC" w:rsidRPr="00BA41C2" w:rsidRDefault="003C4CEC" w:rsidP="003C4CEC">
            <w:pPr>
              <w:keepNext/>
              <w:keepLines/>
              <w:spacing w:after="0"/>
              <w:jc w:val="center"/>
              <w:rPr>
                <w:rFonts w:ascii="Arial" w:eastAsia="SimSun" w:hAnsi="Arial" w:cs="Arial"/>
                <w:sz w:val="18"/>
                <w:szCs w:val="18"/>
                <w:lang w:eastAsia="ja-JP"/>
              </w:rPr>
            </w:pPr>
            <w:del w:id="718" w:author="Laurent Noel" w:date="2023-07-31T03:27:00Z">
              <w:r w:rsidRPr="00BA41C2" w:rsidDel="00BA41C2">
                <w:rPr>
                  <w:rFonts w:ascii="Arial" w:eastAsia="SimSun" w:hAnsi="Arial" w:cs="Arial"/>
                  <w:sz w:val="18"/>
                  <w:szCs w:val="18"/>
                  <w:lang w:eastAsia="fi-FI"/>
                  <w:rPrChange w:id="719" w:author="Laurent Noel" w:date="2023-07-31T03:27:00Z">
                    <w:rPr>
                      <w:rFonts w:ascii="Arial" w:eastAsia="SimSun" w:hAnsi="Arial" w:cs="Arial"/>
                      <w:lang w:eastAsia="fi-FI"/>
                    </w:rPr>
                  </w:rPrChange>
                </w:rPr>
                <w:delText>25</w:delText>
              </w:r>
            </w:del>
            <w:ins w:id="720" w:author="Laurent Noel" w:date="2023-07-31T03:27:00Z">
              <w:r w:rsidR="00BA41C2" w:rsidRPr="00BA41C2">
                <w:rPr>
                  <w:rFonts w:ascii="Arial" w:eastAsia="SimSun" w:hAnsi="Arial" w:cs="Arial"/>
                  <w:sz w:val="18"/>
                  <w:szCs w:val="18"/>
                  <w:lang w:eastAsia="fi-FI"/>
                  <w:rPrChange w:id="721" w:author="Laurent Noel" w:date="2023-07-31T03:27:00Z">
                    <w:rPr>
                      <w:rFonts w:ascii="Arial" w:eastAsia="SimSun" w:hAnsi="Arial" w:cs="Arial"/>
                      <w:lang w:eastAsia="fi-FI"/>
                    </w:rPr>
                  </w:rPrChange>
                </w:rPr>
                <w:t>N/A</w:t>
              </w:r>
            </w:ins>
          </w:p>
        </w:tc>
        <w:tc>
          <w:tcPr>
            <w:tcW w:w="1323" w:type="dxa"/>
            <w:shd w:val="clear" w:color="auto" w:fill="auto"/>
            <w:noWrap/>
          </w:tcPr>
          <w:p w14:paraId="6F137B9B"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22" w:author="Laurent Noel" w:date="2023-07-31T03:27:00Z">
                  <w:rPr>
                    <w:rFonts w:ascii="Arial" w:eastAsia="SimSun" w:hAnsi="Arial" w:cs="Arial"/>
                    <w:lang w:eastAsia="fi-FI"/>
                  </w:rPr>
                </w:rPrChange>
              </w:rPr>
              <w:t>887.5</w:t>
            </w:r>
          </w:p>
        </w:tc>
        <w:tc>
          <w:tcPr>
            <w:tcW w:w="867" w:type="dxa"/>
            <w:shd w:val="clear" w:color="auto" w:fill="auto"/>
          </w:tcPr>
          <w:p w14:paraId="5979D295"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SimSun" w:hAnsi="Arial" w:cs="Arial"/>
                <w:sz w:val="18"/>
                <w:szCs w:val="18"/>
                <w:lang w:eastAsia="fi-FI"/>
                <w:rPrChange w:id="723" w:author="Laurent Noel" w:date="2023-07-31T03:27:00Z">
                  <w:rPr>
                    <w:rFonts w:ascii="Arial" w:eastAsia="SimSun" w:hAnsi="Arial" w:cs="Arial"/>
                    <w:lang w:eastAsia="fi-FI"/>
                  </w:rPr>
                </w:rPrChange>
              </w:rPr>
              <w:t>3.8</w:t>
            </w:r>
          </w:p>
        </w:tc>
        <w:tc>
          <w:tcPr>
            <w:tcW w:w="1248" w:type="dxa"/>
            <w:gridSpan w:val="2"/>
            <w:shd w:val="clear" w:color="auto" w:fill="auto"/>
          </w:tcPr>
          <w:p w14:paraId="31907FE9"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Malgun Gothic" w:hAnsi="Arial" w:cs="Arial"/>
                <w:sz w:val="18"/>
                <w:szCs w:val="18"/>
                <w:lang w:eastAsia="ko-KR"/>
                <w:rPrChange w:id="724" w:author="Laurent Noel" w:date="2023-07-31T03:27:00Z">
                  <w:rPr>
                    <w:rFonts w:ascii="Arial" w:eastAsia="Malgun Gothic" w:hAnsi="Arial" w:cs="Arial"/>
                    <w:lang w:eastAsia="ko-KR"/>
                  </w:rPr>
                </w:rPrChange>
              </w:rPr>
              <w:t>IMD5</w:t>
            </w:r>
          </w:p>
        </w:tc>
      </w:tr>
      <w:tr w:rsidR="003C4CEC" w:rsidRPr="003C4CEC" w14:paraId="07714285" w14:textId="77777777" w:rsidTr="008D3A89">
        <w:trPr>
          <w:trHeight w:val="54"/>
          <w:jc w:val="center"/>
        </w:trPr>
        <w:tc>
          <w:tcPr>
            <w:tcW w:w="2258" w:type="dxa"/>
            <w:tcBorders>
              <w:top w:val="nil"/>
              <w:left w:val="single" w:sz="4" w:space="0" w:color="auto"/>
              <w:bottom w:val="nil"/>
              <w:right w:val="single" w:sz="4" w:space="0" w:color="auto"/>
            </w:tcBorders>
          </w:tcPr>
          <w:p w14:paraId="6C04AF0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DC_2A-2A-5A_n77C</w:t>
            </w:r>
            <w:r w:rsidRPr="003C4CEC">
              <w:rPr>
                <w:rFonts w:ascii="Arial" w:hAnsi="Arial"/>
                <w:sz w:val="18"/>
                <w:vertAlign w:val="superscript"/>
              </w:rPr>
              <w:t>11</w:t>
            </w:r>
            <w:r w:rsidRPr="003C4CEC">
              <w:rPr>
                <w:rFonts w:ascii="Arial" w:hAnsi="Arial"/>
                <w:sz w:val="18"/>
              </w:rPr>
              <w:t xml:space="preserve"> DC_2A-2A-5A_n77(2A)</w:t>
            </w:r>
            <w:r w:rsidRPr="003C4CEC">
              <w:rPr>
                <w:rFonts w:ascii="Arial" w:hAnsi="Arial"/>
                <w:sz w:val="18"/>
                <w:vertAlign w:val="superscript"/>
              </w:rPr>
              <w:t>11</w:t>
            </w:r>
          </w:p>
        </w:tc>
        <w:tc>
          <w:tcPr>
            <w:tcW w:w="867" w:type="dxa"/>
            <w:shd w:val="clear" w:color="auto" w:fill="auto"/>
          </w:tcPr>
          <w:p w14:paraId="0ABA88F1"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25" w:author="Laurent Noel" w:date="2023-07-31T03:27:00Z">
                  <w:rPr>
                    <w:rFonts w:ascii="Arial" w:eastAsia="SimSun" w:hAnsi="Arial" w:cs="Arial"/>
                    <w:lang w:eastAsia="fi-FI"/>
                  </w:rPr>
                </w:rPrChange>
              </w:rPr>
              <w:t>n77</w:t>
            </w:r>
          </w:p>
        </w:tc>
        <w:tc>
          <w:tcPr>
            <w:tcW w:w="1167" w:type="dxa"/>
            <w:shd w:val="clear" w:color="auto" w:fill="auto"/>
            <w:noWrap/>
          </w:tcPr>
          <w:p w14:paraId="3124356E"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26" w:author="Laurent Noel" w:date="2023-07-31T03:27:00Z">
                  <w:rPr>
                    <w:rFonts w:ascii="Arial" w:eastAsia="SimSun" w:hAnsi="Arial" w:cs="Arial"/>
                    <w:lang w:eastAsia="fi-FI"/>
                  </w:rPr>
                </w:rPrChange>
              </w:rPr>
              <w:t>3305</w:t>
            </w:r>
          </w:p>
        </w:tc>
        <w:tc>
          <w:tcPr>
            <w:tcW w:w="746" w:type="dxa"/>
            <w:shd w:val="clear" w:color="auto" w:fill="auto"/>
            <w:noWrap/>
          </w:tcPr>
          <w:p w14:paraId="5522996C"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sz w:val="18"/>
                <w:szCs w:val="18"/>
                <w:lang w:eastAsia="ko-KR"/>
                <w:rPrChange w:id="727" w:author="Laurent Noel" w:date="2023-07-31T03:27:00Z">
                  <w:rPr>
                    <w:rFonts w:ascii="Arial" w:eastAsia="Malgun Gothic" w:hAnsi="Arial" w:cs="Arial"/>
                    <w:lang w:eastAsia="ko-KR"/>
                  </w:rPr>
                </w:rPrChange>
              </w:rPr>
              <w:t>5</w:t>
            </w:r>
          </w:p>
        </w:tc>
        <w:tc>
          <w:tcPr>
            <w:tcW w:w="2266" w:type="dxa"/>
            <w:shd w:val="clear" w:color="auto" w:fill="auto"/>
            <w:noWrap/>
          </w:tcPr>
          <w:p w14:paraId="2B64A39F"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sz w:val="18"/>
                <w:szCs w:val="18"/>
                <w:lang w:eastAsia="ko-KR"/>
                <w:rPrChange w:id="728" w:author="Laurent Noel" w:date="2023-07-31T03:27:00Z">
                  <w:rPr>
                    <w:rFonts w:ascii="Arial" w:eastAsia="Malgun Gothic" w:hAnsi="Arial" w:cs="Arial"/>
                    <w:lang w:eastAsia="ko-KR"/>
                  </w:rPr>
                </w:rPrChange>
              </w:rPr>
              <w:t>25</w:t>
            </w:r>
          </w:p>
        </w:tc>
        <w:tc>
          <w:tcPr>
            <w:tcW w:w="1323" w:type="dxa"/>
            <w:shd w:val="clear" w:color="auto" w:fill="auto"/>
            <w:noWrap/>
          </w:tcPr>
          <w:p w14:paraId="4EE5C701"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29" w:author="Laurent Noel" w:date="2023-07-31T03:27:00Z">
                  <w:rPr>
                    <w:rFonts w:ascii="Arial" w:eastAsia="SimSun" w:hAnsi="Arial" w:cs="Arial"/>
                    <w:lang w:eastAsia="fi-FI"/>
                  </w:rPr>
                </w:rPrChange>
              </w:rPr>
              <w:t>3305</w:t>
            </w:r>
          </w:p>
        </w:tc>
        <w:tc>
          <w:tcPr>
            <w:tcW w:w="867" w:type="dxa"/>
            <w:shd w:val="clear" w:color="auto" w:fill="auto"/>
          </w:tcPr>
          <w:p w14:paraId="60104CB3"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SimSun" w:hAnsi="Arial" w:cs="Arial"/>
                <w:sz w:val="18"/>
                <w:szCs w:val="18"/>
                <w:lang w:eastAsia="fi-FI"/>
                <w:rPrChange w:id="730" w:author="Laurent Noel" w:date="2023-07-31T03:27:00Z">
                  <w:rPr>
                    <w:rFonts w:ascii="Arial" w:eastAsia="SimSun" w:hAnsi="Arial" w:cs="Arial"/>
                    <w:lang w:eastAsia="fi-FI"/>
                  </w:rPr>
                </w:rPrChange>
              </w:rPr>
              <w:t>N/A</w:t>
            </w:r>
          </w:p>
        </w:tc>
        <w:tc>
          <w:tcPr>
            <w:tcW w:w="1248" w:type="dxa"/>
            <w:gridSpan w:val="2"/>
            <w:shd w:val="clear" w:color="auto" w:fill="auto"/>
          </w:tcPr>
          <w:p w14:paraId="6C5B58F9"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Malgun Gothic" w:hAnsi="Arial" w:cs="Arial"/>
                <w:sz w:val="18"/>
                <w:szCs w:val="18"/>
                <w:lang w:eastAsia="ko-KR"/>
                <w:rPrChange w:id="731" w:author="Laurent Noel" w:date="2023-07-31T03:27:00Z">
                  <w:rPr>
                    <w:rFonts w:ascii="Arial" w:eastAsia="Malgun Gothic" w:hAnsi="Arial" w:cs="Arial"/>
                    <w:lang w:eastAsia="ko-KR"/>
                  </w:rPr>
                </w:rPrChange>
              </w:rPr>
              <w:t>N/A</w:t>
            </w:r>
          </w:p>
        </w:tc>
      </w:tr>
      <w:tr w:rsidR="003C4CEC" w:rsidRPr="003C4CEC" w14:paraId="2CEF2975" w14:textId="77777777" w:rsidTr="008D3A89">
        <w:trPr>
          <w:trHeight w:val="54"/>
          <w:jc w:val="center"/>
        </w:trPr>
        <w:tc>
          <w:tcPr>
            <w:tcW w:w="2258" w:type="dxa"/>
            <w:tcBorders>
              <w:top w:val="nil"/>
              <w:bottom w:val="nil"/>
            </w:tcBorders>
            <w:shd w:val="clear" w:color="auto" w:fill="auto"/>
          </w:tcPr>
          <w:p w14:paraId="1F1197C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0F75368"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32" w:author="Laurent Noel" w:date="2023-07-31T03:27:00Z">
                  <w:rPr>
                    <w:rFonts w:ascii="Arial" w:eastAsia="SimSun" w:hAnsi="Arial" w:cs="Arial"/>
                    <w:lang w:eastAsia="fi-FI"/>
                  </w:rPr>
                </w:rPrChange>
              </w:rPr>
              <w:t>2</w:t>
            </w:r>
          </w:p>
        </w:tc>
        <w:tc>
          <w:tcPr>
            <w:tcW w:w="1167" w:type="dxa"/>
            <w:shd w:val="clear" w:color="auto" w:fill="auto"/>
            <w:noWrap/>
          </w:tcPr>
          <w:p w14:paraId="2B47682B" w14:textId="2345754C" w:rsidR="003C4CEC" w:rsidRPr="00BA41C2" w:rsidRDefault="003C4CEC" w:rsidP="003C4CEC">
            <w:pPr>
              <w:keepNext/>
              <w:keepLines/>
              <w:spacing w:after="0"/>
              <w:jc w:val="center"/>
              <w:rPr>
                <w:rFonts w:ascii="Arial" w:eastAsia="SimSun" w:hAnsi="Arial" w:cs="Arial"/>
                <w:sz w:val="18"/>
                <w:szCs w:val="18"/>
                <w:lang w:eastAsia="ja-JP"/>
              </w:rPr>
            </w:pPr>
            <w:del w:id="733" w:author="Laurent Noel" w:date="2023-07-31T03:27:00Z">
              <w:r w:rsidRPr="00BA41C2" w:rsidDel="00BA41C2">
                <w:rPr>
                  <w:rFonts w:ascii="Arial" w:eastAsia="SimSun" w:hAnsi="Arial" w:cs="Arial"/>
                  <w:sz w:val="18"/>
                  <w:szCs w:val="18"/>
                  <w:lang w:eastAsia="fi-FI"/>
                  <w:rPrChange w:id="734" w:author="Laurent Noel" w:date="2023-07-31T03:27:00Z">
                    <w:rPr>
                      <w:rFonts w:ascii="Arial" w:eastAsia="SimSun" w:hAnsi="Arial" w:cs="Arial"/>
                      <w:lang w:eastAsia="fi-FI"/>
                    </w:rPr>
                  </w:rPrChange>
                </w:rPr>
                <w:delText>1907</w:delText>
              </w:r>
            </w:del>
            <w:ins w:id="735" w:author="Laurent Noel" w:date="2023-07-31T03:27:00Z">
              <w:r w:rsidR="00BA41C2" w:rsidRPr="00BA41C2">
                <w:rPr>
                  <w:rFonts w:ascii="Arial" w:eastAsia="SimSun" w:hAnsi="Arial" w:cs="Arial"/>
                  <w:sz w:val="18"/>
                  <w:szCs w:val="18"/>
                  <w:lang w:eastAsia="fi-FI"/>
                  <w:rPrChange w:id="736" w:author="Laurent Noel" w:date="2023-07-31T03:27:00Z">
                    <w:rPr>
                      <w:rFonts w:ascii="Arial" w:eastAsia="SimSun" w:hAnsi="Arial" w:cs="Arial"/>
                      <w:lang w:eastAsia="fi-FI"/>
                    </w:rPr>
                  </w:rPrChange>
                </w:rPr>
                <w:t>N/A</w:t>
              </w:r>
            </w:ins>
          </w:p>
        </w:tc>
        <w:tc>
          <w:tcPr>
            <w:tcW w:w="746" w:type="dxa"/>
            <w:shd w:val="clear" w:color="auto" w:fill="auto"/>
            <w:noWrap/>
          </w:tcPr>
          <w:p w14:paraId="6D73F39D"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kern w:val="2"/>
                <w:sz w:val="18"/>
                <w:szCs w:val="18"/>
                <w:lang w:eastAsia="ko-KR"/>
                <w:rPrChange w:id="737" w:author="Laurent Noel" w:date="2023-07-31T03:27:00Z">
                  <w:rPr>
                    <w:rFonts w:ascii="Arial" w:eastAsia="Malgun Gothic" w:hAnsi="Arial" w:cs="Arial"/>
                    <w:kern w:val="2"/>
                    <w:lang w:eastAsia="ko-KR"/>
                  </w:rPr>
                </w:rPrChange>
              </w:rPr>
              <w:t>5</w:t>
            </w:r>
          </w:p>
        </w:tc>
        <w:tc>
          <w:tcPr>
            <w:tcW w:w="2266" w:type="dxa"/>
            <w:shd w:val="clear" w:color="auto" w:fill="auto"/>
            <w:noWrap/>
          </w:tcPr>
          <w:p w14:paraId="1455CA02" w14:textId="75042BBA" w:rsidR="003C4CEC" w:rsidRPr="00BA41C2" w:rsidRDefault="003C4CEC" w:rsidP="003C4CEC">
            <w:pPr>
              <w:keepNext/>
              <w:keepLines/>
              <w:spacing w:after="0"/>
              <w:jc w:val="center"/>
              <w:rPr>
                <w:rFonts w:ascii="Arial" w:eastAsia="SimSun" w:hAnsi="Arial" w:cs="Arial"/>
                <w:sz w:val="18"/>
                <w:szCs w:val="18"/>
                <w:lang w:eastAsia="ja-JP"/>
              </w:rPr>
            </w:pPr>
            <w:del w:id="738" w:author="Laurent Noel" w:date="2023-07-31T03:27:00Z">
              <w:r w:rsidRPr="00BA41C2" w:rsidDel="00BA41C2">
                <w:rPr>
                  <w:rFonts w:ascii="Arial" w:eastAsia="Malgun Gothic" w:hAnsi="Arial" w:cs="Arial"/>
                  <w:kern w:val="2"/>
                  <w:sz w:val="18"/>
                  <w:szCs w:val="18"/>
                  <w:lang w:eastAsia="ko-KR"/>
                  <w:rPrChange w:id="739" w:author="Laurent Noel" w:date="2023-07-31T03:27:00Z">
                    <w:rPr>
                      <w:rFonts w:ascii="Arial" w:eastAsia="Malgun Gothic" w:hAnsi="Arial" w:cs="Arial"/>
                      <w:kern w:val="2"/>
                      <w:lang w:eastAsia="ko-KR"/>
                    </w:rPr>
                  </w:rPrChange>
                </w:rPr>
                <w:delText>25</w:delText>
              </w:r>
            </w:del>
            <w:ins w:id="740" w:author="Laurent Noel" w:date="2023-07-31T03:27:00Z">
              <w:r w:rsidR="00BA41C2" w:rsidRPr="00BA41C2">
                <w:rPr>
                  <w:rFonts w:ascii="Arial" w:eastAsia="Malgun Gothic" w:hAnsi="Arial" w:cs="Arial"/>
                  <w:kern w:val="2"/>
                  <w:sz w:val="18"/>
                  <w:szCs w:val="18"/>
                  <w:lang w:eastAsia="ko-KR"/>
                  <w:rPrChange w:id="741" w:author="Laurent Noel" w:date="2023-07-31T03:27:00Z">
                    <w:rPr>
                      <w:rFonts w:ascii="Arial" w:eastAsia="Malgun Gothic" w:hAnsi="Arial" w:cs="Arial"/>
                      <w:kern w:val="2"/>
                      <w:lang w:eastAsia="ko-KR"/>
                    </w:rPr>
                  </w:rPrChange>
                </w:rPr>
                <w:t>N/A</w:t>
              </w:r>
            </w:ins>
          </w:p>
        </w:tc>
        <w:tc>
          <w:tcPr>
            <w:tcW w:w="1323" w:type="dxa"/>
            <w:shd w:val="clear" w:color="auto" w:fill="auto"/>
            <w:noWrap/>
          </w:tcPr>
          <w:p w14:paraId="3A336341"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42" w:author="Laurent Noel" w:date="2023-07-31T03:27:00Z">
                  <w:rPr>
                    <w:rFonts w:ascii="Arial" w:eastAsia="SimSun" w:hAnsi="Arial" w:cs="Arial"/>
                    <w:lang w:eastAsia="fi-FI"/>
                  </w:rPr>
                </w:rPrChange>
              </w:rPr>
              <w:t>1987</w:t>
            </w:r>
          </w:p>
        </w:tc>
        <w:tc>
          <w:tcPr>
            <w:tcW w:w="867" w:type="dxa"/>
            <w:shd w:val="clear" w:color="auto" w:fill="auto"/>
          </w:tcPr>
          <w:p w14:paraId="607374C0"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SimSun" w:hAnsi="Arial" w:cs="Arial"/>
                <w:sz w:val="18"/>
                <w:szCs w:val="18"/>
                <w:lang w:eastAsia="fi-FI"/>
                <w:rPrChange w:id="743" w:author="Laurent Noel" w:date="2023-07-31T03:27:00Z">
                  <w:rPr>
                    <w:rFonts w:ascii="Arial" w:eastAsia="SimSun" w:hAnsi="Arial" w:cs="Arial"/>
                    <w:lang w:eastAsia="fi-FI"/>
                  </w:rPr>
                </w:rPrChange>
              </w:rPr>
              <w:t>16.5</w:t>
            </w:r>
          </w:p>
        </w:tc>
        <w:tc>
          <w:tcPr>
            <w:tcW w:w="1248" w:type="dxa"/>
            <w:gridSpan w:val="2"/>
            <w:shd w:val="clear" w:color="auto" w:fill="auto"/>
          </w:tcPr>
          <w:p w14:paraId="4852D62C"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Malgun Gothic" w:hAnsi="Arial" w:cs="Arial"/>
                <w:sz w:val="18"/>
                <w:szCs w:val="18"/>
                <w:lang w:eastAsia="ko-KR"/>
                <w:rPrChange w:id="744" w:author="Laurent Noel" w:date="2023-07-31T03:27:00Z">
                  <w:rPr>
                    <w:rFonts w:ascii="Arial" w:eastAsia="Malgun Gothic" w:hAnsi="Arial" w:cs="Arial"/>
                    <w:lang w:eastAsia="ko-KR"/>
                  </w:rPr>
                </w:rPrChange>
              </w:rPr>
              <w:t>IMD3</w:t>
            </w:r>
          </w:p>
        </w:tc>
      </w:tr>
      <w:tr w:rsidR="003C4CEC" w:rsidRPr="003C4CEC" w14:paraId="22A4124C" w14:textId="77777777" w:rsidTr="008D3A89">
        <w:trPr>
          <w:trHeight w:val="54"/>
          <w:jc w:val="center"/>
        </w:trPr>
        <w:tc>
          <w:tcPr>
            <w:tcW w:w="2258" w:type="dxa"/>
            <w:tcBorders>
              <w:top w:val="nil"/>
              <w:bottom w:val="nil"/>
            </w:tcBorders>
            <w:shd w:val="clear" w:color="auto" w:fill="auto"/>
          </w:tcPr>
          <w:p w14:paraId="6E162E5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3FBB7D5"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45" w:author="Laurent Noel" w:date="2023-07-31T03:27:00Z">
                  <w:rPr>
                    <w:rFonts w:ascii="Arial" w:eastAsia="SimSun" w:hAnsi="Arial" w:cs="Arial"/>
                    <w:lang w:eastAsia="fi-FI"/>
                  </w:rPr>
                </w:rPrChange>
              </w:rPr>
              <w:t>5</w:t>
            </w:r>
          </w:p>
        </w:tc>
        <w:tc>
          <w:tcPr>
            <w:tcW w:w="1167" w:type="dxa"/>
            <w:shd w:val="clear" w:color="auto" w:fill="auto"/>
            <w:noWrap/>
          </w:tcPr>
          <w:p w14:paraId="4AC8617C"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46" w:author="Laurent Noel" w:date="2023-07-31T03:27:00Z">
                  <w:rPr>
                    <w:rFonts w:ascii="Arial" w:eastAsia="SimSun" w:hAnsi="Arial" w:cs="Arial"/>
                    <w:lang w:eastAsia="fi-FI"/>
                  </w:rPr>
                </w:rPrChange>
              </w:rPr>
              <w:t>846.5</w:t>
            </w:r>
          </w:p>
        </w:tc>
        <w:tc>
          <w:tcPr>
            <w:tcW w:w="746" w:type="dxa"/>
            <w:shd w:val="clear" w:color="auto" w:fill="auto"/>
            <w:noWrap/>
          </w:tcPr>
          <w:p w14:paraId="0450BC99"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47" w:author="Laurent Noel" w:date="2023-07-31T03:27:00Z">
                  <w:rPr>
                    <w:rFonts w:ascii="Arial" w:eastAsia="SimSun" w:hAnsi="Arial" w:cs="Arial"/>
                    <w:lang w:eastAsia="fi-FI"/>
                  </w:rPr>
                </w:rPrChange>
              </w:rPr>
              <w:t>5</w:t>
            </w:r>
          </w:p>
        </w:tc>
        <w:tc>
          <w:tcPr>
            <w:tcW w:w="2266" w:type="dxa"/>
            <w:shd w:val="clear" w:color="auto" w:fill="auto"/>
            <w:noWrap/>
          </w:tcPr>
          <w:p w14:paraId="285FF84C"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48" w:author="Laurent Noel" w:date="2023-07-31T03:27:00Z">
                  <w:rPr>
                    <w:rFonts w:ascii="Arial" w:eastAsia="SimSun" w:hAnsi="Arial" w:cs="Arial"/>
                    <w:lang w:eastAsia="fi-FI"/>
                  </w:rPr>
                </w:rPrChange>
              </w:rPr>
              <w:t>25</w:t>
            </w:r>
          </w:p>
        </w:tc>
        <w:tc>
          <w:tcPr>
            <w:tcW w:w="1323" w:type="dxa"/>
            <w:shd w:val="clear" w:color="auto" w:fill="auto"/>
            <w:noWrap/>
          </w:tcPr>
          <w:p w14:paraId="04C556BA"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49" w:author="Laurent Noel" w:date="2023-07-31T03:27:00Z">
                  <w:rPr>
                    <w:rFonts w:ascii="Arial" w:eastAsia="SimSun" w:hAnsi="Arial" w:cs="Arial"/>
                    <w:lang w:eastAsia="fi-FI"/>
                  </w:rPr>
                </w:rPrChange>
              </w:rPr>
              <w:t>891.5</w:t>
            </w:r>
          </w:p>
        </w:tc>
        <w:tc>
          <w:tcPr>
            <w:tcW w:w="867" w:type="dxa"/>
            <w:shd w:val="clear" w:color="auto" w:fill="auto"/>
          </w:tcPr>
          <w:p w14:paraId="219CCC41"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SimSun" w:hAnsi="Arial" w:cs="Arial"/>
                <w:sz w:val="18"/>
                <w:szCs w:val="18"/>
                <w:lang w:eastAsia="fi-FI"/>
                <w:rPrChange w:id="750" w:author="Laurent Noel" w:date="2023-07-31T03:27:00Z">
                  <w:rPr>
                    <w:rFonts w:ascii="Arial" w:eastAsia="SimSun" w:hAnsi="Arial" w:cs="Arial"/>
                    <w:lang w:eastAsia="fi-FI"/>
                  </w:rPr>
                </w:rPrChange>
              </w:rPr>
              <w:t>N/A</w:t>
            </w:r>
          </w:p>
        </w:tc>
        <w:tc>
          <w:tcPr>
            <w:tcW w:w="1248" w:type="dxa"/>
            <w:gridSpan w:val="2"/>
            <w:shd w:val="clear" w:color="auto" w:fill="auto"/>
          </w:tcPr>
          <w:p w14:paraId="17549350"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Malgun Gothic" w:hAnsi="Arial" w:cs="Arial"/>
                <w:sz w:val="18"/>
                <w:szCs w:val="18"/>
                <w:lang w:eastAsia="ko-KR"/>
                <w:rPrChange w:id="751" w:author="Laurent Noel" w:date="2023-07-31T03:27:00Z">
                  <w:rPr>
                    <w:rFonts w:ascii="Arial" w:eastAsia="Malgun Gothic" w:hAnsi="Arial" w:cs="Arial"/>
                    <w:lang w:eastAsia="ko-KR"/>
                  </w:rPr>
                </w:rPrChange>
              </w:rPr>
              <w:t>N/A</w:t>
            </w:r>
          </w:p>
        </w:tc>
      </w:tr>
      <w:tr w:rsidR="003C4CEC" w:rsidRPr="003C4CEC" w14:paraId="1C919986" w14:textId="77777777" w:rsidTr="008D3A89">
        <w:trPr>
          <w:trHeight w:val="54"/>
          <w:jc w:val="center"/>
        </w:trPr>
        <w:tc>
          <w:tcPr>
            <w:tcW w:w="2258" w:type="dxa"/>
            <w:tcBorders>
              <w:top w:val="nil"/>
              <w:bottom w:val="single" w:sz="4" w:space="0" w:color="auto"/>
            </w:tcBorders>
            <w:shd w:val="clear" w:color="auto" w:fill="auto"/>
          </w:tcPr>
          <w:p w14:paraId="0B5EA3D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C0F5E1"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SimSun" w:hAnsi="Arial" w:cs="Arial"/>
                <w:sz w:val="18"/>
                <w:szCs w:val="18"/>
                <w:lang w:eastAsia="fi-FI"/>
                <w:rPrChange w:id="752" w:author="Laurent Noel" w:date="2023-07-31T03:27:00Z">
                  <w:rPr>
                    <w:rFonts w:ascii="Arial" w:eastAsia="SimSun" w:hAnsi="Arial" w:cs="Arial"/>
                    <w:lang w:eastAsia="fi-FI"/>
                  </w:rPr>
                </w:rPrChange>
              </w:rPr>
              <w:t>n77</w:t>
            </w:r>
          </w:p>
        </w:tc>
        <w:tc>
          <w:tcPr>
            <w:tcW w:w="1167" w:type="dxa"/>
            <w:shd w:val="clear" w:color="auto" w:fill="auto"/>
            <w:noWrap/>
          </w:tcPr>
          <w:p w14:paraId="2DA5931A"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53" w:author="Laurent Noel" w:date="2023-07-31T03:27:00Z">
                  <w:rPr>
                    <w:rFonts w:ascii="Arial" w:eastAsia="SimSun" w:hAnsi="Arial" w:cs="Arial"/>
                    <w:lang w:eastAsia="fi-FI"/>
                  </w:rPr>
                </w:rPrChange>
              </w:rPr>
              <w:t>3680</w:t>
            </w:r>
          </w:p>
        </w:tc>
        <w:tc>
          <w:tcPr>
            <w:tcW w:w="746" w:type="dxa"/>
            <w:shd w:val="clear" w:color="auto" w:fill="auto"/>
            <w:noWrap/>
          </w:tcPr>
          <w:p w14:paraId="44092888"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sz w:val="18"/>
                <w:szCs w:val="18"/>
                <w:lang w:eastAsia="ko-KR"/>
                <w:rPrChange w:id="754" w:author="Laurent Noel" w:date="2023-07-31T03:27:00Z">
                  <w:rPr>
                    <w:rFonts w:ascii="Arial" w:eastAsia="Malgun Gothic" w:hAnsi="Arial" w:cs="Arial"/>
                    <w:lang w:eastAsia="ko-KR"/>
                  </w:rPr>
                </w:rPrChange>
              </w:rPr>
              <w:t>5</w:t>
            </w:r>
          </w:p>
        </w:tc>
        <w:tc>
          <w:tcPr>
            <w:tcW w:w="2266" w:type="dxa"/>
            <w:shd w:val="clear" w:color="auto" w:fill="auto"/>
            <w:noWrap/>
          </w:tcPr>
          <w:p w14:paraId="2E64CC50"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Malgun Gothic" w:hAnsi="Arial" w:cs="Arial"/>
                <w:sz w:val="18"/>
                <w:szCs w:val="18"/>
                <w:lang w:eastAsia="ko-KR"/>
                <w:rPrChange w:id="755" w:author="Laurent Noel" w:date="2023-07-31T03:27:00Z">
                  <w:rPr>
                    <w:rFonts w:ascii="Arial" w:eastAsia="Malgun Gothic" w:hAnsi="Arial" w:cs="Arial"/>
                    <w:lang w:eastAsia="ko-KR"/>
                  </w:rPr>
                </w:rPrChange>
              </w:rPr>
              <w:t>25</w:t>
            </w:r>
          </w:p>
        </w:tc>
        <w:tc>
          <w:tcPr>
            <w:tcW w:w="1323" w:type="dxa"/>
            <w:shd w:val="clear" w:color="auto" w:fill="auto"/>
            <w:noWrap/>
          </w:tcPr>
          <w:p w14:paraId="6BFEE9E8" w14:textId="77777777" w:rsidR="003C4CEC" w:rsidRPr="00BA41C2" w:rsidRDefault="003C4CEC" w:rsidP="003C4CEC">
            <w:pPr>
              <w:keepNext/>
              <w:keepLines/>
              <w:spacing w:after="0"/>
              <w:jc w:val="center"/>
              <w:rPr>
                <w:rFonts w:ascii="Arial" w:eastAsia="SimSun" w:hAnsi="Arial" w:cs="Arial"/>
                <w:sz w:val="18"/>
                <w:szCs w:val="18"/>
                <w:lang w:eastAsia="ja-JP"/>
              </w:rPr>
            </w:pPr>
            <w:r w:rsidRPr="00BA41C2">
              <w:rPr>
                <w:rFonts w:ascii="Arial" w:eastAsia="SimSun" w:hAnsi="Arial" w:cs="Arial"/>
                <w:sz w:val="18"/>
                <w:szCs w:val="18"/>
                <w:lang w:eastAsia="fi-FI"/>
                <w:rPrChange w:id="756" w:author="Laurent Noel" w:date="2023-07-31T03:27:00Z">
                  <w:rPr>
                    <w:rFonts w:ascii="Arial" w:eastAsia="SimSun" w:hAnsi="Arial" w:cs="Arial"/>
                    <w:lang w:eastAsia="fi-FI"/>
                  </w:rPr>
                </w:rPrChange>
              </w:rPr>
              <w:t>3680</w:t>
            </w:r>
          </w:p>
        </w:tc>
        <w:tc>
          <w:tcPr>
            <w:tcW w:w="867" w:type="dxa"/>
            <w:shd w:val="clear" w:color="auto" w:fill="auto"/>
          </w:tcPr>
          <w:p w14:paraId="2D60691C" w14:textId="77777777" w:rsidR="003C4CEC" w:rsidRPr="00BA41C2" w:rsidRDefault="003C4CEC" w:rsidP="003C4CEC">
            <w:pPr>
              <w:keepNext/>
              <w:keepLines/>
              <w:spacing w:after="0"/>
              <w:jc w:val="center"/>
              <w:rPr>
                <w:rFonts w:ascii="Arial" w:eastAsia="SimSun" w:hAnsi="Arial" w:cs="Arial"/>
                <w:sz w:val="18"/>
                <w:szCs w:val="18"/>
              </w:rPr>
            </w:pPr>
            <w:r w:rsidRPr="00BA41C2">
              <w:rPr>
                <w:rFonts w:ascii="Arial" w:eastAsia="SimSun" w:hAnsi="Arial" w:cs="Arial"/>
                <w:sz w:val="18"/>
                <w:szCs w:val="18"/>
                <w:lang w:eastAsia="fi-FI"/>
                <w:rPrChange w:id="757" w:author="Laurent Noel" w:date="2023-07-31T03:27:00Z">
                  <w:rPr>
                    <w:rFonts w:ascii="Arial" w:eastAsia="SimSun" w:hAnsi="Arial" w:cs="Arial"/>
                    <w:lang w:eastAsia="fi-FI"/>
                  </w:rPr>
                </w:rPrChange>
              </w:rPr>
              <w:t>N/A</w:t>
            </w:r>
          </w:p>
        </w:tc>
        <w:tc>
          <w:tcPr>
            <w:tcW w:w="1248" w:type="dxa"/>
            <w:gridSpan w:val="2"/>
            <w:shd w:val="clear" w:color="auto" w:fill="auto"/>
          </w:tcPr>
          <w:p w14:paraId="66AD2C83" w14:textId="77777777" w:rsidR="003C4CEC" w:rsidRPr="00BA41C2" w:rsidRDefault="003C4CEC" w:rsidP="003C4CEC">
            <w:pPr>
              <w:keepNext/>
              <w:keepLines/>
              <w:spacing w:after="0"/>
              <w:jc w:val="center"/>
              <w:rPr>
                <w:rFonts w:ascii="Arial" w:eastAsia="SimSun" w:hAnsi="Arial"/>
                <w:sz w:val="18"/>
                <w:szCs w:val="18"/>
              </w:rPr>
            </w:pPr>
            <w:r w:rsidRPr="00BA41C2">
              <w:rPr>
                <w:rFonts w:ascii="Arial" w:eastAsia="Malgun Gothic" w:hAnsi="Arial" w:cs="Arial"/>
                <w:sz w:val="18"/>
                <w:szCs w:val="18"/>
                <w:lang w:eastAsia="ko-KR"/>
                <w:rPrChange w:id="758" w:author="Laurent Noel" w:date="2023-07-31T03:27:00Z">
                  <w:rPr>
                    <w:rFonts w:ascii="Arial" w:eastAsia="Malgun Gothic" w:hAnsi="Arial" w:cs="Arial"/>
                    <w:lang w:eastAsia="ko-KR"/>
                  </w:rPr>
                </w:rPrChange>
              </w:rPr>
              <w:t>N/A</w:t>
            </w:r>
          </w:p>
        </w:tc>
      </w:tr>
      <w:tr w:rsidR="003C4CEC" w:rsidRPr="003C4CEC" w14:paraId="77A308F7" w14:textId="77777777" w:rsidTr="008D3A89">
        <w:trPr>
          <w:trHeight w:val="54"/>
          <w:jc w:val="center"/>
        </w:trPr>
        <w:tc>
          <w:tcPr>
            <w:tcW w:w="2258" w:type="dxa"/>
            <w:tcBorders>
              <w:top w:val="nil"/>
              <w:bottom w:val="nil"/>
            </w:tcBorders>
            <w:shd w:val="clear" w:color="auto" w:fill="auto"/>
            <w:vAlign w:val="center"/>
          </w:tcPr>
          <w:p w14:paraId="18BB6DCB" w14:textId="77777777" w:rsidR="003C4CEC" w:rsidRPr="003C4CEC" w:rsidRDefault="003C4CEC" w:rsidP="003C4CEC">
            <w:pPr>
              <w:keepNext/>
              <w:keepLines/>
              <w:spacing w:after="0" w:line="254" w:lineRule="auto"/>
              <w:jc w:val="center"/>
              <w:rPr>
                <w:rFonts w:ascii="Arial" w:eastAsia="SimSun" w:hAnsi="Arial" w:cs="Arial"/>
                <w:lang w:val="fi-FI" w:eastAsia="fi-FI"/>
              </w:rPr>
            </w:pPr>
            <w:r w:rsidRPr="003C4CEC">
              <w:rPr>
                <w:rFonts w:ascii="Arial" w:eastAsia="SimSun" w:hAnsi="Arial" w:cs="Arial"/>
                <w:lang w:val="fi-FI" w:eastAsia="fi-FI"/>
              </w:rPr>
              <w:t>DC_2A-5A_n78A</w:t>
            </w:r>
          </w:p>
          <w:p w14:paraId="696FBC7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val="fi-FI" w:eastAsia="fi-FI"/>
              </w:rPr>
              <w:t>DC_2A-5A_n78(2A)</w:t>
            </w:r>
          </w:p>
        </w:tc>
        <w:tc>
          <w:tcPr>
            <w:tcW w:w="867" w:type="dxa"/>
            <w:shd w:val="clear" w:color="auto" w:fill="auto"/>
            <w:vAlign w:val="center"/>
          </w:tcPr>
          <w:p w14:paraId="7E9F0D01"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2</w:t>
            </w:r>
          </w:p>
        </w:tc>
        <w:tc>
          <w:tcPr>
            <w:tcW w:w="1167" w:type="dxa"/>
            <w:shd w:val="clear" w:color="auto" w:fill="auto"/>
            <w:noWrap/>
            <w:vAlign w:val="center"/>
          </w:tcPr>
          <w:p w14:paraId="36C2DA65"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1907.5</w:t>
            </w:r>
          </w:p>
        </w:tc>
        <w:tc>
          <w:tcPr>
            <w:tcW w:w="746" w:type="dxa"/>
            <w:shd w:val="clear" w:color="auto" w:fill="auto"/>
            <w:noWrap/>
            <w:vAlign w:val="center"/>
          </w:tcPr>
          <w:p w14:paraId="6C41386B"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1D1E5802"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30231760"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1987.5</w:t>
            </w:r>
          </w:p>
        </w:tc>
        <w:tc>
          <w:tcPr>
            <w:tcW w:w="867" w:type="dxa"/>
            <w:shd w:val="clear" w:color="auto" w:fill="auto"/>
            <w:vAlign w:val="center"/>
          </w:tcPr>
          <w:p w14:paraId="4D447EC3"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57BFE437"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SimSun" w:hAnsi="Arial" w:cs="Arial"/>
                <w:sz w:val="18"/>
                <w:lang w:val="fi-FI" w:eastAsia="fi-FI"/>
              </w:rPr>
              <w:t>N/A</w:t>
            </w:r>
          </w:p>
        </w:tc>
      </w:tr>
      <w:tr w:rsidR="003C4CEC" w:rsidRPr="003C4CEC" w14:paraId="5E438C12" w14:textId="77777777" w:rsidTr="008D3A89">
        <w:trPr>
          <w:trHeight w:val="54"/>
          <w:jc w:val="center"/>
        </w:trPr>
        <w:tc>
          <w:tcPr>
            <w:tcW w:w="2258" w:type="dxa"/>
            <w:tcBorders>
              <w:top w:val="nil"/>
              <w:bottom w:val="nil"/>
            </w:tcBorders>
            <w:shd w:val="clear" w:color="auto" w:fill="auto"/>
            <w:vAlign w:val="center"/>
          </w:tcPr>
          <w:p w14:paraId="449BD6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986A64D"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5</w:t>
            </w:r>
          </w:p>
        </w:tc>
        <w:tc>
          <w:tcPr>
            <w:tcW w:w="1167" w:type="dxa"/>
            <w:shd w:val="clear" w:color="auto" w:fill="auto"/>
            <w:noWrap/>
            <w:vAlign w:val="center"/>
          </w:tcPr>
          <w:p w14:paraId="2DA6A573" w14:textId="78BCC381" w:rsidR="003C4CEC" w:rsidRPr="003C4CEC" w:rsidRDefault="003C4CEC" w:rsidP="003C4CEC">
            <w:pPr>
              <w:keepNext/>
              <w:keepLines/>
              <w:spacing w:after="0"/>
              <w:jc w:val="center"/>
              <w:rPr>
                <w:rFonts w:ascii="Arial" w:eastAsia="SimSun" w:hAnsi="Arial" w:cs="Arial"/>
                <w:lang w:eastAsia="fi-FI"/>
              </w:rPr>
            </w:pPr>
            <w:del w:id="759" w:author="Laurent Noel" w:date="2023-07-31T03:26:00Z">
              <w:r w:rsidRPr="003C4CEC" w:rsidDel="00BA41C2">
                <w:rPr>
                  <w:rFonts w:ascii="Arial" w:eastAsia="SimSun" w:hAnsi="Arial" w:cs="Arial"/>
                  <w:sz w:val="18"/>
                  <w:lang w:val="fi-FI" w:eastAsia="fi-FI"/>
                </w:rPr>
                <w:delText>842.5</w:delText>
              </w:r>
            </w:del>
            <w:ins w:id="760" w:author="Laurent Noel" w:date="2023-07-31T03:26:00Z">
              <w:r w:rsidR="00BA41C2">
                <w:rPr>
                  <w:rFonts w:ascii="Arial" w:eastAsia="SimSun" w:hAnsi="Arial" w:cs="Arial"/>
                  <w:sz w:val="18"/>
                  <w:lang w:val="fi-FI" w:eastAsia="fi-FI"/>
                </w:rPr>
                <w:t>N/A</w:t>
              </w:r>
            </w:ins>
          </w:p>
        </w:tc>
        <w:tc>
          <w:tcPr>
            <w:tcW w:w="746" w:type="dxa"/>
            <w:shd w:val="clear" w:color="auto" w:fill="auto"/>
            <w:noWrap/>
            <w:vAlign w:val="center"/>
          </w:tcPr>
          <w:p w14:paraId="6D25FF92"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SimSun" w:hAnsi="Arial" w:cs="Arial"/>
                <w:sz w:val="18"/>
                <w:lang w:val="fi-FI" w:eastAsia="fi-FI"/>
              </w:rPr>
              <w:t>5</w:t>
            </w:r>
          </w:p>
        </w:tc>
        <w:tc>
          <w:tcPr>
            <w:tcW w:w="2266" w:type="dxa"/>
            <w:shd w:val="clear" w:color="auto" w:fill="auto"/>
            <w:noWrap/>
            <w:vAlign w:val="center"/>
          </w:tcPr>
          <w:p w14:paraId="65CA793A" w14:textId="522B665B" w:rsidR="003C4CEC" w:rsidRPr="003C4CEC" w:rsidRDefault="003C4CEC" w:rsidP="003C4CEC">
            <w:pPr>
              <w:keepNext/>
              <w:keepLines/>
              <w:spacing w:after="0"/>
              <w:jc w:val="center"/>
              <w:rPr>
                <w:rFonts w:ascii="Arial" w:eastAsia="Malgun Gothic" w:hAnsi="Arial" w:cs="Arial"/>
                <w:lang w:eastAsia="ko-KR"/>
              </w:rPr>
            </w:pPr>
            <w:del w:id="761" w:author="Laurent Noel" w:date="2023-07-31T03:26:00Z">
              <w:r w:rsidRPr="003C4CEC" w:rsidDel="00BA41C2">
                <w:rPr>
                  <w:rFonts w:ascii="Arial" w:eastAsia="SimSun" w:hAnsi="Arial" w:cs="Arial"/>
                  <w:sz w:val="18"/>
                  <w:lang w:val="fi-FI" w:eastAsia="fi-FI"/>
                </w:rPr>
                <w:delText>25</w:delText>
              </w:r>
            </w:del>
            <w:ins w:id="762" w:author="Laurent Noel" w:date="2023-07-31T03:26:00Z">
              <w:r w:rsidR="00BA41C2">
                <w:rPr>
                  <w:rFonts w:ascii="Arial" w:eastAsia="SimSun" w:hAnsi="Arial" w:cs="Arial"/>
                  <w:sz w:val="18"/>
                  <w:lang w:val="fi-FI" w:eastAsia="fi-FI"/>
                </w:rPr>
                <w:t>N/A</w:t>
              </w:r>
            </w:ins>
          </w:p>
        </w:tc>
        <w:tc>
          <w:tcPr>
            <w:tcW w:w="1323" w:type="dxa"/>
            <w:shd w:val="clear" w:color="auto" w:fill="auto"/>
            <w:noWrap/>
            <w:vAlign w:val="center"/>
          </w:tcPr>
          <w:p w14:paraId="23998335"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887.5</w:t>
            </w:r>
          </w:p>
        </w:tc>
        <w:tc>
          <w:tcPr>
            <w:tcW w:w="867" w:type="dxa"/>
            <w:shd w:val="clear" w:color="auto" w:fill="auto"/>
            <w:vAlign w:val="center"/>
          </w:tcPr>
          <w:p w14:paraId="534B59A0"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3.8</w:t>
            </w:r>
          </w:p>
        </w:tc>
        <w:tc>
          <w:tcPr>
            <w:tcW w:w="1248" w:type="dxa"/>
            <w:gridSpan w:val="2"/>
            <w:shd w:val="clear" w:color="auto" w:fill="auto"/>
            <w:vAlign w:val="center"/>
          </w:tcPr>
          <w:p w14:paraId="0CBA3302"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IMD5</w:t>
            </w:r>
          </w:p>
        </w:tc>
      </w:tr>
      <w:tr w:rsidR="003C4CEC" w:rsidRPr="003C4CEC" w14:paraId="326923F8" w14:textId="77777777" w:rsidTr="008D3A89">
        <w:trPr>
          <w:trHeight w:val="54"/>
          <w:jc w:val="center"/>
        </w:trPr>
        <w:tc>
          <w:tcPr>
            <w:tcW w:w="2258" w:type="dxa"/>
            <w:tcBorders>
              <w:top w:val="nil"/>
              <w:bottom w:val="nil"/>
            </w:tcBorders>
            <w:shd w:val="clear" w:color="auto" w:fill="auto"/>
            <w:vAlign w:val="center"/>
          </w:tcPr>
          <w:p w14:paraId="60617F2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757FB99"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n78</w:t>
            </w:r>
          </w:p>
        </w:tc>
        <w:tc>
          <w:tcPr>
            <w:tcW w:w="1167" w:type="dxa"/>
            <w:shd w:val="clear" w:color="auto" w:fill="auto"/>
            <w:noWrap/>
            <w:vAlign w:val="center"/>
          </w:tcPr>
          <w:p w14:paraId="255BDCCC"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3305</w:t>
            </w:r>
          </w:p>
        </w:tc>
        <w:tc>
          <w:tcPr>
            <w:tcW w:w="746" w:type="dxa"/>
            <w:shd w:val="clear" w:color="auto" w:fill="auto"/>
            <w:noWrap/>
            <w:vAlign w:val="center"/>
          </w:tcPr>
          <w:p w14:paraId="50324B23"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5</w:t>
            </w:r>
          </w:p>
        </w:tc>
        <w:tc>
          <w:tcPr>
            <w:tcW w:w="2266" w:type="dxa"/>
            <w:shd w:val="clear" w:color="auto" w:fill="auto"/>
            <w:noWrap/>
            <w:vAlign w:val="center"/>
          </w:tcPr>
          <w:p w14:paraId="34794D11"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25</w:t>
            </w:r>
          </w:p>
        </w:tc>
        <w:tc>
          <w:tcPr>
            <w:tcW w:w="1323" w:type="dxa"/>
            <w:shd w:val="clear" w:color="auto" w:fill="auto"/>
            <w:noWrap/>
            <w:vAlign w:val="center"/>
          </w:tcPr>
          <w:p w14:paraId="2C8E465D"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3305</w:t>
            </w:r>
          </w:p>
        </w:tc>
        <w:tc>
          <w:tcPr>
            <w:tcW w:w="867" w:type="dxa"/>
            <w:shd w:val="clear" w:color="auto" w:fill="auto"/>
            <w:vAlign w:val="center"/>
          </w:tcPr>
          <w:p w14:paraId="692E38AC"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N/A</w:t>
            </w:r>
          </w:p>
        </w:tc>
        <w:tc>
          <w:tcPr>
            <w:tcW w:w="1248" w:type="dxa"/>
            <w:gridSpan w:val="2"/>
            <w:shd w:val="clear" w:color="auto" w:fill="auto"/>
            <w:vAlign w:val="center"/>
          </w:tcPr>
          <w:p w14:paraId="2D4104FD"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N/A</w:t>
            </w:r>
          </w:p>
        </w:tc>
      </w:tr>
      <w:tr w:rsidR="003C4CEC" w:rsidRPr="003C4CEC" w14:paraId="3F2DAFEB" w14:textId="77777777" w:rsidTr="008D3A89">
        <w:trPr>
          <w:trHeight w:val="54"/>
          <w:jc w:val="center"/>
        </w:trPr>
        <w:tc>
          <w:tcPr>
            <w:tcW w:w="2258" w:type="dxa"/>
            <w:tcBorders>
              <w:top w:val="nil"/>
              <w:bottom w:val="nil"/>
            </w:tcBorders>
            <w:shd w:val="clear" w:color="auto" w:fill="auto"/>
            <w:vAlign w:val="center"/>
          </w:tcPr>
          <w:p w14:paraId="0695B49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83CDF7D"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2</w:t>
            </w:r>
          </w:p>
        </w:tc>
        <w:tc>
          <w:tcPr>
            <w:tcW w:w="1167" w:type="dxa"/>
            <w:shd w:val="clear" w:color="auto" w:fill="auto"/>
            <w:noWrap/>
            <w:vAlign w:val="center"/>
          </w:tcPr>
          <w:p w14:paraId="12569CD3" w14:textId="28213EA9" w:rsidR="003C4CEC" w:rsidRPr="003C4CEC" w:rsidRDefault="003C4CEC" w:rsidP="003C4CEC">
            <w:pPr>
              <w:keepNext/>
              <w:keepLines/>
              <w:spacing w:after="0"/>
              <w:jc w:val="center"/>
              <w:rPr>
                <w:rFonts w:ascii="Arial" w:eastAsia="SimSun" w:hAnsi="Arial" w:cs="Arial"/>
                <w:lang w:eastAsia="fi-FI"/>
              </w:rPr>
            </w:pPr>
            <w:del w:id="763" w:author="Laurent Noel" w:date="2023-07-31T03:26:00Z">
              <w:r w:rsidRPr="003C4CEC" w:rsidDel="00BA41C2">
                <w:rPr>
                  <w:rFonts w:ascii="Arial" w:eastAsia="SimSun" w:hAnsi="Arial" w:cs="Arial"/>
                  <w:sz w:val="18"/>
                  <w:lang w:val="fi-FI" w:eastAsia="fi-FI"/>
                </w:rPr>
                <w:delText>1907</w:delText>
              </w:r>
            </w:del>
            <w:ins w:id="764" w:author="Laurent Noel" w:date="2023-07-31T03:26:00Z">
              <w:r w:rsidR="00BA41C2">
                <w:rPr>
                  <w:rFonts w:ascii="Arial" w:eastAsia="SimSun" w:hAnsi="Arial" w:cs="Arial"/>
                  <w:sz w:val="18"/>
                  <w:lang w:val="fi-FI" w:eastAsia="fi-FI"/>
                </w:rPr>
                <w:t>N/A</w:t>
              </w:r>
            </w:ins>
          </w:p>
        </w:tc>
        <w:tc>
          <w:tcPr>
            <w:tcW w:w="746" w:type="dxa"/>
            <w:shd w:val="clear" w:color="auto" w:fill="auto"/>
            <w:noWrap/>
            <w:vAlign w:val="center"/>
          </w:tcPr>
          <w:p w14:paraId="1FCAF909"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48C09274" w14:textId="6EF7A63A" w:rsidR="003C4CEC" w:rsidRPr="003C4CEC" w:rsidRDefault="003C4CEC" w:rsidP="003C4CEC">
            <w:pPr>
              <w:keepNext/>
              <w:keepLines/>
              <w:spacing w:after="0"/>
              <w:jc w:val="center"/>
              <w:rPr>
                <w:rFonts w:ascii="Arial" w:eastAsia="Malgun Gothic" w:hAnsi="Arial" w:cs="Arial"/>
                <w:lang w:eastAsia="ko-KR"/>
              </w:rPr>
            </w:pPr>
            <w:del w:id="765" w:author="Laurent Noel" w:date="2023-07-31T03:26:00Z">
              <w:r w:rsidRPr="003C4CEC" w:rsidDel="00BA41C2">
                <w:rPr>
                  <w:rFonts w:ascii="Arial" w:eastAsia="Malgun Gothic" w:hAnsi="Arial" w:cs="Arial"/>
                  <w:kern w:val="2"/>
                  <w:sz w:val="18"/>
                  <w:lang w:val="fi-FI" w:eastAsia="ko-KR"/>
                </w:rPr>
                <w:delText>25</w:delText>
              </w:r>
            </w:del>
            <w:ins w:id="766" w:author="Laurent Noel" w:date="2023-07-31T03:26:00Z">
              <w:r w:rsidR="00BA41C2">
                <w:rPr>
                  <w:rFonts w:ascii="Arial" w:eastAsia="Malgun Gothic" w:hAnsi="Arial" w:cs="Arial"/>
                  <w:kern w:val="2"/>
                  <w:sz w:val="18"/>
                  <w:lang w:val="fi-FI" w:eastAsia="ko-KR"/>
                </w:rPr>
                <w:t>N/A</w:t>
              </w:r>
            </w:ins>
          </w:p>
        </w:tc>
        <w:tc>
          <w:tcPr>
            <w:tcW w:w="1323" w:type="dxa"/>
            <w:shd w:val="clear" w:color="auto" w:fill="auto"/>
            <w:noWrap/>
            <w:vAlign w:val="center"/>
          </w:tcPr>
          <w:p w14:paraId="1EBF5139"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1987</w:t>
            </w:r>
          </w:p>
        </w:tc>
        <w:tc>
          <w:tcPr>
            <w:tcW w:w="867" w:type="dxa"/>
            <w:shd w:val="clear" w:color="auto" w:fill="auto"/>
            <w:vAlign w:val="center"/>
          </w:tcPr>
          <w:p w14:paraId="2C9BAC75"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16.5</w:t>
            </w:r>
          </w:p>
        </w:tc>
        <w:tc>
          <w:tcPr>
            <w:tcW w:w="1248" w:type="dxa"/>
            <w:gridSpan w:val="2"/>
            <w:shd w:val="clear" w:color="auto" w:fill="auto"/>
            <w:vAlign w:val="center"/>
          </w:tcPr>
          <w:p w14:paraId="6B33D98C"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IMD3</w:t>
            </w:r>
          </w:p>
        </w:tc>
      </w:tr>
      <w:tr w:rsidR="003C4CEC" w:rsidRPr="003C4CEC" w14:paraId="611A9022" w14:textId="77777777" w:rsidTr="008D3A89">
        <w:trPr>
          <w:trHeight w:val="54"/>
          <w:jc w:val="center"/>
        </w:trPr>
        <w:tc>
          <w:tcPr>
            <w:tcW w:w="2258" w:type="dxa"/>
            <w:tcBorders>
              <w:top w:val="nil"/>
              <w:bottom w:val="nil"/>
            </w:tcBorders>
            <w:shd w:val="clear" w:color="auto" w:fill="auto"/>
            <w:vAlign w:val="center"/>
          </w:tcPr>
          <w:p w14:paraId="56C29F1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35F0616"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5</w:t>
            </w:r>
          </w:p>
        </w:tc>
        <w:tc>
          <w:tcPr>
            <w:tcW w:w="1167" w:type="dxa"/>
            <w:shd w:val="clear" w:color="auto" w:fill="auto"/>
            <w:noWrap/>
            <w:vAlign w:val="center"/>
          </w:tcPr>
          <w:p w14:paraId="6F7938B4"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846.5</w:t>
            </w:r>
          </w:p>
        </w:tc>
        <w:tc>
          <w:tcPr>
            <w:tcW w:w="746" w:type="dxa"/>
            <w:shd w:val="clear" w:color="auto" w:fill="auto"/>
            <w:noWrap/>
            <w:vAlign w:val="center"/>
          </w:tcPr>
          <w:p w14:paraId="188152DF"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SimSun" w:hAnsi="Arial" w:cs="Arial"/>
                <w:sz w:val="18"/>
                <w:lang w:val="fi-FI" w:eastAsia="fi-FI"/>
              </w:rPr>
              <w:t>5</w:t>
            </w:r>
          </w:p>
        </w:tc>
        <w:tc>
          <w:tcPr>
            <w:tcW w:w="2266" w:type="dxa"/>
            <w:shd w:val="clear" w:color="auto" w:fill="auto"/>
            <w:noWrap/>
            <w:vAlign w:val="center"/>
          </w:tcPr>
          <w:p w14:paraId="3454E3B1"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SimSun" w:hAnsi="Arial" w:cs="Arial"/>
                <w:sz w:val="18"/>
                <w:lang w:val="fi-FI" w:eastAsia="fi-FI"/>
              </w:rPr>
              <w:t>25</w:t>
            </w:r>
          </w:p>
        </w:tc>
        <w:tc>
          <w:tcPr>
            <w:tcW w:w="1323" w:type="dxa"/>
            <w:shd w:val="clear" w:color="auto" w:fill="auto"/>
            <w:noWrap/>
            <w:vAlign w:val="center"/>
          </w:tcPr>
          <w:p w14:paraId="37AFDD5C"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891.5</w:t>
            </w:r>
          </w:p>
        </w:tc>
        <w:tc>
          <w:tcPr>
            <w:tcW w:w="867" w:type="dxa"/>
            <w:shd w:val="clear" w:color="auto" w:fill="auto"/>
            <w:vAlign w:val="center"/>
          </w:tcPr>
          <w:p w14:paraId="70CBE703"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N/A</w:t>
            </w:r>
          </w:p>
        </w:tc>
        <w:tc>
          <w:tcPr>
            <w:tcW w:w="1248" w:type="dxa"/>
            <w:gridSpan w:val="2"/>
            <w:shd w:val="clear" w:color="auto" w:fill="auto"/>
            <w:vAlign w:val="center"/>
          </w:tcPr>
          <w:p w14:paraId="596A6110"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N/A</w:t>
            </w:r>
          </w:p>
        </w:tc>
      </w:tr>
      <w:tr w:rsidR="003C4CEC" w:rsidRPr="003C4CEC" w14:paraId="44B905D3" w14:textId="77777777" w:rsidTr="008D3A89">
        <w:trPr>
          <w:trHeight w:val="54"/>
          <w:jc w:val="center"/>
        </w:trPr>
        <w:tc>
          <w:tcPr>
            <w:tcW w:w="2258" w:type="dxa"/>
            <w:tcBorders>
              <w:top w:val="nil"/>
              <w:bottom w:val="single" w:sz="4" w:space="0" w:color="auto"/>
            </w:tcBorders>
            <w:shd w:val="clear" w:color="auto" w:fill="auto"/>
            <w:vAlign w:val="center"/>
          </w:tcPr>
          <w:p w14:paraId="531842B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4C44291"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n78</w:t>
            </w:r>
          </w:p>
        </w:tc>
        <w:tc>
          <w:tcPr>
            <w:tcW w:w="1167" w:type="dxa"/>
            <w:shd w:val="clear" w:color="auto" w:fill="auto"/>
            <w:noWrap/>
            <w:vAlign w:val="center"/>
          </w:tcPr>
          <w:p w14:paraId="583A9794"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3680</w:t>
            </w:r>
          </w:p>
        </w:tc>
        <w:tc>
          <w:tcPr>
            <w:tcW w:w="746" w:type="dxa"/>
            <w:shd w:val="clear" w:color="auto" w:fill="auto"/>
            <w:noWrap/>
            <w:vAlign w:val="center"/>
          </w:tcPr>
          <w:p w14:paraId="5AD5FFFA"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5</w:t>
            </w:r>
          </w:p>
        </w:tc>
        <w:tc>
          <w:tcPr>
            <w:tcW w:w="2266" w:type="dxa"/>
            <w:shd w:val="clear" w:color="auto" w:fill="auto"/>
            <w:noWrap/>
            <w:vAlign w:val="center"/>
          </w:tcPr>
          <w:p w14:paraId="5EC9F348"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25</w:t>
            </w:r>
          </w:p>
        </w:tc>
        <w:tc>
          <w:tcPr>
            <w:tcW w:w="1323" w:type="dxa"/>
            <w:shd w:val="clear" w:color="auto" w:fill="auto"/>
            <w:noWrap/>
            <w:vAlign w:val="center"/>
          </w:tcPr>
          <w:p w14:paraId="04870CB8"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3680</w:t>
            </w:r>
          </w:p>
        </w:tc>
        <w:tc>
          <w:tcPr>
            <w:tcW w:w="867" w:type="dxa"/>
            <w:shd w:val="clear" w:color="auto" w:fill="auto"/>
            <w:vAlign w:val="center"/>
          </w:tcPr>
          <w:p w14:paraId="4BFF901D" w14:textId="77777777" w:rsidR="003C4CEC" w:rsidRPr="003C4CEC" w:rsidRDefault="003C4CEC" w:rsidP="003C4CEC">
            <w:pPr>
              <w:keepNext/>
              <w:keepLines/>
              <w:spacing w:after="0"/>
              <w:jc w:val="center"/>
              <w:rPr>
                <w:rFonts w:ascii="Arial" w:eastAsia="SimSun" w:hAnsi="Arial" w:cs="Arial"/>
                <w:lang w:eastAsia="fi-FI"/>
              </w:rPr>
            </w:pPr>
            <w:r w:rsidRPr="003C4CEC">
              <w:rPr>
                <w:rFonts w:ascii="Arial" w:eastAsia="SimSun" w:hAnsi="Arial" w:cs="Arial"/>
                <w:sz w:val="18"/>
                <w:lang w:val="fi-FI" w:eastAsia="fi-FI"/>
              </w:rPr>
              <w:t>N/A</w:t>
            </w:r>
          </w:p>
        </w:tc>
        <w:tc>
          <w:tcPr>
            <w:tcW w:w="1248" w:type="dxa"/>
            <w:gridSpan w:val="2"/>
            <w:shd w:val="clear" w:color="auto" w:fill="auto"/>
            <w:vAlign w:val="center"/>
          </w:tcPr>
          <w:p w14:paraId="264874E4" w14:textId="77777777" w:rsidR="003C4CEC" w:rsidRPr="003C4CEC" w:rsidRDefault="003C4CEC" w:rsidP="003C4CEC">
            <w:pPr>
              <w:keepNext/>
              <w:keepLines/>
              <w:spacing w:after="0"/>
              <w:jc w:val="center"/>
              <w:rPr>
                <w:rFonts w:ascii="Arial" w:eastAsia="Malgun Gothic" w:hAnsi="Arial" w:cs="Arial"/>
                <w:lang w:eastAsia="ko-KR"/>
              </w:rPr>
            </w:pPr>
            <w:r w:rsidRPr="003C4CEC">
              <w:rPr>
                <w:rFonts w:ascii="Arial" w:eastAsia="Malgun Gothic" w:hAnsi="Arial" w:cs="Arial"/>
                <w:sz w:val="18"/>
                <w:lang w:val="fi-FI" w:eastAsia="ko-KR"/>
              </w:rPr>
              <w:t>N/A</w:t>
            </w:r>
          </w:p>
        </w:tc>
      </w:tr>
      <w:tr w:rsidR="003C4CEC" w:rsidRPr="003C4CEC" w14:paraId="579B38D5" w14:textId="77777777" w:rsidTr="008D3A89">
        <w:trPr>
          <w:trHeight w:val="54"/>
          <w:jc w:val="center"/>
        </w:trPr>
        <w:tc>
          <w:tcPr>
            <w:tcW w:w="2258" w:type="dxa"/>
            <w:tcBorders>
              <w:top w:val="nil"/>
              <w:bottom w:val="nil"/>
            </w:tcBorders>
            <w:shd w:val="clear" w:color="auto" w:fill="auto"/>
          </w:tcPr>
          <w:p w14:paraId="092155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DC_2A-7A_n5A</w:t>
            </w:r>
          </w:p>
          <w:p w14:paraId="5EEA62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DC_2A-7C_n5A</w:t>
            </w:r>
          </w:p>
          <w:p w14:paraId="60E3F0A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DC_2A-7A-7A_n5A</w:t>
            </w:r>
          </w:p>
        </w:tc>
        <w:tc>
          <w:tcPr>
            <w:tcW w:w="867" w:type="dxa"/>
            <w:shd w:val="clear" w:color="auto" w:fill="auto"/>
          </w:tcPr>
          <w:p w14:paraId="23941C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w:t>
            </w:r>
          </w:p>
        </w:tc>
        <w:tc>
          <w:tcPr>
            <w:tcW w:w="1167" w:type="dxa"/>
            <w:shd w:val="clear" w:color="auto" w:fill="auto"/>
            <w:noWrap/>
          </w:tcPr>
          <w:p w14:paraId="041EA7D3"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1855</w:t>
            </w:r>
          </w:p>
        </w:tc>
        <w:tc>
          <w:tcPr>
            <w:tcW w:w="746" w:type="dxa"/>
            <w:shd w:val="clear" w:color="auto" w:fill="auto"/>
            <w:noWrap/>
          </w:tcPr>
          <w:p w14:paraId="2718E920"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10</w:t>
            </w:r>
          </w:p>
        </w:tc>
        <w:tc>
          <w:tcPr>
            <w:tcW w:w="2266" w:type="dxa"/>
            <w:shd w:val="clear" w:color="auto" w:fill="auto"/>
            <w:noWrap/>
          </w:tcPr>
          <w:p w14:paraId="01B42F32"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50</w:t>
            </w:r>
          </w:p>
        </w:tc>
        <w:tc>
          <w:tcPr>
            <w:tcW w:w="1323" w:type="dxa"/>
            <w:shd w:val="clear" w:color="auto" w:fill="auto"/>
            <w:noWrap/>
          </w:tcPr>
          <w:p w14:paraId="788337F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1935</w:t>
            </w:r>
          </w:p>
        </w:tc>
        <w:tc>
          <w:tcPr>
            <w:tcW w:w="867" w:type="dxa"/>
            <w:shd w:val="clear" w:color="auto" w:fill="auto"/>
          </w:tcPr>
          <w:p w14:paraId="5D074F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7C72B5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B710A17" w14:textId="77777777" w:rsidTr="008D3A89">
        <w:trPr>
          <w:trHeight w:val="54"/>
          <w:jc w:val="center"/>
        </w:trPr>
        <w:tc>
          <w:tcPr>
            <w:tcW w:w="2258" w:type="dxa"/>
            <w:tcBorders>
              <w:top w:val="nil"/>
              <w:bottom w:val="nil"/>
            </w:tcBorders>
            <w:shd w:val="clear" w:color="auto" w:fill="auto"/>
          </w:tcPr>
          <w:p w14:paraId="78E023C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9CAB3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w:t>
            </w:r>
          </w:p>
        </w:tc>
        <w:tc>
          <w:tcPr>
            <w:tcW w:w="1167" w:type="dxa"/>
            <w:shd w:val="clear" w:color="auto" w:fill="auto"/>
            <w:noWrap/>
          </w:tcPr>
          <w:p w14:paraId="005A3C60" w14:textId="46E2EB9A" w:rsidR="003C4CEC" w:rsidRPr="003C4CEC" w:rsidRDefault="003C4CEC" w:rsidP="003C4CEC">
            <w:pPr>
              <w:keepNext/>
              <w:keepLines/>
              <w:spacing w:after="0"/>
              <w:jc w:val="center"/>
              <w:rPr>
                <w:rFonts w:ascii="Arial" w:eastAsia="SimSun" w:hAnsi="Arial" w:cs="Arial"/>
                <w:sz w:val="18"/>
                <w:szCs w:val="18"/>
                <w:lang w:eastAsia="ja-JP"/>
              </w:rPr>
            </w:pPr>
            <w:del w:id="767" w:author="Laurent Noel" w:date="2023-07-31T03:26:00Z">
              <w:r w:rsidRPr="003C4CEC" w:rsidDel="00BA41C2">
                <w:rPr>
                  <w:rFonts w:ascii="Arial" w:eastAsia="SimSun" w:hAnsi="Arial" w:cs="Arial"/>
                  <w:sz w:val="18"/>
                </w:rPr>
                <w:delText>2575</w:delText>
              </w:r>
            </w:del>
            <w:ins w:id="768" w:author="Laurent Noel" w:date="2023-07-31T03:26:00Z">
              <w:r w:rsidR="00BA41C2">
                <w:rPr>
                  <w:rFonts w:ascii="Arial" w:eastAsia="SimSun" w:hAnsi="Arial" w:cs="Arial"/>
                  <w:sz w:val="18"/>
                </w:rPr>
                <w:t>N/A</w:t>
              </w:r>
            </w:ins>
          </w:p>
        </w:tc>
        <w:tc>
          <w:tcPr>
            <w:tcW w:w="746" w:type="dxa"/>
            <w:shd w:val="clear" w:color="auto" w:fill="auto"/>
            <w:noWrap/>
          </w:tcPr>
          <w:p w14:paraId="20CADF48"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10</w:t>
            </w:r>
          </w:p>
        </w:tc>
        <w:tc>
          <w:tcPr>
            <w:tcW w:w="2266" w:type="dxa"/>
            <w:shd w:val="clear" w:color="auto" w:fill="auto"/>
            <w:noWrap/>
          </w:tcPr>
          <w:p w14:paraId="21E48DAC" w14:textId="082590DE" w:rsidR="003C4CEC" w:rsidRPr="003C4CEC" w:rsidRDefault="003C4CEC" w:rsidP="003C4CEC">
            <w:pPr>
              <w:keepNext/>
              <w:keepLines/>
              <w:spacing w:after="0"/>
              <w:jc w:val="center"/>
              <w:rPr>
                <w:rFonts w:ascii="Arial" w:eastAsia="SimSun" w:hAnsi="Arial" w:cs="Arial"/>
                <w:sz w:val="18"/>
                <w:szCs w:val="18"/>
                <w:lang w:eastAsia="ja-JP"/>
              </w:rPr>
            </w:pPr>
            <w:del w:id="769" w:author="Laurent Noel" w:date="2023-07-31T03:26:00Z">
              <w:r w:rsidRPr="003C4CEC" w:rsidDel="00BA41C2">
                <w:rPr>
                  <w:rFonts w:ascii="Arial" w:eastAsia="SimSun" w:hAnsi="Arial" w:cs="Arial"/>
                  <w:sz w:val="18"/>
                </w:rPr>
                <w:delText>50</w:delText>
              </w:r>
            </w:del>
            <w:ins w:id="770" w:author="Laurent Noel" w:date="2023-07-31T03:26:00Z">
              <w:r w:rsidR="00BA41C2">
                <w:rPr>
                  <w:rFonts w:ascii="Arial" w:eastAsia="SimSun" w:hAnsi="Arial" w:cs="Arial"/>
                  <w:sz w:val="18"/>
                </w:rPr>
                <w:t>N/A</w:t>
              </w:r>
            </w:ins>
          </w:p>
        </w:tc>
        <w:tc>
          <w:tcPr>
            <w:tcW w:w="1323" w:type="dxa"/>
            <w:shd w:val="clear" w:color="auto" w:fill="auto"/>
            <w:noWrap/>
          </w:tcPr>
          <w:p w14:paraId="581BD068"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2685</w:t>
            </w:r>
          </w:p>
        </w:tc>
        <w:tc>
          <w:tcPr>
            <w:tcW w:w="867" w:type="dxa"/>
            <w:shd w:val="clear" w:color="auto" w:fill="auto"/>
          </w:tcPr>
          <w:p w14:paraId="3E17063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30.0</w:t>
            </w:r>
          </w:p>
        </w:tc>
        <w:tc>
          <w:tcPr>
            <w:tcW w:w="1248" w:type="dxa"/>
            <w:gridSpan w:val="2"/>
            <w:shd w:val="clear" w:color="auto" w:fill="auto"/>
          </w:tcPr>
          <w:p w14:paraId="14563D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40849640" w14:textId="77777777" w:rsidTr="008D3A89">
        <w:trPr>
          <w:trHeight w:val="54"/>
          <w:jc w:val="center"/>
        </w:trPr>
        <w:tc>
          <w:tcPr>
            <w:tcW w:w="2258" w:type="dxa"/>
            <w:tcBorders>
              <w:top w:val="nil"/>
              <w:bottom w:val="single" w:sz="4" w:space="0" w:color="auto"/>
            </w:tcBorders>
            <w:shd w:val="clear" w:color="auto" w:fill="auto"/>
          </w:tcPr>
          <w:p w14:paraId="4A9D038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9E00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n5</w:t>
            </w:r>
          </w:p>
        </w:tc>
        <w:tc>
          <w:tcPr>
            <w:tcW w:w="1167" w:type="dxa"/>
            <w:shd w:val="clear" w:color="auto" w:fill="auto"/>
            <w:noWrap/>
          </w:tcPr>
          <w:p w14:paraId="3C985EF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830</w:t>
            </w:r>
          </w:p>
        </w:tc>
        <w:tc>
          <w:tcPr>
            <w:tcW w:w="746" w:type="dxa"/>
            <w:shd w:val="clear" w:color="auto" w:fill="auto"/>
            <w:noWrap/>
          </w:tcPr>
          <w:p w14:paraId="3C803C5E"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shd w:val="clear" w:color="auto" w:fill="auto"/>
            <w:noWrap/>
          </w:tcPr>
          <w:p w14:paraId="1E98A7A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w:t>
            </w:r>
          </w:p>
        </w:tc>
        <w:tc>
          <w:tcPr>
            <w:tcW w:w="1323" w:type="dxa"/>
            <w:shd w:val="clear" w:color="auto" w:fill="auto"/>
            <w:noWrap/>
          </w:tcPr>
          <w:p w14:paraId="6165ADA1"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875</w:t>
            </w:r>
          </w:p>
        </w:tc>
        <w:tc>
          <w:tcPr>
            <w:tcW w:w="867" w:type="dxa"/>
            <w:shd w:val="clear" w:color="auto" w:fill="auto"/>
          </w:tcPr>
          <w:p w14:paraId="14C2D72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11C4A8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A159A72" w14:textId="77777777" w:rsidTr="008D3A89">
        <w:trPr>
          <w:trHeight w:val="54"/>
          <w:jc w:val="center"/>
        </w:trPr>
        <w:tc>
          <w:tcPr>
            <w:tcW w:w="2258" w:type="dxa"/>
            <w:tcBorders>
              <w:top w:val="nil"/>
              <w:left w:val="single" w:sz="4" w:space="0" w:color="auto"/>
              <w:bottom w:val="nil"/>
              <w:right w:val="single" w:sz="4" w:space="0" w:color="auto"/>
            </w:tcBorders>
          </w:tcPr>
          <w:p w14:paraId="3984F695"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DC_2A-7A_n28A</w:t>
            </w:r>
          </w:p>
          <w:p w14:paraId="3CF48A18" w14:textId="77777777" w:rsidR="003C4CEC" w:rsidRPr="003C4CEC" w:rsidRDefault="003C4CEC" w:rsidP="003C4CEC">
            <w:pPr>
              <w:keepNext/>
              <w:keepLines/>
              <w:spacing w:after="0"/>
              <w:jc w:val="center"/>
              <w:rPr>
                <w:rFonts w:ascii="Arial" w:hAnsi="Arial"/>
                <w:sz w:val="18"/>
              </w:rPr>
            </w:pPr>
            <w:r w:rsidRPr="003C4CEC">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0C629E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3E543354"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3F41E260"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D9653F1"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B1F20E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243F6F9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30A94D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8F82F6D" w14:textId="77777777" w:rsidTr="008D3A89">
        <w:trPr>
          <w:trHeight w:val="54"/>
          <w:jc w:val="center"/>
        </w:trPr>
        <w:tc>
          <w:tcPr>
            <w:tcW w:w="2258" w:type="dxa"/>
            <w:tcBorders>
              <w:top w:val="nil"/>
              <w:left w:val="single" w:sz="4" w:space="0" w:color="auto"/>
              <w:bottom w:val="nil"/>
              <w:right w:val="single" w:sz="4" w:space="0" w:color="auto"/>
            </w:tcBorders>
          </w:tcPr>
          <w:p w14:paraId="59D2F4E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D096A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3D43C543" w14:textId="4F2EEDF5" w:rsidR="003C4CEC" w:rsidRPr="003C4CEC" w:rsidRDefault="003C4CEC" w:rsidP="003C4CEC">
            <w:pPr>
              <w:keepNext/>
              <w:keepLines/>
              <w:spacing w:after="0"/>
              <w:jc w:val="center"/>
              <w:rPr>
                <w:rFonts w:ascii="Arial" w:eastAsia="SimSun" w:hAnsi="Arial" w:cs="Arial"/>
                <w:sz w:val="18"/>
                <w:szCs w:val="18"/>
                <w:lang w:eastAsia="ja-JP"/>
              </w:rPr>
            </w:pPr>
            <w:del w:id="771" w:author="Laurent Noel" w:date="2023-07-31T03:25:00Z">
              <w:r w:rsidRPr="003C4CEC" w:rsidDel="00BA41C2">
                <w:rPr>
                  <w:rFonts w:ascii="Arial" w:eastAsia="SimSun" w:hAnsi="Arial" w:cs="Arial"/>
                  <w:sz w:val="18"/>
                </w:rPr>
                <w:delText>1720</w:delText>
              </w:r>
            </w:del>
            <w:ins w:id="772" w:author="Laurent Noel" w:date="2023-07-31T03:25:00Z">
              <w:r w:rsidR="00BA41C2">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BF37EFE"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75BC670" w14:textId="1CE78AA6" w:rsidR="003C4CEC" w:rsidRPr="003C4CEC" w:rsidRDefault="003C4CEC" w:rsidP="003C4CEC">
            <w:pPr>
              <w:keepNext/>
              <w:keepLines/>
              <w:spacing w:after="0"/>
              <w:jc w:val="center"/>
              <w:rPr>
                <w:rFonts w:ascii="Arial" w:eastAsia="SimSun" w:hAnsi="Arial" w:cs="Arial"/>
                <w:sz w:val="18"/>
                <w:szCs w:val="18"/>
                <w:lang w:eastAsia="ja-JP"/>
              </w:rPr>
            </w:pPr>
            <w:del w:id="773" w:author="Laurent Noel" w:date="2023-07-31T03:25:00Z">
              <w:r w:rsidRPr="003C4CEC" w:rsidDel="00BA41C2">
                <w:rPr>
                  <w:rFonts w:ascii="Arial" w:eastAsia="SimSun" w:hAnsi="Arial" w:cs="Arial"/>
                  <w:sz w:val="18"/>
                </w:rPr>
                <w:delText>25</w:delText>
              </w:r>
            </w:del>
            <w:ins w:id="774" w:author="Laurent Noel" w:date="2023-07-31T03:25:00Z">
              <w:r w:rsidR="00BA41C2">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16D8B3B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127460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1593FA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42DE39BD"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1440558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31E93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4708E0EE"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3AA9EB7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BC3A3C"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712D423"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7860E9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38D79E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13DC857" w14:textId="77777777" w:rsidTr="008D3A89">
        <w:trPr>
          <w:trHeight w:val="54"/>
          <w:jc w:val="center"/>
        </w:trPr>
        <w:tc>
          <w:tcPr>
            <w:tcW w:w="2258" w:type="dxa"/>
            <w:tcBorders>
              <w:top w:val="nil"/>
              <w:bottom w:val="nil"/>
            </w:tcBorders>
            <w:shd w:val="clear" w:color="auto" w:fill="auto"/>
          </w:tcPr>
          <w:p w14:paraId="6259EE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DC_2A-7A_n77A</w:t>
            </w:r>
          </w:p>
          <w:p w14:paraId="2F23C68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DC_2A-7C_n77A</w:t>
            </w:r>
          </w:p>
          <w:p w14:paraId="0A847D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DC_2A-7A-7A_n77A</w:t>
            </w:r>
          </w:p>
          <w:p w14:paraId="17C5769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DC_2A-7A_n77(2A)</w:t>
            </w:r>
          </w:p>
          <w:p w14:paraId="0D6321C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DC_2A-7C_n77(2A)</w:t>
            </w:r>
          </w:p>
          <w:p w14:paraId="2F13752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DC_2A-7A-7A_n77(2A)</w:t>
            </w:r>
          </w:p>
        </w:tc>
        <w:tc>
          <w:tcPr>
            <w:tcW w:w="867" w:type="dxa"/>
            <w:shd w:val="clear" w:color="auto" w:fill="auto"/>
          </w:tcPr>
          <w:p w14:paraId="188168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w:t>
            </w:r>
          </w:p>
        </w:tc>
        <w:tc>
          <w:tcPr>
            <w:tcW w:w="1167" w:type="dxa"/>
            <w:shd w:val="clear" w:color="auto" w:fill="auto"/>
            <w:noWrap/>
          </w:tcPr>
          <w:p w14:paraId="379D6273" w14:textId="14814D5A" w:rsidR="003C4CEC" w:rsidRPr="003C4CEC" w:rsidRDefault="003C4CEC" w:rsidP="003C4CEC">
            <w:pPr>
              <w:keepNext/>
              <w:keepLines/>
              <w:spacing w:after="0"/>
              <w:jc w:val="center"/>
              <w:rPr>
                <w:rFonts w:ascii="Arial" w:eastAsia="SimSun" w:hAnsi="Arial" w:cs="Arial"/>
                <w:sz w:val="18"/>
                <w:szCs w:val="18"/>
                <w:lang w:eastAsia="ja-JP"/>
              </w:rPr>
            </w:pPr>
            <w:del w:id="775" w:author="Laurent Noel" w:date="2023-07-31T03:25:00Z">
              <w:r w:rsidRPr="003C4CEC" w:rsidDel="00BA41C2">
                <w:rPr>
                  <w:rFonts w:ascii="Arial" w:eastAsia="SimSun" w:hAnsi="Arial" w:cs="Arial"/>
                  <w:sz w:val="18"/>
                </w:rPr>
                <w:delText>1870</w:delText>
              </w:r>
            </w:del>
            <w:ins w:id="776" w:author="Laurent Noel" w:date="2023-07-31T03:25:00Z">
              <w:r w:rsidR="00BA41C2">
                <w:rPr>
                  <w:rFonts w:ascii="Arial" w:eastAsia="SimSun" w:hAnsi="Arial" w:cs="Arial"/>
                  <w:sz w:val="18"/>
                </w:rPr>
                <w:t>N/A</w:t>
              </w:r>
            </w:ins>
          </w:p>
        </w:tc>
        <w:tc>
          <w:tcPr>
            <w:tcW w:w="746" w:type="dxa"/>
            <w:shd w:val="clear" w:color="auto" w:fill="auto"/>
            <w:noWrap/>
          </w:tcPr>
          <w:p w14:paraId="2BD6AC8C"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shd w:val="clear" w:color="auto" w:fill="auto"/>
            <w:noWrap/>
          </w:tcPr>
          <w:p w14:paraId="65A6375F" w14:textId="111DE3F3" w:rsidR="003C4CEC" w:rsidRPr="003C4CEC" w:rsidRDefault="003C4CEC" w:rsidP="003C4CEC">
            <w:pPr>
              <w:keepNext/>
              <w:keepLines/>
              <w:spacing w:after="0"/>
              <w:jc w:val="center"/>
              <w:rPr>
                <w:rFonts w:ascii="Arial" w:eastAsia="SimSun" w:hAnsi="Arial" w:cs="Arial"/>
                <w:sz w:val="18"/>
                <w:szCs w:val="18"/>
                <w:lang w:eastAsia="ja-JP"/>
              </w:rPr>
            </w:pPr>
            <w:del w:id="777" w:author="Laurent Noel" w:date="2023-07-31T03:25:00Z">
              <w:r w:rsidRPr="003C4CEC" w:rsidDel="00BA41C2">
                <w:rPr>
                  <w:rFonts w:ascii="Arial" w:eastAsia="SimSun" w:hAnsi="Arial" w:cs="Arial"/>
                  <w:sz w:val="18"/>
                </w:rPr>
                <w:delText>25</w:delText>
              </w:r>
            </w:del>
            <w:ins w:id="778" w:author="Laurent Noel" w:date="2023-07-31T03:25:00Z">
              <w:r w:rsidR="00BA41C2">
                <w:rPr>
                  <w:rFonts w:ascii="Arial" w:eastAsia="SimSun" w:hAnsi="Arial" w:cs="Arial"/>
                  <w:sz w:val="18"/>
                </w:rPr>
                <w:t>N/A</w:t>
              </w:r>
            </w:ins>
          </w:p>
        </w:tc>
        <w:tc>
          <w:tcPr>
            <w:tcW w:w="1323" w:type="dxa"/>
            <w:shd w:val="clear" w:color="auto" w:fill="auto"/>
            <w:noWrap/>
          </w:tcPr>
          <w:p w14:paraId="34A7206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1950</w:t>
            </w:r>
          </w:p>
        </w:tc>
        <w:tc>
          <w:tcPr>
            <w:tcW w:w="867" w:type="dxa"/>
            <w:shd w:val="clear" w:color="auto" w:fill="auto"/>
          </w:tcPr>
          <w:p w14:paraId="0A9341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8.6</w:t>
            </w:r>
          </w:p>
        </w:tc>
        <w:tc>
          <w:tcPr>
            <w:tcW w:w="1248" w:type="dxa"/>
            <w:gridSpan w:val="2"/>
            <w:shd w:val="clear" w:color="auto" w:fill="auto"/>
          </w:tcPr>
          <w:p w14:paraId="4E3FC2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IMD4</w:t>
            </w:r>
          </w:p>
          <w:p w14:paraId="7F17DB1C" w14:textId="77777777" w:rsidR="003C4CEC" w:rsidRPr="003C4CEC" w:rsidRDefault="003C4CEC" w:rsidP="003C4CEC">
            <w:pPr>
              <w:keepNext/>
              <w:keepLines/>
              <w:spacing w:after="0"/>
              <w:jc w:val="center"/>
              <w:rPr>
                <w:rFonts w:ascii="Arial" w:eastAsia="SimSun" w:hAnsi="Arial"/>
                <w:sz w:val="18"/>
              </w:rPr>
            </w:pPr>
          </w:p>
        </w:tc>
      </w:tr>
      <w:tr w:rsidR="003C4CEC" w:rsidRPr="003C4CEC" w14:paraId="0A764BAD" w14:textId="77777777" w:rsidTr="008D3A89">
        <w:trPr>
          <w:trHeight w:val="54"/>
          <w:jc w:val="center"/>
        </w:trPr>
        <w:tc>
          <w:tcPr>
            <w:tcW w:w="2258" w:type="dxa"/>
            <w:tcBorders>
              <w:top w:val="nil"/>
              <w:bottom w:val="nil"/>
            </w:tcBorders>
            <w:shd w:val="clear" w:color="auto" w:fill="auto"/>
          </w:tcPr>
          <w:p w14:paraId="4A3BA58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D49B9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w:t>
            </w:r>
          </w:p>
        </w:tc>
        <w:tc>
          <w:tcPr>
            <w:tcW w:w="1167" w:type="dxa"/>
            <w:shd w:val="clear" w:color="auto" w:fill="auto"/>
            <w:noWrap/>
          </w:tcPr>
          <w:p w14:paraId="404E2555"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2550</w:t>
            </w:r>
          </w:p>
        </w:tc>
        <w:tc>
          <w:tcPr>
            <w:tcW w:w="746" w:type="dxa"/>
            <w:shd w:val="clear" w:color="auto" w:fill="auto"/>
            <w:noWrap/>
          </w:tcPr>
          <w:p w14:paraId="10FB0B78"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shd w:val="clear" w:color="auto" w:fill="auto"/>
            <w:noWrap/>
          </w:tcPr>
          <w:p w14:paraId="09F3A90E"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w:t>
            </w:r>
          </w:p>
        </w:tc>
        <w:tc>
          <w:tcPr>
            <w:tcW w:w="1323" w:type="dxa"/>
            <w:shd w:val="clear" w:color="auto" w:fill="auto"/>
            <w:noWrap/>
          </w:tcPr>
          <w:p w14:paraId="63A922E0"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2685</w:t>
            </w:r>
          </w:p>
        </w:tc>
        <w:tc>
          <w:tcPr>
            <w:tcW w:w="867" w:type="dxa"/>
            <w:shd w:val="clear" w:color="auto" w:fill="auto"/>
          </w:tcPr>
          <w:p w14:paraId="6AABCC5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BCAB4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43E66BF" w14:textId="77777777" w:rsidTr="008D3A89">
        <w:trPr>
          <w:trHeight w:val="54"/>
          <w:jc w:val="center"/>
        </w:trPr>
        <w:tc>
          <w:tcPr>
            <w:tcW w:w="2258" w:type="dxa"/>
            <w:tcBorders>
              <w:top w:val="nil"/>
              <w:bottom w:val="nil"/>
            </w:tcBorders>
            <w:shd w:val="clear" w:color="auto" w:fill="auto"/>
          </w:tcPr>
          <w:p w14:paraId="7741D0E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2F95D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238AC130"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3525</w:t>
            </w:r>
          </w:p>
        </w:tc>
        <w:tc>
          <w:tcPr>
            <w:tcW w:w="746" w:type="dxa"/>
            <w:shd w:val="clear" w:color="auto" w:fill="auto"/>
            <w:noWrap/>
          </w:tcPr>
          <w:p w14:paraId="1D22090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10</w:t>
            </w:r>
          </w:p>
        </w:tc>
        <w:tc>
          <w:tcPr>
            <w:tcW w:w="2266" w:type="dxa"/>
            <w:shd w:val="clear" w:color="auto" w:fill="auto"/>
            <w:noWrap/>
          </w:tcPr>
          <w:p w14:paraId="3DC15365"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50</w:t>
            </w:r>
          </w:p>
        </w:tc>
        <w:tc>
          <w:tcPr>
            <w:tcW w:w="1323" w:type="dxa"/>
            <w:shd w:val="clear" w:color="auto" w:fill="auto"/>
            <w:noWrap/>
          </w:tcPr>
          <w:p w14:paraId="3CA91B37"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3475</w:t>
            </w:r>
          </w:p>
        </w:tc>
        <w:tc>
          <w:tcPr>
            <w:tcW w:w="867" w:type="dxa"/>
            <w:shd w:val="clear" w:color="auto" w:fill="auto"/>
          </w:tcPr>
          <w:p w14:paraId="3E85D86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2FCCF0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5018028" w14:textId="77777777" w:rsidTr="008D3A89">
        <w:trPr>
          <w:trHeight w:val="54"/>
          <w:jc w:val="center"/>
        </w:trPr>
        <w:tc>
          <w:tcPr>
            <w:tcW w:w="2258" w:type="dxa"/>
            <w:tcBorders>
              <w:top w:val="nil"/>
              <w:bottom w:val="nil"/>
            </w:tcBorders>
            <w:shd w:val="clear" w:color="auto" w:fill="auto"/>
          </w:tcPr>
          <w:p w14:paraId="48F8A6C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622B7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w:t>
            </w:r>
          </w:p>
        </w:tc>
        <w:tc>
          <w:tcPr>
            <w:tcW w:w="1167" w:type="dxa"/>
            <w:shd w:val="clear" w:color="auto" w:fill="auto"/>
            <w:noWrap/>
          </w:tcPr>
          <w:p w14:paraId="7CDEAF61"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1860</w:t>
            </w:r>
          </w:p>
        </w:tc>
        <w:tc>
          <w:tcPr>
            <w:tcW w:w="746" w:type="dxa"/>
            <w:shd w:val="clear" w:color="auto" w:fill="auto"/>
            <w:noWrap/>
          </w:tcPr>
          <w:p w14:paraId="05FB151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shd w:val="clear" w:color="auto" w:fill="auto"/>
            <w:noWrap/>
          </w:tcPr>
          <w:p w14:paraId="0C65397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25</w:t>
            </w:r>
          </w:p>
        </w:tc>
        <w:tc>
          <w:tcPr>
            <w:tcW w:w="1323" w:type="dxa"/>
            <w:shd w:val="clear" w:color="auto" w:fill="auto"/>
            <w:noWrap/>
          </w:tcPr>
          <w:p w14:paraId="225AA52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1940</w:t>
            </w:r>
          </w:p>
        </w:tc>
        <w:tc>
          <w:tcPr>
            <w:tcW w:w="867" w:type="dxa"/>
            <w:shd w:val="clear" w:color="auto" w:fill="auto"/>
          </w:tcPr>
          <w:p w14:paraId="0A7FC7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6321DB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7BA2E6B" w14:textId="77777777" w:rsidTr="008D3A89">
        <w:trPr>
          <w:trHeight w:val="54"/>
          <w:jc w:val="center"/>
        </w:trPr>
        <w:tc>
          <w:tcPr>
            <w:tcW w:w="2258" w:type="dxa"/>
            <w:tcBorders>
              <w:top w:val="nil"/>
              <w:bottom w:val="nil"/>
            </w:tcBorders>
            <w:shd w:val="clear" w:color="auto" w:fill="auto"/>
          </w:tcPr>
          <w:p w14:paraId="459E530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5E4EF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w:t>
            </w:r>
          </w:p>
        </w:tc>
        <w:tc>
          <w:tcPr>
            <w:tcW w:w="1167" w:type="dxa"/>
            <w:shd w:val="clear" w:color="auto" w:fill="auto"/>
            <w:noWrap/>
          </w:tcPr>
          <w:p w14:paraId="1ABFB43B" w14:textId="1D2D9897" w:rsidR="003C4CEC" w:rsidRPr="003C4CEC" w:rsidRDefault="003C4CEC" w:rsidP="003C4CEC">
            <w:pPr>
              <w:keepNext/>
              <w:keepLines/>
              <w:spacing w:after="0"/>
              <w:jc w:val="center"/>
              <w:rPr>
                <w:rFonts w:ascii="Arial" w:eastAsia="SimSun" w:hAnsi="Arial" w:cs="Arial"/>
                <w:sz w:val="18"/>
                <w:szCs w:val="18"/>
                <w:lang w:eastAsia="ja-JP"/>
              </w:rPr>
            </w:pPr>
            <w:del w:id="779" w:author="Laurent Noel" w:date="2023-07-31T03:25:00Z">
              <w:r w:rsidRPr="003C4CEC" w:rsidDel="00BA41C2">
                <w:rPr>
                  <w:rFonts w:ascii="Arial" w:eastAsia="SimSun" w:hAnsi="Arial" w:cs="Arial"/>
                  <w:sz w:val="18"/>
                </w:rPr>
                <w:delText>2540</w:delText>
              </w:r>
            </w:del>
            <w:ins w:id="780" w:author="Laurent Noel" w:date="2023-07-31T03:25:00Z">
              <w:r w:rsidR="00BA41C2">
                <w:rPr>
                  <w:rFonts w:ascii="Arial" w:eastAsia="SimSun" w:hAnsi="Arial" w:cs="Arial"/>
                  <w:sz w:val="18"/>
                </w:rPr>
                <w:t>N/A</w:t>
              </w:r>
            </w:ins>
          </w:p>
        </w:tc>
        <w:tc>
          <w:tcPr>
            <w:tcW w:w="746" w:type="dxa"/>
            <w:shd w:val="clear" w:color="auto" w:fill="auto"/>
            <w:noWrap/>
          </w:tcPr>
          <w:p w14:paraId="4771EF0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w:t>
            </w:r>
          </w:p>
        </w:tc>
        <w:tc>
          <w:tcPr>
            <w:tcW w:w="2266" w:type="dxa"/>
            <w:shd w:val="clear" w:color="auto" w:fill="auto"/>
            <w:noWrap/>
          </w:tcPr>
          <w:p w14:paraId="78ECF20E" w14:textId="0E308509" w:rsidR="003C4CEC" w:rsidRPr="003C4CEC" w:rsidRDefault="003C4CEC" w:rsidP="003C4CEC">
            <w:pPr>
              <w:keepNext/>
              <w:keepLines/>
              <w:spacing w:after="0"/>
              <w:jc w:val="center"/>
              <w:rPr>
                <w:rFonts w:ascii="Arial" w:eastAsia="SimSun" w:hAnsi="Arial" w:cs="Arial"/>
                <w:sz w:val="18"/>
                <w:szCs w:val="18"/>
                <w:lang w:eastAsia="ja-JP"/>
              </w:rPr>
            </w:pPr>
            <w:del w:id="781" w:author="Laurent Noel" w:date="2023-07-31T03:25:00Z">
              <w:r w:rsidRPr="003C4CEC" w:rsidDel="00BA41C2">
                <w:rPr>
                  <w:rFonts w:ascii="Arial" w:eastAsia="SimSun" w:hAnsi="Arial" w:cs="Arial"/>
                  <w:sz w:val="18"/>
                </w:rPr>
                <w:delText>25</w:delText>
              </w:r>
            </w:del>
            <w:ins w:id="782" w:author="Laurent Noel" w:date="2023-07-31T03:25:00Z">
              <w:r w:rsidR="00BA41C2">
                <w:rPr>
                  <w:rFonts w:ascii="Arial" w:eastAsia="SimSun" w:hAnsi="Arial" w:cs="Arial"/>
                  <w:sz w:val="18"/>
                </w:rPr>
                <w:t>N/A</w:t>
              </w:r>
            </w:ins>
          </w:p>
        </w:tc>
        <w:tc>
          <w:tcPr>
            <w:tcW w:w="1323" w:type="dxa"/>
            <w:shd w:val="clear" w:color="auto" w:fill="auto"/>
            <w:noWrap/>
          </w:tcPr>
          <w:p w14:paraId="350EFA9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2660</w:t>
            </w:r>
          </w:p>
        </w:tc>
        <w:tc>
          <w:tcPr>
            <w:tcW w:w="867" w:type="dxa"/>
            <w:shd w:val="clear" w:color="auto" w:fill="auto"/>
          </w:tcPr>
          <w:p w14:paraId="1AB08E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w:t>
            </w:r>
          </w:p>
        </w:tc>
        <w:tc>
          <w:tcPr>
            <w:tcW w:w="1248" w:type="dxa"/>
            <w:gridSpan w:val="2"/>
            <w:shd w:val="clear" w:color="auto" w:fill="auto"/>
          </w:tcPr>
          <w:p w14:paraId="025CA8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IMD5</w:t>
            </w:r>
          </w:p>
        </w:tc>
      </w:tr>
      <w:tr w:rsidR="003C4CEC" w:rsidRPr="003C4CEC" w14:paraId="5F396620" w14:textId="77777777" w:rsidTr="008D3A89">
        <w:trPr>
          <w:trHeight w:val="54"/>
          <w:jc w:val="center"/>
        </w:trPr>
        <w:tc>
          <w:tcPr>
            <w:tcW w:w="2258" w:type="dxa"/>
            <w:tcBorders>
              <w:top w:val="nil"/>
              <w:bottom w:val="single" w:sz="4" w:space="0" w:color="auto"/>
            </w:tcBorders>
            <w:shd w:val="clear" w:color="auto" w:fill="auto"/>
          </w:tcPr>
          <w:p w14:paraId="7C937D8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42F5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40DA23E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4120</w:t>
            </w:r>
          </w:p>
        </w:tc>
        <w:tc>
          <w:tcPr>
            <w:tcW w:w="746" w:type="dxa"/>
            <w:shd w:val="clear" w:color="auto" w:fill="auto"/>
            <w:noWrap/>
          </w:tcPr>
          <w:p w14:paraId="0BA069BB"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10</w:t>
            </w:r>
          </w:p>
        </w:tc>
        <w:tc>
          <w:tcPr>
            <w:tcW w:w="2266" w:type="dxa"/>
            <w:shd w:val="clear" w:color="auto" w:fill="auto"/>
            <w:noWrap/>
          </w:tcPr>
          <w:p w14:paraId="2404D45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50</w:t>
            </w:r>
          </w:p>
        </w:tc>
        <w:tc>
          <w:tcPr>
            <w:tcW w:w="1323" w:type="dxa"/>
            <w:shd w:val="clear" w:color="auto" w:fill="auto"/>
            <w:noWrap/>
          </w:tcPr>
          <w:p w14:paraId="68540525"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rPr>
              <w:t>4120</w:t>
            </w:r>
          </w:p>
        </w:tc>
        <w:tc>
          <w:tcPr>
            <w:tcW w:w="867" w:type="dxa"/>
            <w:shd w:val="clear" w:color="auto" w:fill="auto"/>
          </w:tcPr>
          <w:p w14:paraId="7A5644F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AA0A0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9A9F18A" w14:textId="77777777" w:rsidTr="008D3A89">
        <w:trPr>
          <w:trHeight w:val="54"/>
          <w:jc w:val="center"/>
        </w:trPr>
        <w:tc>
          <w:tcPr>
            <w:tcW w:w="2258" w:type="dxa"/>
            <w:tcBorders>
              <w:bottom w:val="nil"/>
            </w:tcBorders>
            <w:shd w:val="clear" w:color="auto" w:fill="auto"/>
          </w:tcPr>
          <w:p w14:paraId="380FB2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DC_2A-7A_n78A</w:t>
            </w:r>
          </w:p>
          <w:p w14:paraId="4D3F4F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rPr>
              <w:t>DC_2A-2A-7A_n78A</w:t>
            </w:r>
          </w:p>
          <w:p w14:paraId="10DCEF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DC_2A-7C_n78A</w:t>
            </w:r>
          </w:p>
          <w:p w14:paraId="06E5A2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DC_2A-7A-7A_n78A</w:t>
            </w:r>
          </w:p>
          <w:p w14:paraId="328FC40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DC_2A-7A_n78(2A)</w:t>
            </w:r>
          </w:p>
          <w:p w14:paraId="5061186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DC_2A-7C_n78(2A)</w:t>
            </w:r>
          </w:p>
          <w:p w14:paraId="37F17CD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DC_2A-7A-7A_n78(2A)</w:t>
            </w:r>
          </w:p>
        </w:tc>
        <w:tc>
          <w:tcPr>
            <w:tcW w:w="867" w:type="dxa"/>
            <w:shd w:val="clear" w:color="auto" w:fill="auto"/>
          </w:tcPr>
          <w:p w14:paraId="464FD7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w:t>
            </w:r>
          </w:p>
        </w:tc>
        <w:tc>
          <w:tcPr>
            <w:tcW w:w="1167" w:type="dxa"/>
            <w:shd w:val="clear" w:color="auto" w:fill="auto"/>
            <w:noWrap/>
          </w:tcPr>
          <w:p w14:paraId="7FFE5EE4" w14:textId="322C13BC" w:rsidR="003C4CEC" w:rsidRPr="003C4CEC" w:rsidRDefault="003C4CEC" w:rsidP="003C4CEC">
            <w:pPr>
              <w:keepNext/>
              <w:keepLines/>
              <w:spacing w:after="0"/>
              <w:jc w:val="center"/>
              <w:rPr>
                <w:rFonts w:ascii="Arial" w:eastAsia="SimSun" w:hAnsi="Arial"/>
                <w:sz w:val="18"/>
              </w:rPr>
            </w:pPr>
            <w:del w:id="783" w:author="Laurent Noel" w:date="2023-07-31T03:25:00Z">
              <w:r w:rsidRPr="003C4CEC" w:rsidDel="00F06853">
                <w:rPr>
                  <w:rFonts w:ascii="Arial" w:eastAsia="SimSun" w:hAnsi="Arial"/>
                  <w:sz w:val="18"/>
                  <w:lang w:eastAsia="ko-KR"/>
                </w:rPr>
                <w:delText>1870</w:delText>
              </w:r>
            </w:del>
            <w:ins w:id="784" w:author="Laurent Noel" w:date="2023-07-31T03:25:00Z">
              <w:r w:rsidR="00F06853">
                <w:rPr>
                  <w:rFonts w:ascii="Arial" w:eastAsia="SimSun" w:hAnsi="Arial"/>
                  <w:sz w:val="18"/>
                  <w:lang w:eastAsia="ko-KR"/>
                </w:rPr>
                <w:t>N/A</w:t>
              </w:r>
            </w:ins>
          </w:p>
        </w:tc>
        <w:tc>
          <w:tcPr>
            <w:tcW w:w="746" w:type="dxa"/>
            <w:shd w:val="clear" w:color="auto" w:fill="auto"/>
            <w:noWrap/>
          </w:tcPr>
          <w:p w14:paraId="5C8B3B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647A56A3" w14:textId="2326FCC0" w:rsidR="003C4CEC" w:rsidRPr="003C4CEC" w:rsidRDefault="003C4CEC" w:rsidP="003C4CEC">
            <w:pPr>
              <w:keepNext/>
              <w:keepLines/>
              <w:spacing w:after="0"/>
              <w:jc w:val="center"/>
              <w:rPr>
                <w:rFonts w:ascii="Arial" w:eastAsia="SimSun" w:hAnsi="Arial"/>
                <w:sz w:val="18"/>
              </w:rPr>
            </w:pPr>
            <w:del w:id="785" w:author="Laurent Noel" w:date="2023-07-31T03:25:00Z">
              <w:r w:rsidRPr="003C4CEC" w:rsidDel="00F06853">
                <w:rPr>
                  <w:rFonts w:ascii="Arial" w:eastAsia="SimSun" w:hAnsi="Arial"/>
                  <w:sz w:val="18"/>
                  <w:lang w:eastAsia="ko-KR"/>
                </w:rPr>
                <w:delText>25</w:delText>
              </w:r>
            </w:del>
            <w:ins w:id="786" w:author="Laurent Noel" w:date="2023-07-31T03:25:00Z">
              <w:r w:rsidR="00F06853">
                <w:rPr>
                  <w:rFonts w:ascii="Arial" w:eastAsia="SimSun" w:hAnsi="Arial"/>
                  <w:sz w:val="18"/>
                  <w:lang w:eastAsia="ko-KR"/>
                </w:rPr>
                <w:t>N/A</w:t>
              </w:r>
            </w:ins>
          </w:p>
        </w:tc>
        <w:tc>
          <w:tcPr>
            <w:tcW w:w="1323" w:type="dxa"/>
            <w:shd w:val="clear" w:color="auto" w:fill="auto"/>
            <w:noWrap/>
          </w:tcPr>
          <w:p w14:paraId="445AA7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1950</w:t>
            </w:r>
          </w:p>
        </w:tc>
        <w:tc>
          <w:tcPr>
            <w:tcW w:w="867" w:type="dxa"/>
            <w:shd w:val="clear" w:color="auto" w:fill="auto"/>
          </w:tcPr>
          <w:p w14:paraId="64D0E0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8.6</w:t>
            </w:r>
          </w:p>
        </w:tc>
        <w:tc>
          <w:tcPr>
            <w:tcW w:w="1248" w:type="dxa"/>
            <w:gridSpan w:val="2"/>
            <w:shd w:val="clear" w:color="auto" w:fill="auto"/>
          </w:tcPr>
          <w:p w14:paraId="3C4762E6" w14:textId="77777777" w:rsidR="003C4CEC" w:rsidRPr="003C4CEC" w:rsidRDefault="003C4CEC" w:rsidP="003C4CEC">
            <w:pPr>
              <w:keepNext/>
              <w:keepLines/>
              <w:spacing w:after="0"/>
              <w:jc w:val="center"/>
              <w:rPr>
                <w:rFonts w:ascii="Arial" w:eastAsia="SimSun" w:hAnsi="Arial"/>
                <w:kern w:val="2"/>
                <w:sz w:val="18"/>
                <w:szCs w:val="24"/>
              </w:rPr>
            </w:pPr>
            <w:r w:rsidRPr="003C4CEC">
              <w:rPr>
                <w:rFonts w:ascii="Arial" w:eastAsia="SimSun" w:hAnsi="Arial"/>
                <w:kern w:val="2"/>
                <w:sz w:val="18"/>
                <w:szCs w:val="24"/>
                <w:lang w:eastAsia="ja-JP"/>
              </w:rPr>
              <w:t>IMD</w:t>
            </w:r>
            <w:r w:rsidRPr="003C4CEC">
              <w:rPr>
                <w:rFonts w:ascii="Arial" w:eastAsia="SimSun" w:hAnsi="Arial"/>
                <w:kern w:val="2"/>
                <w:sz w:val="18"/>
                <w:szCs w:val="24"/>
              </w:rPr>
              <w:t>4</w:t>
            </w:r>
          </w:p>
        </w:tc>
      </w:tr>
      <w:tr w:rsidR="003C4CEC" w:rsidRPr="003C4CEC" w14:paraId="3C5E7BB8" w14:textId="77777777" w:rsidTr="008D3A89">
        <w:trPr>
          <w:trHeight w:val="54"/>
          <w:jc w:val="center"/>
        </w:trPr>
        <w:tc>
          <w:tcPr>
            <w:tcW w:w="2258" w:type="dxa"/>
            <w:tcBorders>
              <w:top w:val="nil"/>
              <w:bottom w:val="nil"/>
            </w:tcBorders>
            <w:shd w:val="clear" w:color="auto" w:fill="auto"/>
          </w:tcPr>
          <w:p w14:paraId="27A408C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F0DB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w:t>
            </w:r>
          </w:p>
        </w:tc>
        <w:tc>
          <w:tcPr>
            <w:tcW w:w="1167" w:type="dxa"/>
            <w:shd w:val="clear" w:color="auto" w:fill="auto"/>
            <w:noWrap/>
          </w:tcPr>
          <w:p w14:paraId="65166D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2550</w:t>
            </w:r>
          </w:p>
        </w:tc>
        <w:tc>
          <w:tcPr>
            <w:tcW w:w="746" w:type="dxa"/>
            <w:shd w:val="clear" w:color="auto" w:fill="auto"/>
            <w:noWrap/>
          </w:tcPr>
          <w:p w14:paraId="28681B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3CF07B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70CBA1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2685</w:t>
            </w:r>
          </w:p>
        </w:tc>
        <w:tc>
          <w:tcPr>
            <w:tcW w:w="867" w:type="dxa"/>
            <w:shd w:val="clear" w:color="auto" w:fill="auto"/>
          </w:tcPr>
          <w:p w14:paraId="4F0A0B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4F63A28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AE16230" w14:textId="77777777" w:rsidTr="008D3A89">
        <w:trPr>
          <w:trHeight w:val="54"/>
          <w:jc w:val="center"/>
        </w:trPr>
        <w:tc>
          <w:tcPr>
            <w:tcW w:w="2258" w:type="dxa"/>
            <w:tcBorders>
              <w:top w:val="nil"/>
              <w:bottom w:val="single" w:sz="4" w:space="0" w:color="auto"/>
            </w:tcBorders>
            <w:shd w:val="clear" w:color="auto" w:fill="auto"/>
          </w:tcPr>
          <w:p w14:paraId="0FBD0C8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29734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167" w:type="dxa"/>
            <w:shd w:val="clear" w:color="auto" w:fill="auto"/>
            <w:noWrap/>
          </w:tcPr>
          <w:p w14:paraId="5DC0EE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3525</w:t>
            </w:r>
          </w:p>
        </w:tc>
        <w:tc>
          <w:tcPr>
            <w:tcW w:w="746" w:type="dxa"/>
            <w:shd w:val="clear" w:color="auto" w:fill="auto"/>
            <w:noWrap/>
          </w:tcPr>
          <w:p w14:paraId="4D8535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2266" w:type="dxa"/>
            <w:shd w:val="clear" w:color="auto" w:fill="auto"/>
            <w:noWrap/>
          </w:tcPr>
          <w:p w14:paraId="0A5161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323" w:type="dxa"/>
            <w:shd w:val="clear" w:color="auto" w:fill="auto"/>
            <w:noWrap/>
          </w:tcPr>
          <w:p w14:paraId="6F044E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3475</w:t>
            </w:r>
          </w:p>
        </w:tc>
        <w:tc>
          <w:tcPr>
            <w:tcW w:w="867" w:type="dxa"/>
            <w:shd w:val="clear" w:color="auto" w:fill="auto"/>
          </w:tcPr>
          <w:p w14:paraId="13544D2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2420015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17882828" w14:textId="77777777" w:rsidTr="008D3A89">
        <w:trPr>
          <w:trHeight w:val="54"/>
          <w:jc w:val="center"/>
        </w:trPr>
        <w:tc>
          <w:tcPr>
            <w:tcW w:w="2258" w:type="dxa"/>
            <w:tcBorders>
              <w:bottom w:val="nil"/>
            </w:tcBorders>
            <w:shd w:val="clear" w:color="auto" w:fill="auto"/>
          </w:tcPr>
          <w:p w14:paraId="3380D2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DC_2A_n7A-n78A,</w:t>
            </w:r>
          </w:p>
          <w:p w14:paraId="702AD7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DC_2A_n7(2A)-n78A</w:t>
            </w:r>
          </w:p>
          <w:p w14:paraId="369FEDC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DC_2A_n7A-n78(2A)</w:t>
            </w:r>
          </w:p>
          <w:p w14:paraId="3072739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DC_2A_n7(2A)-n78(2A)</w:t>
            </w:r>
          </w:p>
        </w:tc>
        <w:tc>
          <w:tcPr>
            <w:tcW w:w="867" w:type="dxa"/>
            <w:shd w:val="clear" w:color="auto" w:fill="auto"/>
          </w:tcPr>
          <w:p w14:paraId="31C84DF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w:t>
            </w:r>
          </w:p>
        </w:tc>
        <w:tc>
          <w:tcPr>
            <w:tcW w:w="1167" w:type="dxa"/>
            <w:shd w:val="clear" w:color="auto" w:fill="auto"/>
            <w:noWrap/>
          </w:tcPr>
          <w:p w14:paraId="6C63600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1900</w:t>
            </w:r>
          </w:p>
        </w:tc>
        <w:tc>
          <w:tcPr>
            <w:tcW w:w="746" w:type="dxa"/>
            <w:shd w:val="clear" w:color="auto" w:fill="auto"/>
            <w:noWrap/>
          </w:tcPr>
          <w:p w14:paraId="3B67FD4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1F6D707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4480DBA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1980</w:t>
            </w:r>
          </w:p>
        </w:tc>
        <w:tc>
          <w:tcPr>
            <w:tcW w:w="867" w:type="dxa"/>
            <w:shd w:val="clear" w:color="auto" w:fill="auto"/>
          </w:tcPr>
          <w:p w14:paraId="1E78502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08A75C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kern w:val="2"/>
                <w:sz w:val="18"/>
                <w:szCs w:val="24"/>
                <w:lang w:eastAsia="ko-KR"/>
              </w:rPr>
              <w:t>N/A</w:t>
            </w:r>
          </w:p>
        </w:tc>
      </w:tr>
      <w:tr w:rsidR="003C4CEC" w:rsidRPr="003C4CEC" w14:paraId="32D51BAE" w14:textId="77777777" w:rsidTr="008D3A89">
        <w:trPr>
          <w:trHeight w:val="54"/>
          <w:jc w:val="center"/>
        </w:trPr>
        <w:tc>
          <w:tcPr>
            <w:tcW w:w="2258" w:type="dxa"/>
            <w:tcBorders>
              <w:top w:val="nil"/>
              <w:bottom w:val="nil"/>
            </w:tcBorders>
            <w:shd w:val="clear" w:color="auto" w:fill="auto"/>
          </w:tcPr>
          <w:p w14:paraId="5D79390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E8DD2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w:t>
            </w:r>
          </w:p>
        </w:tc>
        <w:tc>
          <w:tcPr>
            <w:tcW w:w="1167" w:type="dxa"/>
            <w:shd w:val="clear" w:color="auto" w:fill="auto"/>
            <w:noWrap/>
          </w:tcPr>
          <w:p w14:paraId="71C131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2525</w:t>
            </w:r>
          </w:p>
        </w:tc>
        <w:tc>
          <w:tcPr>
            <w:tcW w:w="746" w:type="dxa"/>
            <w:shd w:val="clear" w:color="auto" w:fill="auto"/>
            <w:noWrap/>
          </w:tcPr>
          <w:p w14:paraId="1BA2DB0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51B888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2F5D9AF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2645</w:t>
            </w:r>
          </w:p>
        </w:tc>
        <w:tc>
          <w:tcPr>
            <w:tcW w:w="867" w:type="dxa"/>
            <w:shd w:val="clear" w:color="auto" w:fill="auto"/>
          </w:tcPr>
          <w:p w14:paraId="350DFA5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744915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kern w:val="2"/>
                <w:sz w:val="18"/>
                <w:szCs w:val="24"/>
                <w:lang w:eastAsia="ko-KR"/>
              </w:rPr>
              <w:t>N/A</w:t>
            </w:r>
          </w:p>
        </w:tc>
      </w:tr>
      <w:tr w:rsidR="003C4CEC" w:rsidRPr="003C4CEC" w14:paraId="6445BE15" w14:textId="77777777" w:rsidTr="008D3A89">
        <w:trPr>
          <w:trHeight w:val="54"/>
          <w:jc w:val="center"/>
        </w:trPr>
        <w:tc>
          <w:tcPr>
            <w:tcW w:w="2258" w:type="dxa"/>
            <w:tcBorders>
              <w:top w:val="nil"/>
              <w:bottom w:val="single" w:sz="4" w:space="0" w:color="auto"/>
            </w:tcBorders>
            <w:shd w:val="clear" w:color="auto" w:fill="auto"/>
          </w:tcPr>
          <w:p w14:paraId="3493B87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218169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n78</w:t>
            </w:r>
          </w:p>
        </w:tc>
        <w:tc>
          <w:tcPr>
            <w:tcW w:w="1167" w:type="dxa"/>
            <w:shd w:val="clear" w:color="auto" w:fill="auto"/>
            <w:noWrap/>
          </w:tcPr>
          <w:p w14:paraId="1127F155" w14:textId="2A969FAB" w:rsidR="003C4CEC" w:rsidRPr="003C4CEC" w:rsidRDefault="003C4CEC" w:rsidP="003C4CEC">
            <w:pPr>
              <w:keepNext/>
              <w:keepLines/>
              <w:spacing w:after="0"/>
              <w:jc w:val="center"/>
              <w:rPr>
                <w:rFonts w:ascii="Arial" w:eastAsia="Malgun Gothic" w:hAnsi="Arial"/>
                <w:kern w:val="2"/>
                <w:sz w:val="18"/>
                <w:szCs w:val="24"/>
                <w:lang w:eastAsia="ko-KR"/>
              </w:rPr>
            </w:pPr>
            <w:del w:id="787" w:author="Laurent Noel" w:date="2023-07-31T03:25:00Z">
              <w:r w:rsidRPr="003C4CEC" w:rsidDel="00F06853">
                <w:rPr>
                  <w:rFonts w:ascii="Arial" w:eastAsia="SimSun" w:hAnsi="Arial"/>
                  <w:sz w:val="18"/>
                  <w:lang w:eastAsia="ko-KR"/>
                </w:rPr>
                <w:delText>3775</w:delText>
              </w:r>
            </w:del>
            <w:ins w:id="788" w:author="Laurent Noel" w:date="2023-07-31T03:25:00Z">
              <w:r w:rsidR="00F06853">
                <w:rPr>
                  <w:rFonts w:ascii="Arial" w:eastAsia="SimSun" w:hAnsi="Arial"/>
                  <w:sz w:val="18"/>
                  <w:lang w:eastAsia="ko-KR"/>
                </w:rPr>
                <w:t>N/A</w:t>
              </w:r>
            </w:ins>
          </w:p>
        </w:tc>
        <w:tc>
          <w:tcPr>
            <w:tcW w:w="746" w:type="dxa"/>
            <w:shd w:val="clear" w:color="auto" w:fill="auto"/>
            <w:noWrap/>
          </w:tcPr>
          <w:p w14:paraId="4462061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10</w:t>
            </w:r>
          </w:p>
        </w:tc>
        <w:tc>
          <w:tcPr>
            <w:tcW w:w="2266" w:type="dxa"/>
            <w:shd w:val="clear" w:color="auto" w:fill="auto"/>
            <w:noWrap/>
          </w:tcPr>
          <w:p w14:paraId="7F91AE99" w14:textId="66664345" w:rsidR="003C4CEC" w:rsidRPr="003C4CEC" w:rsidRDefault="003C4CEC" w:rsidP="003C4CEC">
            <w:pPr>
              <w:keepNext/>
              <w:keepLines/>
              <w:spacing w:after="0"/>
              <w:jc w:val="center"/>
              <w:rPr>
                <w:rFonts w:ascii="Arial" w:eastAsia="Malgun Gothic" w:hAnsi="Arial"/>
                <w:kern w:val="2"/>
                <w:sz w:val="18"/>
                <w:szCs w:val="24"/>
                <w:lang w:eastAsia="ko-KR"/>
              </w:rPr>
            </w:pPr>
            <w:del w:id="789" w:author="Laurent Noel" w:date="2023-07-31T03:25:00Z">
              <w:r w:rsidRPr="003C4CEC" w:rsidDel="00F06853">
                <w:rPr>
                  <w:rFonts w:ascii="Arial" w:eastAsia="SimSun" w:hAnsi="Arial"/>
                  <w:sz w:val="18"/>
                  <w:lang w:eastAsia="ko-KR"/>
                </w:rPr>
                <w:delText>50</w:delText>
              </w:r>
            </w:del>
            <w:ins w:id="790" w:author="Laurent Noel" w:date="2023-07-31T03:25:00Z">
              <w:r w:rsidR="00F06853">
                <w:rPr>
                  <w:rFonts w:ascii="Arial" w:eastAsia="SimSun" w:hAnsi="Arial"/>
                  <w:sz w:val="18"/>
                  <w:lang w:eastAsia="ko-KR"/>
                </w:rPr>
                <w:t>N/A</w:t>
              </w:r>
            </w:ins>
          </w:p>
        </w:tc>
        <w:tc>
          <w:tcPr>
            <w:tcW w:w="1323" w:type="dxa"/>
            <w:shd w:val="clear" w:color="auto" w:fill="auto"/>
            <w:noWrap/>
          </w:tcPr>
          <w:p w14:paraId="12E40D8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3775</w:t>
            </w:r>
          </w:p>
        </w:tc>
        <w:tc>
          <w:tcPr>
            <w:tcW w:w="867" w:type="dxa"/>
            <w:shd w:val="clear" w:color="auto" w:fill="auto"/>
          </w:tcPr>
          <w:p w14:paraId="51E7EE4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4.2</w:t>
            </w:r>
          </w:p>
        </w:tc>
        <w:tc>
          <w:tcPr>
            <w:tcW w:w="1248" w:type="dxa"/>
            <w:gridSpan w:val="2"/>
            <w:shd w:val="clear" w:color="auto" w:fill="auto"/>
          </w:tcPr>
          <w:p w14:paraId="49ABF0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IMD5</w:t>
            </w:r>
          </w:p>
        </w:tc>
      </w:tr>
      <w:tr w:rsidR="003C4CEC" w:rsidRPr="003C4CEC" w14:paraId="766E7412" w14:textId="77777777" w:rsidTr="008D3A89">
        <w:trPr>
          <w:trHeight w:val="54"/>
          <w:jc w:val="center"/>
        </w:trPr>
        <w:tc>
          <w:tcPr>
            <w:tcW w:w="2258" w:type="dxa"/>
            <w:tcBorders>
              <w:top w:val="nil"/>
              <w:bottom w:val="nil"/>
            </w:tcBorders>
            <w:shd w:val="clear" w:color="auto" w:fill="auto"/>
          </w:tcPr>
          <w:p w14:paraId="629A289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DC_2-8_n2</w:t>
            </w:r>
          </w:p>
        </w:tc>
        <w:tc>
          <w:tcPr>
            <w:tcW w:w="867" w:type="dxa"/>
            <w:shd w:val="clear" w:color="auto" w:fill="auto"/>
          </w:tcPr>
          <w:p w14:paraId="4F14C1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shd w:val="clear" w:color="auto" w:fill="auto"/>
            <w:noWrap/>
          </w:tcPr>
          <w:p w14:paraId="6A546ED0" w14:textId="7B58302D" w:rsidR="003C4CEC" w:rsidRPr="003C4CEC" w:rsidRDefault="003C4CEC" w:rsidP="003C4CEC">
            <w:pPr>
              <w:keepNext/>
              <w:keepLines/>
              <w:spacing w:after="0"/>
              <w:jc w:val="center"/>
              <w:rPr>
                <w:rFonts w:ascii="Arial" w:eastAsia="SimSun" w:hAnsi="Arial"/>
                <w:sz w:val="18"/>
                <w:lang w:eastAsia="ko-KR"/>
              </w:rPr>
            </w:pPr>
            <w:del w:id="791" w:author="Laurent Noel" w:date="2023-07-31T03:24:00Z">
              <w:r w:rsidRPr="003C4CEC" w:rsidDel="00F06853">
                <w:rPr>
                  <w:rFonts w:ascii="Arial" w:eastAsia="SimSun" w:hAnsi="Arial"/>
                  <w:sz w:val="18"/>
                </w:rPr>
                <w:delText>1860</w:delText>
              </w:r>
            </w:del>
            <w:ins w:id="792" w:author="Laurent Noel" w:date="2023-07-31T03:24:00Z">
              <w:r w:rsidR="00F06853">
                <w:rPr>
                  <w:rFonts w:ascii="Arial" w:eastAsia="SimSun" w:hAnsi="Arial"/>
                  <w:sz w:val="18"/>
                </w:rPr>
                <w:t>N/A</w:t>
              </w:r>
            </w:ins>
          </w:p>
        </w:tc>
        <w:tc>
          <w:tcPr>
            <w:tcW w:w="746" w:type="dxa"/>
            <w:shd w:val="clear" w:color="auto" w:fill="auto"/>
            <w:noWrap/>
          </w:tcPr>
          <w:p w14:paraId="442C060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67F09DB9" w14:textId="5AE728CA" w:rsidR="003C4CEC" w:rsidRPr="003C4CEC" w:rsidRDefault="003C4CEC" w:rsidP="003C4CEC">
            <w:pPr>
              <w:keepNext/>
              <w:keepLines/>
              <w:spacing w:after="0"/>
              <w:jc w:val="center"/>
              <w:rPr>
                <w:rFonts w:ascii="Arial" w:eastAsia="SimSun" w:hAnsi="Arial"/>
                <w:sz w:val="18"/>
                <w:lang w:eastAsia="ko-KR"/>
              </w:rPr>
            </w:pPr>
            <w:del w:id="793" w:author="Laurent Noel" w:date="2023-07-31T03:24:00Z">
              <w:r w:rsidRPr="003C4CEC" w:rsidDel="00F06853">
                <w:rPr>
                  <w:rFonts w:ascii="Arial" w:eastAsia="SimSun" w:hAnsi="Arial"/>
                  <w:sz w:val="18"/>
                </w:rPr>
                <w:delText>25</w:delText>
              </w:r>
            </w:del>
            <w:ins w:id="794" w:author="Laurent Noel" w:date="2023-07-31T03:24:00Z">
              <w:r w:rsidR="00F06853">
                <w:rPr>
                  <w:rFonts w:ascii="Arial" w:eastAsia="SimSun" w:hAnsi="Arial"/>
                  <w:sz w:val="18"/>
                </w:rPr>
                <w:t>N/A</w:t>
              </w:r>
            </w:ins>
          </w:p>
        </w:tc>
        <w:tc>
          <w:tcPr>
            <w:tcW w:w="1323" w:type="dxa"/>
            <w:shd w:val="clear" w:color="auto" w:fill="auto"/>
            <w:noWrap/>
          </w:tcPr>
          <w:p w14:paraId="14DFB8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1940</w:t>
            </w:r>
          </w:p>
        </w:tc>
        <w:tc>
          <w:tcPr>
            <w:tcW w:w="867" w:type="dxa"/>
            <w:shd w:val="clear" w:color="auto" w:fill="auto"/>
          </w:tcPr>
          <w:p w14:paraId="65AB19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w:t>
            </w:r>
          </w:p>
        </w:tc>
        <w:tc>
          <w:tcPr>
            <w:tcW w:w="1248" w:type="dxa"/>
            <w:gridSpan w:val="2"/>
            <w:shd w:val="clear" w:color="auto" w:fill="auto"/>
          </w:tcPr>
          <w:p w14:paraId="6FFA752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IMD4</w:t>
            </w:r>
          </w:p>
        </w:tc>
      </w:tr>
      <w:tr w:rsidR="003C4CEC" w:rsidRPr="003C4CEC" w14:paraId="3D6CAAB6" w14:textId="77777777" w:rsidTr="008D3A89">
        <w:trPr>
          <w:trHeight w:val="54"/>
          <w:jc w:val="center"/>
        </w:trPr>
        <w:tc>
          <w:tcPr>
            <w:tcW w:w="2258" w:type="dxa"/>
            <w:tcBorders>
              <w:top w:val="nil"/>
              <w:bottom w:val="nil"/>
            </w:tcBorders>
            <w:shd w:val="clear" w:color="auto" w:fill="auto"/>
          </w:tcPr>
          <w:p w14:paraId="0667DB3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5281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w:t>
            </w:r>
          </w:p>
        </w:tc>
        <w:tc>
          <w:tcPr>
            <w:tcW w:w="1167" w:type="dxa"/>
            <w:shd w:val="clear" w:color="auto" w:fill="auto"/>
            <w:noWrap/>
          </w:tcPr>
          <w:p w14:paraId="4D2C1F5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910</w:t>
            </w:r>
          </w:p>
        </w:tc>
        <w:tc>
          <w:tcPr>
            <w:tcW w:w="746" w:type="dxa"/>
            <w:shd w:val="clear" w:color="auto" w:fill="auto"/>
            <w:noWrap/>
          </w:tcPr>
          <w:p w14:paraId="30BC135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3A3FDC2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3EEDD0A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955</w:t>
            </w:r>
          </w:p>
        </w:tc>
        <w:tc>
          <w:tcPr>
            <w:tcW w:w="867" w:type="dxa"/>
            <w:shd w:val="clear" w:color="auto" w:fill="auto"/>
          </w:tcPr>
          <w:p w14:paraId="446AACF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4B7AB4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8C53F34" w14:textId="77777777" w:rsidTr="008D3A89">
        <w:trPr>
          <w:trHeight w:val="54"/>
          <w:jc w:val="center"/>
        </w:trPr>
        <w:tc>
          <w:tcPr>
            <w:tcW w:w="2258" w:type="dxa"/>
            <w:tcBorders>
              <w:top w:val="nil"/>
              <w:bottom w:val="single" w:sz="4" w:space="0" w:color="auto"/>
            </w:tcBorders>
            <w:shd w:val="clear" w:color="auto" w:fill="auto"/>
          </w:tcPr>
          <w:p w14:paraId="0CDDD1C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C561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n2</w:t>
            </w:r>
          </w:p>
        </w:tc>
        <w:tc>
          <w:tcPr>
            <w:tcW w:w="1167" w:type="dxa"/>
            <w:shd w:val="clear" w:color="auto" w:fill="auto"/>
            <w:noWrap/>
          </w:tcPr>
          <w:p w14:paraId="133E7ED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1880</w:t>
            </w:r>
          </w:p>
        </w:tc>
        <w:tc>
          <w:tcPr>
            <w:tcW w:w="746" w:type="dxa"/>
            <w:shd w:val="clear" w:color="auto" w:fill="auto"/>
            <w:noWrap/>
          </w:tcPr>
          <w:p w14:paraId="5F9561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00CDA3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6BF39D0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1960</w:t>
            </w:r>
          </w:p>
        </w:tc>
        <w:tc>
          <w:tcPr>
            <w:tcW w:w="867" w:type="dxa"/>
            <w:shd w:val="clear" w:color="auto" w:fill="auto"/>
          </w:tcPr>
          <w:p w14:paraId="7BDC07C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432475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4F7E421C" w14:textId="77777777" w:rsidTr="008D3A89">
        <w:trPr>
          <w:trHeight w:val="54"/>
          <w:jc w:val="center"/>
        </w:trPr>
        <w:tc>
          <w:tcPr>
            <w:tcW w:w="2258" w:type="dxa"/>
            <w:tcBorders>
              <w:top w:val="nil"/>
              <w:bottom w:val="nil"/>
            </w:tcBorders>
            <w:shd w:val="clear" w:color="auto" w:fill="auto"/>
          </w:tcPr>
          <w:p w14:paraId="7216978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DC_2A-12A_n5A</w:t>
            </w:r>
          </w:p>
          <w:p w14:paraId="67C0675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DC_2A-2A-12A_n5A</w:t>
            </w:r>
          </w:p>
        </w:tc>
        <w:tc>
          <w:tcPr>
            <w:tcW w:w="867" w:type="dxa"/>
            <w:shd w:val="clear" w:color="auto" w:fill="auto"/>
          </w:tcPr>
          <w:p w14:paraId="5B4874B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shd w:val="clear" w:color="auto" w:fill="auto"/>
            <w:noWrap/>
          </w:tcPr>
          <w:p w14:paraId="05B1F4E9" w14:textId="061920C9" w:rsidR="003C4CEC" w:rsidRPr="003C4CEC" w:rsidRDefault="003C4CEC" w:rsidP="003C4CEC">
            <w:pPr>
              <w:keepNext/>
              <w:keepLines/>
              <w:spacing w:after="0"/>
              <w:jc w:val="center"/>
              <w:rPr>
                <w:rFonts w:ascii="Arial" w:eastAsia="SimSun" w:hAnsi="Arial"/>
                <w:sz w:val="18"/>
                <w:lang w:eastAsia="ko-KR"/>
              </w:rPr>
            </w:pPr>
            <w:del w:id="795" w:author="Laurent Noel" w:date="2023-07-31T03:24:00Z">
              <w:r w:rsidRPr="003C4CEC" w:rsidDel="00F06853">
                <w:rPr>
                  <w:rFonts w:ascii="Arial" w:eastAsia="SimSun" w:hAnsi="Arial"/>
                  <w:sz w:val="18"/>
                </w:rPr>
                <w:delText>1900</w:delText>
              </w:r>
            </w:del>
            <w:ins w:id="796" w:author="Laurent Noel" w:date="2023-07-31T03:24:00Z">
              <w:r w:rsidR="00F06853">
                <w:rPr>
                  <w:rFonts w:ascii="Arial" w:eastAsia="SimSun" w:hAnsi="Arial"/>
                  <w:sz w:val="18"/>
                </w:rPr>
                <w:t>N/A</w:t>
              </w:r>
            </w:ins>
          </w:p>
        </w:tc>
        <w:tc>
          <w:tcPr>
            <w:tcW w:w="746" w:type="dxa"/>
            <w:shd w:val="clear" w:color="auto" w:fill="auto"/>
            <w:noWrap/>
          </w:tcPr>
          <w:p w14:paraId="170D481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73946696" w14:textId="535E433F" w:rsidR="003C4CEC" w:rsidRPr="003C4CEC" w:rsidRDefault="003C4CEC" w:rsidP="003C4CEC">
            <w:pPr>
              <w:keepNext/>
              <w:keepLines/>
              <w:spacing w:after="0"/>
              <w:jc w:val="center"/>
              <w:rPr>
                <w:rFonts w:ascii="Arial" w:eastAsia="SimSun" w:hAnsi="Arial"/>
                <w:sz w:val="18"/>
                <w:lang w:eastAsia="ko-KR"/>
              </w:rPr>
            </w:pPr>
            <w:del w:id="797" w:author="Laurent Noel" w:date="2023-07-31T03:24:00Z">
              <w:r w:rsidRPr="003C4CEC" w:rsidDel="00F06853">
                <w:rPr>
                  <w:rFonts w:ascii="Arial" w:eastAsia="SimSun" w:hAnsi="Arial"/>
                  <w:sz w:val="18"/>
                </w:rPr>
                <w:delText>25</w:delText>
              </w:r>
            </w:del>
            <w:ins w:id="798" w:author="Laurent Noel" w:date="2023-07-31T03:24:00Z">
              <w:r w:rsidR="00F06853">
                <w:rPr>
                  <w:rFonts w:ascii="Arial" w:eastAsia="SimSun" w:hAnsi="Arial"/>
                  <w:sz w:val="18"/>
                </w:rPr>
                <w:t>N/A</w:t>
              </w:r>
            </w:ins>
          </w:p>
        </w:tc>
        <w:tc>
          <w:tcPr>
            <w:tcW w:w="1323" w:type="dxa"/>
            <w:shd w:val="clear" w:color="auto" w:fill="auto"/>
            <w:noWrap/>
          </w:tcPr>
          <w:p w14:paraId="1F30717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1980</w:t>
            </w:r>
          </w:p>
        </w:tc>
        <w:tc>
          <w:tcPr>
            <w:tcW w:w="867" w:type="dxa"/>
            <w:shd w:val="clear" w:color="auto" w:fill="auto"/>
          </w:tcPr>
          <w:p w14:paraId="207DCE8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5.9</w:t>
            </w:r>
          </w:p>
        </w:tc>
        <w:tc>
          <w:tcPr>
            <w:tcW w:w="1248" w:type="dxa"/>
            <w:gridSpan w:val="2"/>
            <w:shd w:val="clear" w:color="auto" w:fill="auto"/>
          </w:tcPr>
          <w:p w14:paraId="1567F0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IMD5</w:t>
            </w:r>
          </w:p>
        </w:tc>
      </w:tr>
      <w:tr w:rsidR="003C4CEC" w:rsidRPr="003C4CEC" w14:paraId="5848DC00" w14:textId="77777777" w:rsidTr="008D3A89">
        <w:trPr>
          <w:trHeight w:val="54"/>
          <w:jc w:val="center"/>
        </w:trPr>
        <w:tc>
          <w:tcPr>
            <w:tcW w:w="2258" w:type="dxa"/>
            <w:tcBorders>
              <w:top w:val="nil"/>
              <w:bottom w:val="nil"/>
            </w:tcBorders>
            <w:shd w:val="clear" w:color="auto" w:fill="auto"/>
          </w:tcPr>
          <w:p w14:paraId="39BB09D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750C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12</w:t>
            </w:r>
          </w:p>
        </w:tc>
        <w:tc>
          <w:tcPr>
            <w:tcW w:w="1167" w:type="dxa"/>
            <w:shd w:val="clear" w:color="auto" w:fill="auto"/>
            <w:noWrap/>
          </w:tcPr>
          <w:p w14:paraId="406094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705</w:t>
            </w:r>
          </w:p>
        </w:tc>
        <w:tc>
          <w:tcPr>
            <w:tcW w:w="746" w:type="dxa"/>
            <w:shd w:val="clear" w:color="auto" w:fill="auto"/>
            <w:noWrap/>
          </w:tcPr>
          <w:p w14:paraId="5433AC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5D5A53F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6D540E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735</w:t>
            </w:r>
          </w:p>
        </w:tc>
        <w:tc>
          <w:tcPr>
            <w:tcW w:w="867" w:type="dxa"/>
            <w:shd w:val="clear" w:color="auto" w:fill="auto"/>
          </w:tcPr>
          <w:p w14:paraId="4CAA566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3DC20BB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C361DC5" w14:textId="77777777" w:rsidTr="008D3A89">
        <w:trPr>
          <w:trHeight w:val="54"/>
          <w:jc w:val="center"/>
        </w:trPr>
        <w:tc>
          <w:tcPr>
            <w:tcW w:w="2258" w:type="dxa"/>
            <w:tcBorders>
              <w:top w:val="nil"/>
              <w:bottom w:val="single" w:sz="4" w:space="0" w:color="auto"/>
            </w:tcBorders>
            <w:shd w:val="clear" w:color="auto" w:fill="auto"/>
          </w:tcPr>
          <w:p w14:paraId="7E2CC86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710566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n5</w:t>
            </w:r>
          </w:p>
        </w:tc>
        <w:tc>
          <w:tcPr>
            <w:tcW w:w="1167" w:type="dxa"/>
            <w:shd w:val="clear" w:color="auto" w:fill="auto"/>
            <w:noWrap/>
          </w:tcPr>
          <w:p w14:paraId="68CEADF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840</w:t>
            </w:r>
          </w:p>
        </w:tc>
        <w:tc>
          <w:tcPr>
            <w:tcW w:w="746" w:type="dxa"/>
            <w:shd w:val="clear" w:color="auto" w:fill="auto"/>
            <w:noWrap/>
          </w:tcPr>
          <w:p w14:paraId="5BF4B7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5637EE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3ACFE3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885</w:t>
            </w:r>
          </w:p>
        </w:tc>
        <w:tc>
          <w:tcPr>
            <w:tcW w:w="867" w:type="dxa"/>
            <w:shd w:val="clear" w:color="auto" w:fill="auto"/>
          </w:tcPr>
          <w:p w14:paraId="54658F7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573EB86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4D97141E" w14:textId="77777777" w:rsidTr="008D3A89">
        <w:trPr>
          <w:trHeight w:val="54"/>
          <w:jc w:val="center"/>
        </w:trPr>
        <w:tc>
          <w:tcPr>
            <w:tcW w:w="2258" w:type="dxa"/>
            <w:tcBorders>
              <w:top w:val="nil"/>
              <w:bottom w:val="nil"/>
            </w:tcBorders>
            <w:shd w:val="clear" w:color="auto" w:fill="auto"/>
            <w:vAlign w:val="center"/>
          </w:tcPr>
          <w:p w14:paraId="6320BED2" w14:textId="77777777" w:rsidR="003C4CEC" w:rsidRPr="003C4CEC" w:rsidRDefault="003C4CEC" w:rsidP="003C4CEC">
            <w:pPr>
              <w:keepNext/>
              <w:keepLines/>
              <w:spacing w:after="0" w:line="256" w:lineRule="auto"/>
              <w:jc w:val="center"/>
              <w:rPr>
                <w:rFonts w:ascii="Arial" w:eastAsia="SimSun" w:hAnsi="Arial" w:cs="Arial"/>
                <w:sz w:val="18"/>
                <w:lang w:eastAsia="ja-JP"/>
              </w:rPr>
            </w:pPr>
            <w:r w:rsidRPr="003C4CEC">
              <w:rPr>
                <w:rFonts w:ascii="Arial" w:eastAsia="SimSun" w:hAnsi="Arial" w:cs="Arial"/>
                <w:sz w:val="18"/>
                <w:lang w:eastAsia="ja-JP"/>
              </w:rPr>
              <w:t>DC_2A-12A_n7A</w:t>
            </w:r>
          </w:p>
          <w:p w14:paraId="7A45573A"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lang w:eastAsia="ja-JP"/>
              </w:rPr>
              <w:t>DC_2A-12A_n7(2A)</w:t>
            </w:r>
          </w:p>
        </w:tc>
        <w:tc>
          <w:tcPr>
            <w:tcW w:w="867" w:type="dxa"/>
            <w:shd w:val="clear" w:color="auto" w:fill="auto"/>
            <w:vAlign w:val="center"/>
          </w:tcPr>
          <w:p w14:paraId="51303D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2</w:t>
            </w:r>
          </w:p>
        </w:tc>
        <w:tc>
          <w:tcPr>
            <w:tcW w:w="1167" w:type="dxa"/>
            <w:shd w:val="clear" w:color="auto" w:fill="auto"/>
            <w:noWrap/>
            <w:vAlign w:val="center"/>
          </w:tcPr>
          <w:p w14:paraId="42A925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1907.5</w:t>
            </w:r>
          </w:p>
        </w:tc>
        <w:tc>
          <w:tcPr>
            <w:tcW w:w="746" w:type="dxa"/>
            <w:shd w:val="clear" w:color="auto" w:fill="auto"/>
            <w:noWrap/>
            <w:vAlign w:val="center"/>
          </w:tcPr>
          <w:p w14:paraId="6E06B98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130943F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658245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sz w:val="18"/>
                <w:lang w:val="fi-FI"/>
              </w:rPr>
              <w:t>1</w:t>
            </w:r>
            <w:r w:rsidRPr="003C4CEC">
              <w:rPr>
                <w:rFonts w:ascii="Arial" w:eastAsia="SimSun" w:hAnsi="Arial" w:cs="Arial"/>
                <w:sz w:val="18"/>
                <w:lang w:val="fi-FI"/>
              </w:rPr>
              <w:t>987.5</w:t>
            </w:r>
          </w:p>
        </w:tc>
        <w:tc>
          <w:tcPr>
            <w:tcW w:w="867" w:type="dxa"/>
            <w:shd w:val="clear" w:color="auto" w:fill="auto"/>
            <w:vAlign w:val="center"/>
          </w:tcPr>
          <w:p w14:paraId="51A4003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1BA96B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N/A</w:t>
            </w:r>
          </w:p>
        </w:tc>
      </w:tr>
      <w:tr w:rsidR="003C4CEC" w:rsidRPr="003C4CEC" w14:paraId="79EFCCD8" w14:textId="77777777" w:rsidTr="008D3A89">
        <w:trPr>
          <w:trHeight w:val="54"/>
          <w:jc w:val="center"/>
        </w:trPr>
        <w:tc>
          <w:tcPr>
            <w:tcW w:w="2258" w:type="dxa"/>
            <w:tcBorders>
              <w:top w:val="nil"/>
              <w:bottom w:val="nil"/>
            </w:tcBorders>
            <w:shd w:val="clear" w:color="auto" w:fill="auto"/>
            <w:vAlign w:val="center"/>
          </w:tcPr>
          <w:p w14:paraId="37EB904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DC_2A-2A-12A_n7A</w:t>
            </w:r>
          </w:p>
        </w:tc>
        <w:tc>
          <w:tcPr>
            <w:tcW w:w="867" w:type="dxa"/>
            <w:shd w:val="clear" w:color="auto" w:fill="auto"/>
            <w:vAlign w:val="center"/>
          </w:tcPr>
          <w:p w14:paraId="630BA5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12</w:t>
            </w:r>
          </w:p>
        </w:tc>
        <w:tc>
          <w:tcPr>
            <w:tcW w:w="1167" w:type="dxa"/>
            <w:shd w:val="clear" w:color="auto" w:fill="auto"/>
            <w:noWrap/>
            <w:vAlign w:val="center"/>
          </w:tcPr>
          <w:p w14:paraId="50E47C6B" w14:textId="10D04990" w:rsidR="003C4CEC" w:rsidRPr="003C4CEC" w:rsidRDefault="003C4CEC" w:rsidP="003C4CEC">
            <w:pPr>
              <w:keepNext/>
              <w:keepLines/>
              <w:spacing w:after="0"/>
              <w:jc w:val="center"/>
              <w:rPr>
                <w:rFonts w:ascii="Arial" w:eastAsia="SimSun" w:hAnsi="Arial"/>
                <w:sz w:val="18"/>
              </w:rPr>
            </w:pPr>
            <w:del w:id="799" w:author="Laurent Noel" w:date="2023-07-31T03:24:00Z">
              <w:r w:rsidRPr="003C4CEC" w:rsidDel="003C3F70">
                <w:rPr>
                  <w:rFonts w:ascii="Arial" w:eastAsia="SimSun" w:hAnsi="Arial" w:cs="Arial"/>
                  <w:sz w:val="18"/>
                  <w:lang w:val="fi-FI" w:eastAsia="fi-FI"/>
                </w:rPr>
                <w:delText>701.5</w:delText>
              </w:r>
            </w:del>
            <w:ins w:id="800" w:author="Laurent Noel" w:date="2023-07-31T03:24:00Z">
              <w:r w:rsidR="003C3F70">
                <w:rPr>
                  <w:rFonts w:ascii="Arial" w:eastAsia="SimSun" w:hAnsi="Arial" w:cs="Arial"/>
                  <w:sz w:val="18"/>
                  <w:lang w:val="fi-FI" w:eastAsia="fi-FI"/>
                </w:rPr>
                <w:t>N/A</w:t>
              </w:r>
            </w:ins>
          </w:p>
        </w:tc>
        <w:tc>
          <w:tcPr>
            <w:tcW w:w="746" w:type="dxa"/>
            <w:shd w:val="clear" w:color="auto" w:fill="auto"/>
            <w:noWrap/>
            <w:vAlign w:val="center"/>
          </w:tcPr>
          <w:p w14:paraId="6885F1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5</w:t>
            </w:r>
          </w:p>
        </w:tc>
        <w:tc>
          <w:tcPr>
            <w:tcW w:w="2266" w:type="dxa"/>
            <w:shd w:val="clear" w:color="auto" w:fill="auto"/>
            <w:noWrap/>
            <w:vAlign w:val="center"/>
          </w:tcPr>
          <w:p w14:paraId="7593A8BE" w14:textId="16896201" w:rsidR="003C4CEC" w:rsidRPr="003C4CEC" w:rsidRDefault="003C4CEC" w:rsidP="003C4CEC">
            <w:pPr>
              <w:keepNext/>
              <w:keepLines/>
              <w:spacing w:after="0"/>
              <w:jc w:val="center"/>
              <w:rPr>
                <w:rFonts w:ascii="Arial" w:eastAsia="SimSun" w:hAnsi="Arial"/>
                <w:sz w:val="18"/>
              </w:rPr>
            </w:pPr>
            <w:del w:id="801" w:author="Laurent Noel" w:date="2023-07-31T03:24:00Z">
              <w:r w:rsidRPr="003C4CEC" w:rsidDel="003C3F70">
                <w:rPr>
                  <w:rFonts w:ascii="Arial" w:eastAsia="SimSun" w:hAnsi="Arial" w:cs="Arial"/>
                  <w:sz w:val="18"/>
                  <w:lang w:val="fi-FI" w:eastAsia="fi-FI"/>
                </w:rPr>
                <w:delText>25</w:delText>
              </w:r>
            </w:del>
            <w:ins w:id="802" w:author="Laurent Noel" w:date="2023-07-31T03:24:00Z">
              <w:r w:rsidR="003C3F70">
                <w:rPr>
                  <w:rFonts w:ascii="Arial" w:eastAsia="SimSun" w:hAnsi="Arial" w:cs="Arial"/>
                  <w:sz w:val="18"/>
                  <w:lang w:val="fi-FI" w:eastAsia="fi-FI"/>
                </w:rPr>
                <w:t>N/A</w:t>
              </w:r>
            </w:ins>
          </w:p>
        </w:tc>
        <w:tc>
          <w:tcPr>
            <w:tcW w:w="1323" w:type="dxa"/>
            <w:shd w:val="clear" w:color="auto" w:fill="auto"/>
            <w:noWrap/>
            <w:vAlign w:val="center"/>
          </w:tcPr>
          <w:p w14:paraId="3CBD79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sz w:val="18"/>
                <w:lang w:val="fi-FI"/>
              </w:rPr>
              <w:t>7</w:t>
            </w:r>
            <w:r w:rsidRPr="003C4CEC">
              <w:rPr>
                <w:rFonts w:ascii="Arial" w:eastAsia="SimSun" w:hAnsi="Arial" w:cs="Arial"/>
                <w:sz w:val="18"/>
                <w:lang w:val="fi-FI"/>
              </w:rPr>
              <w:t>31.5</w:t>
            </w:r>
          </w:p>
        </w:tc>
        <w:tc>
          <w:tcPr>
            <w:tcW w:w="867" w:type="dxa"/>
            <w:shd w:val="clear" w:color="auto" w:fill="auto"/>
            <w:vAlign w:val="center"/>
          </w:tcPr>
          <w:p w14:paraId="4BEB4D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4.5</w:t>
            </w:r>
          </w:p>
        </w:tc>
        <w:tc>
          <w:tcPr>
            <w:tcW w:w="1248" w:type="dxa"/>
            <w:gridSpan w:val="2"/>
            <w:shd w:val="clear" w:color="auto" w:fill="auto"/>
            <w:vAlign w:val="center"/>
          </w:tcPr>
          <w:p w14:paraId="1CF83AA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IMD5</w:t>
            </w:r>
          </w:p>
        </w:tc>
      </w:tr>
      <w:tr w:rsidR="003C4CEC" w:rsidRPr="003C4CEC" w14:paraId="7DE02FA6" w14:textId="77777777" w:rsidTr="008D3A89">
        <w:trPr>
          <w:trHeight w:val="54"/>
          <w:jc w:val="center"/>
        </w:trPr>
        <w:tc>
          <w:tcPr>
            <w:tcW w:w="2258" w:type="dxa"/>
            <w:tcBorders>
              <w:top w:val="nil"/>
              <w:bottom w:val="single" w:sz="4" w:space="0" w:color="auto"/>
            </w:tcBorders>
            <w:shd w:val="clear" w:color="auto" w:fill="auto"/>
            <w:vAlign w:val="center"/>
          </w:tcPr>
          <w:p w14:paraId="7F927E0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1FA44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n7</w:t>
            </w:r>
          </w:p>
        </w:tc>
        <w:tc>
          <w:tcPr>
            <w:tcW w:w="1167" w:type="dxa"/>
            <w:shd w:val="clear" w:color="auto" w:fill="auto"/>
            <w:noWrap/>
            <w:vAlign w:val="center"/>
          </w:tcPr>
          <w:p w14:paraId="691C77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2502.5</w:t>
            </w:r>
          </w:p>
        </w:tc>
        <w:tc>
          <w:tcPr>
            <w:tcW w:w="746" w:type="dxa"/>
            <w:shd w:val="clear" w:color="auto" w:fill="auto"/>
            <w:noWrap/>
            <w:vAlign w:val="center"/>
          </w:tcPr>
          <w:p w14:paraId="0410F9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5</w:t>
            </w:r>
          </w:p>
        </w:tc>
        <w:tc>
          <w:tcPr>
            <w:tcW w:w="2266" w:type="dxa"/>
            <w:shd w:val="clear" w:color="auto" w:fill="auto"/>
            <w:noWrap/>
            <w:vAlign w:val="center"/>
          </w:tcPr>
          <w:p w14:paraId="1A51EE9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25</w:t>
            </w:r>
          </w:p>
        </w:tc>
        <w:tc>
          <w:tcPr>
            <w:tcW w:w="1323" w:type="dxa"/>
            <w:shd w:val="clear" w:color="auto" w:fill="auto"/>
            <w:noWrap/>
            <w:vAlign w:val="center"/>
          </w:tcPr>
          <w:p w14:paraId="543BE9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2622.5</w:t>
            </w:r>
          </w:p>
        </w:tc>
        <w:tc>
          <w:tcPr>
            <w:tcW w:w="867" w:type="dxa"/>
            <w:shd w:val="clear" w:color="auto" w:fill="auto"/>
            <w:vAlign w:val="center"/>
          </w:tcPr>
          <w:p w14:paraId="196F61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N/A</w:t>
            </w:r>
          </w:p>
        </w:tc>
        <w:tc>
          <w:tcPr>
            <w:tcW w:w="1248" w:type="dxa"/>
            <w:gridSpan w:val="2"/>
            <w:shd w:val="clear" w:color="auto" w:fill="auto"/>
            <w:vAlign w:val="center"/>
          </w:tcPr>
          <w:p w14:paraId="60F6F9F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N/A</w:t>
            </w:r>
          </w:p>
        </w:tc>
      </w:tr>
      <w:tr w:rsidR="003C4CEC" w:rsidRPr="003C4CEC" w14:paraId="396EA63F" w14:textId="77777777" w:rsidTr="008D3A89">
        <w:trPr>
          <w:trHeight w:val="54"/>
          <w:jc w:val="center"/>
        </w:trPr>
        <w:tc>
          <w:tcPr>
            <w:tcW w:w="2258" w:type="dxa"/>
            <w:vMerge w:val="restart"/>
            <w:shd w:val="clear" w:color="auto" w:fill="auto"/>
            <w:vAlign w:val="center"/>
          </w:tcPr>
          <w:p w14:paraId="1C90F8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DC_2A-12A_n41A</w:t>
            </w:r>
          </w:p>
          <w:p w14:paraId="00AC6A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DC_2A-2A-12A_n41A</w:t>
            </w:r>
          </w:p>
        </w:tc>
        <w:tc>
          <w:tcPr>
            <w:tcW w:w="867" w:type="dxa"/>
            <w:shd w:val="clear" w:color="auto" w:fill="auto"/>
            <w:vAlign w:val="center"/>
          </w:tcPr>
          <w:p w14:paraId="717CE9F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2</w:t>
            </w:r>
          </w:p>
        </w:tc>
        <w:tc>
          <w:tcPr>
            <w:tcW w:w="1167" w:type="dxa"/>
            <w:shd w:val="clear" w:color="auto" w:fill="auto"/>
            <w:noWrap/>
            <w:vAlign w:val="center"/>
          </w:tcPr>
          <w:p w14:paraId="60286BF1" w14:textId="5FEC4E2E" w:rsidR="003C4CEC" w:rsidRPr="003C4CEC" w:rsidRDefault="003C4CEC" w:rsidP="003C4CEC">
            <w:pPr>
              <w:keepNext/>
              <w:keepLines/>
              <w:spacing w:after="0"/>
              <w:jc w:val="center"/>
              <w:rPr>
                <w:rFonts w:ascii="Arial" w:eastAsia="Malgun Gothic" w:hAnsi="Arial"/>
                <w:sz w:val="18"/>
                <w:szCs w:val="18"/>
                <w:lang w:eastAsia="ko-KR"/>
              </w:rPr>
            </w:pPr>
            <w:del w:id="803" w:author="Laurent Noel" w:date="2023-07-31T03:24:00Z">
              <w:r w:rsidRPr="003C4CEC" w:rsidDel="003C3F70">
                <w:rPr>
                  <w:rFonts w:ascii="Arial" w:eastAsia="SimSun" w:hAnsi="Arial" w:cs="Arial"/>
                  <w:sz w:val="18"/>
                </w:rPr>
                <w:delText>1872</w:delText>
              </w:r>
            </w:del>
            <w:ins w:id="804" w:author="Laurent Noel" w:date="2023-07-31T03:24:00Z">
              <w:r w:rsidR="003C3F70">
                <w:rPr>
                  <w:rFonts w:ascii="Arial" w:eastAsia="SimSun" w:hAnsi="Arial" w:cs="Arial"/>
                  <w:sz w:val="18"/>
                </w:rPr>
                <w:t>N/A</w:t>
              </w:r>
            </w:ins>
          </w:p>
        </w:tc>
        <w:tc>
          <w:tcPr>
            <w:tcW w:w="746" w:type="dxa"/>
            <w:shd w:val="clear" w:color="auto" w:fill="auto"/>
            <w:noWrap/>
            <w:vAlign w:val="center"/>
          </w:tcPr>
          <w:p w14:paraId="09C1DF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vAlign w:val="center"/>
          </w:tcPr>
          <w:p w14:paraId="6DA37C7A" w14:textId="69A391A9" w:rsidR="003C4CEC" w:rsidRPr="003C4CEC" w:rsidRDefault="003C4CEC" w:rsidP="003C4CEC">
            <w:pPr>
              <w:keepNext/>
              <w:keepLines/>
              <w:spacing w:after="0"/>
              <w:jc w:val="center"/>
              <w:rPr>
                <w:rFonts w:ascii="Arial" w:eastAsia="Malgun Gothic" w:hAnsi="Arial"/>
                <w:sz w:val="18"/>
                <w:szCs w:val="18"/>
                <w:lang w:eastAsia="ko-KR"/>
              </w:rPr>
            </w:pPr>
            <w:del w:id="805" w:author="Laurent Noel" w:date="2023-07-31T03:24:00Z">
              <w:r w:rsidRPr="003C4CEC" w:rsidDel="003C3F70">
                <w:rPr>
                  <w:rFonts w:ascii="Arial" w:eastAsia="Malgun Gothic" w:hAnsi="Arial"/>
                  <w:kern w:val="2"/>
                  <w:sz w:val="18"/>
                  <w:szCs w:val="24"/>
                  <w:lang w:eastAsia="ko-KR"/>
                </w:rPr>
                <w:delText>25</w:delText>
              </w:r>
            </w:del>
            <w:ins w:id="806" w:author="Laurent Noel" w:date="2023-07-31T03:24:00Z">
              <w:r w:rsidR="003C3F70">
                <w:rPr>
                  <w:rFonts w:ascii="Arial" w:eastAsia="Malgun Gothic" w:hAnsi="Arial"/>
                  <w:kern w:val="2"/>
                  <w:sz w:val="18"/>
                  <w:szCs w:val="24"/>
                  <w:lang w:eastAsia="ko-KR"/>
                </w:rPr>
                <w:t>N/A</w:t>
              </w:r>
            </w:ins>
          </w:p>
        </w:tc>
        <w:tc>
          <w:tcPr>
            <w:tcW w:w="1323" w:type="dxa"/>
            <w:shd w:val="clear" w:color="auto" w:fill="auto"/>
            <w:noWrap/>
            <w:vAlign w:val="center"/>
          </w:tcPr>
          <w:p w14:paraId="33EB584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1952</w:t>
            </w:r>
          </w:p>
        </w:tc>
        <w:tc>
          <w:tcPr>
            <w:tcW w:w="867" w:type="dxa"/>
            <w:shd w:val="clear" w:color="auto" w:fill="auto"/>
            <w:vAlign w:val="center"/>
          </w:tcPr>
          <w:p w14:paraId="66A623F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26</w:t>
            </w:r>
          </w:p>
        </w:tc>
        <w:tc>
          <w:tcPr>
            <w:tcW w:w="1248" w:type="dxa"/>
            <w:gridSpan w:val="2"/>
            <w:shd w:val="clear" w:color="auto" w:fill="auto"/>
            <w:vAlign w:val="center"/>
          </w:tcPr>
          <w:p w14:paraId="0EBE667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IMD2</w:t>
            </w:r>
          </w:p>
        </w:tc>
      </w:tr>
      <w:tr w:rsidR="003C4CEC" w:rsidRPr="003C4CEC" w14:paraId="3ECAD550" w14:textId="77777777" w:rsidTr="008D3A89">
        <w:trPr>
          <w:trHeight w:val="54"/>
          <w:jc w:val="center"/>
        </w:trPr>
        <w:tc>
          <w:tcPr>
            <w:tcW w:w="2258" w:type="dxa"/>
            <w:vMerge/>
            <w:shd w:val="clear" w:color="auto" w:fill="auto"/>
            <w:vAlign w:val="center"/>
          </w:tcPr>
          <w:p w14:paraId="64EC9AB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3F985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12</w:t>
            </w:r>
          </w:p>
        </w:tc>
        <w:tc>
          <w:tcPr>
            <w:tcW w:w="1167" w:type="dxa"/>
            <w:shd w:val="clear" w:color="auto" w:fill="auto"/>
            <w:noWrap/>
            <w:vAlign w:val="center"/>
          </w:tcPr>
          <w:p w14:paraId="768CF3F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708</w:t>
            </w:r>
          </w:p>
        </w:tc>
        <w:tc>
          <w:tcPr>
            <w:tcW w:w="746" w:type="dxa"/>
            <w:shd w:val="clear" w:color="auto" w:fill="auto"/>
            <w:noWrap/>
            <w:vAlign w:val="center"/>
          </w:tcPr>
          <w:p w14:paraId="1877FCB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4E268B9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50</w:t>
            </w:r>
          </w:p>
        </w:tc>
        <w:tc>
          <w:tcPr>
            <w:tcW w:w="1323" w:type="dxa"/>
            <w:shd w:val="clear" w:color="auto" w:fill="auto"/>
            <w:noWrap/>
            <w:vAlign w:val="center"/>
          </w:tcPr>
          <w:p w14:paraId="37C5DF8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738</w:t>
            </w:r>
          </w:p>
        </w:tc>
        <w:tc>
          <w:tcPr>
            <w:tcW w:w="867" w:type="dxa"/>
            <w:shd w:val="clear" w:color="auto" w:fill="auto"/>
            <w:vAlign w:val="center"/>
          </w:tcPr>
          <w:p w14:paraId="3D1DC07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396DA7C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N/A</w:t>
            </w:r>
          </w:p>
        </w:tc>
      </w:tr>
      <w:tr w:rsidR="003C4CEC" w:rsidRPr="003C4CEC" w14:paraId="067A20DF" w14:textId="77777777" w:rsidTr="008D3A89">
        <w:trPr>
          <w:trHeight w:val="54"/>
          <w:jc w:val="center"/>
        </w:trPr>
        <w:tc>
          <w:tcPr>
            <w:tcW w:w="2258" w:type="dxa"/>
            <w:vMerge/>
            <w:shd w:val="clear" w:color="auto" w:fill="auto"/>
            <w:vAlign w:val="center"/>
          </w:tcPr>
          <w:p w14:paraId="06662B3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895A07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n41</w:t>
            </w:r>
          </w:p>
        </w:tc>
        <w:tc>
          <w:tcPr>
            <w:tcW w:w="1167" w:type="dxa"/>
            <w:shd w:val="clear" w:color="auto" w:fill="auto"/>
            <w:noWrap/>
            <w:vAlign w:val="center"/>
          </w:tcPr>
          <w:p w14:paraId="3F3914B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2660</w:t>
            </w:r>
          </w:p>
        </w:tc>
        <w:tc>
          <w:tcPr>
            <w:tcW w:w="746" w:type="dxa"/>
            <w:shd w:val="clear" w:color="auto" w:fill="auto"/>
            <w:noWrap/>
            <w:vAlign w:val="center"/>
          </w:tcPr>
          <w:p w14:paraId="0BDCD8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10</w:t>
            </w:r>
          </w:p>
        </w:tc>
        <w:tc>
          <w:tcPr>
            <w:tcW w:w="2266" w:type="dxa"/>
            <w:shd w:val="clear" w:color="auto" w:fill="auto"/>
            <w:noWrap/>
            <w:vAlign w:val="center"/>
          </w:tcPr>
          <w:p w14:paraId="3277B5E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50</w:t>
            </w:r>
          </w:p>
        </w:tc>
        <w:tc>
          <w:tcPr>
            <w:tcW w:w="1323" w:type="dxa"/>
            <w:shd w:val="clear" w:color="auto" w:fill="auto"/>
            <w:noWrap/>
            <w:vAlign w:val="center"/>
          </w:tcPr>
          <w:p w14:paraId="358B2EA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2660</w:t>
            </w:r>
          </w:p>
        </w:tc>
        <w:tc>
          <w:tcPr>
            <w:tcW w:w="867" w:type="dxa"/>
            <w:shd w:val="clear" w:color="auto" w:fill="auto"/>
            <w:vAlign w:val="center"/>
          </w:tcPr>
          <w:p w14:paraId="378A53B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50B9E45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N/A</w:t>
            </w:r>
          </w:p>
        </w:tc>
      </w:tr>
      <w:tr w:rsidR="003C4CEC" w:rsidRPr="003C4CEC" w14:paraId="534DAB39" w14:textId="77777777" w:rsidTr="008D3A89">
        <w:trPr>
          <w:trHeight w:val="54"/>
          <w:jc w:val="center"/>
        </w:trPr>
        <w:tc>
          <w:tcPr>
            <w:tcW w:w="2258" w:type="dxa"/>
            <w:vMerge/>
            <w:shd w:val="clear" w:color="auto" w:fill="auto"/>
            <w:vAlign w:val="center"/>
          </w:tcPr>
          <w:p w14:paraId="164BCC2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4E2BB8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2</w:t>
            </w:r>
          </w:p>
        </w:tc>
        <w:tc>
          <w:tcPr>
            <w:tcW w:w="1167" w:type="dxa"/>
            <w:shd w:val="clear" w:color="auto" w:fill="auto"/>
            <w:noWrap/>
            <w:vAlign w:val="center"/>
          </w:tcPr>
          <w:p w14:paraId="3941AE1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1900</w:t>
            </w:r>
          </w:p>
        </w:tc>
        <w:tc>
          <w:tcPr>
            <w:tcW w:w="746" w:type="dxa"/>
            <w:shd w:val="clear" w:color="auto" w:fill="auto"/>
            <w:noWrap/>
            <w:vAlign w:val="center"/>
          </w:tcPr>
          <w:p w14:paraId="27C1A10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4A4B1AC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25</w:t>
            </w:r>
          </w:p>
        </w:tc>
        <w:tc>
          <w:tcPr>
            <w:tcW w:w="1323" w:type="dxa"/>
            <w:shd w:val="clear" w:color="auto" w:fill="auto"/>
            <w:noWrap/>
            <w:vAlign w:val="center"/>
          </w:tcPr>
          <w:p w14:paraId="3E4F159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1980</w:t>
            </w:r>
          </w:p>
        </w:tc>
        <w:tc>
          <w:tcPr>
            <w:tcW w:w="867" w:type="dxa"/>
            <w:shd w:val="clear" w:color="auto" w:fill="auto"/>
            <w:vAlign w:val="center"/>
          </w:tcPr>
          <w:p w14:paraId="7AFC1EC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3535280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75472434" w14:textId="77777777" w:rsidTr="008D3A89">
        <w:trPr>
          <w:trHeight w:val="54"/>
          <w:jc w:val="center"/>
        </w:trPr>
        <w:tc>
          <w:tcPr>
            <w:tcW w:w="2258" w:type="dxa"/>
            <w:vMerge/>
            <w:shd w:val="clear" w:color="auto" w:fill="auto"/>
            <w:vAlign w:val="center"/>
          </w:tcPr>
          <w:p w14:paraId="65AE8E4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494710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12</w:t>
            </w:r>
          </w:p>
        </w:tc>
        <w:tc>
          <w:tcPr>
            <w:tcW w:w="1167" w:type="dxa"/>
            <w:shd w:val="clear" w:color="auto" w:fill="auto"/>
            <w:noWrap/>
            <w:vAlign w:val="center"/>
          </w:tcPr>
          <w:p w14:paraId="7DC15828" w14:textId="7041334E" w:rsidR="003C4CEC" w:rsidRPr="003C4CEC" w:rsidRDefault="003C4CEC" w:rsidP="003C4CEC">
            <w:pPr>
              <w:keepNext/>
              <w:keepLines/>
              <w:spacing w:after="0"/>
              <w:jc w:val="center"/>
              <w:rPr>
                <w:rFonts w:ascii="Arial" w:eastAsia="Malgun Gothic" w:hAnsi="Arial"/>
                <w:sz w:val="18"/>
                <w:szCs w:val="18"/>
                <w:lang w:eastAsia="ko-KR"/>
              </w:rPr>
            </w:pPr>
            <w:del w:id="807" w:author="Laurent Noel" w:date="2023-07-31T03:23:00Z">
              <w:r w:rsidRPr="003C4CEC" w:rsidDel="003C3F70">
                <w:rPr>
                  <w:rFonts w:ascii="Arial" w:eastAsia="SimSun" w:hAnsi="Arial"/>
                  <w:sz w:val="18"/>
                </w:rPr>
                <w:delText>708</w:delText>
              </w:r>
            </w:del>
            <w:ins w:id="808" w:author="Laurent Noel" w:date="2023-07-31T03:23:00Z">
              <w:r w:rsidR="003C3F70">
                <w:rPr>
                  <w:rFonts w:ascii="Arial" w:eastAsia="SimSun" w:hAnsi="Arial"/>
                  <w:sz w:val="18"/>
                </w:rPr>
                <w:t>N/A</w:t>
              </w:r>
            </w:ins>
          </w:p>
        </w:tc>
        <w:tc>
          <w:tcPr>
            <w:tcW w:w="746" w:type="dxa"/>
            <w:shd w:val="clear" w:color="auto" w:fill="auto"/>
            <w:noWrap/>
            <w:vAlign w:val="center"/>
          </w:tcPr>
          <w:p w14:paraId="7D5FFA5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661355D6" w14:textId="708011D2" w:rsidR="003C4CEC" w:rsidRPr="003C4CEC" w:rsidRDefault="003C4CEC" w:rsidP="003C4CEC">
            <w:pPr>
              <w:keepNext/>
              <w:keepLines/>
              <w:spacing w:after="0"/>
              <w:jc w:val="center"/>
              <w:rPr>
                <w:rFonts w:ascii="Arial" w:eastAsia="Malgun Gothic" w:hAnsi="Arial"/>
                <w:sz w:val="18"/>
                <w:szCs w:val="18"/>
                <w:lang w:eastAsia="ko-KR"/>
              </w:rPr>
            </w:pPr>
            <w:del w:id="809" w:author="Laurent Noel" w:date="2023-07-31T03:23:00Z">
              <w:r w:rsidRPr="003C4CEC" w:rsidDel="003C3F70">
                <w:rPr>
                  <w:rFonts w:ascii="Arial" w:eastAsia="SimSun" w:hAnsi="Arial" w:cs="Arial"/>
                  <w:sz w:val="18"/>
                  <w:szCs w:val="18"/>
                  <w:lang w:eastAsia="ko-KR"/>
                </w:rPr>
                <w:delText>50</w:delText>
              </w:r>
            </w:del>
            <w:ins w:id="810" w:author="Laurent Noel" w:date="2023-07-31T03:23:00Z">
              <w:r w:rsidR="003C3F70">
                <w:rPr>
                  <w:rFonts w:ascii="Arial" w:eastAsia="SimSun" w:hAnsi="Arial" w:cs="Arial"/>
                  <w:sz w:val="18"/>
                  <w:szCs w:val="18"/>
                  <w:lang w:eastAsia="ko-KR"/>
                </w:rPr>
                <w:t>N/A</w:t>
              </w:r>
            </w:ins>
          </w:p>
        </w:tc>
        <w:tc>
          <w:tcPr>
            <w:tcW w:w="1323" w:type="dxa"/>
            <w:shd w:val="clear" w:color="auto" w:fill="auto"/>
            <w:noWrap/>
            <w:vAlign w:val="center"/>
          </w:tcPr>
          <w:p w14:paraId="0ED0CD2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738</w:t>
            </w:r>
          </w:p>
        </w:tc>
        <w:tc>
          <w:tcPr>
            <w:tcW w:w="867" w:type="dxa"/>
            <w:shd w:val="clear" w:color="auto" w:fill="auto"/>
            <w:vAlign w:val="center"/>
          </w:tcPr>
          <w:p w14:paraId="7B5C40C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28.7</w:t>
            </w:r>
          </w:p>
        </w:tc>
        <w:tc>
          <w:tcPr>
            <w:tcW w:w="1248" w:type="dxa"/>
            <w:gridSpan w:val="2"/>
            <w:shd w:val="clear" w:color="auto" w:fill="auto"/>
          </w:tcPr>
          <w:p w14:paraId="1D2D7DF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IMD2</w:t>
            </w:r>
            <w:r w:rsidRPr="003C4CEC">
              <w:rPr>
                <w:rFonts w:ascii="Arial" w:eastAsia="SimSun" w:hAnsi="Arial" w:cs="Arial"/>
                <w:sz w:val="18"/>
                <w:szCs w:val="18"/>
                <w:vertAlign w:val="superscript"/>
              </w:rPr>
              <w:t>4</w:t>
            </w:r>
          </w:p>
        </w:tc>
      </w:tr>
      <w:tr w:rsidR="003C4CEC" w:rsidRPr="003C4CEC" w14:paraId="099CA60C" w14:textId="77777777" w:rsidTr="008D3A89">
        <w:trPr>
          <w:trHeight w:val="54"/>
          <w:jc w:val="center"/>
        </w:trPr>
        <w:tc>
          <w:tcPr>
            <w:tcW w:w="2258" w:type="dxa"/>
            <w:vMerge/>
            <w:tcBorders>
              <w:bottom w:val="nil"/>
            </w:tcBorders>
            <w:shd w:val="clear" w:color="auto" w:fill="auto"/>
            <w:vAlign w:val="center"/>
          </w:tcPr>
          <w:p w14:paraId="4544E22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EA5481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n41</w:t>
            </w:r>
          </w:p>
        </w:tc>
        <w:tc>
          <w:tcPr>
            <w:tcW w:w="1167" w:type="dxa"/>
            <w:shd w:val="clear" w:color="auto" w:fill="auto"/>
            <w:noWrap/>
            <w:vAlign w:val="center"/>
          </w:tcPr>
          <w:p w14:paraId="25CB643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2638</w:t>
            </w:r>
          </w:p>
        </w:tc>
        <w:tc>
          <w:tcPr>
            <w:tcW w:w="746" w:type="dxa"/>
            <w:shd w:val="clear" w:color="auto" w:fill="auto"/>
            <w:noWrap/>
            <w:vAlign w:val="center"/>
          </w:tcPr>
          <w:p w14:paraId="06D12F8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10</w:t>
            </w:r>
          </w:p>
        </w:tc>
        <w:tc>
          <w:tcPr>
            <w:tcW w:w="2266" w:type="dxa"/>
            <w:shd w:val="clear" w:color="auto" w:fill="auto"/>
            <w:noWrap/>
            <w:vAlign w:val="center"/>
          </w:tcPr>
          <w:p w14:paraId="2219572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50</w:t>
            </w:r>
          </w:p>
        </w:tc>
        <w:tc>
          <w:tcPr>
            <w:tcW w:w="1323" w:type="dxa"/>
            <w:shd w:val="clear" w:color="auto" w:fill="auto"/>
            <w:noWrap/>
            <w:vAlign w:val="center"/>
          </w:tcPr>
          <w:p w14:paraId="4131A92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ko-KR"/>
              </w:rPr>
              <w:t>2638</w:t>
            </w:r>
          </w:p>
        </w:tc>
        <w:tc>
          <w:tcPr>
            <w:tcW w:w="867" w:type="dxa"/>
            <w:shd w:val="clear" w:color="auto" w:fill="auto"/>
            <w:vAlign w:val="center"/>
          </w:tcPr>
          <w:p w14:paraId="2933B85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403342F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5BF150B8" w14:textId="77777777" w:rsidTr="008D3A89">
        <w:trPr>
          <w:trHeight w:val="54"/>
          <w:jc w:val="center"/>
        </w:trPr>
        <w:tc>
          <w:tcPr>
            <w:tcW w:w="2258" w:type="dxa"/>
            <w:tcBorders>
              <w:bottom w:val="nil"/>
            </w:tcBorders>
            <w:shd w:val="clear" w:color="auto" w:fill="auto"/>
          </w:tcPr>
          <w:p w14:paraId="599AC33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DC_2A-12A_n66A</w:t>
            </w:r>
          </w:p>
        </w:tc>
        <w:tc>
          <w:tcPr>
            <w:tcW w:w="867" w:type="dxa"/>
            <w:shd w:val="clear" w:color="auto" w:fill="auto"/>
          </w:tcPr>
          <w:p w14:paraId="213F2EC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w:t>
            </w:r>
          </w:p>
        </w:tc>
        <w:tc>
          <w:tcPr>
            <w:tcW w:w="1167" w:type="dxa"/>
            <w:shd w:val="clear" w:color="auto" w:fill="auto"/>
            <w:noWrap/>
          </w:tcPr>
          <w:p w14:paraId="0FF26B6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746" w:type="dxa"/>
            <w:shd w:val="clear" w:color="auto" w:fill="auto"/>
            <w:noWrap/>
          </w:tcPr>
          <w:p w14:paraId="620FF3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2266" w:type="dxa"/>
            <w:shd w:val="clear" w:color="auto" w:fill="auto"/>
            <w:noWrap/>
          </w:tcPr>
          <w:p w14:paraId="190FFE0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323" w:type="dxa"/>
            <w:shd w:val="clear" w:color="auto" w:fill="auto"/>
            <w:noWrap/>
          </w:tcPr>
          <w:p w14:paraId="15908F6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867" w:type="dxa"/>
            <w:shd w:val="clear" w:color="auto" w:fill="auto"/>
          </w:tcPr>
          <w:p w14:paraId="65DA6C3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07762EE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IMD4</w:t>
            </w:r>
          </w:p>
        </w:tc>
      </w:tr>
      <w:tr w:rsidR="003C4CEC" w:rsidRPr="003C4CEC" w14:paraId="531DF207" w14:textId="77777777" w:rsidTr="008D3A89">
        <w:trPr>
          <w:trHeight w:val="54"/>
          <w:jc w:val="center"/>
        </w:trPr>
        <w:tc>
          <w:tcPr>
            <w:tcW w:w="2258" w:type="dxa"/>
            <w:tcBorders>
              <w:top w:val="nil"/>
              <w:bottom w:val="nil"/>
            </w:tcBorders>
            <w:shd w:val="clear" w:color="auto" w:fill="auto"/>
          </w:tcPr>
          <w:p w14:paraId="53B27AA9"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01187AB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lang w:eastAsia="ko-KR"/>
              </w:rPr>
              <w:t>12</w:t>
            </w:r>
          </w:p>
        </w:tc>
        <w:tc>
          <w:tcPr>
            <w:tcW w:w="1167" w:type="dxa"/>
            <w:shd w:val="clear" w:color="auto" w:fill="auto"/>
            <w:noWrap/>
          </w:tcPr>
          <w:p w14:paraId="23297A3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746" w:type="dxa"/>
            <w:shd w:val="clear" w:color="auto" w:fill="auto"/>
            <w:noWrap/>
          </w:tcPr>
          <w:p w14:paraId="0942ED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2266" w:type="dxa"/>
            <w:shd w:val="clear" w:color="auto" w:fill="auto"/>
            <w:noWrap/>
          </w:tcPr>
          <w:p w14:paraId="679FD7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323" w:type="dxa"/>
            <w:shd w:val="clear" w:color="auto" w:fill="auto"/>
            <w:noWrap/>
          </w:tcPr>
          <w:p w14:paraId="7A0C14B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867" w:type="dxa"/>
            <w:shd w:val="clear" w:color="auto" w:fill="auto"/>
          </w:tcPr>
          <w:p w14:paraId="3C829F6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7A2AB2E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N/A</w:t>
            </w:r>
          </w:p>
        </w:tc>
      </w:tr>
      <w:tr w:rsidR="003C4CEC" w:rsidRPr="003C4CEC" w14:paraId="5DEA4411" w14:textId="77777777" w:rsidTr="008D3A89">
        <w:trPr>
          <w:trHeight w:val="54"/>
          <w:jc w:val="center"/>
        </w:trPr>
        <w:tc>
          <w:tcPr>
            <w:tcW w:w="2258" w:type="dxa"/>
            <w:tcBorders>
              <w:top w:val="nil"/>
              <w:bottom w:val="single" w:sz="4" w:space="0" w:color="auto"/>
            </w:tcBorders>
            <w:shd w:val="clear" w:color="auto" w:fill="auto"/>
          </w:tcPr>
          <w:p w14:paraId="3EDAD3AE"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6BF78B9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lang w:eastAsia="ko-KR"/>
              </w:rPr>
              <w:t>n66</w:t>
            </w:r>
          </w:p>
        </w:tc>
        <w:tc>
          <w:tcPr>
            <w:tcW w:w="1167" w:type="dxa"/>
            <w:shd w:val="clear" w:color="auto" w:fill="auto"/>
            <w:noWrap/>
          </w:tcPr>
          <w:p w14:paraId="12B2B7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746" w:type="dxa"/>
            <w:shd w:val="clear" w:color="auto" w:fill="auto"/>
            <w:noWrap/>
          </w:tcPr>
          <w:p w14:paraId="6D23A68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2266" w:type="dxa"/>
            <w:shd w:val="clear" w:color="auto" w:fill="auto"/>
            <w:noWrap/>
          </w:tcPr>
          <w:p w14:paraId="0BB7C0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323" w:type="dxa"/>
            <w:shd w:val="clear" w:color="auto" w:fill="auto"/>
            <w:noWrap/>
          </w:tcPr>
          <w:p w14:paraId="236CC18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867" w:type="dxa"/>
            <w:shd w:val="clear" w:color="auto" w:fill="auto"/>
          </w:tcPr>
          <w:p w14:paraId="1E4858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5884136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N/A</w:t>
            </w:r>
          </w:p>
        </w:tc>
      </w:tr>
      <w:tr w:rsidR="003C4CEC" w:rsidRPr="003C4CEC" w14:paraId="4EB8E55C"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 w:author="Laurent Noel" w:date="2023-07-31T03:2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 w:author="Laurent Noel" w:date="2023-07-31T03:23:00Z">
            <w:trPr>
              <w:trHeight w:val="54"/>
              <w:jc w:val="center"/>
            </w:trPr>
          </w:trPrChange>
        </w:trPr>
        <w:tc>
          <w:tcPr>
            <w:tcW w:w="2258" w:type="dxa"/>
            <w:tcBorders>
              <w:top w:val="nil"/>
              <w:left w:val="single" w:sz="4" w:space="0" w:color="auto"/>
              <w:bottom w:val="nil"/>
              <w:right w:val="single" w:sz="4" w:space="0" w:color="auto"/>
            </w:tcBorders>
            <w:vAlign w:val="center"/>
            <w:tcPrChange w:id="813" w:author="Laurent Noel" w:date="2023-07-31T03:23:00Z">
              <w:tcPr>
                <w:tcW w:w="2258" w:type="dxa"/>
                <w:tcBorders>
                  <w:top w:val="nil"/>
                  <w:left w:val="single" w:sz="4" w:space="0" w:color="auto"/>
                  <w:bottom w:val="nil"/>
                  <w:right w:val="single" w:sz="4" w:space="0" w:color="auto"/>
                </w:tcBorders>
                <w:vAlign w:val="center"/>
              </w:tcPr>
            </w:tcPrChange>
          </w:tcPr>
          <w:p w14:paraId="7F42299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12</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2842C23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12</w:t>
            </w:r>
            <w:r w:rsidRPr="003C4CEC">
              <w:rPr>
                <w:rFonts w:ascii="Arial" w:eastAsia="SimSun" w:hAnsi="Arial"/>
                <w:sz w:val="18"/>
                <w:lang w:eastAsia="ko-KR"/>
              </w:rPr>
              <w:t>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814" w:author="Laurent Noel" w:date="2023-07-31T03:23:00Z">
              <w:tcPr>
                <w:tcW w:w="867" w:type="dxa"/>
                <w:tcBorders>
                  <w:top w:val="single" w:sz="4" w:space="0" w:color="auto"/>
                  <w:left w:val="single" w:sz="4" w:space="0" w:color="auto"/>
                  <w:bottom w:val="single" w:sz="4" w:space="0" w:color="auto"/>
                  <w:right w:val="single" w:sz="4" w:space="0" w:color="auto"/>
                </w:tcBorders>
                <w:vAlign w:val="center"/>
              </w:tcPr>
            </w:tcPrChange>
          </w:tcPr>
          <w:p w14:paraId="2421F76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815" w:author="Laurent Noel" w:date="2023-07-31T03:2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61DC798" w14:textId="5561D5E8" w:rsidR="003C4CEC" w:rsidRPr="003C4CEC" w:rsidRDefault="003C4CEC" w:rsidP="003C4CEC">
            <w:pPr>
              <w:keepNext/>
              <w:keepLines/>
              <w:spacing w:after="0"/>
              <w:jc w:val="center"/>
              <w:rPr>
                <w:rFonts w:ascii="Arial" w:eastAsia="SimSun" w:hAnsi="Arial" w:cs="Arial"/>
                <w:sz w:val="18"/>
              </w:rPr>
            </w:pPr>
            <w:del w:id="816" w:author="Laurent Noel" w:date="2023-07-31T03:23:00Z">
              <w:r w:rsidRPr="003C4CEC" w:rsidDel="003C3F70">
                <w:rPr>
                  <w:rFonts w:ascii="Arial" w:eastAsia="SimSun" w:hAnsi="Arial"/>
                  <w:sz w:val="18"/>
                </w:rPr>
                <w:delText>1880</w:delText>
              </w:r>
            </w:del>
            <w:ins w:id="817" w:author="Laurent Noel" w:date="2023-07-31T03:23:00Z">
              <w:r w:rsidR="003C3F70">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Change w:id="818" w:author="Laurent Noel" w:date="2023-07-31T03:23:00Z">
              <w:tcPr>
                <w:tcW w:w="746" w:type="dxa"/>
                <w:tcBorders>
                  <w:top w:val="single" w:sz="4" w:space="0" w:color="auto"/>
                  <w:left w:val="single" w:sz="4" w:space="0" w:color="auto"/>
                  <w:bottom w:val="single" w:sz="4" w:space="0" w:color="auto"/>
                  <w:right w:val="single" w:sz="4" w:space="0" w:color="auto"/>
                </w:tcBorders>
                <w:noWrap/>
              </w:tcPr>
            </w:tcPrChange>
          </w:tcPr>
          <w:p w14:paraId="7F7EF87E" w14:textId="77777777" w:rsidR="003C4CEC" w:rsidRPr="003C4CEC" w:rsidRDefault="003C4CEC" w:rsidP="003C3F70">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Change w:id="819" w:author="Laurent Noel" w:date="2023-07-31T03:23:00Z">
              <w:tcPr>
                <w:tcW w:w="2266" w:type="dxa"/>
                <w:tcBorders>
                  <w:top w:val="single" w:sz="4" w:space="0" w:color="auto"/>
                  <w:left w:val="single" w:sz="4" w:space="0" w:color="auto"/>
                  <w:bottom w:val="single" w:sz="4" w:space="0" w:color="auto"/>
                  <w:right w:val="single" w:sz="4" w:space="0" w:color="auto"/>
                </w:tcBorders>
                <w:noWrap/>
              </w:tcPr>
            </w:tcPrChange>
          </w:tcPr>
          <w:p w14:paraId="450FF7A7" w14:textId="1EBA647C" w:rsidR="003C4CEC" w:rsidRPr="003C4CEC" w:rsidRDefault="003C4CEC" w:rsidP="003C3F70">
            <w:pPr>
              <w:keepNext/>
              <w:keepLines/>
              <w:spacing w:after="0"/>
              <w:jc w:val="center"/>
              <w:rPr>
                <w:rFonts w:ascii="Arial" w:eastAsia="Malgun Gothic" w:hAnsi="Arial"/>
                <w:kern w:val="2"/>
                <w:sz w:val="18"/>
                <w:szCs w:val="24"/>
                <w:lang w:eastAsia="ko-KR"/>
              </w:rPr>
            </w:pPr>
            <w:del w:id="820" w:author="Laurent Noel" w:date="2023-07-31T03:23:00Z">
              <w:r w:rsidRPr="003C4CEC" w:rsidDel="003C3F70">
                <w:rPr>
                  <w:rFonts w:ascii="Arial" w:eastAsia="SimSun" w:hAnsi="Arial"/>
                  <w:sz w:val="18"/>
                </w:rPr>
                <w:delText>25</w:delText>
              </w:r>
            </w:del>
            <w:ins w:id="821" w:author="Laurent Noel" w:date="2023-07-31T03:23:00Z">
              <w:r w:rsidR="003C3F70">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Change w:id="822" w:author="Laurent Noel" w:date="2023-07-31T03:2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109CA181" w14:textId="77777777" w:rsidR="003C4CEC" w:rsidRPr="003C4CEC" w:rsidRDefault="003C4CEC" w:rsidP="003C3F70">
            <w:pPr>
              <w:keepNext/>
              <w:keepLines/>
              <w:spacing w:after="0"/>
              <w:jc w:val="center"/>
              <w:rPr>
                <w:rFonts w:ascii="Arial" w:eastAsia="SimSun" w:hAnsi="Arial" w:cs="Arial"/>
                <w:sz w:val="18"/>
              </w:rPr>
            </w:pPr>
            <w:r w:rsidRPr="003C4CEC">
              <w:rPr>
                <w:rFonts w:ascii="Arial" w:eastAsia="SimSun" w:hAnsi="Arial"/>
                <w:sz w:val="18"/>
              </w:rPr>
              <w:t>1960</w:t>
            </w:r>
          </w:p>
        </w:tc>
        <w:tc>
          <w:tcPr>
            <w:tcW w:w="867" w:type="dxa"/>
            <w:tcBorders>
              <w:top w:val="single" w:sz="4" w:space="0" w:color="auto"/>
              <w:left w:val="single" w:sz="4" w:space="0" w:color="auto"/>
              <w:bottom w:val="single" w:sz="4" w:space="0" w:color="auto"/>
              <w:right w:val="single" w:sz="4" w:space="0" w:color="auto"/>
            </w:tcBorders>
            <w:vAlign w:val="center"/>
            <w:tcPrChange w:id="823" w:author="Laurent Noel" w:date="2023-07-31T03:23:00Z">
              <w:tcPr>
                <w:tcW w:w="867" w:type="dxa"/>
                <w:tcBorders>
                  <w:top w:val="single" w:sz="4" w:space="0" w:color="auto"/>
                  <w:left w:val="single" w:sz="4" w:space="0" w:color="auto"/>
                  <w:bottom w:val="single" w:sz="4" w:space="0" w:color="auto"/>
                  <w:right w:val="single" w:sz="4" w:space="0" w:color="auto"/>
                </w:tcBorders>
              </w:tcPr>
            </w:tcPrChange>
          </w:tcPr>
          <w:p w14:paraId="63EC918D" w14:textId="77777777" w:rsidR="003C4CEC" w:rsidRPr="003C4CEC" w:rsidRDefault="003C4CEC" w:rsidP="003C3F70">
            <w:pPr>
              <w:keepNext/>
              <w:keepLines/>
              <w:spacing w:after="0"/>
              <w:jc w:val="center"/>
              <w:rPr>
                <w:rFonts w:ascii="Arial" w:eastAsia="SimSun" w:hAnsi="Arial" w:cs="Arial"/>
                <w:sz w:val="18"/>
              </w:rPr>
            </w:pPr>
            <w:r w:rsidRPr="003C4CEC">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Change w:id="824" w:author="Laurent Noel" w:date="2023-07-31T03:2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598B7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r w:rsidRPr="003C4CEC">
              <w:rPr>
                <w:rFonts w:ascii="Arial" w:eastAsia="SimSun" w:hAnsi="Arial"/>
                <w:sz w:val="18"/>
                <w:vertAlign w:val="superscript"/>
              </w:rPr>
              <w:t>9,11</w:t>
            </w:r>
          </w:p>
        </w:tc>
      </w:tr>
      <w:tr w:rsidR="003C4CEC" w:rsidRPr="003C4CEC" w14:paraId="1458786D"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643DF5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lang w:val="fi-FI" w:eastAsia="fi-FI"/>
              </w:rPr>
              <w:t>DC_2A-2A-12A_n77A</w:t>
            </w:r>
            <w:r w:rsidRPr="003C4CEC">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4DC4CE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27DE44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12AC16E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F811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159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57B749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96FC4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3AD4476F"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21109829" w14:textId="77777777" w:rsidR="003C4CEC" w:rsidRPr="003C4CEC" w:rsidRDefault="003C4CEC" w:rsidP="003C4CEC">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4AA16F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3FD2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1786F0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ED257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66BEDB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058BE0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38DF1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2916BD4D"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7CC536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 xml:space="preserve">DC_2A_n12A-n77A </w:t>
            </w:r>
          </w:p>
          <w:p w14:paraId="34C404E6"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FCC7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27E01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715AF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5EBC4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D4A7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292A30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2A543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447D48C1"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868FD6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CD33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14BF6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A4471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D226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1BBA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15DBA8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E544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040108A4"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155CF63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5DAD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6056C" w14:textId="6797012E" w:rsidR="003C4CEC" w:rsidRPr="003C4CEC" w:rsidRDefault="003C4CEC" w:rsidP="003C4CEC">
            <w:pPr>
              <w:keepNext/>
              <w:keepLines/>
              <w:spacing w:after="0"/>
              <w:jc w:val="center"/>
              <w:rPr>
                <w:rFonts w:ascii="Arial" w:eastAsia="SimSun" w:hAnsi="Arial"/>
                <w:sz w:val="18"/>
              </w:rPr>
            </w:pPr>
            <w:del w:id="825" w:author="Laurent Noel" w:date="2023-07-31T03:23:00Z">
              <w:r w:rsidRPr="003C4CEC" w:rsidDel="003C3F70">
                <w:rPr>
                  <w:rFonts w:ascii="Arial" w:eastAsia="SimSun" w:hAnsi="Arial"/>
                  <w:sz w:val="18"/>
                </w:rPr>
                <w:delText>3315</w:delText>
              </w:r>
            </w:del>
            <w:ins w:id="826" w:author="Laurent Noel" w:date="2023-07-31T03:23:00Z">
              <w:r w:rsidR="003C3F70">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5CAF7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68C497D" w14:textId="1DE11F41" w:rsidR="003C4CEC" w:rsidRPr="003C4CEC" w:rsidRDefault="003C4CEC" w:rsidP="003C4CEC">
            <w:pPr>
              <w:keepNext/>
              <w:keepLines/>
              <w:spacing w:after="0"/>
              <w:jc w:val="center"/>
              <w:rPr>
                <w:rFonts w:ascii="Arial" w:eastAsia="SimSun" w:hAnsi="Arial"/>
                <w:sz w:val="18"/>
              </w:rPr>
            </w:pPr>
            <w:del w:id="827" w:author="Laurent Noel" w:date="2023-07-31T03:23:00Z">
              <w:r w:rsidRPr="003C4CEC" w:rsidDel="003C3F70">
                <w:rPr>
                  <w:rFonts w:ascii="Arial" w:eastAsia="SimSun" w:hAnsi="Arial"/>
                  <w:sz w:val="18"/>
                </w:rPr>
                <w:delText>50</w:delText>
              </w:r>
            </w:del>
            <w:ins w:id="828" w:author="Laurent Noel" w:date="2023-07-31T03:23:00Z">
              <w:r w:rsidR="003C3F70">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EEC2F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35EB16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16BA4B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4,9,11</w:t>
            </w:r>
          </w:p>
        </w:tc>
      </w:tr>
      <w:tr w:rsidR="003C4CEC" w:rsidRPr="003C4CEC" w14:paraId="2244AC10" w14:textId="77777777" w:rsidTr="008D3A89">
        <w:trPr>
          <w:trHeight w:val="54"/>
          <w:jc w:val="center"/>
        </w:trPr>
        <w:tc>
          <w:tcPr>
            <w:tcW w:w="2258" w:type="dxa"/>
            <w:vMerge w:val="restart"/>
            <w:tcBorders>
              <w:top w:val="nil"/>
            </w:tcBorders>
            <w:shd w:val="clear" w:color="auto" w:fill="auto"/>
            <w:vAlign w:val="center"/>
          </w:tcPr>
          <w:p w14:paraId="36B5411D"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DC_2A-12A_n78A</w:t>
            </w:r>
          </w:p>
          <w:p w14:paraId="628FBE9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DC_2A-2A-12A_n78A</w:t>
            </w:r>
          </w:p>
          <w:p w14:paraId="3F8F84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DC_2A-12A_n78(2A)</w:t>
            </w:r>
          </w:p>
        </w:tc>
        <w:tc>
          <w:tcPr>
            <w:tcW w:w="867" w:type="dxa"/>
            <w:shd w:val="clear" w:color="auto" w:fill="auto"/>
            <w:vAlign w:val="center"/>
          </w:tcPr>
          <w:p w14:paraId="7FDB97B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w:t>
            </w:r>
          </w:p>
        </w:tc>
        <w:tc>
          <w:tcPr>
            <w:tcW w:w="1167" w:type="dxa"/>
            <w:shd w:val="clear" w:color="auto" w:fill="auto"/>
            <w:noWrap/>
            <w:vAlign w:val="center"/>
          </w:tcPr>
          <w:p w14:paraId="26591B0F" w14:textId="4BFBB3D2" w:rsidR="003C4CEC" w:rsidRPr="003C4CEC" w:rsidRDefault="003C4CEC" w:rsidP="003C4CEC">
            <w:pPr>
              <w:keepNext/>
              <w:keepLines/>
              <w:spacing w:after="0"/>
              <w:jc w:val="center"/>
              <w:rPr>
                <w:rFonts w:ascii="Arial" w:eastAsia="SimSun" w:hAnsi="Arial"/>
                <w:sz w:val="18"/>
              </w:rPr>
            </w:pPr>
            <w:del w:id="829" w:author="Laurent Noel" w:date="2023-07-31T03:22:00Z">
              <w:r w:rsidRPr="003C4CEC" w:rsidDel="003C3F70">
                <w:rPr>
                  <w:rFonts w:ascii="Arial" w:eastAsia="SimSun" w:hAnsi="Arial" w:cs="Arial"/>
                  <w:sz w:val="18"/>
                </w:rPr>
                <w:delText>1874</w:delText>
              </w:r>
            </w:del>
            <w:ins w:id="830" w:author="Laurent Noel" w:date="2023-07-31T03:22:00Z">
              <w:r w:rsidR="003C3F70">
                <w:rPr>
                  <w:rFonts w:ascii="Arial" w:eastAsia="SimSun" w:hAnsi="Arial" w:cs="Arial"/>
                  <w:sz w:val="18"/>
                </w:rPr>
                <w:t>N/A</w:t>
              </w:r>
            </w:ins>
          </w:p>
        </w:tc>
        <w:tc>
          <w:tcPr>
            <w:tcW w:w="746" w:type="dxa"/>
            <w:shd w:val="clear" w:color="auto" w:fill="auto"/>
            <w:noWrap/>
            <w:vAlign w:val="center"/>
          </w:tcPr>
          <w:p w14:paraId="436FC96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vAlign w:val="center"/>
          </w:tcPr>
          <w:p w14:paraId="328EE5D7" w14:textId="602BAE68" w:rsidR="003C4CEC" w:rsidRPr="003C4CEC" w:rsidRDefault="003C4CEC" w:rsidP="003C4CEC">
            <w:pPr>
              <w:keepNext/>
              <w:keepLines/>
              <w:spacing w:after="0"/>
              <w:jc w:val="center"/>
              <w:rPr>
                <w:rFonts w:ascii="Arial" w:eastAsia="SimSun" w:hAnsi="Arial"/>
                <w:sz w:val="18"/>
              </w:rPr>
            </w:pPr>
            <w:del w:id="831" w:author="Laurent Noel" w:date="2023-07-31T03:22:00Z">
              <w:r w:rsidRPr="003C4CEC" w:rsidDel="003C3F70">
                <w:rPr>
                  <w:rFonts w:ascii="Arial" w:eastAsia="Malgun Gothic" w:hAnsi="Arial"/>
                  <w:kern w:val="2"/>
                  <w:sz w:val="18"/>
                  <w:szCs w:val="24"/>
                  <w:lang w:eastAsia="ko-KR"/>
                </w:rPr>
                <w:delText>25</w:delText>
              </w:r>
            </w:del>
            <w:ins w:id="832" w:author="Laurent Noel" w:date="2023-07-31T03:22:00Z">
              <w:r w:rsidR="003C3F70">
                <w:rPr>
                  <w:rFonts w:ascii="Arial" w:eastAsia="Malgun Gothic" w:hAnsi="Arial"/>
                  <w:kern w:val="2"/>
                  <w:sz w:val="18"/>
                  <w:szCs w:val="24"/>
                  <w:lang w:eastAsia="ko-KR"/>
                </w:rPr>
                <w:t>N/A</w:t>
              </w:r>
            </w:ins>
          </w:p>
        </w:tc>
        <w:tc>
          <w:tcPr>
            <w:tcW w:w="1323" w:type="dxa"/>
            <w:shd w:val="clear" w:color="auto" w:fill="auto"/>
            <w:noWrap/>
            <w:vAlign w:val="center"/>
          </w:tcPr>
          <w:p w14:paraId="2F1426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1954</w:t>
            </w:r>
          </w:p>
        </w:tc>
        <w:tc>
          <w:tcPr>
            <w:tcW w:w="867" w:type="dxa"/>
            <w:shd w:val="clear" w:color="auto" w:fill="auto"/>
            <w:vAlign w:val="center"/>
          </w:tcPr>
          <w:p w14:paraId="330381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16.5</w:t>
            </w:r>
          </w:p>
        </w:tc>
        <w:tc>
          <w:tcPr>
            <w:tcW w:w="1248" w:type="dxa"/>
            <w:gridSpan w:val="2"/>
            <w:shd w:val="clear" w:color="auto" w:fill="auto"/>
            <w:vAlign w:val="center"/>
          </w:tcPr>
          <w:p w14:paraId="288C1D1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kern w:val="2"/>
                <w:sz w:val="18"/>
                <w:szCs w:val="24"/>
                <w:lang w:eastAsia="ko-KR"/>
              </w:rPr>
              <w:t>IMD3</w:t>
            </w:r>
          </w:p>
        </w:tc>
      </w:tr>
      <w:tr w:rsidR="003C4CEC" w:rsidRPr="003C4CEC" w14:paraId="12989D18" w14:textId="77777777" w:rsidTr="008D3A89">
        <w:trPr>
          <w:trHeight w:val="54"/>
          <w:jc w:val="center"/>
        </w:trPr>
        <w:tc>
          <w:tcPr>
            <w:tcW w:w="2258" w:type="dxa"/>
            <w:vMerge/>
            <w:shd w:val="clear" w:color="auto" w:fill="auto"/>
            <w:vAlign w:val="center"/>
          </w:tcPr>
          <w:p w14:paraId="3F8997D6"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1C92C5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12</w:t>
            </w:r>
          </w:p>
        </w:tc>
        <w:tc>
          <w:tcPr>
            <w:tcW w:w="1167" w:type="dxa"/>
            <w:shd w:val="clear" w:color="auto" w:fill="auto"/>
            <w:noWrap/>
            <w:vAlign w:val="center"/>
          </w:tcPr>
          <w:p w14:paraId="45A276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708</w:t>
            </w:r>
          </w:p>
        </w:tc>
        <w:tc>
          <w:tcPr>
            <w:tcW w:w="746" w:type="dxa"/>
            <w:shd w:val="clear" w:color="auto" w:fill="auto"/>
            <w:noWrap/>
            <w:vAlign w:val="center"/>
          </w:tcPr>
          <w:p w14:paraId="049F9C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7A5490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vAlign w:val="center"/>
          </w:tcPr>
          <w:p w14:paraId="193E65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738</w:t>
            </w:r>
          </w:p>
        </w:tc>
        <w:tc>
          <w:tcPr>
            <w:tcW w:w="867" w:type="dxa"/>
            <w:shd w:val="clear" w:color="auto" w:fill="auto"/>
            <w:vAlign w:val="center"/>
          </w:tcPr>
          <w:p w14:paraId="09C241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C6039D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kern w:val="2"/>
                <w:sz w:val="18"/>
                <w:szCs w:val="24"/>
                <w:lang w:eastAsia="ja-JP"/>
              </w:rPr>
              <w:t>N/A</w:t>
            </w:r>
          </w:p>
        </w:tc>
      </w:tr>
      <w:tr w:rsidR="003C4CEC" w:rsidRPr="003C4CEC" w14:paraId="722DA192" w14:textId="77777777" w:rsidTr="008D3A89">
        <w:trPr>
          <w:trHeight w:val="54"/>
          <w:jc w:val="center"/>
        </w:trPr>
        <w:tc>
          <w:tcPr>
            <w:tcW w:w="2258" w:type="dxa"/>
            <w:vMerge/>
            <w:tcBorders>
              <w:bottom w:val="single" w:sz="4" w:space="0" w:color="auto"/>
            </w:tcBorders>
            <w:shd w:val="clear" w:color="auto" w:fill="auto"/>
            <w:vAlign w:val="center"/>
          </w:tcPr>
          <w:p w14:paraId="03CF520D"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438B76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n78</w:t>
            </w:r>
          </w:p>
        </w:tc>
        <w:tc>
          <w:tcPr>
            <w:tcW w:w="1167" w:type="dxa"/>
            <w:shd w:val="clear" w:color="auto" w:fill="auto"/>
            <w:noWrap/>
            <w:vAlign w:val="center"/>
          </w:tcPr>
          <w:p w14:paraId="5844FB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3370</w:t>
            </w:r>
          </w:p>
        </w:tc>
        <w:tc>
          <w:tcPr>
            <w:tcW w:w="746" w:type="dxa"/>
            <w:shd w:val="clear" w:color="auto" w:fill="auto"/>
            <w:noWrap/>
            <w:vAlign w:val="center"/>
          </w:tcPr>
          <w:p w14:paraId="6979CD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10</w:t>
            </w:r>
          </w:p>
        </w:tc>
        <w:tc>
          <w:tcPr>
            <w:tcW w:w="2266" w:type="dxa"/>
            <w:shd w:val="clear" w:color="auto" w:fill="auto"/>
            <w:noWrap/>
            <w:vAlign w:val="center"/>
          </w:tcPr>
          <w:p w14:paraId="00BCA5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50</w:t>
            </w:r>
          </w:p>
        </w:tc>
        <w:tc>
          <w:tcPr>
            <w:tcW w:w="1323" w:type="dxa"/>
            <w:shd w:val="clear" w:color="auto" w:fill="auto"/>
            <w:noWrap/>
            <w:vAlign w:val="center"/>
          </w:tcPr>
          <w:p w14:paraId="601392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3370</w:t>
            </w:r>
          </w:p>
        </w:tc>
        <w:tc>
          <w:tcPr>
            <w:tcW w:w="867" w:type="dxa"/>
            <w:shd w:val="clear" w:color="auto" w:fill="auto"/>
            <w:vAlign w:val="center"/>
          </w:tcPr>
          <w:p w14:paraId="69DD73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FAA453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kern w:val="2"/>
                <w:sz w:val="18"/>
                <w:szCs w:val="24"/>
                <w:lang w:eastAsia="ja-JP"/>
              </w:rPr>
              <w:t>N/A</w:t>
            </w:r>
          </w:p>
        </w:tc>
      </w:tr>
      <w:tr w:rsidR="003C4CEC" w:rsidRPr="003C4CEC" w14:paraId="48208CD1"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Laurent Noel" w:date="2023-07-31T03:2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 w:author="Laurent Noel" w:date="2023-07-31T03:22:00Z">
            <w:trPr>
              <w:trHeight w:val="54"/>
              <w:jc w:val="center"/>
            </w:trPr>
          </w:trPrChange>
        </w:trPr>
        <w:tc>
          <w:tcPr>
            <w:tcW w:w="2258" w:type="dxa"/>
            <w:tcBorders>
              <w:top w:val="single" w:sz="4" w:space="0" w:color="auto"/>
              <w:bottom w:val="single" w:sz="4" w:space="0" w:color="auto"/>
            </w:tcBorders>
            <w:shd w:val="clear" w:color="auto" w:fill="auto"/>
            <w:tcPrChange w:id="835" w:author="Laurent Noel" w:date="2023-07-31T03:22:00Z">
              <w:tcPr>
                <w:tcW w:w="2258" w:type="dxa"/>
                <w:tcBorders>
                  <w:top w:val="single" w:sz="4" w:space="0" w:color="auto"/>
                  <w:bottom w:val="single" w:sz="4" w:space="0" w:color="auto"/>
                </w:tcBorders>
                <w:shd w:val="clear" w:color="auto" w:fill="auto"/>
              </w:tcPr>
            </w:tcPrChange>
          </w:tcPr>
          <w:p w14:paraId="5B9C5B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13</w:t>
            </w:r>
            <w:r w:rsidRPr="003C4CEC">
              <w:rPr>
                <w:rFonts w:ascii="Arial" w:eastAsia="SimSun" w:hAnsi="Arial"/>
                <w:sz w:val="18"/>
                <w:lang w:eastAsia="ko-KR"/>
              </w:rPr>
              <w:t>A_n</w:t>
            </w:r>
            <w:r w:rsidRPr="003C4CEC">
              <w:rPr>
                <w:rFonts w:ascii="Arial" w:eastAsia="SimSun" w:hAnsi="Arial"/>
                <w:sz w:val="18"/>
              </w:rPr>
              <w:t>48</w:t>
            </w:r>
            <w:r w:rsidRPr="003C4CEC">
              <w:rPr>
                <w:rFonts w:ascii="Arial" w:eastAsia="SimSun" w:hAnsi="Arial"/>
                <w:sz w:val="18"/>
                <w:lang w:eastAsia="ko-KR"/>
              </w:rPr>
              <w:t>A</w:t>
            </w:r>
          </w:p>
          <w:p w14:paraId="1870C6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DC_2A-13A_n48B</w:t>
            </w:r>
          </w:p>
        </w:tc>
        <w:tc>
          <w:tcPr>
            <w:tcW w:w="867" w:type="dxa"/>
            <w:shd w:val="clear" w:color="auto" w:fill="auto"/>
            <w:vAlign w:val="center"/>
            <w:tcPrChange w:id="836" w:author="Laurent Noel" w:date="2023-07-31T03:22:00Z">
              <w:tcPr>
                <w:tcW w:w="867" w:type="dxa"/>
                <w:shd w:val="clear" w:color="auto" w:fill="auto"/>
              </w:tcPr>
            </w:tcPrChange>
          </w:tcPr>
          <w:p w14:paraId="398C4D5C" w14:textId="77777777" w:rsidR="003C4CEC" w:rsidRPr="003C4CEC" w:rsidRDefault="003C4CEC" w:rsidP="003C3F70">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shd w:val="clear" w:color="auto" w:fill="auto"/>
            <w:noWrap/>
            <w:vAlign w:val="center"/>
            <w:tcPrChange w:id="837" w:author="Laurent Noel" w:date="2023-07-31T03:22:00Z">
              <w:tcPr>
                <w:tcW w:w="1167" w:type="dxa"/>
                <w:shd w:val="clear" w:color="auto" w:fill="auto"/>
                <w:noWrap/>
              </w:tcPr>
            </w:tcPrChange>
          </w:tcPr>
          <w:p w14:paraId="5680A567" w14:textId="554A13C4" w:rsidR="003C4CEC" w:rsidRPr="003C4CEC" w:rsidRDefault="003C4CEC" w:rsidP="003C3F70">
            <w:pPr>
              <w:keepNext/>
              <w:keepLines/>
              <w:spacing w:after="0"/>
              <w:jc w:val="center"/>
              <w:rPr>
                <w:rFonts w:ascii="Arial" w:eastAsia="SimSun" w:hAnsi="Arial"/>
                <w:sz w:val="18"/>
                <w:szCs w:val="18"/>
                <w:lang w:eastAsia="ko-KR"/>
              </w:rPr>
            </w:pPr>
            <w:del w:id="838" w:author="Laurent Noel" w:date="2023-07-31T03:22:00Z">
              <w:r w:rsidRPr="003C4CEC" w:rsidDel="003C3F70">
                <w:rPr>
                  <w:rFonts w:ascii="Arial" w:eastAsia="SimSun" w:hAnsi="Arial"/>
                  <w:sz w:val="18"/>
                </w:rPr>
                <w:delText>1903.5</w:delText>
              </w:r>
            </w:del>
            <w:ins w:id="839" w:author="Laurent Noel" w:date="2023-07-31T03:22:00Z">
              <w:r w:rsidR="003C3F70">
                <w:rPr>
                  <w:rFonts w:ascii="Arial" w:eastAsia="SimSun" w:hAnsi="Arial"/>
                  <w:sz w:val="18"/>
                </w:rPr>
                <w:t>N/A</w:t>
              </w:r>
            </w:ins>
          </w:p>
        </w:tc>
        <w:tc>
          <w:tcPr>
            <w:tcW w:w="746" w:type="dxa"/>
            <w:shd w:val="clear" w:color="auto" w:fill="auto"/>
            <w:noWrap/>
            <w:vAlign w:val="center"/>
            <w:tcPrChange w:id="840" w:author="Laurent Noel" w:date="2023-07-31T03:22:00Z">
              <w:tcPr>
                <w:tcW w:w="746" w:type="dxa"/>
                <w:shd w:val="clear" w:color="auto" w:fill="auto"/>
                <w:noWrap/>
              </w:tcPr>
            </w:tcPrChange>
          </w:tcPr>
          <w:p w14:paraId="2056383C" w14:textId="77777777" w:rsidR="003C4CEC" w:rsidRPr="003C4CEC" w:rsidRDefault="003C4CEC" w:rsidP="003C3F70">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vAlign w:val="center"/>
            <w:tcPrChange w:id="841" w:author="Laurent Noel" w:date="2023-07-31T03:22:00Z">
              <w:tcPr>
                <w:tcW w:w="2266" w:type="dxa"/>
                <w:shd w:val="clear" w:color="auto" w:fill="auto"/>
                <w:noWrap/>
              </w:tcPr>
            </w:tcPrChange>
          </w:tcPr>
          <w:p w14:paraId="26B82B24" w14:textId="38181F28" w:rsidR="003C4CEC" w:rsidRPr="003C4CEC" w:rsidRDefault="003C4CEC" w:rsidP="003C3F70">
            <w:pPr>
              <w:keepNext/>
              <w:keepLines/>
              <w:spacing w:after="0"/>
              <w:jc w:val="center"/>
              <w:rPr>
                <w:rFonts w:ascii="Arial" w:eastAsia="SimSun" w:hAnsi="Arial"/>
                <w:sz w:val="18"/>
                <w:szCs w:val="18"/>
                <w:lang w:eastAsia="ko-KR"/>
              </w:rPr>
            </w:pPr>
            <w:del w:id="842" w:author="Laurent Noel" w:date="2023-07-31T03:22:00Z">
              <w:r w:rsidRPr="003C4CEC" w:rsidDel="003C3F70">
                <w:rPr>
                  <w:rFonts w:ascii="Arial" w:eastAsia="SimSun" w:hAnsi="Arial"/>
                  <w:sz w:val="18"/>
                </w:rPr>
                <w:delText>25</w:delText>
              </w:r>
            </w:del>
            <w:ins w:id="843" w:author="Laurent Noel" w:date="2023-07-31T03:22:00Z">
              <w:r w:rsidR="003C3F70">
                <w:rPr>
                  <w:rFonts w:ascii="Arial" w:eastAsia="SimSun" w:hAnsi="Arial"/>
                  <w:sz w:val="18"/>
                </w:rPr>
                <w:t>N/A</w:t>
              </w:r>
            </w:ins>
          </w:p>
        </w:tc>
        <w:tc>
          <w:tcPr>
            <w:tcW w:w="1323" w:type="dxa"/>
            <w:shd w:val="clear" w:color="auto" w:fill="auto"/>
            <w:noWrap/>
            <w:vAlign w:val="center"/>
            <w:tcPrChange w:id="844" w:author="Laurent Noel" w:date="2023-07-31T03:22:00Z">
              <w:tcPr>
                <w:tcW w:w="1323" w:type="dxa"/>
                <w:shd w:val="clear" w:color="auto" w:fill="auto"/>
                <w:noWrap/>
              </w:tcPr>
            </w:tcPrChange>
          </w:tcPr>
          <w:p w14:paraId="025BD9A6" w14:textId="77777777" w:rsidR="003C4CEC" w:rsidRPr="003C4CEC" w:rsidRDefault="003C4CEC" w:rsidP="003C3F70">
            <w:pPr>
              <w:keepNext/>
              <w:keepLines/>
              <w:spacing w:after="0"/>
              <w:jc w:val="center"/>
              <w:rPr>
                <w:rFonts w:ascii="Arial" w:eastAsia="SimSun" w:hAnsi="Arial"/>
                <w:sz w:val="18"/>
                <w:szCs w:val="18"/>
                <w:lang w:eastAsia="ko-KR"/>
              </w:rPr>
            </w:pPr>
            <w:r w:rsidRPr="003C4CEC">
              <w:rPr>
                <w:rFonts w:ascii="Arial" w:eastAsia="SimSun" w:hAnsi="Arial"/>
                <w:sz w:val="18"/>
              </w:rPr>
              <w:t>1983.5</w:t>
            </w:r>
          </w:p>
        </w:tc>
        <w:tc>
          <w:tcPr>
            <w:tcW w:w="867" w:type="dxa"/>
            <w:shd w:val="clear" w:color="auto" w:fill="auto"/>
            <w:vAlign w:val="center"/>
            <w:tcPrChange w:id="845" w:author="Laurent Noel" w:date="2023-07-31T03:22:00Z">
              <w:tcPr>
                <w:tcW w:w="867" w:type="dxa"/>
                <w:shd w:val="clear" w:color="auto" w:fill="auto"/>
              </w:tcPr>
            </w:tcPrChange>
          </w:tcPr>
          <w:p w14:paraId="18B9796B" w14:textId="77777777" w:rsidR="003C4CEC" w:rsidRPr="003C4CEC" w:rsidRDefault="003C4CEC" w:rsidP="003C3F70">
            <w:pPr>
              <w:keepNext/>
              <w:keepLines/>
              <w:spacing w:after="0"/>
              <w:jc w:val="center"/>
              <w:rPr>
                <w:rFonts w:ascii="Arial" w:eastAsia="SimSun" w:hAnsi="Arial"/>
                <w:sz w:val="18"/>
                <w:szCs w:val="18"/>
                <w:lang w:eastAsia="ko-KR"/>
              </w:rPr>
            </w:pPr>
            <w:r w:rsidRPr="003C4CEC">
              <w:rPr>
                <w:rFonts w:ascii="Arial" w:eastAsia="SimSun" w:hAnsi="Arial"/>
                <w:sz w:val="18"/>
              </w:rPr>
              <w:t>15.6</w:t>
            </w:r>
          </w:p>
        </w:tc>
        <w:tc>
          <w:tcPr>
            <w:tcW w:w="1248" w:type="dxa"/>
            <w:gridSpan w:val="2"/>
            <w:shd w:val="clear" w:color="auto" w:fill="auto"/>
            <w:vAlign w:val="center"/>
            <w:tcPrChange w:id="846" w:author="Laurent Noel" w:date="2023-07-31T03:22:00Z">
              <w:tcPr>
                <w:tcW w:w="1248" w:type="dxa"/>
                <w:gridSpan w:val="2"/>
                <w:shd w:val="clear" w:color="auto" w:fill="auto"/>
              </w:tcPr>
            </w:tcPrChange>
          </w:tcPr>
          <w:p w14:paraId="1E73B59F" w14:textId="1AC4FB8A" w:rsidR="003C4CEC" w:rsidRPr="003C4CEC" w:rsidDel="003C3F70" w:rsidRDefault="003C4CEC">
            <w:pPr>
              <w:keepNext/>
              <w:keepLines/>
              <w:spacing w:after="0"/>
              <w:jc w:val="center"/>
              <w:rPr>
                <w:del w:id="847" w:author="Laurent Noel" w:date="2023-07-31T03:21:00Z"/>
                <w:rFonts w:ascii="Arial" w:eastAsia="SimSun" w:hAnsi="Arial"/>
                <w:sz w:val="18"/>
              </w:rPr>
            </w:pPr>
            <w:r w:rsidRPr="003C4CEC">
              <w:rPr>
                <w:rFonts w:ascii="Arial" w:eastAsia="SimSun" w:hAnsi="Arial"/>
                <w:sz w:val="18"/>
                <w:lang w:eastAsia="ko-KR"/>
              </w:rPr>
              <w:t>IMD</w:t>
            </w:r>
            <w:r w:rsidRPr="003C4CEC">
              <w:rPr>
                <w:rFonts w:ascii="Arial" w:eastAsia="SimSun" w:hAnsi="Arial"/>
                <w:sz w:val="18"/>
              </w:rPr>
              <w:t>3</w:t>
            </w:r>
          </w:p>
          <w:p w14:paraId="580B64A2" w14:textId="6947329A" w:rsidR="003C4CEC" w:rsidRPr="003C4CEC" w:rsidRDefault="003C4CEC" w:rsidP="003C3F70">
            <w:pPr>
              <w:keepNext/>
              <w:keepLines/>
              <w:spacing w:after="0"/>
              <w:jc w:val="center"/>
              <w:rPr>
                <w:rFonts w:ascii="Arial" w:eastAsia="SimSun" w:hAnsi="Arial"/>
                <w:sz w:val="18"/>
                <w:lang w:eastAsia="ko-KR"/>
              </w:rPr>
            </w:pPr>
            <w:del w:id="848" w:author="Laurent Noel" w:date="2023-07-31T03:21:00Z">
              <w:r w:rsidRPr="003C4CEC" w:rsidDel="003C3F70">
                <w:rPr>
                  <w:rFonts w:ascii="Arial" w:eastAsia="SimSun" w:hAnsi="Arial"/>
                  <w:sz w:val="18"/>
                  <w:lang w:eastAsia="ko-KR"/>
                </w:rPr>
                <w:delText>|</w:delText>
              </w:r>
              <w:r w:rsidRPr="003C4CEC" w:rsidDel="003C3F70">
                <w:rPr>
                  <w:rFonts w:ascii="Arial" w:eastAsia="SimSun" w:hAnsi="Arial"/>
                  <w:sz w:val="18"/>
                </w:rPr>
                <w:delText xml:space="preserve"> </w:delText>
              </w:r>
              <w:r w:rsidRPr="003C4CEC" w:rsidDel="003C3F70">
                <w:rPr>
                  <w:rFonts w:ascii="Arial" w:eastAsia="SimSun" w:hAnsi="Arial"/>
                  <w:sz w:val="18"/>
                  <w:lang w:eastAsia="ko-KR"/>
                </w:rPr>
                <w:delText>f</w:delText>
              </w:r>
              <w:r w:rsidRPr="003C4CEC" w:rsidDel="003C3F70">
                <w:rPr>
                  <w:rFonts w:ascii="Arial" w:eastAsia="SimSun" w:hAnsi="Arial"/>
                  <w:sz w:val="18"/>
                  <w:vertAlign w:val="subscript"/>
                </w:rPr>
                <w:delText>n48</w:delText>
              </w:r>
              <w:r w:rsidRPr="003C4CEC" w:rsidDel="003C3F70">
                <w:rPr>
                  <w:rFonts w:ascii="Arial" w:eastAsia="SimSun" w:hAnsi="Arial"/>
                  <w:sz w:val="18"/>
                </w:rPr>
                <w:delText>-</w:delText>
              </w:r>
              <w:r w:rsidRPr="003C4CEC" w:rsidDel="003C3F70">
                <w:rPr>
                  <w:rFonts w:ascii="Arial" w:eastAsia="SimSun" w:hAnsi="Arial"/>
                  <w:sz w:val="18"/>
                  <w:lang w:eastAsia="ko-KR"/>
                </w:rPr>
                <w:delText>2*f</w:delText>
              </w:r>
              <w:r w:rsidRPr="003C4CEC" w:rsidDel="003C3F70">
                <w:rPr>
                  <w:rFonts w:ascii="Arial" w:eastAsia="SimSun" w:hAnsi="Arial"/>
                  <w:sz w:val="18"/>
                  <w:vertAlign w:val="subscript"/>
                </w:rPr>
                <w:delText>B13</w:delText>
              </w:r>
              <w:r w:rsidRPr="003C4CEC" w:rsidDel="003C3F70">
                <w:rPr>
                  <w:rFonts w:ascii="Arial" w:eastAsia="SimSun" w:hAnsi="Arial"/>
                  <w:sz w:val="18"/>
                  <w:lang w:eastAsia="ko-KR"/>
                </w:rPr>
                <w:delText>|</w:delText>
              </w:r>
            </w:del>
          </w:p>
        </w:tc>
      </w:tr>
      <w:tr w:rsidR="003C4CEC" w:rsidRPr="003C4CEC" w14:paraId="3712982F" w14:textId="77777777" w:rsidTr="008D3A89">
        <w:trPr>
          <w:trHeight w:val="54"/>
          <w:jc w:val="center"/>
        </w:trPr>
        <w:tc>
          <w:tcPr>
            <w:tcW w:w="2258" w:type="dxa"/>
            <w:tcBorders>
              <w:top w:val="single" w:sz="4" w:space="0" w:color="auto"/>
              <w:bottom w:val="nil"/>
            </w:tcBorders>
            <w:shd w:val="clear" w:color="auto" w:fill="auto"/>
          </w:tcPr>
          <w:p w14:paraId="23C7125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71709A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13</w:t>
            </w:r>
          </w:p>
        </w:tc>
        <w:tc>
          <w:tcPr>
            <w:tcW w:w="1167" w:type="dxa"/>
            <w:shd w:val="clear" w:color="auto" w:fill="auto"/>
            <w:noWrap/>
          </w:tcPr>
          <w:p w14:paraId="39D9AC5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784.5</w:t>
            </w:r>
          </w:p>
        </w:tc>
        <w:tc>
          <w:tcPr>
            <w:tcW w:w="746" w:type="dxa"/>
            <w:shd w:val="clear" w:color="auto" w:fill="auto"/>
            <w:noWrap/>
          </w:tcPr>
          <w:p w14:paraId="6EB5AF0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tcPr>
          <w:p w14:paraId="4B0820B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25</w:t>
            </w:r>
          </w:p>
        </w:tc>
        <w:tc>
          <w:tcPr>
            <w:tcW w:w="1323" w:type="dxa"/>
            <w:shd w:val="clear" w:color="auto" w:fill="auto"/>
            <w:noWrap/>
          </w:tcPr>
          <w:p w14:paraId="11DCEF4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753.5</w:t>
            </w:r>
          </w:p>
        </w:tc>
        <w:tc>
          <w:tcPr>
            <w:tcW w:w="867" w:type="dxa"/>
            <w:shd w:val="clear" w:color="auto" w:fill="auto"/>
          </w:tcPr>
          <w:p w14:paraId="63D3E02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N/A</w:t>
            </w:r>
          </w:p>
        </w:tc>
        <w:tc>
          <w:tcPr>
            <w:tcW w:w="1248" w:type="dxa"/>
            <w:gridSpan w:val="2"/>
            <w:shd w:val="clear" w:color="auto" w:fill="auto"/>
          </w:tcPr>
          <w:p w14:paraId="524B8AA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07A3578C" w14:textId="77777777" w:rsidTr="008D3A89">
        <w:trPr>
          <w:trHeight w:val="54"/>
          <w:jc w:val="center"/>
        </w:trPr>
        <w:tc>
          <w:tcPr>
            <w:tcW w:w="2258" w:type="dxa"/>
            <w:tcBorders>
              <w:top w:val="nil"/>
              <w:bottom w:val="single" w:sz="4" w:space="0" w:color="auto"/>
            </w:tcBorders>
            <w:shd w:val="clear" w:color="auto" w:fill="auto"/>
          </w:tcPr>
          <w:p w14:paraId="5F651E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54C8C1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n48</w:t>
            </w:r>
          </w:p>
        </w:tc>
        <w:tc>
          <w:tcPr>
            <w:tcW w:w="1167" w:type="dxa"/>
            <w:shd w:val="clear" w:color="auto" w:fill="auto"/>
            <w:noWrap/>
          </w:tcPr>
          <w:p w14:paraId="24A7486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3552.5</w:t>
            </w:r>
          </w:p>
        </w:tc>
        <w:tc>
          <w:tcPr>
            <w:tcW w:w="746" w:type="dxa"/>
            <w:shd w:val="clear" w:color="auto" w:fill="auto"/>
            <w:noWrap/>
          </w:tcPr>
          <w:p w14:paraId="4091E03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tcPr>
          <w:p w14:paraId="3753E31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25</w:t>
            </w:r>
          </w:p>
        </w:tc>
        <w:tc>
          <w:tcPr>
            <w:tcW w:w="1323" w:type="dxa"/>
            <w:shd w:val="clear" w:color="auto" w:fill="auto"/>
            <w:noWrap/>
          </w:tcPr>
          <w:p w14:paraId="283CCBC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3552.5</w:t>
            </w:r>
          </w:p>
        </w:tc>
        <w:tc>
          <w:tcPr>
            <w:tcW w:w="867" w:type="dxa"/>
            <w:shd w:val="clear" w:color="auto" w:fill="auto"/>
          </w:tcPr>
          <w:p w14:paraId="3F61FE3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N/A</w:t>
            </w:r>
          </w:p>
        </w:tc>
        <w:tc>
          <w:tcPr>
            <w:tcW w:w="1248" w:type="dxa"/>
            <w:gridSpan w:val="2"/>
            <w:shd w:val="clear" w:color="auto" w:fill="auto"/>
          </w:tcPr>
          <w:p w14:paraId="2D61451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5ECCC0C4"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Laurent Noel" w:date="2023-07-31T03:2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 w:author="Laurent Noel" w:date="2023-07-31T03:22:00Z">
            <w:trPr>
              <w:trHeight w:val="54"/>
              <w:jc w:val="center"/>
            </w:trPr>
          </w:trPrChange>
        </w:trPr>
        <w:tc>
          <w:tcPr>
            <w:tcW w:w="2258" w:type="dxa"/>
            <w:tcBorders>
              <w:bottom w:val="nil"/>
            </w:tcBorders>
            <w:shd w:val="clear" w:color="auto" w:fill="auto"/>
            <w:tcPrChange w:id="851" w:author="Laurent Noel" w:date="2023-07-31T03:22:00Z">
              <w:tcPr>
                <w:tcW w:w="2258" w:type="dxa"/>
                <w:tcBorders>
                  <w:bottom w:val="nil"/>
                </w:tcBorders>
                <w:shd w:val="clear" w:color="auto" w:fill="auto"/>
              </w:tcPr>
            </w:tcPrChange>
          </w:tcPr>
          <w:p w14:paraId="20625C7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DC_</w:t>
            </w:r>
            <w:r w:rsidRPr="003C4CEC">
              <w:rPr>
                <w:rFonts w:ascii="Arial" w:eastAsia="Malgun Gothic" w:hAnsi="Arial" w:cs="Arial"/>
                <w:sz w:val="18"/>
                <w:lang w:eastAsia="ko-KR"/>
              </w:rPr>
              <w:t>2A-13A_n66A</w:t>
            </w:r>
          </w:p>
          <w:p w14:paraId="788138E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DC_2A-2A-13A_n66A</w:t>
            </w:r>
          </w:p>
        </w:tc>
        <w:tc>
          <w:tcPr>
            <w:tcW w:w="867" w:type="dxa"/>
            <w:shd w:val="clear" w:color="auto" w:fill="auto"/>
            <w:vAlign w:val="center"/>
            <w:tcPrChange w:id="852" w:author="Laurent Noel" w:date="2023-07-31T03:22:00Z">
              <w:tcPr>
                <w:tcW w:w="867" w:type="dxa"/>
                <w:shd w:val="clear" w:color="auto" w:fill="auto"/>
              </w:tcPr>
            </w:tcPrChange>
          </w:tcPr>
          <w:p w14:paraId="10721985" w14:textId="77777777" w:rsidR="003C4CEC" w:rsidRPr="003C4CEC" w:rsidRDefault="003C4CEC" w:rsidP="003C3F70">
            <w:pPr>
              <w:keepNext/>
              <w:keepLines/>
              <w:spacing w:after="0"/>
              <w:jc w:val="center"/>
              <w:rPr>
                <w:rFonts w:ascii="Arial" w:eastAsia="SimSun" w:hAnsi="Arial"/>
                <w:sz w:val="18"/>
              </w:rPr>
            </w:pPr>
            <w:r w:rsidRPr="003C4CEC">
              <w:rPr>
                <w:rFonts w:ascii="Arial" w:eastAsia="SimSun" w:hAnsi="Arial"/>
                <w:sz w:val="18"/>
                <w:lang w:eastAsia="ko-KR"/>
              </w:rPr>
              <w:t>2</w:t>
            </w:r>
          </w:p>
        </w:tc>
        <w:tc>
          <w:tcPr>
            <w:tcW w:w="1167" w:type="dxa"/>
            <w:shd w:val="clear" w:color="auto" w:fill="auto"/>
            <w:noWrap/>
            <w:vAlign w:val="center"/>
            <w:tcPrChange w:id="853" w:author="Laurent Noel" w:date="2023-07-31T03:22:00Z">
              <w:tcPr>
                <w:tcW w:w="1167" w:type="dxa"/>
                <w:shd w:val="clear" w:color="auto" w:fill="auto"/>
                <w:noWrap/>
              </w:tcPr>
            </w:tcPrChange>
          </w:tcPr>
          <w:p w14:paraId="0449BDFD" w14:textId="4B4BEBAB" w:rsidR="003C4CEC" w:rsidRPr="003C4CEC" w:rsidRDefault="003C4CEC" w:rsidP="003C3F70">
            <w:pPr>
              <w:keepNext/>
              <w:keepLines/>
              <w:spacing w:after="0"/>
              <w:jc w:val="center"/>
              <w:rPr>
                <w:rFonts w:ascii="Arial" w:eastAsia="SimSun" w:hAnsi="Arial"/>
                <w:sz w:val="18"/>
              </w:rPr>
            </w:pPr>
            <w:del w:id="854" w:author="Laurent Noel" w:date="2023-07-31T03:21:00Z">
              <w:r w:rsidRPr="003C4CEC" w:rsidDel="003C3F70">
                <w:rPr>
                  <w:rFonts w:ascii="Arial" w:eastAsia="SimSun" w:hAnsi="Arial"/>
                  <w:sz w:val="18"/>
                  <w:lang w:eastAsia="ko-KR"/>
                </w:rPr>
                <w:delText>1860</w:delText>
              </w:r>
            </w:del>
            <w:ins w:id="855" w:author="Laurent Noel" w:date="2023-07-31T03:21:00Z">
              <w:r w:rsidR="003C3F70">
                <w:rPr>
                  <w:rFonts w:ascii="Arial" w:eastAsia="SimSun" w:hAnsi="Arial"/>
                  <w:sz w:val="18"/>
                  <w:lang w:eastAsia="ko-KR"/>
                </w:rPr>
                <w:t>N/A</w:t>
              </w:r>
            </w:ins>
          </w:p>
        </w:tc>
        <w:tc>
          <w:tcPr>
            <w:tcW w:w="746" w:type="dxa"/>
            <w:shd w:val="clear" w:color="auto" w:fill="auto"/>
            <w:noWrap/>
            <w:vAlign w:val="center"/>
            <w:tcPrChange w:id="856" w:author="Laurent Noel" w:date="2023-07-31T03:22:00Z">
              <w:tcPr>
                <w:tcW w:w="746" w:type="dxa"/>
                <w:shd w:val="clear" w:color="auto" w:fill="auto"/>
                <w:noWrap/>
              </w:tcPr>
            </w:tcPrChange>
          </w:tcPr>
          <w:p w14:paraId="1C0A4F01" w14:textId="77777777" w:rsidR="003C4CEC" w:rsidRPr="003C4CEC" w:rsidRDefault="003C4CEC" w:rsidP="003C3F70">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Change w:id="857" w:author="Laurent Noel" w:date="2023-07-31T03:22:00Z">
              <w:tcPr>
                <w:tcW w:w="2266" w:type="dxa"/>
                <w:shd w:val="clear" w:color="auto" w:fill="auto"/>
                <w:noWrap/>
              </w:tcPr>
            </w:tcPrChange>
          </w:tcPr>
          <w:p w14:paraId="5285A6C3" w14:textId="07BA8D22" w:rsidR="003C4CEC" w:rsidRPr="003C4CEC" w:rsidRDefault="003C4CEC" w:rsidP="003C3F70">
            <w:pPr>
              <w:keepNext/>
              <w:keepLines/>
              <w:spacing w:after="0"/>
              <w:jc w:val="center"/>
              <w:rPr>
                <w:rFonts w:ascii="Arial" w:eastAsia="SimSun" w:hAnsi="Arial"/>
                <w:sz w:val="18"/>
              </w:rPr>
            </w:pPr>
            <w:del w:id="858" w:author="Laurent Noel" w:date="2023-07-31T03:21:00Z">
              <w:r w:rsidRPr="003C4CEC" w:rsidDel="003C3F70">
                <w:rPr>
                  <w:rFonts w:ascii="Arial" w:eastAsia="SimSun" w:hAnsi="Arial"/>
                  <w:sz w:val="18"/>
                  <w:lang w:eastAsia="ko-KR"/>
                </w:rPr>
                <w:delText>25</w:delText>
              </w:r>
            </w:del>
            <w:ins w:id="859" w:author="Laurent Noel" w:date="2023-07-31T03:21:00Z">
              <w:r w:rsidR="003C3F70">
                <w:rPr>
                  <w:rFonts w:ascii="Arial" w:eastAsia="SimSun" w:hAnsi="Arial"/>
                  <w:sz w:val="18"/>
                  <w:lang w:eastAsia="ko-KR"/>
                </w:rPr>
                <w:t>N/A</w:t>
              </w:r>
            </w:ins>
          </w:p>
        </w:tc>
        <w:tc>
          <w:tcPr>
            <w:tcW w:w="1323" w:type="dxa"/>
            <w:shd w:val="clear" w:color="auto" w:fill="auto"/>
            <w:noWrap/>
            <w:vAlign w:val="center"/>
            <w:tcPrChange w:id="860" w:author="Laurent Noel" w:date="2023-07-31T03:22:00Z">
              <w:tcPr>
                <w:tcW w:w="1323" w:type="dxa"/>
                <w:shd w:val="clear" w:color="auto" w:fill="auto"/>
                <w:noWrap/>
              </w:tcPr>
            </w:tcPrChange>
          </w:tcPr>
          <w:p w14:paraId="6C5B7907" w14:textId="77777777" w:rsidR="003C4CEC" w:rsidRPr="003C4CEC" w:rsidRDefault="003C4CEC" w:rsidP="003C3F70">
            <w:pPr>
              <w:keepNext/>
              <w:keepLines/>
              <w:spacing w:after="0"/>
              <w:jc w:val="center"/>
              <w:rPr>
                <w:rFonts w:ascii="Arial" w:eastAsia="SimSun" w:hAnsi="Arial"/>
                <w:sz w:val="18"/>
              </w:rPr>
            </w:pPr>
            <w:r w:rsidRPr="003C4CEC">
              <w:rPr>
                <w:rFonts w:ascii="Arial" w:eastAsia="SimSun" w:hAnsi="Arial"/>
                <w:sz w:val="18"/>
                <w:lang w:eastAsia="ko-KR"/>
              </w:rPr>
              <w:t>1940</w:t>
            </w:r>
          </w:p>
        </w:tc>
        <w:tc>
          <w:tcPr>
            <w:tcW w:w="867" w:type="dxa"/>
            <w:shd w:val="clear" w:color="auto" w:fill="auto"/>
            <w:vAlign w:val="center"/>
            <w:tcPrChange w:id="861" w:author="Laurent Noel" w:date="2023-07-31T03:22:00Z">
              <w:tcPr>
                <w:tcW w:w="867" w:type="dxa"/>
                <w:shd w:val="clear" w:color="auto" w:fill="auto"/>
              </w:tcPr>
            </w:tcPrChange>
          </w:tcPr>
          <w:p w14:paraId="0C3EFADB" w14:textId="77777777" w:rsidR="003C4CEC" w:rsidRPr="003C4CEC" w:rsidRDefault="003C4CEC" w:rsidP="003C3F70">
            <w:pPr>
              <w:keepNext/>
              <w:keepLines/>
              <w:spacing w:after="0"/>
              <w:jc w:val="center"/>
              <w:rPr>
                <w:rFonts w:ascii="Arial" w:eastAsia="SimSun" w:hAnsi="Arial"/>
                <w:sz w:val="18"/>
                <w:lang w:eastAsia="ko-KR"/>
              </w:rPr>
            </w:pPr>
            <w:r w:rsidRPr="003C4CEC">
              <w:rPr>
                <w:rFonts w:ascii="Arial" w:eastAsia="SimSun" w:hAnsi="Arial"/>
                <w:sz w:val="18"/>
                <w:lang w:eastAsia="ko-KR"/>
              </w:rPr>
              <w:t>6.2</w:t>
            </w:r>
          </w:p>
        </w:tc>
        <w:tc>
          <w:tcPr>
            <w:tcW w:w="1248" w:type="dxa"/>
            <w:gridSpan w:val="2"/>
            <w:shd w:val="clear" w:color="auto" w:fill="auto"/>
            <w:vAlign w:val="center"/>
            <w:tcPrChange w:id="862" w:author="Laurent Noel" w:date="2023-07-31T03:22:00Z">
              <w:tcPr>
                <w:tcW w:w="1248" w:type="dxa"/>
                <w:gridSpan w:val="2"/>
                <w:shd w:val="clear" w:color="auto" w:fill="auto"/>
              </w:tcPr>
            </w:tcPrChange>
          </w:tcPr>
          <w:p w14:paraId="672A5A08" w14:textId="77777777" w:rsidR="003C4CEC" w:rsidRPr="003C4CEC" w:rsidRDefault="003C4CEC" w:rsidP="003C3F70">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IMD4</w:t>
            </w:r>
          </w:p>
        </w:tc>
      </w:tr>
      <w:tr w:rsidR="003C4CEC" w:rsidRPr="003C4CEC" w14:paraId="19FC70C7" w14:textId="77777777" w:rsidTr="008D3A89">
        <w:trPr>
          <w:trHeight w:val="54"/>
          <w:jc w:val="center"/>
        </w:trPr>
        <w:tc>
          <w:tcPr>
            <w:tcW w:w="2258" w:type="dxa"/>
            <w:tcBorders>
              <w:top w:val="nil"/>
              <w:bottom w:val="nil"/>
            </w:tcBorders>
            <w:shd w:val="clear" w:color="auto" w:fill="auto"/>
          </w:tcPr>
          <w:p w14:paraId="700C139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A577EE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13</w:t>
            </w:r>
          </w:p>
        </w:tc>
        <w:tc>
          <w:tcPr>
            <w:tcW w:w="1167" w:type="dxa"/>
            <w:shd w:val="clear" w:color="auto" w:fill="auto"/>
            <w:noWrap/>
          </w:tcPr>
          <w:p w14:paraId="29ABA2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780</w:t>
            </w:r>
          </w:p>
        </w:tc>
        <w:tc>
          <w:tcPr>
            <w:tcW w:w="746" w:type="dxa"/>
            <w:shd w:val="clear" w:color="auto" w:fill="auto"/>
            <w:noWrap/>
          </w:tcPr>
          <w:p w14:paraId="389198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10</w:t>
            </w:r>
          </w:p>
        </w:tc>
        <w:tc>
          <w:tcPr>
            <w:tcW w:w="2266" w:type="dxa"/>
            <w:shd w:val="clear" w:color="auto" w:fill="auto"/>
            <w:noWrap/>
          </w:tcPr>
          <w:p w14:paraId="4497DE4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50</w:t>
            </w:r>
          </w:p>
        </w:tc>
        <w:tc>
          <w:tcPr>
            <w:tcW w:w="1323" w:type="dxa"/>
            <w:shd w:val="clear" w:color="auto" w:fill="auto"/>
            <w:noWrap/>
          </w:tcPr>
          <w:p w14:paraId="11381D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749</w:t>
            </w:r>
          </w:p>
        </w:tc>
        <w:tc>
          <w:tcPr>
            <w:tcW w:w="867" w:type="dxa"/>
            <w:shd w:val="clear" w:color="auto" w:fill="auto"/>
          </w:tcPr>
          <w:p w14:paraId="30C0010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48" w:type="dxa"/>
            <w:gridSpan w:val="2"/>
            <w:shd w:val="clear" w:color="auto" w:fill="auto"/>
          </w:tcPr>
          <w:p w14:paraId="50F31F1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238B66E4" w14:textId="77777777" w:rsidTr="008D3A89">
        <w:trPr>
          <w:trHeight w:val="54"/>
          <w:jc w:val="center"/>
        </w:trPr>
        <w:tc>
          <w:tcPr>
            <w:tcW w:w="2258" w:type="dxa"/>
            <w:tcBorders>
              <w:top w:val="nil"/>
              <w:bottom w:val="single" w:sz="4" w:space="0" w:color="auto"/>
            </w:tcBorders>
            <w:shd w:val="clear" w:color="auto" w:fill="auto"/>
          </w:tcPr>
          <w:p w14:paraId="047F37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F7AF58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n66</w:t>
            </w:r>
          </w:p>
        </w:tc>
        <w:tc>
          <w:tcPr>
            <w:tcW w:w="1167" w:type="dxa"/>
            <w:shd w:val="clear" w:color="auto" w:fill="auto"/>
            <w:noWrap/>
          </w:tcPr>
          <w:p w14:paraId="4B29E54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1750</w:t>
            </w:r>
          </w:p>
        </w:tc>
        <w:tc>
          <w:tcPr>
            <w:tcW w:w="746" w:type="dxa"/>
            <w:shd w:val="clear" w:color="auto" w:fill="auto"/>
            <w:noWrap/>
          </w:tcPr>
          <w:p w14:paraId="214CC4B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5</w:t>
            </w:r>
          </w:p>
        </w:tc>
        <w:tc>
          <w:tcPr>
            <w:tcW w:w="2266" w:type="dxa"/>
            <w:shd w:val="clear" w:color="auto" w:fill="auto"/>
            <w:noWrap/>
          </w:tcPr>
          <w:p w14:paraId="1923224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25</w:t>
            </w:r>
          </w:p>
        </w:tc>
        <w:tc>
          <w:tcPr>
            <w:tcW w:w="1323" w:type="dxa"/>
            <w:shd w:val="clear" w:color="auto" w:fill="auto"/>
            <w:noWrap/>
          </w:tcPr>
          <w:p w14:paraId="73E6E56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2150</w:t>
            </w:r>
          </w:p>
        </w:tc>
        <w:tc>
          <w:tcPr>
            <w:tcW w:w="867" w:type="dxa"/>
            <w:shd w:val="clear" w:color="auto" w:fill="auto"/>
          </w:tcPr>
          <w:p w14:paraId="7BFC1BB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48" w:type="dxa"/>
            <w:gridSpan w:val="2"/>
            <w:shd w:val="clear" w:color="auto" w:fill="auto"/>
          </w:tcPr>
          <w:p w14:paraId="11C0911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48D573FB" w14:textId="77777777" w:rsidTr="008D3A89">
        <w:trPr>
          <w:trHeight w:val="54"/>
          <w:jc w:val="center"/>
        </w:trPr>
        <w:tc>
          <w:tcPr>
            <w:tcW w:w="2258" w:type="dxa"/>
            <w:tcBorders>
              <w:top w:val="nil"/>
              <w:bottom w:val="nil"/>
            </w:tcBorders>
            <w:shd w:val="clear" w:color="auto" w:fill="auto"/>
          </w:tcPr>
          <w:p w14:paraId="35F7078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DC_2A-13A_n77A</w:t>
            </w:r>
          </w:p>
        </w:tc>
        <w:tc>
          <w:tcPr>
            <w:tcW w:w="867" w:type="dxa"/>
            <w:shd w:val="clear" w:color="auto" w:fill="auto"/>
          </w:tcPr>
          <w:p w14:paraId="60E7AF1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3333D26E" w14:textId="4706FF6A" w:rsidR="003C4CEC" w:rsidRPr="003C4CEC" w:rsidRDefault="003C4CEC" w:rsidP="003C4CEC">
            <w:pPr>
              <w:keepNext/>
              <w:keepLines/>
              <w:spacing w:after="0"/>
              <w:jc w:val="center"/>
              <w:rPr>
                <w:rFonts w:ascii="Arial" w:eastAsia="Malgun Gothic" w:hAnsi="Arial"/>
                <w:sz w:val="18"/>
                <w:lang w:eastAsia="ko-KR"/>
              </w:rPr>
            </w:pPr>
            <w:del w:id="863" w:author="Laurent Noel" w:date="2023-07-31T03:21:00Z">
              <w:r w:rsidRPr="003C4CEC" w:rsidDel="003C3F70">
                <w:rPr>
                  <w:rFonts w:ascii="Arial" w:eastAsia="SimSun" w:hAnsi="Arial"/>
                  <w:sz w:val="18"/>
                  <w:lang w:eastAsia="fi-FI"/>
                </w:rPr>
                <w:delText>1864</w:delText>
              </w:r>
            </w:del>
            <w:ins w:id="864" w:author="Laurent Noel" w:date="2023-07-31T03:21:00Z">
              <w:r w:rsidR="003C3F70">
                <w:rPr>
                  <w:rFonts w:ascii="Arial" w:eastAsia="SimSun" w:hAnsi="Arial"/>
                  <w:sz w:val="18"/>
                  <w:lang w:eastAsia="fi-FI"/>
                </w:rPr>
                <w:t>N/A</w:t>
              </w:r>
            </w:ins>
          </w:p>
        </w:tc>
        <w:tc>
          <w:tcPr>
            <w:tcW w:w="746" w:type="dxa"/>
            <w:shd w:val="clear" w:color="auto" w:fill="auto"/>
            <w:noWrap/>
          </w:tcPr>
          <w:p w14:paraId="661C82B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5</w:t>
            </w:r>
          </w:p>
        </w:tc>
        <w:tc>
          <w:tcPr>
            <w:tcW w:w="2266" w:type="dxa"/>
            <w:shd w:val="clear" w:color="auto" w:fill="auto"/>
            <w:noWrap/>
          </w:tcPr>
          <w:p w14:paraId="6ECFFF52" w14:textId="0A1AAE9B" w:rsidR="003C4CEC" w:rsidRPr="003C4CEC" w:rsidRDefault="003C4CEC" w:rsidP="003C4CEC">
            <w:pPr>
              <w:keepNext/>
              <w:keepLines/>
              <w:spacing w:after="0"/>
              <w:jc w:val="center"/>
              <w:rPr>
                <w:rFonts w:ascii="Arial" w:eastAsia="Malgun Gothic" w:hAnsi="Arial"/>
                <w:sz w:val="18"/>
                <w:lang w:eastAsia="ko-KR"/>
              </w:rPr>
            </w:pPr>
            <w:del w:id="865" w:author="Laurent Noel" w:date="2023-07-31T03:21:00Z">
              <w:r w:rsidRPr="003C4CEC" w:rsidDel="003C3F70">
                <w:rPr>
                  <w:rFonts w:ascii="Arial" w:eastAsia="Malgun Gothic" w:hAnsi="Arial"/>
                  <w:kern w:val="2"/>
                  <w:sz w:val="18"/>
                  <w:lang w:eastAsia="ko-KR"/>
                </w:rPr>
                <w:delText>25</w:delText>
              </w:r>
            </w:del>
            <w:ins w:id="866" w:author="Laurent Noel" w:date="2023-07-31T03:21:00Z">
              <w:r w:rsidR="003C3F70">
                <w:rPr>
                  <w:rFonts w:ascii="Arial" w:eastAsia="Malgun Gothic" w:hAnsi="Arial"/>
                  <w:kern w:val="2"/>
                  <w:sz w:val="18"/>
                  <w:lang w:eastAsia="ko-KR"/>
                </w:rPr>
                <w:t>N/A</w:t>
              </w:r>
            </w:ins>
          </w:p>
        </w:tc>
        <w:tc>
          <w:tcPr>
            <w:tcW w:w="1323" w:type="dxa"/>
            <w:shd w:val="clear" w:color="auto" w:fill="auto"/>
            <w:noWrap/>
          </w:tcPr>
          <w:p w14:paraId="3C82E04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1944</w:t>
            </w:r>
          </w:p>
        </w:tc>
        <w:tc>
          <w:tcPr>
            <w:tcW w:w="867" w:type="dxa"/>
            <w:shd w:val="clear" w:color="auto" w:fill="auto"/>
          </w:tcPr>
          <w:p w14:paraId="03E1F40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16.0</w:t>
            </w:r>
          </w:p>
        </w:tc>
        <w:tc>
          <w:tcPr>
            <w:tcW w:w="1248" w:type="dxa"/>
            <w:gridSpan w:val="2"/>
            <w:shd w:val="clear" w:color="auto" w:fill="auto"/>
          </w:tcPr>
          <w:p w14:paraId="0E5AB4C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IMD3</w:t>
            </w:r>
          </w:p>
        </w:tc>
      </w:tr>
      <w:tr w:rsidR="003C4CEC" w:rsidRPr="003C4CEC" w14:paraId="4BE1D686" w14:textId="77777777" w:rsidTr="008D3A89">
        <w:trPr>
          <w:trHeight w:val="54"/>
          <w:jc w:val="center"/>
        </w:trPr>
        <w:tc>
          <w:tcPr>
            <w:tcW w:w="2258" w:type="dxa"/>
            <w:tcBorders>
              <w:top w:val="nil"/>
              <w:bottom w:val="nil"/>
            </w:tcBorders>
            <w:shd w:val="clear" w:color="auto" w:fill="auto"/>
          </w:tcPr>
          <w:p w14:paraId="3FCF478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DC_2A-13A_n77C</w:t>
            </w:r>
          </w:p>
        </w:tc>
        <w:tc>
          <w:tcPr>
            <w:tcW w:w="867" w:type="dxa"/>
            <w:shd w:val="clear" w:color="auto" w:fill="auto"/>
          </w:tcPr>
          <w:p w14:paraId="0DF84D6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13</w:t>
            </w:r>
          </w:p>
        </w:tc>
        <w:tc>
          <w:tcPr>
            <w:tcW w:w="1167" w:type="dxa"/>
            <w:shd w:val="clear" w:color="auto" w:fill="auto"/>
            <w:noWrap/>
          </w:tcPr>
          <w:p w14:paraId="09BF35B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783</w:t>
            </w:r>
          </w:p>
        </w:tc>
        <w:tc>
          <w:tcPr>
            <w:tcW w:w="746" w:type="dxa"/>
            <w:shd w:val="clear" w:color="auto" w:fill="auto"/>
            <w:noWrap/>
          </w:tcPr>
          <w:p w14:paraId="077BEB7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5</w:t>
            </w:r>
          </w:p>
        </w:tc>
        <w:tc>
          <w:tcPr>
            <w:tcW w:w="2266" w:type="dxa"/>
            <w:shd w:val="clear" w:color="auto" w:fill="auto"/>
            <w:noWrap/>
          </w:tcPr>
          <w:p w14:paraId="380533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25</w:t>
            </w:r>
          </w:p>
        </w:tc>
        <w:tc>
          <w:tcPr>
            <w:tcW w:w="1323" w:type="dxa"/>
            <w:shd w:val="clear" w:color="auto" w:fill="auto"/>
            <w:noWrap/>
          </w:tcPr>
          <w:p w14:paraId="3A93F9A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752</w:t>
            </w:r>
          </w:p>
        </w:tc>
        <w:tc>
          <w:tcPr>
            <w:tcW w:w="867" w:type="dxa"/>
            <w:shd w:val="clear" w:color="auto" w:fill="auto"/>
          </w:tcPr>
          <w:p w14:paraId="59DE4A7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c>
          <w:tcPr>
            <w:tcW w:w="1248" w:type="dxa"/>
            <w:gridSpan w:val="2"/>
            <w:shd w:val="clear" w:color="auto" w:fill="auto"/>
          </w:tcPr>
          <w:p w14:paraId="3FDAE72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231B6CC2"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Laurent Noel" w:date="2023-07-31T03:2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 w:author="Laurent Noel" w:date="2023-07-31T03:21:00Z">
            <w:trPr>
              <w:trHeight w:val="54"/>
              <w:jc w:val="center"/>
            </w:trPr>
          </w:trPrChange>
        </w:trPr>
        <w:tc>
          <w:tcPr>
            <w:tcW w:w="2258" w:type="dxa"/>
            <w:tcBorders>
              <w:top w:val="nil"/>
              <w:bottom w:val="single" w:sz="4" w:space="0" w:color="auto"/>
            </w:tcBorders>
            <w:shd w:val="clear" w:color="auto" w:fill="auto"/>
            <w:tcPrChange w:id="869" w:author="Laurent Noel" w:date="2023-07-31T03:21:00Z">
              <w:tcPr>
                <w:tcW w:w="2258" w:type="dxa"/>
                <w:tcBorders>
                  <w:top w:val="nil"/>
                  <w:bottom w:val="single" w:sz="4" w:space="0" w:color="auto"/>
                </w:tcBorders>
                <w:shd w:val="clear" w:color="auto" w:fill="auto"/>
              </w:tcPr>
            </w:tcPrChange>
          </w:tcPr>
          <w:p w14:paraId="31EF9DF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DC_2A-2A-13A_n77A</w:t>
            </w:r>
          </w:p>
          <w:p w14:paraId="508C951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DC_2A-2A-13A_n77C</w:t>
            </w:r>
          </w:p>
        </w:tc>
        <w:tc>
          <w:tcPr>
            <w:tcW w:w="867" w:type="dxa"/>
            <w:shd w:val="clear" w:color="auto" w:fill="auto"/>
            <w:vAlign w:val="center"/>
            <w:tcPrChange w:id="870" w:author="Laurent Noel" w:date="2023-07-31T03:21:00Z">
              <w:tcPr>
                <w:tcW w:w="867" w:type="dxa"/>
                <w:shd w:val="clear" w:color="auto" w:fill="auto"/>
              </w:tcPr>
            </w:tcPrChange>
          </w:tcPr>
          <w:p w14:paraId="3C3FF383"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vAlign w:val="center"/>
            <w:tcPrChange w:id="871" w:author="Laurent Noel" w:date="2023-07-31T03:21:00Z">
              <w:tcPr>
                <w:tcW w:w="1167" w:type="dxa"/>
                <w:shd w:val="clear" w:color="auto" w:fill="auto"/>
                <w:noWrap/>
              </w:tcPr>
            </w:tcPrChange>
          </w:tcPr>
          <w:p w14:paraId="7C6DBADC"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lang w:eastAsia="fi-FI"/>
              </w:rPr>
              <w:t>3510</w:t>
            </w:r>
          </w:p>
        </w:tc>
        <w:tc>
          <w:tcPr>
            <w:tcW w:w="746" w:type="dxa"/>
            <w:shd w:val="clear" w:color="auto" w:fill="auto"/>
            <w:noWrap/>
            <w:vAlign w:val="center"/>
            <w:tcPrChange w:id="872" w:author="Laurent Noel" w:date="2023-07-31T03:21:00Z">
              <w:tcPr>
                <w:tcW w:w="746" w:type="dxa"/>
                <w:shd w:val="clear" w:color="auto" w:fill="auto"/>
                <w:noWrap/>
              </w:tcPr>
            </w:tcPrChange>
          </w:tcPr>
          <w:p w14:paraId="18A674B3"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Malgun Gothic" w:hAnsi="Arial"/>
                <w:sz w:val="18"/>
                <w:lang w:eastAsia="ko-KR"/>
              </w:rPr>
              <w:t>5</w:t>
            </w:r>
          </w:p>
        </w:tc>
        <w:tc>
          <w:tcPr>
            <w:tcW w:w="2266" w:type="dxa"/>
            <w:shd w:val="clear" w:color="auto" w:fill="auto"/>
            <w:noWrap/>
            <w:vAlign w:val="center"/>
            <w:tcPrChange w:id="873" w:author="Laurent Noel" w:date="2023-07-31T03:21:00Z">
              <w:tcPr>
                <w:tcW w:w="2266" w:type="dxa"/>
                <w:shd w:val="clear" w:color="auto" w:fill="auto"/>
                <w:noWrap/>
              </w:tcPr>
            </w:tcPrChange>
          </w:tcPr>
          <w:p w14:paraId="44D7A45C"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Malgun Gothic" w:hAnsi="Arial"/>
                <w:sz w:val="18"/>
                <w:lang w:eastAsia="ko-KR"/>
              </w:rPr>
              <w:t>25</w:t>
            </w:r>
          </w:p>
        </w:tc>
        <w:tc>
          <w:tcPr>
            <w:tcW w:w="1323" w:type="dxa"/>
            <w:shd w:val="clear" w:color="auto" w:fill="auto"/>
            <w:noWrap/>
            <w:vAlign w:val="center"/>
            <w:tcPrChange w:id="874" w:author="Laurent Noel" w:date="2023-07-31T03:21:00Z">
              <w:tcPr>
                <w:tcW w:w="1323" w:type="dxa"/>
                <w:shd w:val="clear" w:color="auto" w:fill="auto"/>
                <w:noWrap/>
              </w:tcPr>
            </w:tcPrChange>
          </w:tcPr>
          <w:p w14:paraId="1FC93324"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lang w:eastAsia="fi-FI"/>
              </w:rPr>
              <w:t>3510</w:t>
            </w:r>
          </w:p>
        </w:tc>
        <w:tc>
          <w:tcPr>
            <w:tcW w:w="867" w:type="dxa"/>
            <w:shd w:val="clear" w:color="auto" w:fill="auto"/>
            <w:vAlign w:val="center"/>
            <w:tcPrChange w:id="875" w:author="Laurent Noel" w:date="2023-07-31T03:21:00Z">
              <w:tcPr>
                <w:tcW w:w="867" w:type="dxa"/>
                <w:shd w:val="clear" w:color="auto" w:fill="auto"/>
              </w:tcPr>
            </w:tcPrChange>
          </w:tcPr>
          <w:p w14:paraId="04BBBE21"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vAlign w:val="center"/>
            <w:tcPrChange w:id="876" w:author="Laurent Noel" w:date="2023-07-31T03:21:00Z">
              <w:tcPr>
                <w:tcW w:w="1248" w:type="dxa"/>
                <w:gridSpan w:val="2"/>
                <w:shd w:val="clear" w:color="auto" w:fill="auto"/>
              </w:tcPr>
            </w:tcPrChange>
          </w:tcPr>
          <w:p w14:paraId="3179A77E"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57CE1D8B"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 w:author="Laurent Noel" w:date="2023-07-31T03:20: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 w:author="Laurent Noel" w:date="2023-07-31T03:20:00Z">
            <w:trPr>
              <w:trHeight w:val="54"/>
              <w:jc w:val="center"/>
            </w:trPr>
          </w:trPrChange>
        </w:trPr>
        <w:tc>
          <w:tcPr>
            <w:tcW w:w="2258" w:type="dxa"/>
            <w:tcBorders>
              <w:top w:val="nil"/>
              <w:left w:val="single" w:sz="4" w:space="0" w:color="auto"/>
              <w:bottom w:val="nil"/>
              <w:right w:val="single" w:sz="4" w:space="0" w:color="auto"/>
            </w:tcBorders>
            <w:vAlign w:val="center"/>
            <w:tcPrChange w:id="879" w:author="Laurent Noel" w:date="2023-07-31T03:20:00Z">
              <w:tcPr>
                <w:tcW w:w="2258" w:type="dxa"/>
                <w:tcBorders>
                  <w:top w:val="nil"/>
                  <w:left w:val="single" w:sz="4" w:space="0" w:color="auto"/>
                  <w:bottom w:val="nil"/>
                  <w:right w:val="single" w:sz="4" w:space="0" w:color="auto"/>
                </w:tcBorders>
                <w:vAlign w:val="center"/>
              </w:tcPr>
            </w:tcPrChange>
          </w:tcPr>
          <w:p w14:paraId="6E281C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14</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13CAF22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14</w:t>
            </w:r>
            <w:r w:rsidRPr="003C4CEC">
              <w:rPr>
                <w:rFonts w:ascii="Arial" w:eastAsia="SimSun" w:hAnsi="Arial"/>
                <w:sz w:val="18"/>
                <w:lang w:eastAsia="ko-KR"/>
              </w:rPr>
              <w:t>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880" w:author="Laurent Noel" w:date="2023-07-31T03:20:00Z">
              <w:tcPr>
                <w:tcW w:w="867" w:type="dxa"/>
                <w:tcBorders>
                  <w:top w:val="single" w:sz="4" w:space="0" w:color="auto"/>
                  <w:left w:val="single" w:sz="4" w:space="0" w:color="auto"/>
                  <w:bottom w:val="single" w:sz="4" w:space="0" w:color="auto"/>
                  <w:right w:val="single" w:sz="4" w:space="0" w:color="auto"/>
                </w:tcBorders>
                <w:vAlign w:val="center"/>
              </w:tcPr>
            </w:tcPrChange>
          </w:tcPr>
          <w:p w14:paraId="6BB9955E"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881" w:author="Laurent Noel" w:date="2023-07-31T03:2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9A41C00" w14:textId="33AD94B8" w:rsidR="003C4CEC" w:rsidRPr="003C4CEC" w:rsidRDefault="003C4CEC" w:rsidP="003C4CEC">
            <w:pPr>
              <w:keepNext/>
              <w:keepLines/>
              <w:spacing w:after="0"/>
              <w:jc w:val="center"/>
              <w:rPr>
                <w:rFonts w:ascii="Arial" w:eastAsia="SimSun" w:hAnsi="Arial"/>
                <w:sz w:val="18"/>
                <w:lang w:eastAsia="fi-FI"/>
              </w:rPr>
            </w:pPr>
            <w:del w:id="882" w:author="Laurent Noel" w:date="2023-07-31T03:20:00Z">
              <w:r w:rsidRPr="003C4CEC" w:rsidDel="0009468C">
                <w:rPr>
                  <w:rFonts w:ascii="Arial" w:eastAsia="SimSun" w:hAnsi="Arial"/>
                  <w:sz w:val="18"/>
                </w:rPr>
                <w:delText>1874</w:delText>
              </w:r>
            </w:del>
            <w:ins w:id="883" w:author="Laurent Noel" w:date="2023-07-31T03:20:00Z">
              <w:r w:rsidR="0009468C">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Change w:id="884" w:author="Laurent Noel" w:date="2023-07-31T03:20:00Z">
              <w:tcPr>
                <w:tcW w:w="746" w:type="dxa"/>
                <w:tcBorders>
                  <w:top w:val="single" w:sz="4" w:space="0" w:color="auto"/>
                  <w:left w:val="single" w:sz="4" w:space="0" w:color="auto"/>
                  <w:bottom w:val="single" w:sz="4" w:space="0" w:color="auto"/>
                  <w:right w:val="single" w:sz="4" w:space="0" w:color="auto"/>
                </w:tcBorders>
                <w:noWrap/>
              </w:tcPr>
            </w:tcPrChange>
          </w:tcPr>
          <w:p w14:paraId="37D318B9"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Change w:id="885" w:author="Laurent Noel" w:date="2023-07-31T03:20:00Z">
              <w:tcPr>
                <w:tcW w:w="2266" w:type="dxa"/>
                <w:tcBorders>
                  <w:top w:val="single" w:sz="4" w:space="0" w:color="auto"/>
                  <w:left w:val="single" w:sz="4" w:space="0" w:color="auto"/>
                  <w:bottom w:val="single" w:sz="4" w:space="0" w:color="auto"/>
                  <w:right w:val="single" w:sz="4" w:space="0" w:color="auto"/>
                </w:tcBorders>
                <w:noWrap/>
              </w:tcPr>
            </w:tcPrChange>
          </w:tcPr>
          <w:p w14:paraId="38683A30" w14:textId="14FBA2D2" w:rsidR="003C4CEC" w:rsidRPr="003C4CEC" w:rsidRDefault="003C4CEC" w:rsidP="003C3F70">
            <w:pPr>
              <w:keepNext/>
              <w:keepLines/>
              <w:spacing w:after="0"/>
              <w:jc w:val="center"/>
              <w:rPr>
                <w:rFonts w:ascii="Arial" w:eastAsia="Malgun Gothic" w:hAnsi="Arial"/>
                <w:sz w:val="18"/>
                <w:lang w:eastAsia="ko-KR"/>
              </w:rPr>
            </w:pPr>
            <w:del w:id="886" w:author="Laurent Noel" w:date="2023-07-31T03:20:00Z">
              <w:r w:rsidRPr="003C4CEC" w:rsidDel="0009468C">
                <w:rPr>
                  <w:rFonts w:ascii="Arial" w:eastAsia="SimSun" w:hAnsi="Arial"/>
                  <w:sz w:val="18"/>
                </w:rPr>
                <w:delText>25</w:delText>
              </w:r>
            </w:del>
            <w:ins w:id="887" w:author="Laurent Noel" w:date="2023-07-31T03:20:00Z">
              <w:r w:rsidR="0009468C">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Change w:id="888" w:author="Laurent Noel" w:date="2023-07-31T03:20: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118D1A22" w14:textId="77777777" w:rsidR="003C4CEC" w:rsidRPr="003C4CEC" w:rsidRDefault="003C4CEC" w:rsidP="003C3F70">
            <w:pPr>
              <w:keepNext/>
              <w:keepLines/>
              <w:spacing w:after="0"/>
              <w:jc w:val="center"/>
              <w:rPr>
                <w:rFonts w:ascii="Arial" w:eastAsia="SimSun" w:hAnsi="Arial"/>
                <w:sz w:val="18"/>
                <w:lang w:eastAsia="fi-FI"/>
              </w:rPr>
            </w:pPr>
            <w:r w:rsidRPr="003C4CEC">
              <w:rPr>
                <w:rFonts w:ascii="Arial" w:eastAsia="SimSun" w:hAnsi="Arial"/>
                <w:sz w:val="18"/>
              </w:rPr>
              <w:t>1954</w:t>
            </w:r>
          </w:p>
        </w:tc>
        <w:tc>
          <w:tcPr>
            <w:tcW w:w="867" w:type="dxa"/>
            <w:tcBorders>
              <w:top w:val="single" w:sz="4" w:space="0" w:color="auto"/>
              <w:left w:val="single" w:sz="4" w:space="0" w:color="auto"/>
              <w:bottom w:val="single" w:sz="4" w:space="0" w:color="auto"/>
              <w:right w:val="single" w:sz="4" w:space="0" w:color="auto"/>
            </w:tcBorders>
            <w:vAlign w:val="center"/>
            <w:tcPrChange w:id="889" w:author="Laurent Noel" w:date="2023-07-31T03:20:00Z">
              <w:tcPr>
                <w:tcW w:w="867" w:type="dxa"/>
                <w:tcBorders>
                  <w:top w:val="single" w:sz="4" w:space="0" w:color="auto"/>
                  <w:left w:val="single" w:sz="4" w:space="0" w:color="auto"/>
                  <w:bottom w:val="single" w:sz="4" w:space="0" w:color="auto"/>
                  <w:right w:val="single" w:sz="4" w:space="0" w:color="auto"/>
                </w:tcBorders>
              </w:tcPr>
            </w:tcPrChange>
          </w:tcPr>
          <w:p w14:paraId="6D3043E5" w14:textId="77777777" w:rsidR="003C4CEC" w:rsidRPr="003C4CEC" w:rsidRDefault="003C4CEC" w:rsidP="003C3F70">
            <w:pPr>
              <w:keepNext/>
              <w:keepLines/>
              <w:spacing w:after="0"/>
              <w:jc w:val="center"/>
              <w:rPr>
                <w:rFonts w:ascii="Arial" w:eastAsia="SimSun" w:hAnsi="Arial"/>
                <w:sz w:val="18"/>
                <w:lang w:eastAsia="fi-FI"/>
              </w:rPr>
            </w:pPr>
            <w:r w:rsidRPr="003C4CEC">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Change w:id="890" w:author="Laurent Noel" w:date="2023-07-31T03:20: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FA995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6BEBCBE8" w14:textId="77777777" w:rsidTr="003C3F70">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Laurent Noel" w:date="2023-07-31T03:20: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 w:author="Laurent Noel" w:date="2023-07-31T03:20:00Z">
            <w:trPr>
              <w:trHeight w:val="54"/>
              <w:jc w:val="center"/>
            </w:trPr>
          </w:trPrChange>
        </w:trPr>
        <w:tc>
          <w:tcPr>
            <w:tcW w:w="2258" w:type="dxa"/>
            <w:tcBorders>
              <w:top w:val="nil"/>
              <w:left w:val="single" w:sz="4" w:space="0" w:color="auto"/>
              <w:bottom w:val="nil"/>
              <w:right w:val="single" w:sz="4" w:space="0" w:color="auto"/>
            </w:tcBorders>
            <w:vAlign w:val="center"/>
            <w:tcPrChange w:id="893" w:author="Laurent Noel" w:date="2023-07-31T03:20:00Z">
              <w:tcPr>
                <w:tcW w:w="2258" w:type="dxa"/>
                <w:tcBorders>
                  <w:top w:val="nil"/>
                  <w:left w:val="single" w:sz="4" w:space="0" w:color="auto"/>
                  <w:bottom w:val="nil"/>
                  <w:right w:val="single" w:sz="4" w:space="0" w:color="auto"/>
                </w:tcBorders>
                <w:vAlign w:val="center"/>
              </w:tcPr>
            </w:tcPrChange>
          </w:tcPr>
          <w:p w14:paraId="1950511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fi-FI" w:eastAsia="fi-FI"/>
              </w:rPr>
              <w:t>DC_2A-2A-14A_n77A</w:t>
            </w:r>
            <w:r w:rsidRPr="003C4CEC">
              <w:rPr>
                <w:rFonts w:ascii="Arial"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Change w:id="894" w:author="Laurent Noel" w:date="2023-07-31T03:20:00Z">
              <w:tcPr>
                <w:tcW w:w="867" w:type="dxa"/>
                <w:tcBorders>
                  <w:top w:val="single" w:sz="4" w:space="0" w:color="auto"/>
                  <w:left w:val="single" w:sz="4" w:space="0" w:color="auto"/>
                  <w:bottom w:val="single" w:sz="4" w:space="0" w:color="auto"/>
                  <w:right w:val="single" w:sz="4" w:space="0" w:color="auto"/>
                </w:tcBorders>
                <w:vAlign w:val="center"/>
              </w:tcPr>
            </w:tcPrChange>
          </w:tcPr>
          <w:p w14:paraId="3944836D"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895" w:author="Laurent Noel" w:date="2023-07-31T03:2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472C7CA"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vAlign w:val="center"/>
            <w:tcPrChange w:id="896" w:author="Laurent Noel" w:date="2023-07-31T03:20:00Z">
              <w:tcPr>
                <w:tcW w:w="746" w:type="dxa"/>
                <w:tcBorders>
                  <w:top w:val="single" w:sz="4" w:space="0" w:color="auto"/>
                  <w:left w:val="single" w:sz="4" w:space="0" w:color="auto"/>
                  <w:bottom w:val="single" w:sz="4" w:space="0" w:color="auto"/>
                  <w:right w:val="single" w:sz="4" w:space="0" w:color="auto"/>
                </w:tcBorders>
                <w:noWrap/>
              </w:tcPr>
            </w:tcPrChange>
          </w:tcPr>
          <w:p w14:paraId="12674609"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Change w:id="897" w:author="Laurent Noel" w:date="2023-07-31T03:20:00Z">
              <w:tcPr>
                <w:tcW w:w="2266" w:type="dxa"/>
                <w:tcBorders>
                  <w:top w:val="single" w:sz="4" w:space="0" w:color="auto"/>
                  <w:left w:val="single" w:sz="4" w:space="0" w:color="auto"/>
                  <w:bottom w:val="single" w:sz="4" w:space="0" w:color="auto"/>
                  <w:right w:val="single" w:sz="4" w:space="0" w:color="auto"/>
                </w:tcBorders>
                <w:noWrap/>
              </w:tcPr>
            </w:tcPrChange>
          </w:tcPr>
          <w:p w14:paraId="1EF67CD8" w14:textId="77777777" w:rsidR="003C4CEC" w:rsidRPr="003C4CEC" w:rsidRDefault="003C4CEC" w:rsidP="003C3F70">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898" w:author="Laurent Noel" w:date="2023-07-31T03:20: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71203F6F" w14:textId="77777777" w:rsidR="003C4CEC" w:rsidRPr="003C4CEC" w:rsidRDefault="003C4CEC" w:rsidP="003C3F70">
            <w:pPr>
              <w:keepNext/>
              <w:keepLines/>
              <w:spacing w:after="0"/>
              <w:jc w:val="center"/>
              <w:rPr>
                <w:rFonts w:ascii="Arial" w:eastAsia="SimSun" w:hAnsi="Arial"/>
                <w:sz w:val="18"/>
                <w:lang w:eastAsia="fi-FI"/>
              </w:rPr>
            </w:pPr>
            <w:r w:rsidRPr="003C4CEC">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vAlign w:val="center"/>
            <w:tcPrChange w:id="899" w:author="Laurent Noel" w:date="2023-07-31T03:20:00Z">
              <w:tcPr>
                <w:tcW w:w="867" w:type="dxa"/>
                <w:tcBorders>
                  <w:top w:val="single" w:sz="4" w:space="0" w:color="auto"/>
                  <w:left w:val="single" w:sz="4" w:space="0" w:color="auto"/>
                  <w:bottom w:val="single" w:sz="4" w:space="0" w:color="auto"/>
                  <w:right w:val="single" w:sz="4" w:space="0" w:color="auto"/>
                </w:tcBorders>
              </w:tcPr>
            </w:tcPrChange>
          </w:tcPr>
          <w:p w14:paraId="7D2E84C6" w14:textId="77777777" w:rsidR="003C4CEC" w:rsidRPr="003C4CEC" w:rsidRDefault="003C4CEC" w:rsidP="003C3F70">
            <w:pPr>
              <w:keepNext/>
              <w:keepLines/>
              <w:spacing w:after="0"/>
              <w:jc w:val="center"/>
              <w:rPr>
                <w:rFonts w:ascii="Arial" w:eastAsia="SimSun" w:hAnsi="Arial"/>
                <w:sz w:val="18"/>
                <w:lang w:eastAsia="fi-FI"/>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Change w:id="900" w:author="Laurent Noel" w:date="2023-07-31T03:20: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CA89F1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276BFE4"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4FFA770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B5D34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8768B42"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16C9154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B4133E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7033B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1E7C48A0"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FAD98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C242952" w14:textId="77777777" w:rsidTr="008D3A89">
        <w:trPr>
          <w:trHeight w:val="54"/>
          <w:jc w:val="center"/>
        </w:trPr>
        <w:tc>
          <w:tcPr>
            <w:tcW w:w="2258" w:type="dxa"/>
            <w:tcBorders>
              <w:top w:val="nil"/>
              <w:left w:val="single" w:sz="4" w:space="0" w:color="auto"/>
              <w:bottom w:val="nil"/>
              <w:right w:val="single" w:sz="4" w:space="0" w:color="auto"/>
            </w:tcBorders>
          </w:tcPr>
          <w:p w14:paraId="30AC771B"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lang w:eastAsia="ja-JP"/>
              </w:rPr>
              <w:t>DC_</w:t>
            </w:r>
            <w:r w:rsidRPr="003C4CEC">
              <w:rPr>
                <w:rFonts w:ascii="Arial" w:hAnsi="Arial" w:cs="Arial"/>
                <w:sz w:val="18"/>
                <w:szCs w:val="18"/>
                <w:lang w:val="sv-SE" w:eastAsia="ja-JP"/>
              </w:rPr>
              <w:t>2</w:t>
            </w:r>
            <w:r w:rsidRPr="003C4CEC">
              <w:rPr>
                <w:rFonts w:ascii="Arial" w:hAnsi="Arial" w:cs="Arial"/>
                <w:sz w:val="18"/>
                <w:szCs w:val="18"/>
                <w:lang w:eastAsia="ja-JP"/>
              </w:rPr>
              <w:t>_n2</w:t>
            </w:r>
            <w:r w:rsidRPr="003C4CEC">
              <w:rPr>
                <w:rFonts w:ascii="Arial" w:hAnsi="Arial" w:cs="Arial"/>
                <w:sz w:val="18"/>
                <w:szCs w:val="18"/>
                <w:lang w:val="sv-SE" w:eastAsia="ja-JP"/>
              </w:rPr>
              <w:t>5</w:t>
            </w:r>
            <w:r w:rsidRPr="003C4CEC">
              <w:rPr>
                <w:rFonts w:ascii="Arial" w:hAnsi="Arial" w:cs="Arial"/>
                <w:sz w:val="18"/>
                <w:szCs w:val="18"/>
                <w:lang w:eastAsia="ja-JP"/>
              </w:rPr>
              <w:t>-n</w:t>
            </w:r>
            <w:r w:rsidRPr="003C4CEC">
              <w:rPr>
                <w:rFonts w:ascii="Arial"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362022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41F966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17E263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3180C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9D59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B6DB7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B2F99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92B4813"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7252051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F9AC0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7ECDBF7F" w14:textId="08F5A5EA" w:rsidR="003C4CEC" w:rsidRPr="003C4CEC" w:rsidRDefault="003C4CEC" w:rsidP="003C4CEC">
            <w:pPr>
              <w:keepNext/>
              <w:keepLines/>
              <w:spacing w:after="0"/>
              <w:jc w:val="center"/>
              <w:rPr>
                <w:rFonts w:ascii="Arial" w:eastAsia="SimSun" w:hAnsi="Arial"/>
                <w:sz w:val="18"/>
              </w:rPr>
            </w:pPr>
            <w:del w:id="901" w:author="Laurent Noel" w:date="2023-07-31T03:20:00Z">
              <w:r w:rsidRPr="003C4CEC" w:rsidDel="0009468C">
                <w:rPr>
                  <w:rFonts w:ascii="Arial" w:eastAsia="SimSun" w:hAnsi="Arial"/>
                  <w:sz w:val="18"/>
                  <w:lang w:val="x-none" w:eastAsia="ko-KR"/>
                </w:rPr>
                <w:delText>1855</w:delText>
              </w:r>
            </w:del>
            <w:ins w:id="902" w:author="Laurent Noel" w:date="2023-07-31T03:20:00Z">
              <w:r w:rsidR="0009468C">
                <w:rPr>
                  <w:rFonts w:ascii="Arial" w:eastAsia="SimSun" w:hAnsi="Arial"/>
                  <w:sz w:val="18"/>
                  <w:lang w:val="x-none" w:eastAsia="ko-KR"/>
                </w:rPr>
                <w:t>N/A</w:t>
              </w:r>
            </w:ins>
          </w:p>
        </w:tc>
        <w:tc>
          <w:tcPr>
            <w:tcW w:w="746" w:type="dxa"/>
            <w:tcBorders>
              <w:top w:val="single" w:sz="4" w:space="0" w:color="auto"/>
              <w:left w:val="single" w:sz="4" w:space="0" w:color="auto"/>
              <w:bottom w:val="single" w:sz="4" w:space="0" w:color="auto"/>
              <w:right w:val="single" w:sz="4" w:space="0" w:color="auto"/>
            </w:tcBorders>
            <w:noWrap/>
          </w:tcPr>
          <w:p w14:paraId="363855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A2500D7" w14:textId="130428DB" w:rsidR="003C4CEC" w:rsidRPr="003C4CEC" w:rsidRDefault="003C4CEC" w:rsidP="003C4CEC">
            <w:pPr>
              <w:keepNext/>
              <w:keepLines/>
              <w:spacing w:after="0"/>
              <w:jc w:val="center"/>
              <w:rPr>
                <w:rFonts w:ascii="Arial" w:eastAsia="SimSun" w:hAnsi="Arial"/>
                <w:sz w:val="18"/>
              </w:rPr>
            </w:pPr>
            <w:del w:id="903" w:author="Laurent Noel" w:date="2023-07-31T03:20:00Z">
              <w:r w:rsidRPr="003C4CEC" w:rsidDel="0009468C">
                <w:rPr>
                  <w:rFonts w:ascii="Arial" w:eastAsia="SimSun" w:hAnsi="Arial"/>
                  <w:sz w:val="18"/>
                  <w:lang w:val="x-none" w:eastAsia="ko-KR"/>
                </w:rPr>
                <w:delText>25</w:delText>
              </w:r>
            </w:del>
            <w:ins w:id="904" w:author="Laurent Noel" w:date="2023-07-31T03:20:00Z">
              <w:r w:rsidR="0009468C">
                <w:rPr>
                  <w:rFonts w:ascii="Arial" w:eastAsia="SimSun" w:hAnsi="Arial"/>
                  <w:sz w:val="18"/>
                  <w:lang w:val="x-none"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689DF5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0EDC13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2BF2B5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BBA388D"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C78CBA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12AB6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4EAF6E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3B1CF8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1783C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CBB76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EC5E5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90BFB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C70C761"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421867E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D567A8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39A792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6C9A73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C456F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ECD42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738BAF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0E000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35C56A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4D9D9739"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BF4E6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32ED5EE" w14:textId="11E65722" w:rsidR="003C4CEC" w:rsidRPr="003C4CEC" w:rsidRDefault="003C4CEC" w:rsidP="003C4CEC">
            <w:pPr>
              <w:keepNext/>
              <w:keepLines/>
              <w:spacing w:after="0"/>
              <w:jc w:val="center"/>
              <w:rPr>
                <w:rFonts w:ascii="Arial" w:eastAsia="SimSun" w:hAnsi="Arial"/>
                <w:sz w:val="18"/>
              </w:rPr>
            </w:pPr>
            <w:del w:id="905" w:author="Laurent Noel" w:date="2023-07-31T03:20:00Z">
              <w:r w:rsidRPr="003C4CEC" w:rsidDel="0009468C">
                <w:rPr>
                  <w:rFonts w:ascii="Arial" w:eastAsia="SimSun" w:hAnsi="Arial"/>
                  <w:sz w:val="18"/>
                  <w:lang w:val="x-none" w:eastAsia="ko-KR"/>
                </w:rPr>
                <w:delText>1883.3</w:delText>
              </w:r>
            </w:del>
            <w:ins w:id="906" w:author="Laurent Noel" w:date="2023-07-31T03:20:00Z">
              <w:r w:rsidR="0009468C">
                <w:rPr>
                  <w:rFonts w:ascii="Arial" w:eastAsia="SimSun" w:hAnsi="Arial"/>
                  <w:sz w:val="18"/>
                  <w:lang w:val="x-none" w:eastAsia="ko-KR"/>
                </w:rPr>
                <w:t>N/A</w:t>
              </w:r>
            </w:ins>
          </w:p>
        </w:tc>
        <w:tc>
          <w:tcPr>
            <w:tcW w:w="746" w:type="dxa"/>
            <w:tcBorders>
              <w:top w:val="single" w:sz="4" w:space="0" w:color="auto"/>
              <w:left w:val="single" w:sz="4" w:space="0" w:color="auto"/>
              <w:bottom w:val="single" w:sz="4" w:space="0" w:color="auto"/>
              <w:right w:val="single" w:sz="4" w:space="0" w:color="auto"/>
            </w:tcBorders>
            <w:noWrap/>
          </w:tcPr>
          <w:p w14:paraId="06D1B4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5F8E17C" w14:textId="730D6FF9" w:rsidR="003C4CEC" w:rsidRPr="003C4CEC" w:rsidRDefault="003C4CEC" w:rsidP="003C4CEC">
            <w:pPr>
              <w:keepNext/>
              <w:keepLines/>
              <w:spacing w:after="0"/>
              <w:jc w:val="center"/>
              <w:rPr>
                <w:rFonts w:ascii="Arial" w:eastAsia="SimSun" w:hAnsi="Arial"/>
                <w:sz w:val="18"/>
              </w:rPr>
            </w:pPr>
            <w:del w:id="907" w:author="Laurent Noel" w:date="2023-07-31T03:20:00Z">
              <w:r w:rsidRPr="003C4CEC" w:rsidDel="0009468C">
                <w:rPr>
                  <w:rFonts w:ascii="Arial" w:eastAsia="SimSun" w:hAnsi="Arial"/>
                  <w:sz w:val="18"/>
                  <w:lang w:val="x-none" w:eastAsia="ko-KR"/>
                </w:rPr>
                <w:delText>25</w:delText>
              </w:r>
            </w:del>
            <w:ins w:id="908" w:author="Laurent Noel" w:date="2023-07-31T03:20:00Z">
              <w:r w:rsidR="0009468C">
                <w:rPr>
                  <w:rFonts w:ascii="Arial" w:eastAsia="SimSun" w:hAnsi="Arial"/>
                  <w:sz w:val="18"/>
                  <w:lang w:val="x-none"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27EF17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1A5459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30EA9B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0195209F"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78759770"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23FA2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6E3D16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38940B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2865A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74C3E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62F6F0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662A6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4408E7C"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5111174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17B6DC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D31558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48AAB8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80FA2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0A58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12EF43C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07547A"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N/A</w:t>
            </w:r>
          </w:p>
        </w:tc>
      </w:tr>
      <w:tr w:rsidR="003C4CEC" w:rsidRPr="003C4CEC" w14:paraId="11AF5879" w14:textId="77777777" w:rsidTr="008D3A89">
        <w:trPr>
          <w:trHeight w:val="216"/>
          <w:jc w:val="center"/>
        </w:trPr>
        <w:tc>
          <w:tcPr>
            <w:tcW w:w="2258" w:type="dxa"/>
            <w:tcBorders>
              <w:top w:val="nil"/>
              <w:left w:val="single" w:sz="4" w:space="0" w:color="auto"/>
              <w:bottom w:val="nil"/>
              <w:right w:val="single" w:sz="4" w:space="0" w:color="auto"/>
            </w:tcBorders>
          </w:tcPr>
          <w:p w14:paraId="2BA6ED70"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EFA0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3AACA" w14:textId="564F58DD" w:rsidR="003C4CEC" w:rsidRPr="003C4CEC" w:rsidRDefault="003C4CEC" w:rsidP="003C4CEC">
            <w:pPr>
              <w:keepNext/>
              <w:keepLines/>
              <w:spacing w:after="0"/>
              <w:jc w:val="center"/>
              <w:rPr>
                <w:rFonts w:ascii="Arial" w:eastAsia="SimSun" w:hAnsi="Arial" w:cs="Arial"/>
                <w:sz w:val="18"/>
              </w:rPr>
            </w:pPr>
            <w:del w:id="909" w:author="Laurent Noel" w:date="2023-07-31T03:20:00Z">
              <w:r w:rsidRPr="003C4CEC" w:rsidDel="0009468C">
                <w:rPr>
                  <w:rFonts w:ascii="Arial" w:eastAsia="SimSun" w:hAnsi="Arial" w:cs="Arial"/>
                  <w:sz w:val="18"/>
                  <w:szCs w:val="18"/>
                  <w:lang w:eastAsia="ko-KR"/>
                </w:rPr>
                <w:delText>2586</w:delText>
              </w:r>
            </w:del>
            <w:ins w:id="910" w:author="Laurent Noel" w:date="2023-07-31T03:20:00Z">
              <w:r w:rsidR="0009468C">
                <w:rPr>
                  <w:rFonts w:ascii="Arial" w:eastAsia="SimSun" w:hAnsi="Arial" w:cs="Arial"/>
                  <w:sz w:val="18"/>
                  <w:szCs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51BE4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A20536F" w14:textId="714C264B" w:rsidR="003C4CEC" w:rsidRPr="003C4CEC" w:rsidRDefault="003C4CEC" w:rsidP="003C4CEC">
            <w:pPr>
              <w:keepNext/>
              <w:keepLines/>
              <w:spacing w:after="0"/>
              <w:jc w:val="center"/>
              <w:rPr>
                <w:rFonts w:ascii="Arial" w:eastAsia="SimSun" w:hAnsi="Arial" w:cs="Arial"/>
                <w:sz w:val="18"/>
              </w:rPr>
            </w:pPr>
            <w:del w:id="911" w:author="Laurent Noel" w:date="2023-07-31T03:20:00Z">
              <w:r w:rsidRPr="003C4CEC" w:rsidDel="0009468C">
                <w:rPr>
                  <w:rFonts w:ascii="Arial" w:eastAsia="SimSun" w:hAnsi="Arial" w:cs="Arial"/>
                  <w:sz w:val="18"/>
                  <w:szCs w:val="18"/>
                  <w:lang w:eastAsia="ko-KR"/>
                </w:rPr>
                <w:delText>50</w:delText>
              </w:r>
            </w:del>
            <w:ins w:id="912" w:author="Laurent Noel" w:date="2023-07-31T03:20:00Z">
              <w:r w:rsidR="0009468C">
                <w:rPr>
                  <w:rFonts w:ascii="Arial" w:eastAsia="SimSun" w:hAnsi="Arial" w:cs="Arial"/>
                  <w:sz w:val="18"/>
                  <w:szCs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52D7E9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0D5E930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3BD03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Times New Roman" w:hAnsi="Arial" w:cs="Arial"/>
                <w:sz w:val="18"/>
                <w:szCs w:val="18"/>
                <w:lang w:eastAsia="zh-CN"/>
              </w:rPr>
              <w:t>IMD2</w:t>
            </w:r>
          </w:p>
        </w:tc>
      </w:tr>
      <w:tr w:rsidR="003C4CEC" w:rsidRPr="003C4CEC" w14:paraId="2EA8A811"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0EE1DDE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0B5EE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44FB2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7E64B3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56D7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9511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0FBDEBB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077F3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N/A</w:t>
            </w:r>
          </w:p>
        </w:tc>
      </w:tr>
      <w:tr w:rsidR="003C4CEC" w:rsidRPr="003C4CEC" w14:paraId="79884A5C"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17445F6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350CDA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4921395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1AA16A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71AF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D53C7F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222AA8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98FB7B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5B6B852" w14:textId="77777777" w:rsidTr="008D3A89">
        <w:trPr>
          <w:trHeight w:val="54"/>
          <w:jc w:val="center"/>
        </w:trPr>
        <w:tc>
          <w:tcPr>
            <w:tcW w:w="2258" w:type="dxa"/>
            <w:tcBorders>
              <w:top w:val="nil"/>
              <w:left w:val="single" w:sz="4" w:space="0" w:color="auto"/>
              <w:bottom w:val="nil"/>
              <w:right w:val="single" w:sz="4" w:space="0" w:color="auto"/>
            </w:tcBorders>
          </w:tcPr>
          <w:p w14:paraId="7C99ABE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E656A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03ADF5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39D204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DECE3E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3EF8B5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17C0E5C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E3B584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36A40D9"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6DC9E66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599A5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2278EC4E" w14:textId="776F2C85" w:rsidR="003C4CEC" w:rsidRPr="003C4CEC" w:rsidRDefault="003C4CEC" w:rsidP="003C4CEC">
            <w:pPr>
              <w:keepNext/>
              <w:keepLines/>
              <w:spacing w:after="0"/>
              <w:jc w:val="center"/>
              <w:rPr>
                <w:rFonts w:ascii="Arial" w:eastAsia="SimSun" w:hAnsi="Arial"/>
                <w:sz w:val="18"/>
                <w:lang w:eastAsia="ko-KR"/>
              </w:rPr>
            </w:pPr>
            <w:del w:id="913" w:author="Laurent Noel" w:date="2023-07-31T03:20:00Z">
              <w:r w:rsidRPr="003C4CEC" w:rsidDel="0009468C">
                <w:rPr>
                  <w:rFonts w:ascii="Arial" w:eastAsia="SimSun" w:hAnsi="Arial"/>
                  <w:sz w:val="18"/>
                </w:rPr>
                <w:delText>3350</w:delText>
              </w:r>
            </w:del>
            <w:ins w:id="914" w:author="Laurent Noel" w:date="2023-07-31T03:20:00Z">
              <w:r w:rsidR="0009468C">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40E244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D93B879" w14:textId="3808EC38" w:rsidR="003C4CEC" w:rsidRPr="003C4CEC" w:rsidRDefault="003C4CEC" w:rsidP="003C4CEC">
            <w:pPr>
              <w:keepNext/>
              <w:keepLines/>
              <w:spacing w:after="0"/>
              <w:jc w:val="center"/>
              <w:rPr>
                <w:rFonts w:ascii="Arial" w:eastAsia="SimSun" w:hAnsi="Arial"/>
                <w:sz w:val="18"/>
                <w:lang w:eastAsia="ko-KR"/>
              </w:rPr>
            </w:pPr>
            <w:del w:id="915" w:author="Laurent Noel" w:date="2023-07-31T03:20:00Z">
              <w:r w:rsidRPr="003C4CEC" w:rsidDel="0009468C">
                <w:rPr>
                  <w:rFonts w:ascii="Arial" w:eastAsia="SimSun" w:hAnsi="Arial"/>
                  <w:sz w:val="18"/>
                </w:rPr>
                <w:delText>50</w:delText>
              </w:r>
            </w:del>
            <w:ins w:id="916" w:author="Laurent Noel" w:date="2023-07-31T03:20:00Z">
              <w:r w:rsidR="0009468C">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2718E8A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01A126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1E5E518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IMD3</w:t>
            </w:r>
          </w:p>
        </w:tc>
      </w:tr>
      <w:tr w:rsidR="003C4CEC" w:rsidRPr="003C4CEC" w14:paraId="08E1C9DA" w14:textId="77777777" w:rsidTr="008D3A89">
        <w:trPr>
          <w:trHeight w:val="54"/>
          <w:jc w:val="center"/>
        </w:trPr>
        <w:tc>
          <w:tcPr>
            <w:tcW w:w="2258" w:type="dxa"/>
            <w:tcBorders>
              <w:bottom w:val="nil"/>
            </w:tcBorders>
            <w:shd w:val="clear" w:color="auto" w:fill="auto"/>
          </w:tcPr>
          <w:p w14:paraId="3E46888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DC_2A-14A_n66A</w:t>
            </w:r>
          </w:p>
        </w:tc>
        <w:tc>
          <w:tcPr>
            <w:tcW w:w="867" w:type="dxa"/>
            <w:shd w:val="clear" w:color="auto" w:fill="auto"/>
          </w:tcPr>
          <w:p w14:paraId="32F0946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2</w:t>
            </w:r>
          </w:p>
        </w:tc>
        <w:tc>
          <w:tcPr>
            <w:tcW w:w="1167" w:type="dxa"/>
            <w:shd w:val="clear" w:color="auto" w:fill="auto"/>
            <w:noWrap/>
          </w:tcPr>
          <w:p w14:paraId="5278E344" w14:textId="7019FDE0" w:rsidR="003C4CEC" w:rsidRPr="003C4CEC" w:rsidRDefault="003C4CEC" w:rsidP="003C4CEC">
            <w:pPr>
              <w:keepNext/>
              <w:keepLines/>
              <w:spacing w:after="0"/>
              <w:jc w:val="center"/>
              <w:rPr>
                <w:rFonts w:ascii="Arial" w:eastAsia="Malgun Gothic" w:hAnsi="Arial" w:cs="Arial"/>
                <w:sz w:val="18"/>
                <w:lang w:eastAsia="ko-KR"/>
              </w:rPr>
            </w:pPr>
            <w:del w:id="917" w:author="Laurent Noel" w:date="2023-07-31T03:20:00Z">
              <w:r w:rsidRPr="003C4CEC" w:rsidDel="0009468C">
                <w:rPr>
                  <w:rFonts w:ascii="Arial" w:eastAsia="SimSun" w:hAnsi="Arial"/>
                  <w:sz w:val="18"/>
                </w:rPr>
                <w:delText>1874</w:delText>
              </w:r>
            </w:del>
            <w:ins w:id="918" w:author="Laurent Noel" w:date="2023-07-31T03:20:00Z">
              <w:r w:rsidR="0009468C">
                <w:rPr>
                  <w:rFonts w:ascii="Arial" w:eastAsia="SimSun" w:hAnsi="Arial"/>
                  <w:sz w:val="18"/>
                </w:rPr>
                <w:t>N/A</w:t>
              </w:r>
            </w:ins>
          </w:p>
        </w:tc>
        <w:tc>
          <w:tcPr>
            <w:tcW w:w="746" w:type="dxa"/>
            <w:shd w:val="clear" w:color="auto" w:fill="auto"/>
            <w:noWrap/>
          </w:tcPr>
          <w:p w14:paraId="02B390F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3DCDA887" w14:textId="457299BE" w:rsidR="003C4CEC" w:rsidRPr="003C4CEC" w:rsidRDefault="003C4CEC" w:rsidP="003C4CEC">
            <w:pPr>
              <w:keepNext/>
              <w:keepLines/>
              <w:spacing w:after="0"/>
              <w:jc w:val="center"/>
              <w:rPr>
                <w:rFonts w:ascii="Arial" w:eastAsia="Malgun Gothic" w:hAnsi="Arial" w:cs="Arial"/>
                <w:sz w:val="18"/>
                <w:lang w:eastAsia="ko-KR"/>
              </w:rPr>
            </w:pPr>
            <w:del w:id="919" w:author="Laurent Noel" w:date="2023-07-31T03:20:00Z">
              <w:r w:rsidRPr="003C4CEC" w:rsidDel="0009468C">
                <w:rPr>
                  <w:rFonts w:ascii="Arial" w:eastAsia="SimSun" w:hAnsi="Arial" w:cs="Arial"/>
                  <w:sz w:val="18"/>
                </w:rPr>
                <w:delText>25</w:delText>
              </w:r>
            </w:del>
            <w:ins w:id="920" w:author="Laurent Noel" w:date="2023-07-31T03:20:00Z">
              <w:r w:rsidR="0009468C">
                <w:rPr>
                  <w:rFonts w:ascii="Arial" w:eastAsia="SimSun" w:hAnsi="Arial" w:cs="Arial"/>
                  <w:sz w:val="18"/>
                </w:rPr>
                <w:t>N/A</w:t>
              </w:r>
            </w:ins>
          </w:p>
        </w:tc>
        <w:tc>
          <w:tcPr>
            <w:tcW w:w="1323" w:type="dxa"/>
            <w:shd w:val="clear" w:color="auto" w:fill="auto"/>
            <w:noWrap/>
          </w:tcPr>
          <w:p w14:paraId="15C7177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1954</w:t>
            </w:r>
          </w:p>
        </w:tc>
        <w:tc>
          <w:tcPr>
            <w:tcW w:w="867" w:type="dxa"/>
            <w:shd w:val="clear" w:color="auto" w:fill="auto"/>
          </w:tcPr>
          <w:p w14:paraId="11DCFC1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7.2</w:t>
            </w:r>
          </w:p>
        </w:tc>
        <w:tc>
          <w:tcPr>
            <w:tcW w:w="1248" w:type="dxa"/>
            <w:gridSpan w:val="2"/>
            <w:shd w:val="clear" w:color="auto" w:fill="auto"/>
          </w:tcPr>
          <w:p w14:paraId="65BFC47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IMD4</w:t>
            </w:r>
          </w:p>
        </w:tc>
      </w:tr>
      <w:tr w:rsidR="003C4CEC" w:rsidRPr="003C4CEC" w14:paraId="0879FCCF" w14:textId="77777777" w:rsidTr="008D3A89">
        <w:trPr>
          <w:trHeight w:val="54"/>
          <w:jc w:val="center"/>
        </w:trPr>
        <w:tc>
          <w:tcPr>
            <w:tcW w:w="2258" w:type="dxa"/>
            <w:tcBorders>
              <w:top w:val="nil"/>
              <w:bottom w:val="nil"/>
            </w:tcBorders>
            <w:shd w:val="clear" w:color="auto" w:fill="auto"/>
          </w:tcPr>
          <w:p w14:paraId="59096CE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A31F3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14</w:t>
            </w:r>
          </w:p>
        </w:tc>
        <w:tc>
          <w:tcPr>
            <w:tcW w:w="1167" w:type="dxa"/>
            <w:shd w:val="clear" w:color="auto" w:fill="auto"/>
            <w:noWrap/>
          </w:tcPr>
          <w:p w14:paraId="61F2AB7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793</w:t>
            </w:r>
          </w:p>
        </w:tc>
        <w:tc>
          <w:tcPr>
            <w:tcW w:w="746" w:type="dxa"/>
            <w:shd w:val="clear" w:color="auto" w:fill="auto"/>
            <w:noWrap/>
          </w:tcPr>
          <w:p w14:paraId="35A916E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32E05C8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w:t>
            </w:r>
          </w:p>
        </w:tc>
        <w:tc>
          <w:tcPr>
            <w:tcW w:w="1323" w:type="dxa"/>
            <w:shd w:val="clear" w:color="auto" w:fill="auto"/>
            <w:noWrap/>
          </w:tcPr>
          <w:p w14:paraId="6449B0B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763</w:t>
            </w:r>
          </w:p>
        </w:tc>
        <w:tc>
          <w:tcPr>
            <w:tcW w:w="867" w:type="dxa"/>
            <w:shd w:val="clear" w:color="auto" w:fill="auto"/>
          </w:tcPr>
          <w:p w14:paraId="7A0DD70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tcPr>
          <w:p w14:paraId="7FFF840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714EC2CB" w14:textId="77777777" w:rsidTr="008D3A89">
        <w:trPr>
          <w:trHeight w:val="54"/>
          <w:jc w:val="center"/>
        </w:trPr>
        <w:tc>
          <w:tcPr>
            <w:tcW w:w="2258" w:type="dxa"/>
            <w:tcBorders>
              <w:top w:val="nil"/>
              <w:bottom w:val="single" w:sz="4" w:space="0" w:color="auto"/>
            </w:tcBorders>
            <w:shd w:val="clear" w:color="auto" w:fill="auto"/>
          </w:tcPr>
          <w:p w14:paraId="4AE43E1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12E7DE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66</w:t>
            </w:r>
          </w:p>
        </w:tc>
        <w:tc>
          <w:tcPr>
            <w:tcW w:w="1167" w:type="dxa"/>
            <w:shd w:val="clear" w:color="auto" w:fill="auto"/>
            <w:noWrap/>
          </w:tcPr>
          <w:p w14:paraId="5FA0CB5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1770</w:t>
            </w:r>
          </w:p>
        </w:tc>
        <w:tc>
          <w:tcPr>
            <w:tcW w:w="746" w:type="dxa"/>
            <w:shd w:val="clear" w:color="auto" w:fill="auto"/>
            <w:noWrap/>
          </w:tcPr>
          <w:p w14:paraId="36A5292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7927F27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w:t>
            </w:r>
          </w:p>
        </w:tc>
        <w:tc>
          <w:tcPr>
            <w:tcW w:w="1323" w:type="dxa"/>
            <w:shd w:val="clear" w:color="auto" w:fill="auto"/>
            <w:noWrap/>
          </w:tcPr>
          <w:p w14:paraId="0C8D956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2170</w:t>
            </w:r>
          </w:p>
        </w:tc>
        <w:tc>
          <w:tcPr>
            <w:tcW w:w="867" w:type="dxa"/>
            <w:shd w:val="clear" w:color="auto" w:fill="auto"/>
          </w:tcPr>
          <w:p w14:paraId="2EA93FB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tcPr>
          <w:p w14:paraId="2DFD811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579448FC" w14:textId="77777777" w:rsidTr="008D3A89">
        <w:trPr>
          <w:trHeight w:val="54"/>
          <w:jc w:val="center"/>
        </w:trPr>
        <w:tc>
          <w:tcPr>
            <w:tcW w:w="2258" w:type="dxa"/>
            <w:tcBorders>
              <w:top w:val="nil"/>
              <w:bottom w:val="nil"/>
            </w:tcBorders>
            <w:shd w:val="clear" w:color="auto" w:fill="auto"/>
          </w:tcPr>
          <w:p w14:paraId="7593EBB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DC_2A-28A_n66A</w:t>
            </w:r>
          </w:p>
        </w:tc>
        <w:tc>
          <w:tcPr>
            <w:tcW w:w="867" w:type="dxa"/>
            <w:shd w:val="clear" w:color="auto" w:fill="auto"/>
          </w:tcPr>
          <w:p w14:paraId="46C6C2F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w:t>
            </w:r>
          </w:p>
        </w:tc>
        <w:tc>
          <w:tcPr>
            <w:tcW w:w="1167" w:type="dxa"/>
            <w:shd w:val="clear" w:color="auto" w:fill="auto"/>
            <w:noWrap/>
          </w:tcPr>
          <w:p w14:paraId="52335952" w14:textId="03D062E0" w:rsidR="003C4CEC" w:rsidRPr="003C4CEC" w:rsidRDefault="003C4CEC" w:rsidP="003C4CEC">
            <w:pPr>
              <w:keepNext/>
              <w:keepLines/>
              <w:spacing w:after="0"/>
              <w:jc w:val="center"/>
              <w:rPr>
                <w:rFonts w:ascii="Arial" w:eastAsia="SimSun" w:hAnsi="Arial" w:cs="Arial"/>
                <w:sz w:val="18"/>
              </w:rPr>
            </w:pPr>
            <w:del w:id="921" w:author="Laurent Noel" w:date="2023-07-31T03:19:00Z">
              <w:r w:rsidRPr="003C4CEC" w:rsidDel="00635DDD">
                <w:rPr>
                  <w:rFonts w:ascii="Arial" w:eastAsia="Malgun Gothic" w:hAnsi="Arial"/>
                  <w:sz w:val="18"/>
                  <w:szCs w:val="18"/>
                  <w:lang w:eastAsia="ko-KR"/>
                </w:rPr>
                <w:delText>1900</w:delText>
              </w:r>
            </w:del>
            <w:ins w:id="922" w:author="Laurent Noel" w:date="2023-07-31T03:19:00Z">
              <w:r w:rsidR="00635DDD">
                <w:rPr>
                  <w:rFonts w:ascii="Arial" w:eastAsia="Malgun Gothic" w:hAnsi="Arial"/>
                  <w:sz w:val="18"/>
                  <w:szCs w:val="18"/>
                  <w:lang w:eastAsia="ko-KR"/>
                </w:rPr>
                <w:t>N/A</w:t>
              </w:r>
            </w:ins>
          </w:p>
        </w:tc>
        <w:tc>
          <w:tcPr>
            <w:tcW w:w="746" w:type="dxa"/>
            <w:shd w:val="clear" w:color="auto" w:fill="auto"/>
            <w:noWrap/>
          </w:tcPr>
          <w:p w14:paraId="16F690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tcPr>
          <w:p w14:paraId="0C1F0064" w14:textId="14EB6965" w:rsidR="003C4CEC" w:rsidRPr="003C4CEC" w:rsidRDefault="003C4CEC" w:rsidP="003C4CEC">
            <w:pPr>
              <w:keepNext/>
              <w:keepLines/>
              <w:spacing w:after="0"/>
              <w:jc w:val="center"/>
              <w:rPr>
                <w:rFonts w:ascii="Arial" w:eastAsia="SimSun" w:hAnsi="Arial" w:cs="Arial"/>
                <w:sz w:val="18"/>
              </w:rPr>
            </w:pPr>
            <w:del w:id="923" w:author="Laurent Noel" w:date="2023-07-31T03:19:00Z">
              <w:r w:rsidRPr="003C4CEC" w:rsidDel="00635DDD">
                <w:rPr>
                  <w:rFonts w:ascii="Arial" w:eastAsia="SimSun" w:hAnsi="Arial"/>
                  <w:sz w:val="18"/>
                </w:rPr>
                <w:delText>25</w:delText>
              </w:r>
            </w:del>
            <w:ins w:id="924" w:author="Laurent Noel" w:date="2023-07-31T03:19:00Z">
              <w:r w:rsidR="00635DDD">
                <w:rPr>
                  <w:rFonts w:ascii="Arial" w:eastAsia="SimSun" w:hAnsi="Arial"/>
                  <w:sz w:val="18"/>
                </w:rPr>
                <w:t>N/A</w:t>
              </w:r>
            </w:ins>
          </w:p>
        </w:tc>
        <w:tc>
          <w:tcPr>
            <w:tcW w:w="1323" w:type="dxa"/>
            <w:shd w:val="clear" w:color="auto" w:fill="auto"/>
            <w:noWrap/>
          </w:tcPr>
          <w:p w14:paraId="1C5EBAF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1980</w:t>
            </w:r>
          </w:p>
        </w:tc>
        <w:tc>
          <w:tcPr>
            <w:tcW w:w="867" w:type="dxa"/>
            <w:shd w:val="clear" w:color="auto" w:fill="auto"/>
          </w:tcPr>
          <w:p w14:paraId="793790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w:t>
            </w:r>
          </w:p>
        </w:tc>
        <w:tc>
          <w:tcPr>
            <w:tcW w:w="1248" w:type="dxa"/>
            <w:gridSpan w:val="2"/>
            <w:shd w:val="clear" w:color="auto" w:fill="auto"/>
          </w:tcPr>
          <w:p w14:paraId="63A54D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1EDEC3DF" w14:textId="77777777" w:rsidTr="008D3A89">
        <w:trPr>
          <w:trHeight w:val="54"/>
          <w:jc w:val="center"/>
        </w:trPr>
        <w:tc>
          <w:tcPr>
            <w:tcW w:w="2258" w:type="dxa"/>
            <w:tcBorders>
              <w:top w:val="nil"/>
              <w:bottom w:val="nil"/>
            </w:tcBorders>
            <w:shd w:val="clear" w:color="auto" w:fill="auto"/>
          </w:tcPr>
          <w:p w14:paraId="6EC0D19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635C38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28</w:t>
            </w:r>
          </w:p>
        </w:tc>
        <w:tc>
          <w:tcPr>
            <w:tcW w:w="1167" w:type="dxa"/>
            <w:shd w:val="clear" w:color="auto" w:fill="auto"/>
            <w:noWrap/>
          </w:tcPr>
          <w:p w14:paraId="079C0A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730</w:t>
            </w:r>
          </w:p>
        </w:tc>
        <w:tc>
          <w:tcPr>
            <w:tcW w:w="746" w:type="dxa"/>
            <w:shd w:val="clear" w:color="auto" w:fill="auto"/>
            <w:noWrap/>
          </w:tcPr>
          <w:p w14:paraId="08595F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tcPr>
          <w:p w14:paraId="67B2B4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25</w:t>
            </w:r>
          </w:p>
        </w:tc>
        <w:tc>
          <w:tcPr>
            <w:tcW w:w="1323" w:type="dxa"/>
            <w:shd w:val="clear" w:color="auto" w:fill="auto"/>
            <w:noWrap/>
          </w:tcPr>
          <w:p w14:paraId="4DC0B9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785</w:t>
            </w:r>
          </w:p>
        </w:tc>
        <w:tc>
          <w:tcPr>
            <w:tcW w:w="867" w:type="dxa"/>
            <w:shd w:val="clear" w:color="auto" w:fill="auto"/>
          </w:tcPr>
          <w:p w14:paraId="75993F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32C20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7D8CDAF9" w14:textId="77777777" w:rsidTr="008D3A89">
        <w:trPr>
          <w:trHeight w:val="54"/>
          <w:jc w:val="center"/>
        </w:trPr>
        <w:tc>
          <w:tcPr>
            <w:tcW w:w="2258" w:type="dxa"/>
            <w:tcBorders>
              <w:top w:val="nil"/>
              <w:bottom w:val="single" w:sz="4" w:space="0" w:color="auto"/>
            </w:tcBorders>
            <w:shd w:val="clear" w:color="auto" w:fill="auto"/>
          </w:tcPr>
          <w:p w14:paraId="630CFC7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3DE20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n66</w:t>
            </w:r>
          </w:p>
        </w:tc>
        <w:tc>
          <w:tcPr>
            <w:tcW w:w="1167" w:type="dxa"/>
            <w:shd w:val="clear" w:color="auto" w:fill="auto"/>
            <w:noWrap/>
          </w:tcPr>
          <w:p w14:paraId="55160C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1720</w:t>
            </w:r>
          </w:p>
        </w:tc>
        <w:tc>
          <w:tcPr>
            <w:tcW w:w="746" w:type="dxa"/>
            <w:shd w:val="clear" w:color="auto" w:fill="auto"/>
            <w:noWrap/>
          </w:tcPr>
          <w:p w14:paraId="49F7D1E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433C42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79BF54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2120</w:t>
            </w:r>
          </w:p>
        </w:tc>
        <w:tc>
          <w:tcPr>
            <w:tcW w:w="867" w:type="dxa"/>
            <w:shd w:val="clear" w:color="auto" w:fill="auto"/>
          </w:tcPr>
          <w:p w14:paraId="3C075FD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01F3B5A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560F2ECD"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1FB986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2B71AF1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DC_</w:t>
            </w:r>
            <w:r w:rsidRPr="003C4CEC">
              <w:rPr>
                <w:rFonts w:ascii="Arial" w:eastAsia="SimSun" w:hAnsi="Arial"/>
                <w:sz w:val="18"/>
              </w:rPr>
              <w:t>2</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56B6F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0B5B848" w14:textId="4D94E357" w:rsidR="003C4CEC" w:rsidRPr="003C4CEC" w:rsidRDefault="003C4CEC" w:rsidP="003C4CEC">
            <w:pPr>
              <w:keepNext/>
              <w:keepLines/>
              <w:spacing w:after="0"/>
              <w:jc w:val="center"/>
              <w:rPr>
                <w:rFonts w:ascii="Arial" w:eastAsia="SimSun" w:hAnsi="Arial" w:cs="Arial"/>
                <w:sz w:val="18"/>
                <w:szCs w:val="18"/>
                <w:lang w:eastAsia="ko-KR"/>
              </w:rPr>
            </w:pPr>
            <w:del w:id="925" w:author="Laurent Noel" w:date="2023-07-31T03:16:00Z">
              <w:r w:rsidRPr="003C4CEC" w:rsidDel="00C474D7">
                <w:rPr>
                  <w:rFonts w:ascii="Arial" w:eastAsia="SimSun" w:hAnsi="Arial"/>
                  <w:sz w:val="18"/>
                </w:rPr>
                <w:delText>1906</w:delText>
              </w:r>
            </w:del>
            <w:ins w:id="926" w:author="Laurent Noel" w:date="2023-07-31T03:16:00Z">
              <w:r w:rsidR="00C474D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66B95D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606AB0" w14:textId="41A95CB6" w:rsidR="003C4CEC" w:rsidRPr="003C4CEC" w:rsidRDefault="003C4CEC" w:rsidP="003C4CEC">
            <w:pPr>
              <w:keepNext/>
              <w:keepLines/>
              <w:spacing w:after="0"/>
              <w:jc w:val="center"/>
              <w:rPr>
                <w:rFonts w:ascii="Arial" w:eastAsia="SimSun" w:hAnsi="Arial" w:cs="Arial"/>
                <w:sz w:val="18"/>
                <w:szCs w:val="18"/>
                <w:lang w:eastAsia="ko-KR"/>
              </w:rPr>
            </w:pPr>
            <w:del w:id="927" w:author="Laurent Noel" w:date="2023-07-31T03:16:00Z">
              <w:r w:rsidRPr="003C4CEC" w:rsidDel="00C474D7">
                <w:rPr>
                  <w:rFonts w:ascii="Arial" w:eastAsia="SimSun" w:hAnsi="Arial"/>
                  <w:sz w:val="18"/>
                </w:rPr>
                <w:delText>25</w:delText>
              </w:r>
            </w:del>
            <w:ins w:id="928" w:author="Laurent Noel" w:date="2023-07-31T03:16:00Z">
              <w:r w:rsidR="00C474D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5E9DF5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082AF58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1A612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IMD4</w:t>
            </w:r>
            <w:r w:rsidRPr="003C4CEC">
              <w:rPr>
                <w:rFonts w:ascii="Arial" w:eastAsia="SimSun" w:hAnsi="Arial"/>
                <w:sz w:val="18"/>
                <w:vertAlign w:val="superscript"/>
              </w:rPr>
              <w:t>11</w:t>
            </w:r>
          </w:p>
        </w:tc>
      </w:tr>
      <w:tr w:rsidR="003C4CEC" w:rsidRPr="003C4CEC" w14:paraId="5E3FFB72" w14:textId="77777777" w:rsidTr="008D3A89">
        <w:trPr>
          <w:trHeight w:val="54"/>
          <w:jc w:val="center"/>
        </w:trPr>
        <w:tc>
          <w:tcPr>
            <w:tcW w:w="2258" w:type="dxa"/>
            <w:tcBorders>
              <w:top w:val="nil"/>
              <w:left w:val="single" w:sz="4" w:space="0" w:color="auto"/>
              <w:bottom w:val="nil"/>
              <w:right w:val="single" w:sz="4" w:space="0" w:color="auto"/>
            </w:tcBorders>
          </w:tcPr>
          <w:p w14:paraId="1F834983"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val="fi-FI" w:eastAsia="fi-FI"/>
              </w:rPr>
              <w:t>DC_2A-2A-30A_n77A</w:t>
            </w:r>
            <w:r w:rsidRPr="003C4CEC">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AA7F4A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86201EF"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12F1286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A7FDE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C4D59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6D421A8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009AD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73AE91DB" w14:textId="77777777" w:rsidTr="008D3A89">
        <w:trPr>
          <w:trHeight w:val="54"/>
          <w:jc w:val="center"/>
        </w:trPr>
        <w:tc>
          <w:tcPr>
            <w:tcW w:w="2258" w:type="dxa"/>
            <w:tcBorders>
              <w:top w:val="nil"/>
              <w:bottom w:val="nil"/>
            </w:tcBorders>
            <w:shd w:val="clear" w:color="auto" w:fill="auto"/>
          </w:tcPr>
          <w:p w14:paraId="579E351B"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682DD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6B3739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7D6528DC"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CDD800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863D9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60F51BD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3A3FC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3F941ACB" w14:textId="77777777" w:rsidTr="008D3A89">
        <w:trPr>
          <w:trHeight w:val="54"/>
          <w:jc w:val="center"/>
        </w:trPr>
        <w:tc>
          <w:tcPr>
            <w:tcW w:w="2258" w:type="dxa"/>
            <w:tcBorders>
              <w:top w:val="nil"/>
              <w:bottom w:val="nil"/>
            </w:tcBorders>
            <w:shd w:val="clear" w:color="auto" w:fill="auto"/>
          </w:tcPr>
          <w:p w14:paraId="0B1E7E77"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BE6511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DC2434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609C367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3E3339F"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404F4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242E1B9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E4CCD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23BED894" w14:textId="77777777" w:rsidTr="008D3A89">
        <w:trPr>
          <w:trHeight w:val="54"/>
          <w:jc w:val="center"/>
        </w:trPr>
        <w:tc>
          <w:tcPr>
            <w:tcW w:w="2258" w:type="dxa"/>
            <w:tcBorders>
              <w:top w:val="nil"/>
              <w:bottom w:val="nil"/>
            </w:tcBorders>
            <w:shd w:val="clear" w:color="auto" w:fill="auto"/>
          </w:tcPr>
          <w:p w14:paraId="2FD4B5CA"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4ECA4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FB28245" w14:textId="2EBF3BF4" w:rsidR="003C4CEC" w:rsidRPr="003C4CEC" w:rsidRDefault="003C4CEC" w:rsidP="003C4CEC">
            <w:pPr>
              <w:keepNext/>
              <w:keepLines/>
              <w:spacing w:after="0"/>
              <w:jc w:val="center"/>
              <w:rPr>
                <w:rFonts w:ascii="Arial" w:eastAsia="SimSun" w:hAnsi="Arial" w:cs="Arial"/>
                <w:sz w:val="18"/>
                <w:szCs w:val="18"/>
                <w:lang w:eastAsia="ko-KR"/>
              </w:rPr>
            </w:pPr>
            <w:del w:id="929" w:author="Laurent Noel" w:date="2023-07-31T03:16:00Z">
              <w:r w:rsidRPr="003C4CEC" w:rsidDel="00C474D7">
                <w:rPr>
                  <w:rFonts w:ascii="Arial" w:eastAsia="SimSun" w:hAnsi="Arial"/>
                  <w:sz w:val="18"/>
                </w:rPr>
                <w:delText>2309</w:delText>
              </w:r>
            </w:del>
            <w:ins w:id="930" w:author="Laurent Noel" w:date="2023-07-31T03:16:00Z">
              <w:r w:rsidR="00C474D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E3C7CA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87594D" w14:textId="0A8783A4" w:rsidR="003C4CEC" w:rsidRPr="003C4CEC" w:rsidRDefault="003C4CEC" w:rsidP="003C4CEC">
            <w:pPr>
              <w:keepNext/>
              <w:keepLines/>
              <w:spacing w:after="0"/>
              <w:jc w:val="center"/>
              <w:rPr>
                <w:rFonts w:ascii="Arial" w:eastAsia="SimSun" w:hAnsi="Arial" w:cs="Arial"/>
                <w:sz w:val="18"/>
                <w:szCs w:val="18"/>
                <w:lang w:eastAsia="ko-KR"/>
              </w:rPr>
            </w:pPr>
            <w:del w:id="931" w:author="Laurent Noel" w:date="2023-07-31T03:16:00Z">
              <w:r w:rsidRPr="003C4CEC" w:rsidDel="00C474D7">
                <w:rPr>
                  <w:rFonts w:ascii="Arial" w:eastAsia="SimSun" w:hAnsi="Arial"/>
                  <w:sz w:val="18"/>
                </w:rPr>
                <w:delText>25</w:delText>
              </w:r>
            </w:del>
            <w:ins w:id="932" w:author="Laurent Noel" w:date="2023-07-31T03:16:00Z">
              <w:r w:rsidR="00C474D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079CD3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0BC1B22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B9A6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IMD4</w:t>
            </w:r>
            <w:r w:rsidRPr="003C4CEC">
              <w:rPr>
                <w:rFonts w:ascii="Arial" w:eastAsia="SimSun" w:hAnsi="Arial"/>
                <w:sz w:val="18"/>
                <w:vertAlign w:val="superscript"/>
              </w:rPr>
              <w:t>11</w:t>
            </w:r>
          </w:p>
        </w:tc>
      </w:tr>
      <w:tr w:rsidR="003C4CEC" w:rsidRPr="003C4CEC" w14:paraId="634085C9" w14:textId="77777777" w:rsidTr="008D3A89">
        <w:trPr>
          <w:trHeight w:val="54"/>
          <w:jc w:val="center"/>
        </w:trPr>
        <w:tc>
          <w:tcPr>
            <w:tcW w:w="2258" w:type="dxa"/>
            <w:tcBorders>
              <w:top w:val="nil"/>
              <w:bottom w:val="nil"/>
            </w:tcBorders>
            <w:shd w:val="clear" w:color="auto" w:fill="auto"/>
          </w:tcPr>
          <w:p w14:paraId="6B876EF8"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5B90BB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70258D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6017449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7B0155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2EE64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5744CC1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56853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5E91749C" w14:textId="77777777" w:rsidTr="008D3A89">
        <w:trPr>
          <w:trHeight w:val="54"/>
          <w:jc w:val="center"/>
        </w:trPr>
        <w:tc>
          <w:tcPr>
            <w:tcW w:w="2258" w:type="dxa"/>
            <w:tcBorders>
              <w:top w:val="nil"/>
              <w:bottom w:val="nil"/>
            </w:tcBorders>
            <w:shd w:val="clear" w:color="auto" w:fill="auto"/>
          </w:tcPr>
          <w:p w14:paraId="3D5959D2"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D7930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431115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3972481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04450E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E090C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4D1DDFB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BE0F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5EBFB96E" w14:textId="77777777" w:rsidTr="008D3A89">
        <w:trPr>
          <w:trHeight w:val="54"/>
          <w:jc w:val="center"/>
        </w:trPr>
        <w:tc>
          <w:tcPr>
            <w:tcW w:w="2258" w:type="dxa"/>
            <w:tcBorders>
              <w:top w:val="nil"/>
              <w:bottom w:val="nil"/>
            </w:tcBorders>
            <w:shd w:val="clear" w:color="auto" w:fill="auto"/>
          </w:tcPr>
          <w:p w14:paraId="0D337691"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A584FC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8F83FA1" w14:textId="7BEF0A5E" w:rsidR="003C4CEC" w:rsidRPr="003C4CEC" w:rsidRDefault="003C4CEC" w:rsidP="003C4CEC">
            <w:pPr>
              <w:keepNext/>
              <w:keepLines/>
              <w:spacing w:after="0"/>
              <w:jc w:val="center"/>
              <w:rPr>
                <w:rFonts w:ascii="Arial" w:eastAsia="SimSun" w:hAnsi="Arial" w:cs="Arial"/>
                <w:sz w:val="18"/>
                <w:szCs w:val="18"/>
                <w:lang w:eastAsia="ko-KR"/>
              </w:rPr>
            </w:pPr>
            <w:del w:id="933" w:author="Laurent Noel" w:date="2023-07-31T03:16:00Z">
              <w:r w:rsidRPr="003C4CEC" w:rsidDel="00C474D7">
                <w:rPr>
                  <w:rFonts w:ascii="Arial" w:eastAsia="SimSun" w:hAnsi="Arial"/>
                  <w:sz w:val="18"/>
                </w:rPr>
                <w:delText>2309</w:delText>
              </w:r>
            </w:del>
            <w:ins w:id="934" w:author="Laurent Noel" w:date="2023-07-31T03:16:00Z">
              <w:r w:rsidR="00C474D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6ADFD3F"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BD93A2C" w14:textId="3C0E7E4D" w:rsidR="003C4CEC" w:rsidRPr="003C4CEC" w:rsidRDefault="003C4CEC" w:rsidP="003C4CEC">
            <w:pPr>
              <w:keepNext/>
              <w:keepLines/>
              <w:spacing w:after="0"/>
              <w:jc w:val="center"/>
              <w:rPr>
                <w:rFonts w:ascii="Arial" w:eastAsia="SimSun" w:hAnsi="Arial" w:cs="Arial"/>
                <w:sz w:val="18"/>
                <w:szCs w:val="18"/>
                <w:lang w:eastAsia="ko-KR"/>
              </w:rPr>
            </w:pPr>
            <w:del w:id="935" w:author="Laurent Noel" w:date="2023-07-31T03:16:00Z">
              <w:r w:rsidRPr="003C4CEC" w:rsidDel="00C474D7">
                <w:rPr>
                  <w:rFonts w:ascii="Arial" w:eastAsia="SimSun" w:hAnsi="Arial"/>
                  <w:sz w:val="18"/>
                </w:rPr>
                <w:delText>25</w:delText>
              </w:r>
            </w:del>
            <w:ins w:id="936" w:author="Laurent Noel" w:date="2023-07-31T03:16:00Z">
              <w:r w:rsidR="00C474D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7996D1F"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73FC0E8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C57FA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IMD5</w:t>
            </w:r>
          </w:p>
        </w:tc>
      </w:tr>
      <w:tr w:rsidR="003C4CEC" w:rsidRPr="003C4CEC" w14:paraId="294A4D9B" w14:textId="77777777" w:rsidTr="008D3A89">
        <w:trPr>
          <w:trHeight w:val="54"/>
          <w:jc w:val="center"/>
        </w:trPr>
        <w:tc>
          <w:tcPr>
            <w:tcW w:w="2258" w:type="dxa"/>
            <w:tcBorders>
              <w:top w:val="nil"/>
              <w:bottom w:val="single" w:sz="4" w:space="0" w:color="auto"/>
            </w:tcBorders>
            <w:shd w:val="clear" w:color="auto" w:fill="auto"/>
          </w:tcPr>
          <w:p w14:paraId="7C39A9E4"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37967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94898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136CFDA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74AA71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8C72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13FD7DB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CD693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60B36760"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228FF91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0852DF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E471302" w14:textId="1368FC3D" w:rsidR="003C4CEC" w:rsidRPr="003C4CEC" w:rsidRDefault="003C4CEC" w:rsidP="003C4CEC">
            <w:pPr>
              <w:keepNext/>
              <w:keepLines/>
              <w:spacing w:after="0"/>
              <w:jc w:val="center"/>
              <w:rPr>
                <w:rFonts w:ascii="Arial" w:eastAsia="SimSun" w:hAnsi="Arial"/>
                <w:sz w:val="18"/>
              </w:rPr>
            </w:pPr>
            <w:del w:id="937" w:author="Laurent Noel" w:date="2023-07-31T03:16:00Z">
              <w:r w:rsidRPr="003C4CEC" w:rsidDel="00C474D7">
                <w:rPr>
                  <w:rFonts w:ascii="Arial" w:eastAsia="SimSun" w:hAnsi="Arial"/>
                  <w:sz w:val="18"/>
                </w:rPr>
                <w:delText>1852.5</w:delText>
              </w:r>
            </w:del>
            <w:ins w:id="938" w:author="Laurent Noel" w:date="2023-07-31T03:16:00Z">
              <w:r w:rsidR="00C474D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37B137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97DDD5" w14:textId="320B62BA" w:rsidR="003C4CEC" w:rsidRPr="003C4CEC" w:rsidRDefault="003C4CEC" w:rsidP="003C4CEC">
            <w:pPr>
              <w:keepNext/>
              <w:keepLines/>
              <w:spacing w:after="0"/>
              <w:jc w:val="center"/>
              <w:rPr>
                <w:rFonts w:ascii="Arial" w:eastAsia="SimSun" w:hAnsi="Arial"/>
                <w:sz w:val="18"/>
              </w:rPr>
            </w:pPr>
            <w:del w:id="939" w:author="Laurent Noel" w:date="2023-07-31T03:16:00Z">
              <w:r w:rsidRPr="003C4CEC" w:rsidDel="00C474D7">
                <w:rPr>
                  <w:rFonts w:ascii="Arial" w:eastAsia="SimSun" w:hAnsi="Arial"/>
                  <w:sz w:val="18"/>
                </w:rPr>
                <w:delText>25</w:delText>
              </w:r>
            </w:del>
            <w:ins w:id="940" w:author="Laurent Noel" w:date="2023-07-31T03:16:00Z">
              <w:r w:rsidR="00C474D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125FE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599807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66F4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9</w:t>
            </w:r>
          </w:p>
        </w:tc>
      </w:tr>
      <w:tr w:rsidR="003C4CEC" w:rsidRPr="003C4CEC" w14:paraId="724A8E6D" w14:textId="77777777" w:rsidTr="008D3A89">
        <w:trPr>
          <w:trHeight w:val="54"/>
          <w:jc w:val="center"/>
        </w:trPr>
        <w:tc>
          <w:tcPr>
            <w:tcW w:w="2258" w:type="dxa"/>
            <w:tcBorders>
              <w:top w:val="nil"/>
              <w:left w:val="single" w:sz="4" w:space="0" w:color="auto"/>
              <w:bottom w:val="nil"/>
              <w:right w:val="single" w:sz="4" w:space="0" w:color="auto"/>
            </w:tcBorders>
          </w:tcPr>
          <w:p w14:paraId="5D91AAB6"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4EE3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8CE2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48CE02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23A82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BB11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58A21F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976D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AF5D448"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3146D40D"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41B24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461AA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71CC82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A83C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25A3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20F234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C627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94F398B" w14:textId="77777777" w:rsidTr="008D3A89">
        <w:trPr>
          <w:trHeight w:val="54"/>
          <w:jc w:val="center"/>
        </w:trPr>
        <w:tc>
          <w:tcPr>
            <w:tcW w:w="2258" w:type="dxa"/>
            <w:tcBorders>
              <w:top w:val="single" w:sz="4" w:space="0" w:color="auto"/>
              <w:bottom w:val="nil"/>
            </w:tcBorders>
            <w:shd w:val="clear" w:color="auto" w:fill="auto"/>
          </w:tcPr>
          <w:p w14:paraId="43DDC8A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sz w:val="18"/>
                <w:szCs w:val="18"/>
                <w:lang w:eastAsia="ko-KR"/>
              </w:rPr>
              <w:t>DC_2A_n41A-n71A</w:t>
            </w:r>
          </w:p>
          <w:p w14:paraId="2E67FB0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DC_2A-2A_n41A-n71A</w:t>
            </w:r>
          </w:p>
        </w:tc>
        <w:tc>
          <w:tcPr>
            <w:tcW w:w="867" w:type="dxa"/>
            <w:shd w:val="clear" w:color="auto" w:fill="auto"/>
          </w:tcPr>
          <w:p w14:paraId="6614EF4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2</w:t>
            </w:r>
          </w:p>
        </w:tc>
        <w:tc>
          <w:tcPr>
            <w:tcW w:w="1167" w:type="dxa"/>
            <w:shd w:val="clear" w:color="auto" w:fill="auto"/>
            <w:noWrap/>
          </w:tcPr>
          <w:p w14:paraId="4C2CBDE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1900</w:t>
            </w:r>
          </w:p>
        </w:tc>
        <w:tc>
          <w:tcPr>
            <w:tcW w:w="746" w:type="dxa"/>
            <w:shd w:val="clear" w:color="auto" w:fill="auto"/>
            <w:noWrap/>
          </w:tcPr>
          <w:p w14:paraId="6B7D2BF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w:t>
            </w:r>
          </w:p>
        </w:tc>
        <w:tc>
          <w:tcPr>
            <w:tcW w:w="2266" w:type="dxa"/>
            <w:shd w:val="clear" w:color="auto" w:fill="auto"/>
            <w:noWrap/>
          </w:tcPr>
          <w:p w14:paraId="3C0C8AA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25</w:t>
            </w:r>
          </w:p>
        </w:tc>
        <w:tc>
          <w:tcPr>
            <w:tcW w:w="1323" w:type="dxa"/>
            <w:shd w:val="clear" w:color="auto" w:fill="auto"/>
            <w:noWrap/>
          </w:tcPr>
          <w:p w14:paraId="4830267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1980</w:t>
            </w:r>
          </w:p>
        </w:tc>
        <w:tc>
          <w:tcPr>
            <w:tcW w:w="867" w:type="dxa"/>
            <w:shd w:val="clear" w:color="auto" w:fill="auto"/>
          </w:tcPr>
          <w:p w14:paraId="7A40C8D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22650A7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71A8CD2F" w14:textId="77777777" w:rsidTr="008D3A89">
        <w:trPr>
          <w:trHeight w:val="54"/>
          <w:jc w:val="center"/>
        </w:trPr>
        <w:tc>
          <w:tcPr>
            <w:tcW w:w="2258" w:type="dxa"/>
            <w:tcBorders>
              <w:top w:val="nil"/>
              <w:bottom w:val="nil"/>
            </w:tcBorders>
            <w:shd w:val="clear" w:color="auto" w:fill="auto"/>
          </w:tcPr>
          <w:p w14:paraId="0F5F59D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8059C5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n41</w:t>
            </w:r>
          </w:p>
        </w:tc>
        <w:tc>
          <w:tcPr>
            <w:tcW w:w="1167" w:type="dxa"/>
            <w:shd w:val="clear" w:color="auto" w:fill="auto"/>
            <w:noWrap/>
          </w:tcPr>
          <w:p w14:paraId="6A4B814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2530</w:t>
            </w:r>
          </w:p>
        </w:tc>
        <w:tc>
          <w:tcPr>
            <w:tcW w:w="746" w:type="dxa"/>
            <w:shd w:val="clear" w:color="auto" w:fill="auto"/>
            <w:noWrap/>
          </w:tcPr>
          <w:p w14:paraId="6DAB928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10</w:t>
            </w:r>
          </w:p>
        </w:tc>
        <w:tc>
          <w:tcPr>
            <w:tcW w:w="2266" w:type="dxa"/>
            <w:shd w:val="clear" w:color="auto" w:fill="auto"/>
            <w:noWrap/>
          </w:tcPr>
          <w:p w14:paraId="6A212A0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50</w:t>
            </w:r>
          </w:p>
        </w:tc>
        <w:tc>
          <w:tcPr>
            <w:tcW w:w="1323" w:type="dxa"/>
            <w:shd w:val="clear" w:color="auto" w:fill="auto"/>
            <w:noWrap/>
          </w:tcPr>
          <w:p w14:paraId="1556E28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2530</w:t>
            </w:r>
          </w:p>
        </w:tc>
        <w:tc>
          <w:tcPr>
            <w:tcW w:w="867" w:type="dxa"/>
            <w:shd w:val="clear" w:color="auto" w:fill="auto"/>
          </w:tcPr>
          <w:p w14:paraId="413C480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40A4143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698DC296" w14:textId="77777777" w:rsidTr="008D3A89">
        <w:trPr>
          <w:trHeight w:val="54"/>
          <w:jc w:val="center"/>
        </w:trPr>
        <w:tc>
          <w:tcPr>
            <w:tcW w:w="2258" w:type="dxa"/>
            <w:tcBorders>
              <w:top w:val="nil"/>
              <w:bottom w:val="nil"/>
            </w:tcBorders>
            <w:shd w:val="clear" w:color="auto" w:fill="auto"/>
          </w:tcPr>
          <w:p w14:paraId="73D4754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8A4836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n71</w:t>
            </w:r>
          </w:p>
        </w:tc>
        <w:tc>
          <w:tcPr>
            <w:tcW w:w="1167" w:type="dxa"/>
            <w:shd w:val="clear" w:color="auto" w:fill="auto"/>
            <w:noWrap/>
          </w:tcPr>
          <w:p w14:paraId="1A51F96F" w14:textId="08F246FF" w:rsidR="003C4CEC" w:rsidRPr="003C4CEC" w:rsidRDefault="003C4CEC" w:rsidP="003C4CEC">
            <w:pPr>
              <w:keepNext/>
              <w:keepLines/>
              <w:spacing w:after="0"/>
              <w:jc w:val="center"/>
              <w:rPr>
                <w:rFonts w:ascii="Arial" w:eastAsia="Malgun Gothic" w:hAnsi="Arial" w:cs="Arial"/>
                <w:sz w:val="18"/>
                <w:lang w:eastAsia="ko-KR"/>
              </w:rPr>
            </w:pPr>
            <w:del w:id="941" w:author="Laurent Noel" w:date="2023-07-31T03:15:00Z">
              <w:r w:rsidRPr="003C4CEC" w:rsidDel="00C474D7">
                <w:rPr>
                  <w:rFonts w:ascii="Arial" w:eastAsia="SimSun" w:hAnsi="Arial" w:cs="Arial"/>
                  <w:sz w:val="18"/>
                  <w:szCs w:val="18"/>
                  <w:lang w:eastAsia="ko-KR"/>
                </w:rPr>
                <w:delText>676</w:delText>
              </w:r>
            </w:del>
            <w:ins w:id="942" w:author="Laurent Noel" w:date="2023-07-31T03:15:00Z">
              <w:r w:rsidR="00C474D7">
                <w:rPr>
                  <w:rFonts w:ascii="Arial" w:eastAsia="SimSun" w:hAnsi="Arial" w:cs="Arial"/>
                  <w:sz w:val="18"/>
                  <w:szCs w:val="18"/>
                  <w:lang w:eastAsia="ko-KR"/>
                </w:rPr>
                <w:t>N/A</w:t>
              </w:r>
            </w:ins>
          </w:p>
        </w:tc>
        <w:tc>
          <w:tcPr>
            <w:tcW w:w="746" w:type="dxa"/>
            <w:shd w:val="clear" w:color="auto" w:fill="auto"/>
            <w:noWrap/>
          </w:tcPr>
          <w:p w14:paraId="55DAEA3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w:t>
            </w:r>
          </w:p>
        </w:tc>
        <w:tc>
          <w:tcPr>
            <w:tcW w:w="2266" w:type="dxa"/>
            <w:shd w:val="clear" w:color="auto" w:fill="auto"/>
            <w:noWrap/>
          </w:tcPr>
          <w:p w14:paraId="4A5755F5" w14:textId="6BA98A05" w:rsidR="003C4CEC" w:rsidRPr="003C4CEC" w:rsidRDefault="003C4CEC" w:rsidP="003C4CEC">
            <w:pPr>
              <w:keepNext/>
              <w:keepLines/>
              <w:spacing w:after="0"/>
              <w:jc w:val="center"/>
              <w:rPr>
                <w:rFonts w:ascii="Arial" w:eastAsia="Malgun Gothic" w:hAnsi="Arial" w:cs="Arial"/>
                <w:sz w:val="18"/>
                <w:lang w:eastAsia="ko-KR"/>
              </w:rPr>
            </w:pPr>
            <w:del w:id="943" w:author="Laurent Noel" w:date="2023-07-31T03:15:00Z">
              <w:r w:rsidRPr="003C4CEC" w:rsidDel="00C474D7">
                <w:rPr>
                  <w:rFonts w:ascii="Arial" w:eastAsia="SimSun" w:hAnsi="Arial" w:cs="Arial"/>
                  <w:sz w:val="18"/>
                  <w:szCs w:val="18"/>
                  <w:lang w:eastAsia="ko-KR"/>
                </w:rPr>
                <w:delText>50</w:delText>
              </w:r>
            </w:del>
            <w:ins w:id="944" w:author="Laurent Noel" w:date="2023-07-31T03:15:00Z">
              <w:r w:rsidR="00C474D7">
                <w:rPr>
                  <w:rFonts w:ascii="Arial" w:eastAsia="SimSun" w:hAnsi="Arial" w:cs="Arial"/>
                  <w:sz w:val="18"/>
                  <w:szCs w:val="18"/>
                  <w:lang w:eastAsia="ko-KR"/>
                </w:rPr>
                <w:t>N/A</w:t>
              </w:r>
            </w:ins>
          </w:p>
        </w:tc>
        <w:tc>
          <w:tcPr>
            <w:tcW w:w="1323" w:type="dxa"/>
            <w:shd w:val="clear" w:color="auto" w:fill="auto"/>
            <w:noWrap/>
          </w:tcPr>
          <w:p w14:paraId="1389710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630</w:t>
            </w:r>
          </w:p>
        </w:tc>
        <w:tc>
          <w:tcPr>
            <w:tcW w:w="867" w:type="dxa"/>
            <w:shd w:val="clear" w:color="auto" w:fill="auto"/>
          </w:tcPr>
          <w:p w14:paraId="1AC19E9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28.7</w:t>
            </w:r>
          </w:p>
        </w:tc>
        <w:tc>
          <w:tcPr>
            <w:tcW w:w="1248" w:type="dxa"/>
            <w:gridSpan w:val="2"/>
            <w:shd w:val="clear" w:color="auto" w:fill="auto"/>
          </w:tcPr>
          <w:p w14:paraId="10ECDAA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IMD2</w:t>
            </w:r>
          </w:p>
        </w:tc>
      </w:tr>
      <w:tr w:rsidR="003C4CEC" w:rsidRPr="003C4CEC" w14:paraId="093D966E" w14:textId="77777777" w:rsidTr="008D3A89">
        <w:trPr>
          <w:trHeight w:val="54"/>
          <w:jc w:val="center"/>
        </w:trPr>
        <w:tc>
          <w:tcPr>
            <w:tcW w:w="2258" w:type="dxa"/>
            <w:tcBorders>
              <w:top w:val="nil"/>
              <w:bottom w:val="nil"/>
            </w:tcBorders>
            <w:shd w:val="clear" w:color="auto" w:fill="auto"/>
          </w:tcPr>
          <w:p w14:paraId="7E6EE6F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FA01A0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2</w:t>
            </w:r>
          </w:p>
        </w:tc>
        <w:tc>
          <w:tcPr>
            <w:tcW w:w="1167" w:type="dxa"/>
            <w:shd w:val="clear" w:color="auto" w:fill="auto"/>
            <w:noWrap/>
          </w:tcPr>
          <w:p w14:paraId="3C1264B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1900</w:t>
            </w:r>
          </w:p>
        </w:tc>
        <w:tc>
          <w:tcPr>
            <w:tcW w:w="746" w:type="dxa"/>
            <w:shd w:val="clear" w:color="auto" w:fill="auto"/>
            <w:noWrap/>
          </w:tcPr>
          <w:p w14:paraId="28AE9DE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w:t>
            </w:r>
          </w:p>
        </w:tc>
        <w:tc>
          <w:tcPr>
            <w:tcW w:w="2266" w:type="dxa"/>
            <w:shd w:val="clear" w:color="auto" w:fill="auto"/>
            <w:noWrap/>
          </w:tcPr>
          <w:p w14:paraId="4DED074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25</w:t>
            </w:r>
          </w:p>
        </w:tc>
        <w:tc>
          <w:tcPr>
            <w:tcW w:w="1323" w:type="dxa"/>
            <w:shd w:val="clear" w:color="auto" w:fill="auto"/>
            <w:noWrap/>
          </w:tcPr>
          <w:p w14:paraId="193C1C0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1980</w:t>
            </w:r>
          </w:p>
        </w:tc>
        <w:tc>
          <w:tcPr>
            <w:tcW w:w="867" w:type="dxa"/>
            <w:shd w:val="clear" w:color="auto" w:fill="auto"/>
          </w:tcPr>
          <w:p w14:paraId="320B58F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785FAB5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48DF2DD1" w14:textId="77777777" w:rsidTr="008D3A89">
        <w:trPr>
          <w:trHeight w:val="54"/>
          <w:jc w:val="center"/>
        </w:trPr>
        <w:tc>
          <w:tcPr>
            <w:tcW w:w="2258" w:type="dxa"/>
            <w:tcBorders>
              <w:top w:val="nil"/>
              <w:bottom w:val="nil"/>
            </w:tcBorders>
            <w:shd w:val="clear" w:color="auto" w:fill="auto"/>
          </w:tcPr>
          <w:p w14:paraId="1AC0C1D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FD8502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n41</w:t>
            </w:r>
          </w:p>
        </w:tc>
        <w:tc>
          <w:tcPr>
            <w:tcW w:w="1167" w:type="dxa"/>
            <w:shd w:val="clear" w:color="auto" w:fill="auto"/>
            <w:noWrap/>
          </w:tcPr>
          <w:p w14:paraId="5888EC12" w14:textId="0879729A" w:rsidR="003C4CEC" w:rsidRPr="003C4CEC" w:rsidRDefault="003C4CEC" w:rsidP="003C4CEC">
            <w:pPr>
              <w:keepNext/>
              <w:keepLines/>
              <w:spacing w:after="0"/>
              <w:jc w:val="center"/>
              <w:rPr>
                <w:rFonts w:ascii="Arial" w:eastAsia="Malgun Gothic" w:hAnsi="Arial" w:cs="Arial"/>
                <w:sz w:val="18"/>
                <w:lang w:eastAsia="ko-KR"/>
              </w:rPr>
            </w:pPr>
            <w:del w:id="945" w:author="Laurent Noel" w:date="2023-07-31T03:15:00Z">
              <w:r w:rsidRPr="003C4CEC" w:rsidDel="00C474D7">
                <w:rPr>
                  <w:rFonts w:ascii="Arial" w:eastAsia="SimSun" w:hAnsi="Arial" w:cs="Arial"/>
                  <w:sz w:val="18"/>
                  <w:szCs w:val="18"/>
                  <w:lang w:eastAsia="ko-KR"/>
                </w:rPr>
                <w:delText>2586</w:delText>
              </w:r>
            </w:del>
            <w:ins w:id="946" w:author="Laurent Noel" w:date="2023-07-31T03:15:00Z">
              <w:r w:rsidR="00C474D7">
                <w:rPr>
                  <w:rFonts w:ascii="Arial" w:eastAsia="SimSun" w:hAnsi="Arial" w:cs="Arial"/>
                  <w:sz w:val="18"/>
                  <w:szCs w:val="18"/>
                  <w:lang w:eastAsia="ko-KR"/>
                </w:rPr>
                <w:t>N/A</w:t>
              </w:r>
            </w:ins>
          </w:p>
        </w:tc>
        <w:tc>
          <w:tcPr>
            <w:tcW w:w="746" w:type="dxa"/>
            <w:shd w:val="clear" w:color="auto" w:fill="auto"/>
            <w:noWrap/>
          </w:tcPr>
          <w:p w14:paraId="17D5560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10</w:t>
            </w:r>
          </w:p>
        </w:tc>
        <w:tc>
          <w:tcPr>
            <w:tcW w:w="2266" w:type="dxa"/>
            <w:shd w:val="clear" w:color="auto" w:fill="auto"/>
            <w:noWrap/>
          </w:tcPr>
          <w:p w14:paraId="6E51AB5F" w14:textId="7CD3CF97" w:rsidR="003C4CEC" w:rsidRPr="003C4CEC" w:rsidRDefault="003C4CEC" w:rsidP="003C4CEC">
            <w:pPr>
              <w:keepNext/>
              <w:keepLines/>
              <w:spacing w:after="0"/>
              <w:jc w:val="center"/>
              <w:rPr>
                <w:rFonts w:ascii="Arial" w:eastAsia="Malgun Gothic" w:hAnsi="Arial" w:cs="Arial"/>
                <w:sz w:val="18"/>
                <w:lang w:eastAsia="ko-KR"/>
              </w:rPr>
            </w:pPr>
            <w:del w:id="947" w:author="Laurent Noel" w:date="2023-07-31T03:15:00Z">
              <w:r w:rsidRPr="003C4CEC" w:rsidDel="00C474D7">
                <w:rPr>
                  <w:rFonts w:ascii="Arial" w:eastAsia="SimSun" w:hAnsi="Arial" w:cs="Arial"/>
                  <w:sz w:val="18"/>
                  <w:szCs w:val="18"/>
                  <w:lang w:eastAsia="ko-KR"/>
                </w:rPr>
                <w:delText>50</w:delText>
              </w:r>
            </w:del>
            <w:ins w:id="948" w:author="Laurent Noel" w:date="2023-07-31T03:15:00Z">
              <w:r w:rsidR="00C474D7">
                <w:rPr>
                  <w:rFonts w:ascii="Arial" w:eastAsia="SimSun" w:hAnsi="Arial" w:cs="Arial"/>
                  <w:sz w:val="18"/>
                  <w:szCs w:val="18"/>
                  <w:lang w:eastAsia="ko-KR"/>
                </w:rPr>
                <w:t>N/A</w:t>
              </w:r>
            </w:ins>
          </w:p>
        </w:tc>
        <w:tc>
          <w:tcPr>
            <w:tcW w:w="1323" w:type="dxa"/>
            <w:shd w:val="clear" w:color="auto" w:fill="auto"/>
            <w:noWrap/>
          </w:tcPr>
          <w:p w14:paraId="4E28462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2586</w:t>
            </w:r>
          </w:p>
        </w:tc>
        <w:tc>
          <w:tcPr>
            <w:tcW w:w="867" w:type="dxa"/>
            <w:shd w:val="clear" w:color="auto" w:fill="auto"/>
          </w:tcPr>
          <w:p w14:paraId="7A17727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29.2</w:t>
            </w:r>
          </w:p>
        </w:tc>
        <w:tc>
          <w:tcPr>
            <w:tcW w:w="1248" w:type="dxa"/>
            <w:gridSpan w:val="2"/>
            <w:shd w:val="clear" w:color="auto" w:fill="auto"/>
          </w:tcPr>
          <w:p w14:paraId="708F69E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IMD2</w:t>
            </w:r>
          </w:p>
        </w:tc>
      </w:tr>
      <w:tr w:rsidR="003C4CEC" w:rsidRPr="003C4CEC" w14:paraId="399D9DCC" w14:textId="77777777" w:rsidTr="008D3A89">
        <w:trPr>
          <w:trHeight w:val="54"/>
          <w:jc w:val="center"/>
        </w:trPr>
        <w:tc>
          <w:tcPr>
            <w:tcW w:w="2258" w:type="dxa"/>
            <w:tcBorders>
              <w:top w:val="nil"/>
              <w:bottom w:val="single" w:sz="4" w:space="0" w:color="auto"/>
            </w:tcBorders>
            <w:shd w:val="clear" w:color="auto" w:fill="auto"/>
          </w:tcPr>
          <w:p w14:paraId="34ED95D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99A876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szCs w:val="18"/>
                <w:lang w:eastAsia="ko-KR"/>
              </w:rPr>
              <w:t>n71</w:t>
            </w:r>
          </w:p>
        </w:tc>
        <w:tc>
          <w:tcPr>
            <w:tcW w:w="1167" w:type="dxa"/>
            <w:shd w:val="clear" w:color="auto" w:fill="auto"/>
            <w:noWrap/>
          </w:tcPr>
          <w:p w14:paraId="5848CDD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686</w:t>
            </w:r>
          </w:p>
        </w:tc>
        <w:tc>
          <w:tcPr>
            <w:tcW w:w="746" w:type="dxa"/>
            <w:shd w:val="clear" w:color="auto" w:fill="auto"/>
            <w:noWrap/>
          </w:tcPr>
          <w:p w14:paraId="7C0D61A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w:t>
            </w:r>
          </w:p>
        </w:tc>
        <w:tc>
          <w:tcPr>
            <w:tcW w:w="2266" w:type="dxa"/>
            <w:shd w:val="clear" w:color="auto" w:fill="auto"/>
            <w:noWrap/>
          </w:tcPr>
          <w:p w14:paraId="28685ED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50</w:t>
            </w:r>
          </w:p>
        </w:tc>
        <w:tc>
          <w:tcPr>
            <w:tcW w:w="1323" w:type="dxa"/>
            <w:shd w:val="clear" w:color="auto" w:fill="auto"/>
            <w:noWrap/>
          </w:tcPr>
          <w:p w14:paraId="470B653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lang w:eastAsia="ko-KR"/>
              </w:rPr>
              <w:t>640</w:t>
            </w:r>
          </w:p>
        </w:tc>
        <w:tc>
          <w:tcPr>
            <w:tcW w:w="867" w:type="dxa"/>
            <w:shd w:val="clear" w:color="auto" w:fill="auto"/>
          </w:tcPr>
          <w:p w14:paraId="1B36427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0BA0F9D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r>
      <w:tr w:rsidR="003C4CEC" w:rsidRPr="003C4CEC" w14:paraId="6BCD4AFA" w14:textId="77777777" w:rsidTr="008D3A89">
        <w:trPr>
          <w:trHeight w:val="54"/>
          <w:jc w:val="center"/>
        </w:trPr>
        <w:tc>
          <w:tcPr>
            <w:tcW w:w="2258" w:type="dxa"/>
            <w:tcBorders>
              <w:top w:val="nil"/>
              <w:bottom w:val="nil"/>
            </w:tcBorders>
            <w:shd w:val="clear" w:color="auto" w:fill="auto"/>
            <w:vAlign w:val="center"/>
          </w:tcPr>
          <w:p w14:paraId="6EBB7C24"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DC_2A-46A_n5A</w:t>
            </w:r>
            <w:r w:rsidRPr="003C4CEC">
              <w:rPr>
                <w:rFonts w:ascii="Arial" w:eastAsia="SimSun" w:hAnsi="Arial"/>
                <w:sz w:val="18"/>
                <w:vertAlign w:val="superscript"/>
              </w:rPr>
              <w:t>5</w:t>
            </w:r>
          </w:p>
          <w:p w14:paraId="29965389"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DC_2A-46C_n5A</w:t>
            </w:r>
            <w:r w:rsidRPr="003C4CEC">
              <w:rPr>
                <w:rFonts w:ascii="Arial" w:eastAsia="SimSun" w:hAnsi="Arial"/>
                <w:sz w:val="18"/>
                <w:vertAlign w:val="superscript"/>
              </w:rPr>
              <w:t>5</w:t>
            </w:r>
          </w:p>
          <w:p w14:paraId="070F7C53"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DC_2A-46D_n5A</w:t>
            </w:r>
            <w:r w:rsidRPr="003C4CEC">
              <w:rPr>
                <w:rFonts w:ascii="Arial" w:eastAsia="SimSun" w:hAnsi="Arial"/>
                <w:sz w:val="18"/>
                <w:vertAlign w:val="superscript"/>
              </w:rPr>
              <w:t>5</w:t>
            </w:r>
          </w:p>
          <w:p w14:paraId="78212F8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DC_2A-46E_n5A</w:t>
            </w:r>
            <w:r w:rsidRPr="003C4CEC">
              <w:rPr>
                <w:rFonts w:ascii="Arial" w:eastAsia="SimSun" w:hAnsi="Arial"/>
                <w:sz w:val="18"/>
                <w:vertAlign w:val="superscript"/>
              </w:rPr>
              <w:t>5</w:t>
            </w:r>
          </w:p>
        </w:tc>
        <w:tc>
          <w:tcPr>
            <w:tcW w:w="867" w:type="dxa"/>
            <w:shd w:val="clear" w:color="auto" w:fill="auto"/>
            <w:vAlign w:val="center"/>
          </w:tcPr>
          <w:p w14:paraId="2C2A254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rPr>
              <w:t>2</w:t>
            </w:r>
          </w:p>
        </w:tc>
        <w:tc>
          <w:tcPr>
            <w:tcW w:w="1167" w:type="dxa"/>
            <w:shd w:val="clear" w:color="auto" w:fill="auto"/>
            <w:noWrap/>
            <w:vAlign w:val="center"/>
          </w:tcPr>
          <w:p w14:paraId="67E5657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746" w:type="dxa"/>
            <w:shd w:val="clear" w:color="auto" w:fill="auto"/>
            <w:noWrap/>
            <w:vAlign w:val="center"/>
          </w:tcPr>
          <w:p w14:paraId="6672816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2266" w:type="dxa"/>
            <w:shd w:val="clear" w:color="auto" w:fill="auto"/>
            <w:noWrap/>
            <w:vAlign w:val="center"/>
          </w:tcPr>
          <w:p w14:paraId="51DB8AA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1323" w:type="dxa"/>
            <w:shd w:val="clear" w:color="auto" w:fill="auto"/>
            <w:noWrap/>
            <w:vAlign w:val="center"/>
          </w:tcPr>
          <w:p w14:paraId="6E63565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867" w:type="dxa"/>
            <w:shd w:val="clear" w:color="auto" w:fill="auto"/>
            <w:vAlign w:val="center"/>
          </w:tcPr>
          <w:p w14:paraId="73F4962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09325AA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r>
      <w:tr w:rsidR="003C4CEC" w:rsidRPr="003C4CEC" w14:paraId="73B9C9FF" w14:textId="77777777" w:rsidTr="008D3A89">
        <w:trPr>
          <w:trHeight w:val="54"/>
          <w:jc w:val="center"/>
        </w:trPr>
        <w:tc>
          <w:tcPr>
            <w:tcW w:w="2258" w:type="dxa"/>
            <w:tcBorders>
              <w:top w:val="nil"/>
              <w:bottom w:val="nil"/>
            </w:tcBorders>
            <w:shd w:val="clear" w:color="auto" w:fill="auto"/>
            <w:vAlign w:val="center"/>
          </w:tcPr>
          <w:p w14:paraId="3DC25880"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hAnsi="Arial"/>
                <w:sz w:val="18"/>
              </w:rPr>
              <w:t>DC_2A-2A-46A_n5A</w:t>
            </w:r>
            <w:r w:rsidRPr="003C4CEC">
              <w:rPr>
                <w:rFonts w:ascii="Arial" w:hAnsi="Arial"/>
                <w:sz w:val="18"/>
                <w:vertAlign w:val="superscript"/>
              </w:rPr>
              <w:t>5</w:t>
            </w:r>
          </w:p>
          <w:p w14:paraId="63C9EDC1"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hAnsi="Arial"/>
                <w:sz w:val="18"/>
              </w:rPr>
              <w:t>DC_2A-2A-46C_n5A</w:t>
            </w:r>
            <w:r w:rsidRPr="003C4CEC">
              <w:rPr>
                <w:rFonts w:ascii="Arial" w:hAnsi="Arial"/>
                <w:sz w:val="18"/>
                <w:vertAlign w:val="superscript"/>
              </w:rPr>
              <w:t>5</w:t>
            </w:r>
          </w:p>
          <w:p w14:paraId="54B2FB5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DC_2A-2A-46D_n5A</w:t>
            </w:r>
            <w:r w:rsidRPr="003C4CEC">
              <w:rPr>
                <w:rFonts w:ascii="Arial" w:hAnsi="Arial"/>
                <w:sz w:val="18"/>
                <w:vertAlign w:val="superscript"/>
              </w:rPr>
              <w:t>5</w:t>
            </w:r>
          </w:p>
        </w:tc>
        <w:tc>
          <w:tcPr>
            <w:tcW w:w="867" w:type="dxa"/>
            <w:shd w:val="clear" w:color="auto" w:fill="auto"/>
            <w:vAlign w:val="center"/>
          </w:tcPr>
          <w:p w14:paraId="7161774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szCs w:val="18"/>
              </w:rPr>
              <w:t>46</w:t>
            </w:r>
          </w:p>
        </w:tc>
        <w:tc>
          <w:tcPr>
            <w:tcW w:w="1167" w:type="dxa"/>
            <w:shd w:val="clear" w:color="auto" w:fill="auto"/>
            <w:noWrap/>
            <w:vAlign w:val="center"/>
          </w:tcPr>
          <w:p w14:paraId="432A830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746" w:type="dxa"/>
            <w:shd w:val="clear" w:color="auto" w:fill="auto"/>
            <w:noWrap/>
            <w:vAlign w:val="center"/>
          </w:tcPr>
          <w:p w14:paraId="50F0F33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2266" w:type="dxa"/>
            <w:shd w:val="clear" w:color="auto" w:fill="auto"/>
            <w:noWrap/>
            <w:vAlign w:val="center"/>
          </w:tcPr>
          <w:p w14:paraId="46AF58C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1323" w:type="dxa"/>
            <w:shd w:val="clear" w:color="auto" w:fill="auto"/>
            <w:noWrap/>
            <w:vAlign w:val="center"/>
          </w:tcPr>
          <w:p w14:paraId="4FEC9A7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867" w:type="dxa"/>
            <w:shd w:val="clear" w:color="auto" w:fill="auto"/>
            <w:vAlign w:val="center"/>
          </w:tcPr>
          <w:p w14:paraId="42ED889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48" w:type="dxa"/>
            <w:gridSpan w:val="2"/>
            <w:shd w:val="clear" w:color="auto" w:fill="auto"/>
            <w:vAlign w:val="center"/>
          </w:tcPr>
          <w:p w14:paraId="2D9EC5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p w14:paraId="3F03114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IMD5</w:t>
            </w:r>
          </w:p>
        </w:tc>
      </w:tr>
      <w:tr w:rsidR="003C4CEC" w:rsidRPr="003C4CEC" w14:paraId="7602FC3C" w14:textId="77777777" w:rsidTr="008D3A89">
        <w:trPr>
          <w:trHeight w:val="54"/>
          <w:jc w:val="center"/>
        </w:trPr>
        <w:tc>
          <w:tcPr>
            <w:tcW w:w="2258" w:type="dxa"/>
            <w:tcBorders>
              <w:top w:val="nil"/>
              <w:bottom w:val="single" w:sz="4" w:space="0" w:color="auto"/>
            </w:tcBorders>
            <w:shd w:val="clear" w:color="auto" w:fill="auto"/>
            <w:vAlign w:val="center"/>
          </w:tcPr>
          <w:p w14:paraId="39871E3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FA00BD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sz w:val="18"/>
              </w:rPr>
              <w:t>n5</w:t>
            </w:r>
          </w:p>
        </w:tc>
        <w:tc>
          <w:tcPr>
            <w:tcW w:w="1167" w:type="dxa"/>
            <w:shd w:val="clear" w:color="auto" w:fill="auto"/>
            <w:noWrap/>
            <w:vAlign w:val="center"/>
          </w:tcPr>
          <w:p w14:paraId="09F3E0E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746" w:type="dxa"/>
            <w:shd w:val="clear" w:color="auto" w:fill="auto"/>
            <w:noWrap/>
            <w:vAlign w:val="center"/>
          </w:tcPr>
          <w:p w14:paraId="6C069EB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2266" w:type="dxa"/>
            <w:shd w:val="clear" w:color="auto" w:fill="auto"/>
            <w:noWrap/>
            <w:vAlign w:val="center"/>
          </w:tcPr>
          <w:p w14:paraId="55035B7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1323" w:type="dxa"/>
            <w:shd w:val="clear" w:color="auto" w:fill="auto"/>
            <w:noWrap/>
            <w:vAlign w:val="center"/>
          </w:tcPr>
          <w:p w14:paraId="7CD9030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c>
          <w:tcPr>
            <w:tcW w:w="867" w:type="dxa"/>
            <w:shd w:val="clear" w:color="auto" w:fill="auto"/>
            <w:vAlign w:val="center"/>
          </w:tcPr>
          <w:p w14:paraId="2C55133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zh-TW"/>
              </w:rPr>
              <w:t>N/A</w:t>
            </w:r>
          </w:p>
        </w:tc>
        <w:tc>
          <w:tcPr>
            <w:tcW w:w="1248" w:type="dxa"/>
            <w:gridSpan w:val="2"/>
            <w:shd w:val="clear" w:color="auto" w:fill="auto"/>
            <w:vAlign w:val="center"/>
          </w:tcPr>
          <w:p w14:paraId="56CF9E9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zh-TW"/>
              </w:rPr>
              <w:t>N/A</w:t>
            </w:r>
          </w:p>
        </w:tc>
      </w:tr>
      <w:tr w:rsidR="003C4CEC" w:rsidRPr="003C4CEC" w14:paraId="7DE6B31E" w14:textId="77777777" w:rsidTr="008D3A89">
        <w:trPr>
          <w:trHeight w:val="54"/>
          <w:jc w:val="center"/>
        </w:trPr>
        <w:tc>
          <w:tcPr>
            <w:tcW w:w="2258" w:type="dxa"/>
            <w:tcBorders>
              <w:bottom w:val="nil"/>
            </w:tcBorders>
            <w:shd w:val="clear" w:color="auto" w:fill="auto"/>
          </w:tcPr>
          <w:p w14:paraId="6B9388A6"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DC_2A-46A_n66A</w:t>
            </w:r>
            <w:r w:rsidRPr="003C4CEC">
              <w:rPr>
                <w:rFonts w:ascii="Arial" w:eastAsia="SimSun" w:hAnsi="Arial" w:cs="Arial"/>
                <w:sz w:val="18"/>
                <w:vertAlign w:val="superscript"/>
                <w:lang w:eastAsia="ja-JP"/>
              </w:rPr>
              <w:t>5</w:t>
            </w:r>
          </w:p>
          <w:p w14:paraId="15EE3614"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DC_2A-46C_n66A</w:t>
            </w:r>
            <w:r w:rsidRPr="003C4CEC">
              <w:rPr>
                <w:rFonts w:ascii="Arial" w:eastAsia="SimSun" w:hAnsi="Arial" w:cs="Arial"/>
                <w:sz w:val="18"/>
                <w:vertAlign w:val="superscript"/>
                <w:lang w:eastAsia="ja-JP"/>
              </w:rPr>
              <w:t>5</w:t>
            </w:r>
          </w:p>
          <w:p w14:paraId="6E9D54C9" w14:textId="77777777" w:rsidR="003C4CEC" w:rsidRPr="003C4CEC" w:rsidRDefault="003C4CEC" w:rsidP="003C4CEC">
            <w:pPr>
              <w:keepNext/>
              <w:keepLines/>
              <w:spacing w:after="0"/>
              <w:jc w:val="center"/>
              <w:rPr>
                <w:rFonts w:ascii="Arial" w:eastAsia="SimSun" w:hAnsi="Arial" w:cs="Arial"/>
                <w:sz w:val="18"/>
                <w:vertAlign w:val="superscript"/>
                <w:lang w:eastAsia="ja-JP"/>
              </w:rPr>
            </w:pPr>
            <w:r w:rsidRPr="003C4CEC">
              <w:rPr>
                <w:rFonts w:ascii="Arial" w:eastAsia="SimSun" w:hAnsi="Arial" w:cs="Arial"/>
                <w:sz w:val="18"/>
                <w:lang w:eastAsia="ja-JP"/>
              </w:rPr>
              <w:t>DC_2A-46D_n66A</w:t>
            </w:r>
            <w:r w:rsidRPr="003C4CEC">
              <w:rPr>
                <w:rFonts w:ascii="Arial" w:eastAsia="SimSun" w:hAnsi="Arial" w:cs="Arial"/>
                <w:sz w:val="18"/>
                <w:vertAlign w:val="superscript"/>
                <w:lang w:eastAsia="ja-JP"/>
              </w:rPr>
              <w:t>5</w:t>
            </w:r>
          </w:p>
          <w:p w14:paraId="24CA93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DC_2A-46E_n66A</w:t>
            </w:r>
            <w:r w:rsidRPr="003C4CEC">
              <w:rPr>
                <w:rFonts w:ascii="Arial" w:eastAsia="SimSun" w:hAnsi="Arial" w:cs="Arial"/>
                <w:sz w:val="18"/>
                <w:vertAlign w:val="superscript"/>
                <w:lang w:eastAsia="ja-JP"/>
              </w:rPr>
              <w:t>5</w:t>
            </w:r>
          </w:p>
        </w:tc>
        <w:tc>
          <w:tcPr>
            <w:tcW w:w="867" w:type="dxa"/>
            <w:shd w:val="clear" w:color="auto" w:fill="auto"/>
          </w:tcPr>
          <w:p w14:paraId="0A918E2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szCs w:val="18"/>
                <w:lang w:eastAsia="zh-CN"/>
              </w:rPr>
              <w:t>2</w:t>
            </w:r>
          </w:p>
        </w:tc>
        <w:tc>
          <w:tcPr>
            <w:tcW w:w="1167" w:type="dxa"/>
            <w:shd w:val="clear" w:color="auto" w:fill="auto"/>
            <w:noWrap/>
          </w:tcPr>
          <w:p w14:paraId="0D072A4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746" w:type="dxa"/>
            <w:shd w:val="clear" w:color="auto" w:fill="auto"/>
            <w:noWrap/>
          </w:tcPr>
          <w:p w14:paraId="66ED19B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2266" w:type="dxa"/>
            <w:shd w:val="clear" w:color="auto" w:fill="auto"/>
            <w:noWrap/>
          </w:tcPr>
          <w:p w14:paraId="310159D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323" w:type="dxa"/>
            <w:shd w:val="clear" w:color="auto" w:fill="auto"/>
            <w:noWrap/>
          </w:tcPr>
          <w:p w14:paraId="1BE0D32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867" w:type="dxa"/>
            <w:shd w:val="clear" w:color="auto" w:fill="auto"/>
          </w:tcPr>
          <w:p w14:paraId="1B10E8D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shd w:val="clear" w:color="auto" w:fill="auto"/>
          </w:tcPr>
          <w:p w14:paraId="72C154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6FC182F" w14:textId="77777777" w:rsidTr="008D3A89">
        <w:trPr>
          <w:trHeight w:val="54"/>
          <w:jc w:val="center"/>
        </w:trPr>
        <w:tc>
          <w:tcPr>
            <w:tcW w:w="2258" w:type="dxa"/>
            <w:tcBorders>
              <w:top w:val="nil"/>
              <w:bottom w:val="nil"/>
            </w:tcBorders>
            <w:shd w:val="clear" w:color="auto" w:fill="auto"/>
          </w:tcPr>
          <w:p w14:paraId="1672891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302600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szCs w:val="18"/>
                <w:lang w:eastAsia="zh-CN"/>
              </w:rPr>
              <w:t>46</w:t>
            </w:r>
          </w:p>
        </w:tc>
        <w:tc>
          <w:tcPr>
            <w:tcW w:w="1167" w:type="dxa"/>
            <w:shd w:val="clear" w:color="auto" w:fill="auto"/>
            <w:noWrap/>
          </w:tcPr>
          <w:p w14:paraId="4D2A74C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746" w:type="dxa"/>
            <w:shd w:val="clear" w:color="auto" w:fill="auto"/>
            <w:noWrap/>
          </w:tcPr>
          <w:p w14:paraId="70CF1C1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2266" w:type="dxa"/>
            <w:shd w:val="clear" w:color="auto" w:fill="auto"/>
            <w:noWrap/>
          </w:tcPr>
          <w:p w14:paraId="547636E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323" w:type="dxa"/>
            <w:shd w:val="clear" w:color="auto" w:fill="auto"/>
            <w:noWrap/>
          </w:tcPr>
          <w:p w14:paraId="56247EB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867" w:type="dxa"/>
            <w:shd w:val="clear" w:color="auto" w:fill="auto"/>
          </w:tcPr>
          <w:p w14:paraId="511D89D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shd w:val="clear" w:color="auto" w:fill="auto"/>
          </w:tcPr>
          <w:p w14:paraId="753EF8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p w14:paraId="0BD49F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0B5798BD" w14:textId="77777777" w:rsidTr="008D3A89">
        <w:trPr>
          <w:trHeight w:val="54"/>
          <w:jc w:val="center"/>
        </w:trPr>
        <w:tc>
          <w:tcPr>
            <w:tcW w:w="2258" w:type="dxa"/>
            <w:tcBorders>
              <w:top w:val="nil"/>
              <w:bottom w:val="single" w:sz="4" w:space="0" w:color="auto"/>
            </w:tcBorders>
            <w:shd w:val="clear" w:color="auto" w:fill="auto"/>
          </w:tcPr>
          <w:p w14:paraId="4038AE3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98090F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szCs w:val="18"/>
                <w:lang w:eastAsia="zh-CN"/>
              </w:rPr>
              <w:t>n66</w:t>
            </w:r>
          </w:p>
        </w:tc>
        <w:tc>
          <w:tcPr>
            <w:tcW w:w="1167" w:type="dxa"/>
            <w:shd w:val="clear" w:color="auto" w:fill="auto"/>
            <w:noWrap/>
          </w:tcPr>
          <w:p w14:paraId="3445CF1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746" w:type="dxa"/>
            <w:shd w:val="clear" w:color="auto" w:fill="auto"/>
            <w:noWrap/>
          </w:tcPr>
          <w:p w14:paraId="75264EC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2266" w:type="dxa"/>
            <w:shd w:val="clear" w:color="auto" w:fill="auto"/>
            <w:noWrap/>
          </w:tcPr>
          <w:p w14:paraId="59A9866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323" w:type="dxa"/>
            <w:shd w:val="clear" w:color="auto" w:fill="auto"/>
            <w:noWrap/>
          </w:tcPr>
          <w:p w14:paraId="57951FC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867" w:type="dxa"/>
            <w:shd w:val="clear" w:color="auto" w:fill="auto"/>
          </w:tcPr>
          <w:p w14:paraId="0EF0649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shd w:val="clear" w:color="auto" w:fill="auto"/>
          </w:tcPr>
          <w:p w14:paraId="374FCC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3BC67C4A" w14:textId="77777777" w:rsidTr="008D3A89">
        <w:trPr>
          <w:trHeight w:val="54"/>
          <w:jc w:val="center"/>
        </w:trPr>
        <w:tc>
          <w:tcPr>
            <w:tcW w:w="2258" w:type="dxa"/>
            <w:tcBorders>
              <w:top w:val="nil"/>
              <w:bottom w:val="nil"/>
            </w:tcBorders>
            <w:shd w:val="clear" w:color="auto" w:fill="auto"/>
          </w:tcPr>
          <w:p w14:paraId="3A8B30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DC_2A-46A_n77A</w:t>
            </w:r>
            <w:r w:rsidRPr="003C4CEC">
              <w:rPr>
                <w:rFonts w:ascii="Arial" w:eastAsia="SimSun" w:hAnsi="Arial" w:cs="Arial"/>
                <w:sz w:val="18"/>
                <w:vertAlign w:val="superscript"/>
              </w:rPr>
              <w:t>5</w:t>
            </w:r>
          </w:p>
          <w:p w14:paraId="08CAAE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DC_2A-46A-46A_n77A</w:t>
            </w:r>
            <w:r w:rsidRPr="003C4CEC">
              <w:rPr>
                <w:rFonts w:ascii="Arial" w:eastAsia="SimSun" w:hAnsi="Arial"/>
                <w:sz w:val="18"/>
                <w:vertAlign w:val="superscript"/>
              </w:rPr>
              <w:t>5</w:t>
            </w:r>
          </w:p>
        </w:tc>
        <w:tc>
          <w:tcPr>
            <w:tcW w:w="867" w:type="dxa"/>
            <w:shd w:val="clear" w:color="auto" w:fill="auto"/>
          </w:tcPr>
          <w:p w14:paraId="6289117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rPr>
              <w:t>2</w:t>
            </w:r>
          </w:p>
        </w:tc>
        <w:tc>
          <w:tcPr>
            <w:tcW w:w="1167" w:type="dxa"/>
            <w:shd w:val="clear" w:color="auto" w:fill="auto"/>
            <w:noWrap/>
          </w:tcPr>
          <w:p w14:paraId="3F7024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4C4752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673018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3B2D6D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58C4C9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07035A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N/A</w:t>
            </w:r>
          </w:p>
        </w:tc>
      </w:tr>
      <w:tr w:rsidR="003C4CEC" w:rsidRPr="003C4CEC" w14:paraId="0F1D8CC6" w14:textId="77777777" w:rsidTr="008D3A89">
        <w:trPr>
          <w:trHeight w:val="54"/>
          <w:jc w:val="center"/>
        </w:trPr>
        <w:tc>
          <w:tcPr>
            <w:tcW w:w="2258" w:type="dxa"/>
            <w:tcBorders>
              <w:top w:val="nil"/>
              <w:bottom w:val="nil"/>
            </w:tcBorders>
            <w:shd w:val="clear" w:color="auto" w:fill="auto"/>
          </w:tcPr>
          <w:p w14:paraId="489B071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E6AC50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rPr>
              <w:t>46</w:t>
            </w:r>
          </w:p>
        </w:tc>
        <w:tc>
          <w:tcPr>
            <w:tcW w:w="1167" w:type="dxa"/>
            <w:shd w:val="clear" w:color="auto" w:fill="auto"/>
            <w:noWrap/>
          </w:tcPr>
          <w:p w14:paraId="6115A4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1642EF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20E209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1A9443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44E4EB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D380E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p w14:paraId="0A8AEFC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IMD3</w:t>
            </w:r>
          </w:p>
        </w:tc>
      </w:tr>
      <w:tr w:rsidR="003C4CEC" w:rsidRPr="003C4CEC" w14:paraId="6E4FB6F4" w14:textId="77777777" w:rsidTr="008D3A89">
        <w:trPr>
          <w:trHeight w:val="54"/>
          <w:jc w:val="center"/>
        </w:trPr>
        <w:tc>
          <w:tcPr>
            <w:tcW w:w="2258" w:type="dxa"/>
            <w:tcBorders>
              <w:top w:val="nil"/>
              <w:bottom w:val="single" w:sz="4" w:space="0" w:color="auto"/>
            </w:tcBorders>
            <w:shd w:val="clear" w:color="auto" w:fill="auto"/>
          </w:tcPr>
          <w:p w14:paraId="7BAE357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546C0AB"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rPr>
              <w:t>n77</w:t>
            </w:r>
          </w:p>
        </w:tc>
        <w:tc>
          <w:tcPr>
            <w:tcW w:w="1167" w:type="dxa"/>
            <w:shd w:val="clear" w:color="auto" w:fill="auto"/>
            <w:noWrap/>
          </w:tcPr>
          <w:p w14:paraId="665A4C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312BC4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771D9A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45B6FE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185CE0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E200AE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N/A</w:t>
            </w:r>
          </w:p>
        </w:tc>
      </w:tr>
      <w:tr w:rsidR="003C4CEC" w:rsidRPr="003C4CEC" w14:paraId="004D2C40"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032AA9D4" w14:textId="77777777" w:rsidR="003C4CEC" w:rsidRPr="003C4CEC" w:rsidRDefault="003C4CEC" w:rsidP="003C4CEC">
            <w:pPr>
              <w:keepNext/>
              <w:keepLines/>
              <w:spacing w:after="0"/>
              <w:jc w:val="center"/>
              <w:rPr>
                <w:rFonts w:ascii="Arial" w:eastAsia="SimSun" w:hAnsi="Arial"/>
                <w:sz w:val="18"/>
                <w:lang w:eastAsia="fr-FR"/>
              </w:rPr>
            </w:pPr>
            <w:r w:rsidRPr="003C4CEC">
              <w:rPr>
                <w:rFonts w:ascii="Arial" w:eastAsia="SimSun" w:hAnsi="Arial"/>
                <w:sz w:val="18"/>
                <w:lang w:eastAsia="fr-FR"/>
              </w:rPr>
              <w:t>DC_2A-48A_n2A</w:t>
            </w:r>
          </w:p>
          <w:p w14:paraId="16C1CECF" w14:textId="77777777" w:rsidR="003C4CEC" w:rsidRPr="003C4CEC" w:rsidRDefault="003C4CEC" w:rsidP="003C4CEC">
            <w:pPr>
              <w:keepNext/>
              <w:keepLines/>
              <w:spacing w:after="0"/>
              <w:jc w:val="center"/>
              <w:rPr>
                <w:rFonts w:ascii="Arial" w:eastAsia="SimSun" w:hAnsi="Arial"/>
                <w:sz w:val="18"/>
                <w:lang w:eastAsia="fr-FR"/>
              </w:rPr>
            </w:pPr>
            <w:r w:rsidRPr="003C4CEC">
              <w:rPr>
                <w:rFonts w:ascii="Arial" w:eastAsia="SimSun" w:hAnsi="Arial"/>
                <w:sz w:val="18"/>
                <w:lang w:eastAsia="fr-FR"/>
              </w:rPr>
              <w:t>DC_2A-48C_n2A</w:t>
            </w:r>
          </w:p>
          <w:p w14:paraId="242795CC" w14:textId="77777777" w:rsidR="003C4CEC" w:rsidRPr="003C4CEC" w:rsidRDefault="003C4CEC" w:rsidP="003C4CEC">
            <w:pPr>
              <w:keepNext/>
              <w:keepLines/>
              <w:spacing w:after="0"/>
              <w:jc w:val="center"/>
              <w:rPr>
                <w:rFonts w:ascii="Arial" w:eastAsia="SimSun" w:hAnsi="Arial"/>
                <w:sz w:val="18"/>
                <w:lang w:eastAsia="fr-FR"/>
              </w:rPr>
            </w:pPr>
            <w:r w:rsidRPr="003C4CEC">
              <w:rPr>
                <w:rFonts w:ascii="Arial" w:eastAsia="SimSun" w:hAnsi="Arial"/>
                <w:sz w:val="18"/>
                <w:lang w:eastAsia="fr-FR"/>
              </w:rPr>
              <w:t>DC_2A-48D_n2A</w:t>
            </w:r>
          </w:p>
          <w:p w14:paraId="1DAA7F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30E00F9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EC3EC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5D5B7F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2D31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D312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0669DF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B81D6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N/A</w:t>
            </w:r>
          </w:p>
        </w:tc>
      </w:tr>
      <w:tr w:rsidR="003C4CEC" w:rsidRPr="003C4CEC" w14:paraId="69D4E3B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BA74454"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F5236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395B38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B9ECD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4E61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08D1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654E72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7F5B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N/A</w:t>
            </w:r>
          </w:p>
        </w:tc>
      </w:tr>
      <w:tr w:rsidR="003C4CEC" w:rsidRPr="003C4CEC" w14:paraId="2D3119CF"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273146E4"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79570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20C2B83" w14:textId="052DEE0A" w:rsidR="003C4CEC" w:rsidRPr="003C4CEC" w:rsidRDefault="003C4CEC" w:rsidP="003C4CEC">
            <w:pPr>
              <w:keepNext/>
              <w:keepLines/>
              <w:spacing w:after="0"/>
              <w:jc w:val="center"/>
              <w:rPr>
                <w:rFonts w:ascii="Arial" w:eastAsia="SimSun" w:hAnsi="Arial"/>
                <w:sz w:val="18"/>
              </w:rPr>
            </w:pPr>
            <w:del w:id="949" w:author="Laurent Noel" w:date="2023-07-31T03:15:00Z">
              <w:r w:rsidRPr="003C4CEC" w:rsidDel="00C474D7">
                <w:rPr>
                  <w:rFonts w:ascii="Arial" w:eastAsia="SimSun" w:hAnsi="Arial"/>
                  <w:sz w:val="18"/>
                  <w:lang w:eastAsia="fi-FI"/>
                </w:rPr>
                <w:delText>1889</w:delText>
              </w:r>
            </w:del>
            <w:ins w:id="950" w:author="Laurent Noel" w:date="2023-07-31T03:15:00Z">
              <w:r w:rsidR="00C474D7">
                <w:rPr>
                  <w:rFonts w:ascii="Arial" w:eastAsia="SimSun" w:hAnsi="Arial"/>
                  <w:sz w:val="18"/>
                  <w:lang w:eastAsia="fi-FI"/>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7EE32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13761E" w14:textId="5DF4546F" w:rsidR="003C4CEC" w:rsidRPr="003C4CEC" w:rsidRDefault="003C4CEC" w:rsidP="003C4CEC">
            <w:pPr>
              <w:keepNext/>
              <w:keepLines/>
              <w:spacing w:after="0"/>
              <w:jc w:val="center"/>
              <w:rPr>
                <w:rFonts w:ascii="Arial" w:eastAsia="SimSun" w:hAnsi="Arial"/>
                <w:sz w:val="18"/>
              </w:rPr>
            </w:pPr>
            <w:del w:id="951" w:author="Laurent Noel" w:date="2023-07-31T03:15:00Z">
              <w:r w:rsidRPr="003C4CEC" w:rsidDel="00C474D7">
                <w:rPr>
                  <w:rFonts w:ascii="Arial" w:eastAsia="SimSun" w:hAnsi="Arial"/>
                  <w:sz w:val="18"/>
                  <w:lang w:eastAsia="fi-FI"/>
                </w:rPr>
                <w:delText>25</w:delText>
              </w:r>
            </w:del>
            <w:ins w:id="952" w:author="Laurent Noel" w:date="2023-07-31T03:15:00Z">
              <w:r w:rsidR="00C474D7">
                <w:rPr>
                  <w:rFonts w:ascii="Arial" w:eastAsia="SimSun" w:hAnsi="Arial"/>
                  <w:sz w:val="18"/>
                  <w:lang w:eastAsia="fi-FI"/>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DA74A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05D440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C831F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fi-FI"/>
              </w:rPr>
              <w:t>IMD4</w:t>
            </w:r>
          </w:p>
        </w:tc>
      </w:tr>
      <w:tr w:rsidR="003C4CEC" w:rsidRPr="003C4CEC" w14:paraId="61A02778" w14:textId="77777777" w:rsidTr="008D3A89">
        <w:trPr>
          <w:trHeight w:val="54"/>
          <w:jc w:val="center"/>
        </w:trPr>
        <w:tc>
          <w:tcPr>
            <w:tcW w:w="2258" w:type="dxa"/>
            <w:tcBorders>
              <w:top w:val="nil"/>
              <w:bottom w:val="nil"/>
            </w:tcBorders>
            <w:shd w:val="clear" w:color="auto" w:fill="auto"/>
          </w:tcPr>
          <w:p w14:paraId="4FB7EE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DC_2A-48A_n5A</w:t>
            </w:r>
          </w:p>
        </w:tc>
        <w:tc>
          <w:tcPr>
            <w:tcW w:w="867" w:type="dxa"/>
            <w:shd w:val="clear" w:color="auto" w:fill="auto"/>
          </w:tcPr>
          <w:p w14:paraId="5E481EB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2</w:t>
            </w:r>
          </w:p>
        </w:tc>
        <w:tc>
          <w:tcPr>
            <w:tcW w:w="1167" w:type="dxa"/>
            <w:shd w:val="clear" w:color="auto" w:fill="auto"/>
            <w:noWrap/>
          </w:tcPr>
          <w:p w14:paraId="0FD058B6" w14:textId="068675E3" w:rsidR="003C4CEC" w:rsidRPr="003C4CEC" w:rsidRDefault="003C4CEC" w:rsidP="003C4CEC">
            <w:pPr>
              <w:keepNext/>
              <w:keepLines/>
              <w:spacing w:after="0"/>
              <w:jc w:val="center"/>
              <w:rPr>
                <w:rFonts w:ascii="Arial" w:eastAsia="SimSun" w:hAnsi="Arial"/>
                <w:sz w:val="18"/>
              </w:rPr>
            </w:pPr>
            <w:del w:id="953" w:author="Laurent Noel" w:date="2023-07-31T03:15:00Z">
              <w:r w:rsidRPr="003C4CEC" w:rsidDel="00C474D7">
                <w:rPr>
                  <w:rFonts w:ascii="Arial" w:eastAsia="SimSun" w:hAnsi="Arial"/>
                  <w:sz w:val="18"/>
                </w:rPr>
                <w:delText>1870</w:delText>
              </w:r>
            </w:del>
            <w:ins w:id="954" w:author="Laurent Noel" w:date="2023-07-31T03:15:00Z">
              <w:r w:rsidR="00C474D7">
                <w:rPr>
                  <w:rFonts w:ascii="Arial" w:eastAsia="SimSun" w:hAnsi="Arial"/>
                  <w:sz w:val="18"/>
                </w:rPr>
                <w:t>N/A</w:t>
              </w:r>
            </w:ins>
          </w:p>
        </w:tc>
        <w:tc>
          <w:tcPr>
            <w:tcW w:w="746" w:type="dxa"/>
            <w:shd w:val="clear" w:color="auto" w:fill="auto"/>
            <w:noWrap/>
          </w:tcPr>
          <w:p w14:paraId="46E7F0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B1526ED" w14:textId="19011D3D" w:rsidR="003C4CEC" w:rsidRPr="003C4CEC" w:rsidRDefault="003C4CEC" w:rsidP="003C4CEC">
            <w:pPr>
              <w:keepNext/>
              <w:keepLines/>
              <w:spacing w:after="0"/>
              <w:jc w:val="center"/>
              <w:rPr>
                <w:rFonts w:ascii="Arial" w:eastAsia="SimSun" w:hAnsi="Arial"/>
                <w:sz w:val="18"/>
              </w:rPr>
            </w:pPr>
            <w:del w:id="955" w:author="Laurent Noel" w:date="2023-07-31T03:15:00Z">
              <w:r w:rsidRPr="003C4CEC" w:rsidDel="00C474D7">
                <w:rPr>
                  <w:rFonts w:ascii="Arial" w:eastAsia="SimSun" w:hAnsi="Arial"/>
                  <w:sz w:val="18"/>
                </w:rPr>
                <w:delText>25</w:delText>
              </w:r>
            </w:del>
            <w:ins w:id="956" w:author="Laurent Noel" w:date="2023-07-31T03:15:00Z">
              <w:r w:rsidR="00C474D7">
                <w:rPr>
                  <w:rFonts w:ascii="Arial" w:eastAsia="SimSun" w:hAnsi="Arial"/>
                  <w:sz w:val="18"/>
                </w:rPr>
                <w:t>N/A</w:t>
              </w:r>
            </w:ins>
          </w:p>
        </w:tc>
        <w:tc>
          <w:tcPr>
            <w:tcW w:w="1323" w:type="dxa"/>
            <w:shd w:val="clear" w:color="auto" w:fill="auto"/>
            <w:noWrap/>
          </w:tcPr>
          <w:p w14:paraId="058326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867" w:type="dxa"/>
            <w:shd w:val="clear" w:color="auto" w:fill="auto"/>
          </w:tcPr>
          <w:p w14:paraId="135931F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16.9</w:t>
            </w:r>
          </w:p>
        </w:tc>
        <w:tc>
          <w:tcPr>
            <w:tcW w:w="1248" w:type="dxa"/>
            <w:gridSpan w:val="2"/>
            <w:shd w:val="clear" w:color="auto" w:fill="auto"/>
          </w:tcPr>
          <w:p w14:paraId="5FDDF8D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IMD3</w:t>
            </w:r>
          </w:p>
        </w:tc>
      </w:tr>
      <w:tr w:rsidR="003C4CEC" w:rsidRPr="003C4CEC" w14:paraId="77CB2426" w14:textId="77777777" w:rsidTr="008D3A89">
        <w:trPr>
          <w:trHeight w:val="54"/>
          <w:jc w:val="center"/>
        </w:trPr>
        <w:tc>
          <w:tcPr>
            <w:tcW w:w="2258" w:type="dxa"/>
            <w:tcBorders>
              <w:top w:val="nil"/>
              <w:left w:val="single" w:sz="4" w:space="0" w:color="auto"/>
              <w:bottom w:val="nil"/>
              <w:right w:val="single" w:sz="4" w:space="0" w:color="auto"/>
            </w:tcBorders>
          </w:tcPr>
          <w:p w14:paraId="58171E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DC_2A-48C_n5A</w:t>
            </w:r>
          </w:p>
        </w:tc>
        <w:tc>
          <w:tcPr>
            <w:tcW w:w="867" w:type="dxa"/>
            <w:shd w:val="clear" w:color="auto" w:fill="auto"/>
          </w:tcPr>
          <w:p w14:paraId="0A077F7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48</w:t>
            </w:r>
          </w:p>
        </w:tc>
        <w:tc>
          <w:tcPr>
            <w:tcW w:w="1167" w:type="dxa"/>
            <w:shd w:val="clear" w:color="auto" w:fill="auto"/>
            <w:noWrap/>
          </w:tcPr>
          <w:p w14:paraId="5CB2C6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3610</w:t>
            </w:r>
          </w:p>
        </w:tc>
        <w:tc>
          <w:tcPr>
            <w:tcW w:w="746" w:type="dxa"/>
            <w:shd w:val="clear" w:color="auto" w:fill="auto"/>
            <w:noWrap/>
          </w:tcPr>
          <w:p w14:paraId="517B28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7CBDE2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1B98FB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3610</w:t>
            </w:r>
          </w:p>
        </w:tc>
        <w:tc>
          <w:tcPr>
            <w:tcW w:w="867" w:type="dxa"/>
            <w:shd w:val="clear" w:color="auto" w:fill="auto"/>
          </w:tcPr>
          <w:p w14:paraId="570001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3651B64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N/A</w:t>
            </w:r>
          </w:p>
        </w:tc>
      </w:tr>
      <w:tr w:rsidR="003C4CEC" w:rsidRPr="003C4CEC" w14:paraId="2A498CB8" w14:textId="77777777" w:rsidTr="008D3A89">
        <w:trPr>
          <w:trHeight w:val="54"/>
          <w:jc w:val="center"/>
        </w:trPr>
        <w:tc>
          <w:tcPr>
            <w:tcW w:w="2258" w:type="dxa"/>
            <w:tcBorders>
              <w:top w:val="nil"/>
              <w:left w:val="single" w:sz="4" w:space="0" w:color="auto"/>
              <w:bottom w:val="nil"/>
              <w:right w:val="single" w:sz="4" w:space="0" w:color="auto"/>
            </w:tcBorders>
          </w:tcPr>
          <w:p w14:paraId="4736BB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DC_2A-48D_n5A</w:t>
            </w:r>
          </w:p>
        </w:tc>
        <w:tc>
          <w:tcPr>
            <w:tcW w:w="867" w:type="dxa"/>
            <w:shd w:val="clear" w:color="auto" w:fill="auto"/>
          </w:tcPr>
          <w:p w14:paraId="19D2FDDC"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n5</w:t>
            </w:r>
          </w:p>
        </w:tc>
        <w:tc>
          <w:tcPr>
            <w:tcW w:w="1167" w:type="dxa"/>
            <w:shd w:val="clear" w:color="auto" w:fill="auto"/>
            <w:noWrap/>
          </w:tcPr>
          <w:p w14:paraId="4E61A7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830</w:t>
            </w:r>
          </w:p>
        </w:tc>
        <w:tc>
          <w:tcPr>
            <w:tcW w:w="746" w:type="dxa"/>
            <w:shd w:val="clear" w:color="auto" w:fill="auto"/>
            <w:noWrap/>
          </w:tcPr>
          <w:p w14:paraId="13585E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02531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DE974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875</w:t>
            </w:r>
          </w:p>
        </w:tc>
        <w:tc>
          <w:tcPr>
            <w:tcW w:w="867" w:type="dxa"/>
            <w:shd w:val="clear" w:color="auto" w:fill="auto"/>
          </w:tcPr>
          <w:p w14:paraId="3026A99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5644D91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N/A</w:t>
            </w:r>
          </w:p>
        </w:tc>
      </w:tr>
      <w:tr w:rsidR="003C4CEC" w:rsidRPr="003C4CEC" w14:paraId="4284170B" w14:textId="77777777" w:rsidTr="008D3A89">
        <w:trPr>
          <w:trHeight w:val="54"/>
          <w:jc w:val="center"/>
        </w:trPr>
        <w:tc>
          <w:tcPr>
            <w:tcW w:w="2258" w:type="dxa"/>
            <w:tcBorders>
              <w:top w:val="nil"/>
              <w:left w:val="single" w:sz="4" w:space="0" w:color="auto"/>
              <w:bottom w:val="nil"/>
              <w:right w:val="single" w:sz="4" w:space="0" w:color="auto"/>
            </w:tcBorders>
          </w:tcPr>
          <w:p w14:paraId="62A833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DC_2A-48E_n5A</w:t>
            </w:r>
          </w:p>
        </w:tc>
        <w:tc>
          <w:tcPr>
            <w:tcW w:w="867" w:type="dxa"/>
            <w:shd w:val="clear" w:color="auto" w:fill="auto"/>
          </w:tcPr>
          <w:p w14:paraId="69C3183B"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2</w:t>
            </w:r>
          </w:p>
        </w:tc>
        <w:tc>
          <w:tcPr>
            <w:tcW w:w="1167" w:type="dxa"/>
            <w:shd w:val="clear" w:color="auto" w:fill="auto"/>
            <w:noWrap/>
          </w:tcPr>
          <w:p w14:paraId="7C8584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1890</w:t>
            </w:r>
          </w:p>
        </w:tc>
        <w:tc>
          <w:tcPr>
            <w:tcW w:w="746" w:type="dxa"/>
            <w:shd w:val="clear" w:color="auto" w:fill="auto"/>
            <w:noWrap/>
          </w:tcPr>
          <w:p w14:paraId="293AC5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EA573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C40C3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1970</w:t>
            </w:r>
          </w:p>
        </w:tc>
        <w:tc>
          <w:tcPr>
            <w:tcW w:w="867" w:type="dxa"/>
            <w:shd w:val="clear" w:color="auto" w:fill="auto"/>
          </w:tcPr>
          <w:p w14:paraId="1B9978F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69C1952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N/A</w:t>
            </w:r>
          </w:p>
        </w:tc>
      </w:tr>
      <w:tr w:rsidR="003C4CEC" w:rsidRPr="003C4CEC" w14:paraId="503B3637" w14:textId="77777777" w:rsidTr="008D3A89">
        <w:trPr>
          <w:trHeight w:val="54"/>
          <w:jc w:val="center"/>
        </w:trPr>
        <w:tc>
          <w:tcPr>
            <w:tcW w:w="2258" w:type="dxa"/>
            <w:tcBorders>
              <w:top w:val="nil"/>
              <w:bottom w:val="nil"/>
            </w:tcBorders>
            <w:shd w:val="clear" w:color="auto" w:fill="auto"/>
          </w:tcPr>
          <w:p w14:paraId="6074CFF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5B482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48</w:t>
            </w:r>
          </w:p>
        </w:tc>
        <w:tc>
          <w:tcPr>
            <w:tcW w:w="1167" w:type="dxa"/>
            <w:shd w:val="clear" w:color="auto" w:fill="auto"/>
            <w:noWrap/>
          </w:tcPr>
          <w:p w14:paraId="54EC62C0" w14:textId="0296E447" w:rsidR="003C4CEC" w:rsidRPr="003C4CEC" w:rsidRDefault="003C4CEC" w:rsidP="003C4CEC">
            <w:pPr>
              <w:keepNext/>
              <w:keepLines/>
              <w:spacing w:after="0"/>
              <w:jc w:val="center"/>
              <w:rPr>
                <w:rFonts w:ascii="Arial" w:eastAsia="SimSun" w:hAnsi="Arial"/>
                <w:sz w:val="18"/>
              </w:rPr>
            </w:pPr>
            <w:del w:id="957" w:author="Laurent Noel" w:date="2023-07-31T03:15:00Z">
              <w:r w:rsidRPr="003C4CEC" w:rsidDel="00C474D7">
                <w:rPr>
                  <w:rFonts w:ascii="Arial" w:eastAsia="SimSun" w:hAnsi="Arial"/>
                  <w:sz w:val="18"/>
                </w:rPr>
                <w:delText>3570</w:delText>
              </w:r>
            </w:del>
            <w:ins w:id="958" w:author="Laurent Noel" w:date="2023-07-31T03:15:00Z">
              <w:r w:rsidR="00C474D7">
                <w:rPr>
                  <w:rFonts w:ascii="Arial" w:eastAsia="SimSun" w:hAnsi="Arial"/>
                  <w:sz w:val="18"/>
                </w:rPr>
                <w:t>N/A</w:t>
              </w:r>
            </w:ins>
          </w:p>
        </w:tc>
        <w:tc>
          <w:tcPr>
            <w:tcW w:w="746" w:type="dxa"/>
            <w:shd w:val="clear" w:color="auto" w:fill="auto"/>
            <w:noWrap/>
          </w:tcPr>
          <w:p w14:paraId="0B9544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86D14E7" w14:textId="7B34C0E9" w:rsidR="003C4CEC" w:rsidRPr="003C4CEC" w:rsidRDefault="003C4CEC" w:rsidP="003C4CEC">
            <w:pPr>
              <w:keepNext/>
              <w:keepLines/>
              <w:spacing w:after="0"/>
              <w:jc w:val="center"/>
              <w:rPr>
                <w:rFonts w:ascii="Arial" w:eastAsia="SimSun" w:hAnsi="Arial"/>
                <w:sz w:val="18"/>
              </w:rPr>
            </w:pPr>
            <w:del w:id="959" w:author="Laurent Noel" w:date="2023-07-31T03:15:00Z">
              <w:r w:rsidRPr="003C4CEC" w:rsidDel="00C474D7">
                <w:rPr>
                  <w:rFonts w:ascii="Arial" w:eastAsia="SimSun" w:hAnsi="Arial"/>
                  <w:sz w:val="18"/>
                </w:rPr>
                <w:delText>25</w:delText>
              </w:r>
            </w:del>
            <w:ins w:id="960" w:author="Laurent Noel" w:date="2023-07-31T03:15:00Z">
              <w:r w:rsidR="00C474D7">
                <w:rPr>
                  <w:rFonts w:ascii="Arial" w:eastAsia="SimSun" w:hAnsi="Arial"/>
                  <w:sz w:val="18"/>
                </w:rPr>
                <w:t>N/A</w:t>
              </w:r>
            </w:ins>
          </w:p>
        </w:tc>
        <w:tc>
          <w:tcPr>
            <w:tcW w:w="1323" w:type="dxa"/>
            <w:shd w:val="clear" w:color="auto" w:fill="auto"/>
            <w:noWrap/>
          </w:tcPr>
          <w:p w14:paraId="0BC7CF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3570</w:t>
            </w:r>
          </w:p>
        </w:tc>
        <w:tc>
          <w:tcPr>
            <w:tcW w:w="867" w:type="dxa"/>
            <w:shd w:val="clear" w:color="auto" w:fill="auto"/>
          </w:tcPr>
          <w:p w14:paraId="0B7770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16.2</w:t>
            </w:r>
          </w:p>
        </w:tc>
        <w:tc>
          <w:tcPr>
            <w:tcW w:w="1248" w:type="dxa"/>
            <w:gridSpan w:val="2"/>
            <w:shd w:val="clear" w:color="auto" w:fill="auto"/>
          </w:tcPr>
          <w:p w14:paraId="003018F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IMD3</w:t>
            </w:r>
          </w:p>
        </w:tc>
      </w:tr>
      <w:tr w:rsidR="003C4CEC" w:rsidRPr="003C4CEC" w14:paraId="6383F0B8" w14:textId="77777777" w:rsidTr="008D3A89">
        <w:trPr>
          <w:trHeight w:val="54"/>
          <w:jc w:val="center"/>
        </w:trPr>
        <w:tc>
          <w:tcPr>
            <w:tcW w:w="2258" w:type="dxa"/>
            <w:tcBorders>
              <w:top w:val="nil"/>
              <w:bottom w:val="single" w:sz="4" w:space="0" w:color="auto"/>
            </w:tcBorders>
            <w:shd w:val="clear" w:color="auto" w:fill="auto"/>
          </w:tcPr>
          <w:p w14:paraId="0A9BBE7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3E5AA7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n5</w:t>
            </w:r>
          </w:p>
        </w:tc>
        <w:tc>
          <w:tcPr>
            <w:tcW w:w="1167" w:type="dxa"/>
            <w:shd w:val="clear" w:color="auto" w:fill="auto"/>
            <w:noWrap/>
          </w:tcPr>
          <w:p w14:paraId="6CC9D1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840</w:t>
            </w:r>
          </w:p>
        </w:tc>
        <w:tc>
          <w:tcPr>
            <w:tcW w:w="746" w:type="dxa"/>
            <w:shd w:val="clear" w:color="auto" w:fill="auto"/>
            <w:noWrap/>
          </w:tcPr>
          <w:p w14:paraId="15714B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65823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E59F5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67" w:type="dxa"/>
            <w:shd w:val="clear" w:color="auto" w:fill="auto"/>
          </w:tcPr>
          <w:p w14:paraId="0C27537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5BB901B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szCs w:val="18"/>
                <w:lang w:eastAsia="ko-KR"/>
              </w:rPr>
              <w:t>N/A</w:t>
            </w:r>
          </w:p>
        </w:tc>
      </w:tr>
      <w:tr w:rsidR="003C4CEC" w:rsidRPr="003C4CEC" w14:paraId="617EC4F0" w14:textId="77777777" w:rsidTr="008D3A89">
        <w:trPr>
          <w:trHeight w:val="54"/>
          <w:jc w:val="center"/>
        </w:trPr>
        <w:tc>
          <w:tcPr>
            <w:tcW w:w="2258" w:type="dxa"/>
            <w:tcBorders>
              <w:bottom w:val="nil"/>
            </w:tcBorders>
            <w:shd w:val="clear" w:color="auto" w:fill="auto"/>
          </w:tcPr>
          <w:p w14:paraId="57B6AC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DC_2A-48A_n66A</w:t>
            </w:r>
          </w:p>
          <w:p w14:paraId="16129B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DC_2A-48C_n66A</w:t>
            </w:r>
          </w:p>
          <w:p w14:paraId="62DD1D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DC_2A-48D_n66A</w:t>
            </w:r>
          </w:p>
        </w:tc>
        <w:tc>
          <w:tcPr>
            <w:tcW w:w="867" w:type="dxa"/>
            <w:shd w:val="clear" w:color="auto" w:fill="auto"/>
          </w:tcPr>
          <w:p w14:paraId="57C7AED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2</w:t>
            </w:r>
          </w:p>
        </w:tc>
        <w:tc>
          <w:tcPr>
            <w:tcW w:w="1167" w:type="dxa"/>
            <w:shd w:val="clear" w:color="auto" w:fill="auto"/>
            <w:noWrap/>
          </w:tcPr>
          <w:p w14:paraId="228A5A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1880</w:t>
            </w:r>
          </w:p>
        </w:tc>
        <w:tc>
          <w:tcPr>
            <w:tcW w:w="746" w:type="dxa"/>
            <w:shd w:val="clear" w:color="auto" w:fill="auto"/>
            <w:noWrap/>
          </w:tcPr>
          <w:p w14:paraId="30B5FA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5063A6B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19FEF0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644FDA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68A44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0CFA052F" w14:textId="77777777" w:rsidTr="008D3A89">
        <w:trPr>
          <w:trHeight w:val="54"/>
          <w:jc w:val="center"/>
        </w:trPr>
        <w:tc>
          <w:tcPr>
            <w:tcW w:w="2258" w:type="dxa"/>
            <w:tcBorders>
              <w:top w:val="nil"/>
              <w:bottom w:val="nil"/>
            </w:tcBorders>
            <w:shd w:val="clear" w:color="auto" w:fill="auto"/>
          </w:tcPr>
          <w:p w14:paraId="5756222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E69DCE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48</w:t>
            </w:r>
          </w:p>
        </w:tc>
        <w:tc>
          <w:tcPr>
            <w:tcW w:w="1167" w:type="dxa"/>
            <w:shd w:val="clear" w:color="auto" w:fill="auto"/>
            <w:noWrap/>
          </w:tcPr>
          <w:p w14:paraId="5E4C91D6" w14:textId="3C890843" w:rsidR="003C4CEC" w:rsidRPr="003C4CEC" w:rsidRDefault="003C4CEC" w:rsidP="003C4CEC">
            <w:pPr>
              <w:keepNext/>
              <w:keepLines/>
              <w:spacing w:after="0"/>
              <w:jc w:val="center"/>
              <w:rPr>
                <w:rFonts w:ascii="Arial" w:eastAsia="SimSun" w:hAnsi="Arial"/>
                <w:sz w:val="18"/>
              </w:rPr>
            </w:pPr>
            <w:del w:id="961" w:author="Laurent Noel" w:date="2023-07-31T03:14:00Z">
              <w:r w:rsidRPr="003C4CEC" w:rsidDel="00C474D7">
                <w:rPr>
                  <w:rFonts w:ascii="Arial" w:eastAsia="SimSun" w:hAnsi="Arial" w:cs="Arial"/>
                  <w:kern w:val="2"/>
                  <w:sz w:val="18"/>
                  <w:szCs w:val="24"/>
                  <w:lang w:eastAsia="zh-CN"/>
                </w:rPr>
                <w:delText>3620</w:delText>
              </w:r>
            </w:del>
            <w:ins w:id="962" w:author="Laurent Noel" w:date="2023-07-31T03:14:00Z">
              <w:r w:rsidR="00C474D7">
                <w:rPr>
                  <w:rFonts w:ascii="Arial" w:eastAsia="SimSun" w:hAnsi="Arial" w:cs="Arial"/>
                  <w:kern w:val="2"/>
                  <w:sz w:val="18"/>
                  <w:szCs w:val="24"/>
                  <w:lang w:eastAsia="zh-CN"/>
                </w:rPr>
                <w:t>N/A</w:t>
              </w:r>
            </w:ins>
          </w:p>
        </w:tc>
        <w:tc>
          <w:tcPr>
            <w:tcW w:w="746" w:type="dxa"/>
            <w:shd w:val="clear" w:color="auto" w:fill="auto"/>
            <w:noWrap/>
          </w:tcPr>
          <w:p w14:paraId="3A83AB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10</w:t>
            </w:r>
          </w:p>
        </w:tc>
        <w:tc>
          <w:tcPr>
            <w:tcW w:w="2266" w:type="dxa"/>
            <w:shd w:val="clear" w:color="auto" w:fill="auto"/>
            <w:noWrap/>
          </w:tcPr>
          <w:p w14:paraId="685B7CF3" w14:textId="4B1C9D83" w:rsidR="003C4CEC" w:rsidRPr="003C4CEC" w:rsidRDefault="003C4CEC" w:rsidP="003C4CEC">
            <w:pPr>
              <w:keepNext/>
              <w:keepLines/>
              <w:spacing w:after="0"/>
              <w:jc w:val="center"/>
              <w:rPr>
                <w:rFonts w:ascii="Arial" w:eastAsia="SimSun" w:hAnsi="Arial"/>
                <w:sz w:val="18"/>
              </w:rPr>
            </w:pPr>
            <w:del w:id="963" w:author="Laurent Noel" w:date="2023-07-31T03:14:00Z">
              <w:r w:rsidRPr="003C4CEC" w:rsidDel="00C474D7">
                <w:rPr>
                  <w:rFonts w:ascii="Arial" w:eastAsia="SimSun" w:hAnsi="Arial" w:cs="Arial"/>
                  <w:kern w:val="2"/>
                  <w:sz w:val="18"/>
                  <w:szCs w:val="24"/>
                  <w:lang w:eastAsia="zh-CN"/>
                </w:rPr>
                <w:delText>50</w:delText>
              </w:r>
            </w:del>
            <w:ins w:id="964" w:author="Laurent Noel" w:date="2023-07-31T03:14:00Z">
              <w:r w:rsidR="00C474D7">
                <w:rPr>
                  <w:rFonts w:ascii="Arial" w:eastAsia="SimSun" w:hAnsi="Arial" w:cs="Arial"/>
                  <w:kern w:val="2"/>
                  <w:sz w:val="18"/>
                  <w:szCs w:val="24"/>
                  <w:lang w:eastAsia="zh-CN"/>
                </w:rPr>
                <w:t>N/A</w:t>
              </w:r>
            </w:ins>
          </w:p>
        </w:tc>
        <w:tc>
          <w:tcPr>
            <w:tcW w:w="1323" w:type="dxa"/>
            <w:shd w:val="clear" w:color="auto" w:fill="auto"/>
            <w:noWrap/>
          </w:tcPr>
          <w:p w14:paraId="18D56B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3620</w:t>
            </w:r>
          </w:p>
        </w:tc>
        <w:tc>
          <w:tcPr>
            <w:tcW w:w="867" w:type="dxa"/>
            <w:shd w:val="clear" w:color="auto" w:fill="auto"/>
          </w:tcPr>
          <w:p w14:paraId="4E7A32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29.4</w:t>
            </w:r>
          </w:p>
        </w:tc>
        <w:tc>
          <w:tcPr>
            <w:tcW w:w="1248" w:type="dxa"/>
            <w:gridSpan w:val="2"/>
            <w:shd w:val="clear" w:color="auto" w:fill="auto"/>
          </w:tcPr>
          <w:p w14:paraId="40DD831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3354CFC2" w14:textId="77777777" w:rsidTr="008D3A89">
        <w:trPr>
          <w:trHeight w:val="54"/>
          <w:jc w:val="center"/>
        </w:trPr>
        <w:tc>
          <w:tcPr>
            <w:tcW w:w="2258" w:type="dxa"/>
            <w:tcBorders>
              <w:top w:val="nil"/>
              <w:bottom w:val="nil"/>
            </w:tcBorders>
            <w:shd w:val="clear" w:color="auto" w:fill="auto"/>
          </w:tcPr>
          <w:p w14:paraId="6EA5A60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3DF3F1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n66</w:t>
            </w:r>
          </w:p>
        </w:tc>
        <w:tc>
          <w:tcPr>
            <w:tcW w:w="1167" w:type="dxa"/>
            <w:shd w:val="clear" w:color="auto" w:fill="auto"/>
            <w:noWrap/>
          </w:tcPr>
          <w:p w14:paraId="068472E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17</w:t>
            </w:r>
            <w:r w:rsidRPr="003C4CEC">
              <w:rPr>
                <w:rFonts w:ascii="Arial" w:eastAsia="SimSun" w:hAnsi="Arial" w:cs="Arial"/>
                <w:kern w:val="2"/>
                <w:sz w:val="18"/>
                <w:szCs w:val="24"/>
                <w:lang w:eastAsia="zh-CN"/>
              </w:rPr>
              <w:t>40</w:t>
            </w:r>
          </w:p>
        </w:tc>
        <w:tc>
          <w:tcPr>
            <w:tcW w:w="746" w:type="dxa"/>
            <w:shd w:val="clear" w:color="auto" w:fill="auto"/>
            <w:noWrap/>
          </w:tcPr>
          <w:p w14:paraId="2239EDE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369724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1F526E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2140</w:t>
            </w:r>
          </w:p>
        </w:tc>
        <w:tc>
          <w:tcPr>
            <w:tcW w:w="867" w:type="dxa"/>
            <w:shd w:val="clear" w:color="auto" w:fill="auto"/>
          </w:tcPr>
          <w:p w14:paraId="38747A1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77CA1B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706FAA1" w14:textId="77777777" w:rsidTr="008D3A89">
        <w:trPr>
          <w:trHeight w:val="54"/>
          <w:jc w:val="center"/>
        </w:trPr>
        <w:tc>
          <w:tcPr>
            <w:tcW w:w="2258" w:type="dxa"/>
            <w:tcBorders>
              <w:top w:val="nil"/>
              <w:bottom w:val="nil"/>
            </w:tcBorders>
            <w:shd w:val="clear" w:color="auto" w:fill="auto"/>
          </w:tcPr>
          <w:p w14:paraId="57B31CF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D6C1C1C"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2</w:t>
            </w:r>
          </w:p>
        </w:tc>
        <w:tc>
          <w:tcPr>
            <w:tcW w:w="1167" w:type="dxa"/>
            <w:shd w:val="clear" w:color="auto" w:fill="auto"/>
            <w:noWrap/>
          </w:tcPr>
          <w:p w14:paraId="077F1DDD" w14:textId="5A75A3EE" w:rsidR="003C4CEC" w:rsidRPr="003C4CEC" w:rsidRDefault="003C4CEC" w:rsidP="003C4CEC">
            <w:pPr>
              <w:keepNext/>
              <w:keepLines/>
              <w:spacing w:after="0"/>
              <w:jc w:val="center"/>
              <w:rPr>
                <w:rFonts w:ascii="Arial" w:eastAsia="SimSun" w:hAnsi="Arial"/>
                <w:sz w:val="18"/>
              </w:rPr>
            </w:pPr>
            <w:del w:id="965" w:author="Laurent Noel" w:date="2023-07-31T03:14:00Z">
              <w:r w:rsidRPr="003C4CEC" w:rsidDel="00C474D7">
                <w:rPr>
                  <w:rFonts w:ascii="Arial" w:eastAsia="Malgun Gothic" w:hAnsi="Arial" w:cs="Arial"/>
                  <w:kern w:val="2"/>
                  <w:sz w:val="18"/>
                  <w:szCs w:val="24"/>
                  <w:lang w:eastAsia="ko-KR"/>
                </w:rPr>
                <w:delText>1880</w:delText>
              </w:r>
            </w:del>
            <w:ins w:id="966" w:author="Laurent Noel" w:date="2023-07-31T03:14:00Z">
              <w:r w:rsidR="00C474D7">
                <w:rPr>
                  <w:rFonts w:ascii="Arial" w:eastAsia="Malgun Gothic" w:hAnsi="Arial" w:cs="Arial"/>
                  <w:kern w:val="2"/>
                  <w:sz w:val="18"/>
                  <w:szCs w:val="24"/>
                  <w:lang w:eastAsia="ko-KR"/>
                </w:rPr>
                <w:t>N/A</w:t>
              </w:r>
            </w:ins>
          </w:p>
        </w:tc>
        <w:tc>
          <w:tcPr>
            <w:tcW w:w="746" w:type="dxa"/>
            <w:shd w:val="clear" w:color="auto" w:fill="auto"/>
            <w:noWrap/>
          </w:tcPr>
          <w:p w14:paraId="32A969E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8506264" w14:textId="0D0A2F4B" w:rsidR="003C4CEC" w:rsidRPr="003C4CEC" w:rsidRDefault="003C4CEC" w:rsidP="003C4CEC">
            <w:pPr>
              <w:keepNext/>
              <w:keepLines/>
              <w:spacing w:after="0"/>
              <w:jc w:val="center"/>
              <w:rPr>
                <w:rFonts w:ascii="Arial" w:eastAsia="SimSun" w:hAnsi="Arial"/>
                <w:sz w:val="18"/>
              </w:rPr>
            </w:pPr>
            <w:del w:id="967" w:author="Laurent Noel" w:date="2023-07-31T03:14:00Z">
              <w:r w:rsidRPr="003C4CEC" w:rsidDel="00C474D7">
                <w:rPr>
                  <w:rFonts w:ascii="Arial" w:eastAsia="Malgun Gothic" w:hAnsi="Arial" w:cs="Arial"/>
                  <w:kern w:val="2"/>
                  <w:sz w:val="18"/>
                  <w:szCs w:val="24"/>
                  <w:lang w:eastAsia="ko-KR"/>
                </w:rPr>
                <w:delText>25</w:delText>
              </w:r>
            </w:del>
            <w:ins w:id="968" w:author="Laurent Noel" w:date="2023-07-31T03:14:00Z">
              <w:r w:rsidR="00C474D7">
                <w:rPr>
                  <w:rFonts w:ascii="Arial" w:eastAsia="Malgun Gothic" w:hAnsi="Arial" w:cs="Arial"/>
                  <w:kern w:val="2"/>
                  <w:sz w:val="18"/>
                  <w:szCs w:val="24"/>
                  <w:lang w:eastAsia="ko-KR"/>
                </w:rPr>
                <w:t>N/A</w:t>
              </w:r>
            </w:ins>
          </w:p>
        </w:tc>
        <w:tc>
          <w:tcPr>
            <w:tcW w:w="1323" w:type="dxa"/>
            <w:shd w:val="clear" w:color="auto" w:fill="auto"/>
            <w:noWrap/>
          </w:tcPr>
          <w:p w14:paraId="2EDB54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2F54A2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28.3</w:t>
            </w:r>
          </w:p>
        </w:tc>
        <w:tc>
          <w:tcPr>
            <w:tcW w:w="1248" w:type="dxa"/>
            <w:gridSpan w:val="2"/>
            <w:shd w:val="clear" w:color="auto" w:fill="auto"/>
          </w:tcPr>
          <w:p w14:paraId="5CE5CD6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351FF5D0" w14:textId="77777777" w:rsidTr="008D3A89">
        <w:trPr>
          <w:trHeight w:val="54"/>
          <w:jc w:val="center"/>
        </w:trPr>
        <w:tc>
          <w:tcPr>
            <w:tcW w:w="2258" w:type="dxa"/>
            <w:tcBorders>
              <w:top w:val="nil"/>
              <w:bottom w:val="nil"/>
            </w:tcBorders>
            <w:shd w:val="clear" w:color="auto" w:fill="auto"/>
          </w:tcPr>
          <w:p w14:paraId="61C9F47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BB53EF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48</w:t>
            </w:r>
          </w:p>
        </w:tc>
        <w:tc>
          <w:tcPr>
            <w:tcW w:w="1167" w:type="dxa"/>
            <w:shd w:val="clear" w:color="auto" w:fill="auto"/>
            <w:noWrap/>
          </w:tcPr>
          <w:p w14:paraId="133C94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3695</w:t>
            </w:r>
          </w:p>
        </w:tc>
        <w:tc>
          <w:tcPr>
            <w:tcW w:w="746" w:type="dxa"/>
            <w:shd w:val="clear" w:color="auto" w:fill="auto"/>
            <w:noWrap/>
          </w:tcPr>
          <w:p w14:paraId="160A2FD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1FD9294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6910BB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3695</w:t>
            </w:r>
          </w:p>
        </w:tc>
        <w:tc>
          <w:tcPr>
            <w:tcW w:w="867" w:type="dxa"/>
            <w:shd w:val="clear" w:color="auto" w:fill="auto"/>
          </w:tcPr>
          <w:p w14:paraId="4208D22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772AB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43557433" w14:textId="77777777" w:rsidTr="008D3A89">
        <w:trPr>
          <w:trHeight w:val="54"/>
          <w:jc w:val="center"/>
        </w:trPr>
        <w:tc>
          <w:tcPr>
            <w:tcW w:w="2258" w:type="dxa"/>
            <w:tcBorders>
              <w:top w:val="nil"/>
              <w:bottom w:val="single" w:sz="4" w:space="0" w:color="auto"/>
            </w:tcBorders>
            <w:shd w:val="clear" w:color="auto" w:fill="auto"/>
          </w:tcPr>
          <w:p w14:paraId="2625FE5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A99FD0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n66</w:t>
            </w:r>
          </w:p>
        </w:tc>
        <w:tc>
          <w:tcPr>
            <w:tcW w:w="1167" w:type="dxa"/>
            <w:shd w:val="clear" w:color="auto" w:fill="auto"/>
            <w:noWrap/>
          </w:tcPr>
          <w:p w14:paraId="208DF28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17</w:t>
            </w:r>
            <w:r w:rsidRPr="003C4CEC">
              <w:rPr>
                <w:rFonts w:ascii="Arial" w:eastAsia="SimSun" w:hAnsi="Arial" w:cs="Arial"/>
                <w:kern w:val="2"/>
                <w:sz w:val="18"/>
                <w:szCs w:val="24"/>
                <w:lang w:eastAsia="zh-CN"/>
              </w:rPr>
              <w:t>35</w:t>
            </w:r>
          </w:p>
        </w:tc>
        <w:tc>
          <w:tcPr>
            <w:tcW w:w="746" w:type="dxa"/>
            <w:shd w:val="clear" w:color="auto" w:fill="auto"/>
            <w:noWrap/>
          </w:tcPr>
          <w:p w14:paraId="009EFDB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6E781DE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11214C7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w:t>
            </w:r>
            <w:r w:rsidRPr="003C4CEC">
              <w:rPr>
                <w:rFonts w:ascii="Arial" w:eastAsia="SimSun" w:hAnsi="Arial" w:cs="Arial"/>
                <w:kern w:val="2"/>
                <w:sz w:val="18"/>
                <w:szCs w:val="24"/>
                <w:lang w:eastAsia="zh-CN"/>
              </w:rPr>
              <w:t>35</w:t>
            </w:r>
          </w:p>
        </w:tc>
        <w:tc>
          <w:tcPr>
            <w:tcW w:w="867" w:type="dxa"/>
            <w:shd w:val="clear" w:color="auto" w:fill="auto"/>
          </w:tcPr>
          <w:p w14:paraId="457F532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0A6353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13D500CB" w14:textId="77777777" w:rsidTr="008D3A89">
        <w:trPr>
          <w:trHeight w:val="54"/>
          <w:jc w:val="center"/>
        </w:trPr>
        <w:tc>
          <w:tcPr>
            <w:tcW w:w="2258" w:type="dxa"/>
            <w:tcBorders>
              <w:bottom w:val="nil"/>
            </w:tcBorders>
            <w:shd w:val="clear" w:color="auto" w:fill="auto"/>
          </w:tcPr>
          <w:p w14:paraId="405798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DC_2A_n48A-n66A</w:t>
            </w:r>
          </w:p>
        </w:tc>
        <w:tc>
          <w:tcPr>
            <w:tcW w:w="867" w:type="dxa"/>
            <w:shd w:val="clear" w:color="auto" w:fill="auto"/>
          </w:tcPr>
          <w:p w14:paraId="7B8FB23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2</w:t>
            </w:r>
          </w:p>
        </w:tc>
        <w:tc>
          <w:tcPr>
            <w:tcW w:w="1167" w:type="dxa"/>
            <w:shd w:val="clear" w:color="auto" w:fill="auto"/>
            <w:noWrap/>
          </w:tcPr>
          <w:p w14:paraId="52B5E69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1880</w:t>
            </w:r>
          </w:p>
        </w:tc>
        <w:tc>
          <w:tcPr>
            <w:tcW w:w="746" w:type="dxa"/>
            <w:shd w:val="clear" w:color="auto" w:fill="auto"/>
            <w:noWrap/>
          </w:tcPr>
          <w:p w14:paraId="275B0DD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5</w:t>
            </w:r>
          </w:p>
        </w:tc>
        <w:tc>
          <w:tcPr>
            <w:tcW w:w="2266" w:type="dxa"/>
            <w:shd w:val="clear" w:color="auto" w:fill="auto"/>
            <w:noWrap/>
          </w:tcPr>
          <w:p w14:paraId="6B2E975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25</w:t>
            </w:r>
          </w:p>
        </w:tc>
        <w:tc>
          <w:tcPr>
            <w:tcW w:w="1323" w:type="dxa"/>
            <w:shd w:val="clear" w:color="auto" w:fill="auto"/>
            <w:noWrap/>
          </w:tcPr>
          <w:p w14:paraId="756FF0B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1960</w:t>
            </w:r>
          </w:p>
        </w:tc>
        <w:tc>
          <w:tcPr>
            <w:tcW w:w="867" w:type="dxa"/>
            <w:shd w:val="clear" w:color="auto" w:fill="auto"/>
          </w:tcPr>
          <w:p w14:paraId="6271904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9B9469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6B510A6" w14:textId="77777777" w:rsidTr="008D3A89">
        <w:trPr>
          <w:trHeight w:val="54"/>
          <w:jc w:val="center"/>
        </w:trPr>
        <w:tc>
          <w:tcPr>
            <w:tcW w:w="2258" w:type="dxa"/>
            <w:tcBorders>
              <w:top w:val="nil"/>
              <w:bottom w:val="nil"/>
            </w:tcBorders>
            <w:shd w:val="clear" w:color="auto" w:fill="auto"/>
          </w:tcPr>
          <w:p w14:paraId="6D8C36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DC_2A-48E_n66A</w:t>
            </w:r>
          </w:p>
        </w:tc>
        <w:tc>
          <w:tcPr>
            <w:tcW w:w="867" w:type="dxa"/>
            <w:shd w:val="clear" w:color="auto" w:fill="auto"/>
          </w:tcPr>
          <w:p w14:paraId="3717770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n48</w:t>
            </w:r>
          </w:p>
        </w:tc>
        <w:tc>
          <w:tcPr>
            <w:tcW w:w="1167" w:type="dxa"/>
            <w:shd w:val="clear" w:color="auto" w:fill="auto"/>
            <w:noWrap/>
          </w:tcPr>
          <w:p w14:paraId="1A3E33AB" w14:textId="5471FC89" w:rsidR="003C4CEC" w:rsidRPr="003C4CEC" w:rsidRDefault="003C4CEC" w:rsidP="003C4CEC">
            <w:pPr>
              <w:keepNext/>
              <w:keepLines/>
              <w:spacing w:after="0"/>
              <w:jc w:val="center"/>
              <w:rPr>
                <w:rFonts w:ascii="Arial" w:eastAsia="SimSun" w:hAnsi="Arial"/>
                <w:sz w:val="18"/>
                <w:szCs w:val="18"/>
              </w:rPr>
            </w:pPr>
            <w:del w:id="969" w:author="Laurent Noel" w:date="2023-07-31T03:14:00Z">
              <w:r w:rsidRPr="003C4CEC" w:rsidDel="00C474D7">
                <w:rPr>
                  <w:rFonts w:ascii="Arial" w:eastAsia="SimSun" w:hAnsi="Arial" w:cs="Arial"/>
                  <w:kern w:val="2"/>
                  <w:sz w:val="18"/>
                  <w:szCs w:val="24"/>
                  <w:lang w:eastAsia="zh-CN"/>
                </w:rPr>
                <w:delText>3620</w:delText>
              </w:r>
            </w:del>
            <w:ins w:id="970" w:author="Laurent Noel" w:date="2023-07-31T03:14:00Z">
              <w:r w:rsidR="00C474D7">
                <w:rPr>
                  <w:rFonts w:ascii="Arial" w:eastAsia="SimSun" w:hAnsi="Arial" w:cs="Arial"/>
                  <w:kern w:val="2"/>
                  <w:sz w:val="18"/>
                  <w:szCs w:val="24"/>
                  <w:lang w:eastAsia="zh-CN"/>
                </w:rPr>
                <w:t>N/A</w:t>
              </w:r>
            </w:ins>
          </w:p>
        </w:tc>
        <w:tc>
          <w:tcPr>
            <w:tcW w:w="746" w:type="dxa"/>
            <w:shd w:val="clear" w:color="auto" w:fill="auto"/>
            <w:noWrap/>
          </w:tcPr>
          <w:p w14:paraId="5F50DEB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10</w:t>
            </w:r>
          </w:p>
        </w:tc>
        <w:tc>
          <w:tcPr>
            <w:tcW w:w="2266" w:type="dxa"/>
            <w:shd w:val="clear" w:color="auto" w:fill="auto"/>
            <w:noWrap/>
          </w:tcPr>
          <w:p w14:paraId="3C7D0A24" w14:textId="4F72A089" w:rsidR="003C4CEC" w:rsidRPr="003C4CEC" w:rsidRDefault="003C4CEC" w:rsidP="003C4CEC">
            <w:pPr>
              <w:keepNext/>
              <w:keepLines/>
              <w:spacing w:after="0"/>
              <w:jc w:val="center"/>
              <w:rPr>
                <w:rFonts w:ascii="Arial" w:eastAsia="SimSun" w:hAnsi="Arial"/>
                <w:sz w:val="18"/>
                <w:szCs w:val="18"/>
              </w:rPr>
            </w:pPr>
            <w:del w:id="971" w:author="Laurent Noel" w:date="2023-07-31T03:14:00Z">
              <w:r w:rsidRPr="003C4CEC" w:rsidDel="00C474D7">
                <w:rPr>
                  <w:rFonts w:ascii="Arial" w:eastAsia="SimSun" w:hAnsi="Arial" w:cs="Arial"/>
                  <w:kern w:val="2"/>
                  <w:sz w:val="18"/>
                  <w:szCs w:val="24"/>
                  <w:lang w:eastAsia="zh-CN"/>
                </w:rPr>
                <w:delText>50</w:delText>
              </w:r>
            </w:del>
            <w:ins w:id="972" w:author="Laurent Noel" w:date="2023-07-31T03:14:00Z">
              <w:r w:rsidR="00C474D7">
                <w:rPr>
                  <w:rFonts w:ascii="Arial" w:eastAsia="SimSun" w:hAnsi="Arial" w:cs="Arial"/>
                  <w:kern w:val="2"/>
                  <w:sz w:val="18"/>
                  <w:szCs w:val="24"/>
                  <w:lang w:eastAsia="zh-CN"/>
                </w:rPr>
                <w:t>N/A</w:t>
              </w:r>
            </w:ins>
          </w:p>
        </w:tc>
        <w:tc>
          <w:tcPr>
            <w:tcW w:w="1323" w:type="dxa"/>
            <w:shd w:val="clear" w:color="auto" w:fill="auto"/>
            <w:noWrap/>
          </w:tcPr>
          <w:p w14:paraId="23FAE3F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3620</w:t>
            </w:r>
          </w:p>
        </w:tc>
        <w:tc>
          <w:tcPr>
            <w:tcW w:w="867" w:type="dxa"/>
            <w:shd w:val="clear" w:color="auto" w:fill="auto"/>
          </w:tcPr>
          <w:p w14:paraId="6B0943B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29.4</w:t>
            </w:r>
          </w:p>
        </w:tc>
        <w:tc>
          <w:tcPr>
            <w:tcW w:w="1248" w:type="dxa"/>
            <w:gridSpan w:val="2"/>
            <w:shd w:val="clear" w:color="auto" w:fill="auto"/>
          </w:tcPr>
          <w:p w14:paraId="5D7899E7"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52B3A1F8" w14:textId="77777777" w:rsidTr="008D3A89">
        <w:trPr>
          <w:trHeight w:val="54"/>
          <w:jc w:val="center"/>
        </w:trPr>
        <w:tc>
          <w:tcPr>
            <w:tcW w:w="2258" w:type="dxa"/>
            <w:tcBorders>
              <w:top w:val="nil"/>
              <w:bottom w:val="single" w:sz="4" w:space="0" w:color="auto"/>
            </w:tcBorders>
            <w:shd w:val="clear" w:color="auto" w:fill="auto"/>
          </w:tcPr>
          <w:p w14:paraId="1B4CB96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9724DA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n66</w:t>
            </w:r>
          </w:p>
        </w:tc>
        <w:tc>
          <w:tcPr>
            <w:tcW w:w="1167" w:type="dxa"/>
            <w:shd w:val="clear" w:color="auto" w:fill="auto"/>
            <w:noWrap/>
          </w:tcPr>
          <w:p w14:paraId="611A15A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17</w:t>
            </w:r>
            <w:r w:rsidRPr="003C4CEC">
              <w:rPr>
                <w:rFonts w:ascii="Arial" w:eastAsia="SimSun" w:hAnsi="Arial" w:cs="Arial"/>
                <w:kern w:val="2"/>
                <w:sz w:val="18"/>
                <w:szCs w:val="24"/>
                <w:lang w:eastAsia="zh-CN"/>
              </w:rPr>
              <w:t>40</w:t>
            </w:r>
          </w:p>
        </w:tc>
        <w:tc>
          <w:tcPr>
            <w:tcW w:w="746" w:type="dxa"/>
            <w:shd w:val="clear" w:color="auto" w:fill="auto"/>
            <w:noWrap/>
          </w:tcPr>
          <w:p w14:paraId="40BE5A0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5</w:t>
            </w:r>
          </w:p>
        </w:tc>
        <w:tc>
          <w:tcPr>
            <w:tcW w:w="2266" w:type="dxa"/>
            <w:shd w:val="clear" w:color="auto" w:fill="auto"/>
            <w:noWrap/>
          </w:tcPr>
          <w:p w14:paraId="6191742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25</w:t>
            </w:r>
          </w:p>
        </w:tc>
        <w:tc>
          <w:tcPr>
            <w:tcW w:w="1323" w:type="dxa"/>
            <w:shd w:val="clear" w:color="auto" w:fill="auto"/>
            <w:noWrap/>
          </w:tcPr>
          <w:p w14:paraId="24219DF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kern w:val="2"/>
                <w:sz w:val="18"/>
                <w:szCs w:val="24"/>
                <w:lang w:eastAsia="zh-CN"/>
              </w:rPr>
              <w:t>2140</w:t>
            </w:r>
          </w:p>
        </w:tc>
        <w:tc>
          <w:tcPr>
            <w:tcW w:w="867" w:type="dxa"/>
            <w:shd w:val="clear" w:color="auto" w:fill="auto"/>
          </w:tcPr>
          <w:p w14:paraId="38B5BD2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F25A8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365DF401" w14:textId="77777777" w:rsidTr="008D3A89">
        <w:trPr>
          <w:trHeight w:val="54"/>
          <w:jc w:val="center"/>
        </w:trPr>
        <w:tc>
          <w:tcPr>
            <w:tcW w:w="2258" w:type="dxa"/>
            <w:tcBorders>
              <w:top w:val="single" w:sz="4" w:space="0" w:color="auto"/>
              <w:bottom w:val="nil"/>
            </w:tcBorders>
            <w:shd w:val="clear" w:color="auto" w:fill="auto"/>
          </w:tcPr>
          <w:p w14:paraId="50598C5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6690ED7"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lang w:val="fr-FR"/>
              </w:rPr>
              <w:t>2</w:t>
            </w:r>
          </w:p>
        </w:tc>
        <w:tc>
          <w:tcPr>
            <w:tcW w:w="1167" w:type="dxa"/>
            <w:shd w:val="clear" w:color="auto" w:fill="auto"/>
            <w:noWrap/>
            <w:vAlign w:val="center"/>
          </w:tcPr>
          <w:p w14:paraId="576B1AE8" w14:textId="41F253E5" w:rsidR="003C4CEC" w:rsidRPr="003C4CEC" w:rsidRDefault="003C4CEC" w:rsidP="003C4CEC">
            <w:pPr>
              <w:keepNext/>
              <w:keepLines/>
              <w:spacing w:after="0"/>
              <w:jc w:val="center"/>
              <w:rPr>
                <w:rFonts w:ascii="Arial" w:eastAsia="Malgun Gothic" w:hAnsi="Arial" w:cs="Arial"/>
                <w:kern w:val="2"/>
                <w:sz w:val="18"/>
                <w:szCs w:val="24"/>
                <w:lang w:eastAsia="ko-KR"/>
              </w:rPr>
            </w:pPr>
            <w:del w:id="973" w:author="Laurent Noel" w:date="2023-07-31T03:14:00Z">
              <w:r w:rsidRPr="003C4CEC" w:rsidDel="00C474D7">
                <w:rPr>
                  <w:rFonts w:ascii="Arial" w:eastAsia="SimSun" w:hAnsi="Arial"/>
                  <w:sz w:val="18"/>
                  <w:szCs w:val="18"/>
                  <w:lang w:val="fr-FR" w:eastAsia="ko-KR"/>
                </w:rPr>
                <w:delText>1900</w:delText>
              </w:r>
            </w:del>
            <w:ins w:id="974" w:author="Laurent Noel" w:date="2023-07-31T03:14:00Z">
              <w:r w:rsidR="00C474D7">
                <w:rPr>
                  <w:rFonts w:ascii="Arial" w:eastAsia="SimSun" w:hAnsi="Arial"/>
                  <w:sz w:val="18"/>
                  <w:szCs w:val="18"/>
                  <w:lang w:val="fr-FR" w:eastAsia="ko-KR"/>
                </w:rPr>
                <w:t>N/A</w:t>
              </w:r>
            </w:ins>
          </w:p>
        </w:tc>
        <w:tc>
          <w:tcPr>
            <w:tcW w:w="746" w:type="dxa"/>
            <w:shd w:val="clear" w:color="auto" w:fill="auto"/>
            <w:noWrap/>
            <w:vAlign w:val="center"/>
          </w:tcPr>
          <w:p w14:paraId="42F4171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5</w:t>
            </w:r>
          </w:p>
        </w:tc>
        <w:tc>
          <w:tcPr>
            <w:tcW w:w="2266" w:type="dxa"/>
            <w:shd w:val="clear" w:color="auto" w:fill="auto"/>
            <w:noWrap/>
            <w:vAlign w:val="center"/>
          </w:tcPr>
          <w:p w14:paraId="29269AE8" w14:textId="356D2D33" w:rsidR="003C4CEC" w:rsidRPr="003C4CEC" w:rsidRDefault="003C4CEC" w:rsidP="003C4CEC">
            <w:pPr>
              <w:keepNext/>
              <w:keepLines/>
              <w:spacing w:after="0"/>
              <w:jc w:val="center"/>
              <w:rPr>
                <w:rFonts w:ascii="Arial" w:eastAsia="Malgun Gothic" w:hAnsi="Arial" w:cs="Arial"/>
                <w:kern w:val="2"/>
                <w:sz w:val="18"/>
                <w:szCs w:val="24"/>
                <w:lang w:eastAsia="ko-KR"/>
              </w:rPr>
            </w:pPr>
            <w:del w:id="975" w:author="Laurent Noel" w:date="2023-07-31T03:14:00Z">
              <w:r w:rsidRPr="003C4CEC" w:rsidDel="00C474D7">
                <w:rPr>
                  <w:rFonts w:ascii="Arial" w:eastAsia="SimSun" w:hAnsi="Arial"/>
                  <w:sz w:val="18"/>
                  <w:lang w:val="fr-FR"/>
                </w:rPr>
                <w:delText>25</w:delText>
              </w:r>
            </w:del>
            <w:ins w:id="976" w:author="Laurent Noel" w:date="2023-07-31T03:14:00Z">
              <w:r w:rsidR="00C474D7">
                <w:rPr>
                  <w:rFonts w:ascii="Arial" w:eastAsia="SimSun" w:hAnsi="Arial"/>
                  <w:sz w:val="18"/>
                  <w:lang w:val="fr-FR"/>
                </w:rPr>
                <w:t>N/A</w:t>
              </w:r>
            </w:ins>
          </w:p>
        </w:tc>
        <w:tc>
          <w:tcPr>
            <w:tcW w:w="1323" w:type="dxa"/>
            <w:shd w:val="clear" w:color="auto" w:fill="auto"/>
            <w:noWrap/>
            <w:vAlign w:val="center"/>
          </w:tcPr>
          <w:p w14:paraId="4911900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szCs w:val="18"/>
                <w:lang w:val="fr-FR" w:eastAsia="ko-KR"/>
              </w:rPr>
              <w:t>1980</w:t>
            </w:r>
          </w:p>
        </w:tc>
        <w:tc>
          <w:tcPr>
            <w:tcW w:w="867" w:type="dxa"/>
            <w:shd w:val="clear" w:color="auto" w:fill="auto"/>
            <w:vAlign w:val="center"/>
          </w:tcPr>
          <w:p w14:paraId="41CFE71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20</w:t>
            </w:r>
          </w:p>
        </w:tc>
        <w:tc>
          <w:tcPr>
            <w:tcW w:w="1248" w:type="dxa"/>
            <w:gridSpan w:val="2"/>
            <w:shd w:val="clear" w:color="auto" w:fill="auto"/>
            <w:vAlign w:val="center"/>
          </w:tcPr>
          <w:p w14:paraId="5FE02E5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val="fr-FR" w:eastAsia="ko-KR"/>
              </w:rPr>
              <w:t>IMD3</w:t>
            </w:r>
          </w:p>
        </w:tc>
      </w:tr>
      <w:tr w:rsidR="003C4CEC" w:rsidRPr="003C4CEC" w14:paraId="21EC61EF" w14:textId="77777777" w:rsidTr="008D3A89">
        <w:trPr>
          <w:trHeight w:val="54"/>
          <w:jc w:val="center"/>
        </w:trPr>
        <w:tc>
          <w:tcPr>
            <w:tcW w:w="2258" w:type="dxa"/>
            <w:tcBorders>
              <w:top w:val="nil"/>
              <w:bottom w:val="nil"/>
            </w:tcBorders>
            <w:shd w:val="clear" w:color="auto" w:fill="auto"/>
          </w:tcPr>
          <w:p w14:paraId="4D6699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r-FR"/>
              </w:rPr>
              <w:t>DC_2A-66A_n2A</w:t>
            </w:r>
          </w:p>
        </w:tc>
        <w:tc>
          <w:tcPr>
            <w:tcW w:w="867" w:type="dxa"/>
            <w:shd w:val="clear" w:color="auto" w:fill="auto"/>
            <w:vAlign w:val="center"/>
          </w:tcPr>
          <w:p w14:paraId="7420E2C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lang w:val="fr-FR"/>
              </w:rPr>
              <w:t>66</w:t>
            </w:r>
          </w:p>
        </w:tc>
        <w:tc>
          <w:tcPr>
            <w:tcW w:w="1167" w:type="dxa"/>
            <w:shd w:val="clear" w:color="auto" w:fill="auto"/>
            <w:noWrap/>
            <w:vAlign w:val="center"/>
          </w:tcPr>
          <w:p w14:paraId="2CA98B1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szCs w:val="18"/>
                <w:lang w:val="fr-FR" w:eastAsia="ko-KR"/>
              </w:rPr>
              <w:t>1730</w:t>
            </w:r>
          </w:p>
        </w:tc>
        <w:tc>
          <w:tcPr>
            <w:tcW w:w="746" w:type="dxa"/>
            <w:shd w:val="clear" w:color="auto" w:fill="auto"/>
            <w:noWrap/>
            <w:vAlign w:val="center"/>
          </w:tcPr>
          <w:p w14:paraId="7F4AE40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5</w:t>
            </w:r>
          </w:p>
        </w:tc>
        <w:tc>
          <w:tcPr>
            <w:tcW w:w="2266" w:type="dxa"/>
            <w:shd w:val="clear" w:color="auto" w:fill="auto"/>
            <w:noWrap/>
            <w:vAlign w:val="center"/>
          </w:tcPr>
          <w:p w14:paraId="771AAA1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25</w:t>
            </w:r>
          </w:p>
        </w:tc>
        <w:tc>
          <w:tcPr>
            <w:tcW w:w="1323" w:type="dxa"/>
            <w:shd w:val="clear" w:color="auto" w:fill="auto"/>
            <w:noWrap/>
            <w:vAlign w:val="center"/>
          </w:tcPr>
          <w:p w14:paraId="54FD4F7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szCs w:val="18"/>
                <w:lang w:val="fr-FR" w:eastAsia="ko-KR"/>
              </w:rPr>
              <w:t>2130</w:t>
            </w:r>
          </w:p>
        </w:tc>
        <w:tc>
          <w:tcPr>
            <w:tcW w:w="867" w:type="dxa"/>
            <w:shd w:val="clear" w:color="auto" w:fill="auto"/>
            <w:vAlign w:val="center"/>
          </w:tcPr>
          <w:p w14:paraId="14DF3B5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val="fr-FR" w:eastAsia="ko-KR"/>
              </w:rPr>
              <w:t>N/A</w:t>
            </w:r>
          </w:p>
        </w:tc>
        <w:tc>
          <w:tcPr>
            <w:tcW w:w="1248" w:type="dxa"/>
            <w:gridSpan w:val="2"/>
            <w:shd w:val="clear" w:color="auto" w:fill="auto"/>
            <w:vAlign w:val="center"/>
          </w:tcPr>
          <w:p w14:paraId="52F5272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val="fr-FR" w:eastAsia="ko-KR"/>
              </w:rPr>
              <w:t>N/A</w:t>
            </w:r>
          </w:p>
        </w:tc>
      </w:tr>
      <w:tr w:rsidR="003C4CEC" w:rsidRPr="003C4CEC" w14:paraId="794121C5" w14:textId="77777777" w:rsidTr="008D3A89">
        <w:trPr>
          <w:trHeight w:val="54"/>
          <w:jc w:val="center"/>
        </w:trPr>
        <w:tc>
          <w:tcPr>
            <w:tcW w:w="2258" w:type="dxa"/>
            <w:tcBorders>
              <w:top w:val="nil"/>
              <w:bottom w:val="single" w:sz="4" w:space="0" w:color="auto"/>
            </w:tcBorders>
            <w:shd w:val="clear" w:color="auto" w:fill="auto"/>
          </w:tcPr>
          <w:p w14:paraId="0475C1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DC_2A-66A-66A_n2A</w:t>
            </w:r>
          </w:p>
        </w:tc>
        <w:tc>
          <w:tcPr>
            <w:tcW w:w="867" w:type="dxa"/>
            <w:shd w:val="clear" w:color="auto" w:fill="auto"/>
            <w:vAlign w:val="center"/>
          </w:tcPr>
          <w:p w14:paraId="349F577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lang w:val="fr-FR"/>
              </w:rPr>
              <w:t>n2</w:t>
            </w:r>
          </w:p>
        </w:tc>
        <w:tc>
          <w:tcPr>
            <w:tcW w:w="1167" w:type="dxa"/>
            <w:shd w:val="clear" w:color="auto" w:fill="auto"/>
            <w:noWrap/>
            <w:vAlign w:val="center"/>
          </w:tcPr>
          <w:p w14:paraId="5FEBE45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szCs w:val="18"/>
                <w:lang w:val="fr-FR" w:eastAsia="ko-KR"/>
              </w:rPr>
              <w:t>1855</w:t>
            </w:r>
          </w:p>
        </w:tc>
        <w:tc>
          <w:tcPr>
            <w:tcW w:w="746" w:type="dxa"/>
            <w:shd w:val="clear" w:color="auto" w:fill="auto"/>
            <w:noWrap/>
            <w:vAlign w:val="center"/>
          </w:tcPr>
          <w:p w14:paraId="77A3FBE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5</w:t>
            </w:r>
          </w:p>
        </w:tc>
        <w:tc>
          <w:tcPr>
            <w:tcW w:w="2266" w:type="dxa"/>
            <w:shd w:val="clear" w:color="auto" w:fill="auto"/>
            <w:noWrap/>
            <w:vAlign w:val="center"/>
          </w:tcPr>
          <w:p w14:paraId="6904ABE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val="fr-FR"/>
              </w:rPr>
              <w:t>25</w:t>
            </w:r>
          </w:p>
        </w:tc>
        <w:tc>
          <w:tcPr>
            <w:tcW w:w="1323" w:type="dxa"/>
            <w:shd w:val="clear" w:color="auto" w:fill="auto"/>
            <w:noWrap/>
            <w:vAlign w:val="center"/>
          </w:tcPr>
          <w:p w14:paraId="7342CF72"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szCs w:val="18"/>
                <w:lang w:val="fr-FR" w:eastAsia="ko-KR"/>
              </w:rPr>
              <w:t>1935</w:t>
            </w:r>
          </w:p>
        </w:tc>
        <w:tc>
          <w:tcPr>
            <w:tcW w:w="867" w:type="dxa"/>
            <w:shd w:val="clear" w:color="auto" w:fill="auto"/>
            <w:vAlign w:val="center"/>
          </w:tcPr>
          <w:p w14:paraId="651D3A2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val="fr-FR" w:eastAsia="ko-KR"/>
              </w:rPr>
              <w:t>N/A</w:t>
            </w:r>
          </w:p>
        </w:tc>
        <w:tc>
          <w:tcPr>
            <w:tcW w:w="1248" w:type="dxa"/>
            <w:gridSpan w:val="2"/>
            <w:shd w:val="clear" w:color="auto" w:fill="auto"/>
            <w:vAlign w:val="center"/>
          </w:tcPr>
          <w:p w14:paraId="2D4CE02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val="fr-FR" w:eastAsia="ko-KR"/>
              </w:rPr>
              <w:t>N/A</w:t>
            </w:r>
          </w:p>
        </w:tc>
      </w:tr>
      <w:tr w:rsidR="003C4CEC" w:rsidRPr="003C4CEC" w14:paraId="0378D443" w14:textId="77777777" w:rsidTr="008D3A89">
        <w:trPr>
          <w:trHeight w:val="54"/>
          <w:jc w:val="center"/>
        </w:trPr>
        <w:tc>
          <w:tcPr>
            <w:tcW w:w="2258" w:type="dxa"/>
            <w:tcBorders>
              <w:top w:val="single" w:sz="4" w:space="0" w:color="auto"/>
              <w:bottom w:val="nil"/>
            </w:tcBorders>
            <w:shd w:val="clear" w:color="auto" w:fill="auto"/>
          </w:tcPr>
          <w:p w14:paraId="52B9735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DC_2A-66A_n5A</w:t>
            </w:r>
          </w:p>
        </w:tc>
        <w:tc>
          <w:tcPr>
            <w:tcW w:w="867" w:type="dxa"/>
            <w:shd w:val="clear" w:color="auto" w:fill="auto"/>
          </w:tcPr>
          <w:p w14:paraId="2F8A6B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2</w:t>
            </w:r>
          </w:p>
        </w:tc>
        <w:tc>
          <w:tcPr>
            <w:tcW w:w="1167" w:type="dxa"/>
            <w:shd w:val="clear" w:color="auto" w:fill="auto"/>
            <w:noWrap/>
          </w:tcPr>
          <w:p w14:paraId="6C5C54F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1900</w:t>
            </w:r>
          </w:p>
        </w:tc>
        <w:tc>
          <w:tcPr>
            <w:tcW w:w="746" w:type="dxa"/>
            <w:shd w:val="clear" w:color="auto" w:fill="auto"/>
            <w:noWrap/>
          </w:tcPr>
          <w:p w14:paraId="2D33919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5</w:t>
            </w:r>
          </w:p>
        </w:tc>
        <w:tc>
          <w:tcPr>
            <w:tcW w:w="2266" w:type="dxa"/>
            <w:shd w:val="clear" w:color="auto" w:fill="auto"/>
            <w:noWrap/>
          </w:tcPr>
          <w:p w14:paraId="2E6456C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25</w:t>
            </w:r>
          </w:p>
        </w:tc>
        <w:tc>
          <w:tcPr>
            <w:tcW w:w="1323" w:type="dxa"/>
            <w:shd w:val="clear" w:color="auto" w:fill="auto"/>
            <w:noWrap/>
          </w:tcPr>
          <w:p w14:paraId="5A6291E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1980</w:t>
            </w:r>
          </w:p>
        </w:tc>
        <w:tc>
          <w:tcPr>
            <w:tcW w:w="867" w:type="dxa"/>
            <w:shd w:val="clear" w:color="auto" w:fill="auto"/>
          </w:tcPr>
          <w:p w14:paraId="1283EA7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c>
          <w:tcPr>
            <w:tcW w:w="1248" w:type="dxa"/>
            <w:gridSpan w:val="2"/>
            <w:shd w:val="clear" w:color="auto" w:fill="auto"/>
          </w:tcPr>
          <w:p w14:paraId="69C69C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F69D2DA" w14:textId="77777777" w:rsidTr="008D3A89">
        <w:trPr>
          <w:trHeight w:val="54"/>
          <w:jc w:val="center"/>
        </w:trPr>
        <w:tc>
          <w:tcPr>
            <w:tcW w:w="2258" w:type="dxa"/>
            <w:tcBorders>
              <w:top w:val="nil"/>
              <w:bottom w:val="nil"/>
            </w:tcBorders>
            <w:shd w:val="clear" w:color="auto" w:fill="auto"/>
          </w:tcPr>
          <w:p w14:paraId="4D73C5A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D71DA0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66</w:t>
            </w:r>
          </w:p>
        </w:tc>
        <w:tc>
          <w:tcPr>
            <w:tcW w:w="1167" w:type="dxa"/>
            <w:shd w:val="clear" w:color="auto" w:fill="auto"/>
            <w:noWrap/>
          </w:tcPr>
          <w:p w14:paraId="43C51F65" w14:textId="78DEE7D0" w:rsidR="003C4CEC" w:rsidRPr="003C4CEC" w:rsidRDefault="003C4CEC" w:rsidP="003C4CEC">
            <w:pPr>
              <w:keepNext/>
              <w:keepLines/>
              <w:spacing w:after="0"/>
              <w:jc w:val="center"/>
              <w:rPr>
                <w:rFonts w:ascii="Arial" w:hAnsi="Arial"/>
                <w:sz w:val="18"/>
              </w:rPr>
            </w:pPr>
            <w:del w:id="977" w:author="Laurent Noel" w:date="2023-07-31T03:14:00Z">
              <w:r w:rsidRPr="003C4CEC" w:rsidDel="00C474D7">
                <w:rPr>
                  <w:rFonts w:ascii="Arial" w:eastAsia="SimSun" w:hAnsi="Arial"/>
                  <w:sz w:val="18"/>
                  <w:szCs w:val="18"/>
                </w:rPr>
                <w:delText>1740</w:delText>
              </w:r>
            </w:del>
            <w:ins w:id="978" w:author="Laurent Noel" w:date="2023-07-31T03:14:00Z">
              <w:r w:rsidR="00C474D7">
                <w:rPr>
                  <w:rFonts w:ascii="Arial" w:eastAsia="SimSun" w:hAnsi="Arial"/>
                  <w:sz w:val="18"/>
                  <w:szCs w:val="18"/>
                </w:rPr>
                <w:t>N/A</w:t>
              </w:r>
            </w:ins>
          </w:p>
        </w:tc>
        <w:tc>
          <w:tcPr>
            <w:tcW w:w="746" w:type="dxa"/>
            <w:shd w:val="clear" w:color="auto" w:fill="auto"/>
            <w:noWrap/>
          </w:tcPr>
          <w:p w14:paraId="7C5247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5</w:t>
            </w:r>
          </w:p>
        </w:tc>
        <w:tc>
          <w:tcPr>
            <w:tcW w:w="2266" w:type="dxa"/>
            <w:shd w:val="clear" w:color="auto" w:fill="auto"/>
            <w:noWrap/>
          </w:tcPr>
          <w:p w14:paraId="7B7B8924" w14:textId="48FC05A6" w:rsidR="003C4CEC" w:rsidRPr="003C4CEC" w:rsidRDefault="003C4CEC" w:rsidP="003C4CEC">
            <w:pPr>
              <w:keepNext/>
              <w:keepLines/>
              <w:spacing w:after="0"/>
              <w:jc w:val="center"/>
              <w:rPr>
                <w:rFonts w:ascii="Arial" w:hAnsi="Arial"/>
                <w:sz w:val="18"/>
              </w:rPr>
            </w:pPr>
            <w:del w:id="979" w:author="Laurent Noel" w:date="2023-07-31T03:14:00Z">
              <w:r w:rsidRPr="003C4CEC" w:rsidDel="00C474D7">
                <w:rPr>
                  <w:rFonts w:ascii="Arial" w:eastAsia="SimSun" w:hAnsi="Arial"/>
                  <w:sz w:val="18"/>
                  <w:szCs w:val="18"/>
                </w:rPr>
                <w:delText>25</w:delText>
              </w:r>
            </w:del>
            <w:ins w:id="980" w:author="Laurent Noel" w:date="2023-07-31T03:14:00Z">
              <w:r w:rsidR="00C474D7">
                <w:rPr>
                  <w:rFonts w:ascii="Arial" w:eastAsia="SimSun" w:hAnsi="Arial"/>
                  <w:sz w:val="18"/>
                  <w:szCs w:val="18"/>
                </w:rPr>
                <w:t>N/A</w:t>
              </w:r>
            </w:ins>
          </w:p>
        </w:tc>
        <w:tc>
          <w:tcPr>
            <w:tcW w:w="1323" w:type="dxa"/>
            <w:shd w:val="clear" w:color="auto" w:fill="auto"/>
            <w:noWrap/>
          </w:tcPr>
          <w:p w14:paraId="4D4933D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2140</w:t>
            </w:r>
          </w:p>
        </w:tc>
        <w:tc>
          <w:tcPr>
            <w:tcW w:w="867" w:type="dxa"/>
            <w:shd w:val="clear" w:color="auto" w:fill="auto"/>
          </w:tcPr>
          <w:p w14:paraId="0C57CD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7.2</w:t>
            </w:r>
          </w:p>
        </w:tc>
        <w:tc>
          <w:tcPr>
            <w:tcW w:w="1248" w:type="dxa"/>
            <w:gridSpan w:val="2"/>
            <w:shd w:val="clear" w:color="auto" w:fill="auto"/>
          </w:tcPr>
          <w:p w14:paraId="1F6DB9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2A77F1F2" w14:textId="77777777" w:rsidTr="008D3A89">
        <w:trPr>
          <w:trHeight w:val="54"/>
          <w:jc w:val="center"/>
        </w:trPr>
        <w:tc>
          <w:tcPr>
            <w:tcW w:w="2258" w:type="dxa"/>
            <w:tcBorders>
              <w:top w:val="nil"/>
              <w:bottom w:val="single" w:sz="4" w:space="0" w:color="auto"/>
            </w:tcBorders>
            <w:shd w:val="clear" w:color="auto" w:fill="auto"/>
          </w:tcPr>
          <w:p w14:paraId="29CACA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3D7450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n5</w:t>
            </w:r>
          </w:p>
        </w:tc>
        <w:tc>
          <w:tcPr>
            <w:tcW w:w="1167" w:type="dxa"/>
            <w:shd w:val="clear" w:color="auto" w:fill="auto"/>
            <w:noWrap/>
          </w:tcPr>
          <w:p w14:paraId="5480FFF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830</w:t>
            </w:r>
          </w:p>
        </w:tc>
        <w:tc>
          <w:tcPr>
            <w:tcW w:w="746" w:type="dxa"/>
            <w:shd w:val="clear" w:color="auto" w:fill="auto"/>
            <w:noWrap/>
          </w:tcPr>
          <w:p w14:paraId="73E8139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5</w:t>
            </w:r>
          </w:p>
        </w:tc>
        <w:tc>
          <w:tcPr>
            <w:tcW w:w="2266" w:type="dxa"/>
            <w:shd w:val="clear" w:color="auto" w:fill="auto"/>
            <w:noWrap/>
          </w:tcPr>
          <w:p w14:paraId="2945AEC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25</w:t>
            </w:r>
          </w:p>
        </w:tc>
        <w:tc>
          <w:tcPr>
            <w:tcW w:w="1323" w:type="dxa"/>
            <w:shd w:val="clear" w:color="auto" w:fill="auto"/>
            <w:noWrap/>
          </w:tcPr>
          <w:p w14:paraId="714DDC7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875</w:t>
            </w:r>
          </w:p>
        </w:tc>
        <w:tc>
          <w:tcPr>
            <w:tcW w:w="867" w:type="dxa"/>
            <w:shd w:val="clear" w:color="auto" w:fill="auto"/>
          </w:tcPr>
          <w:p w14:paraId="531047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c>
          <w:tcPr>
            <w:tcW w:w="1248" w:type="dxa"/>
            <w:gridSpan w:val="2"/>
            <w:shd w:val="clear" w:color="auto" w:fill="auto"/>
          </w:tcPr>
          <w:p w14:paraId="3298C9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21CB18B" w14:textId="77777777" w:rsidTr="008D3A89">
        <w:trPr>
          <w:trHeight w:val="54"/>
          <w:jc w:val="center"/>
        </w:trPr>
        <w:tc>
          <w:tcPr>
            <w:tcW w:w="2258" w:type="dxa"/>
            <w:tcBorders>
              <w:bottom w:val="nil"/>
            </w:tcBorders>
            <w:shd w:val="clear" w:color="auto" w:fill="auto"/>
          </w:tcPr>
          <w:p w14:paraId="5689A9B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rPr>
              <w:t>DC_2A-66A_n25A</w:t>
            </w:r>
          </w:p>
        </w:tc>
        <w:tc>
          <w:tcPr>
            <w:tcW w:w="867" w:type="dxa"/>
            <w:shd w:val="clear" w:color="auto" w:fill="auto"/>
          </w:tcPr>
          <w:p w14:paraId="7A40419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2</w:t>
            </w:r>
          </w:p>
        </w:tc>
        <w:tc>
          <w:tcPr>
            <w:tcW w:w="1167" w:type="dxa"/>
            <w:shd w:val="clear" w:color="auto" w:fill="auto"/>
            <w:noWrap/>
          </w:tcPr>
          <w:p w14:paraId="0E2150F1" w14:textId="6055E41C" w:rsidR="003C4CEC" w:rsidRPr="003C4CEC" w:rsidRDefault="003C4CEC" w:rsidP="003C4CEC">
            <w:pPr>
              <w:keepNext/>
              <w:keepLines/>
              <w:spacing w:after="0"/>
              <w:jc w:val="center"/>
              <w:rPr>
                <w:rFonts w:ascii="Arial" w:eastAsia="SimSun" w:hAnsi="Arial"/>
                <w:sz w:val="18"/>
              </w:rPr>
            </w:pPr>
            <w:del w:id="981" w:author="Laurent Noel" w:date="2023-07-31T03:14:00Z">
              <w:r w:rsidRPr="003C4CEC" w:rsidDel="00C474D7">
                <w:rPr>
                  <w:rFonts w:ascii="Arial" w:eastAsia="SimSun" w:hAnsi="Arial"/>
                  <w:sz w:val="18"/>
                  <w:szCs w:val="18"/>
                  <w:lang w:eastAsia="ko-KR"/>
                </w:rPr>
                <w:delText>1855</w:delText>
              </w:r>
            </w:del>
            <w:ins w:id="982" w:author="Laurent Noel" w:date="2023-07-31T03:14:00Z">
              <w:r w:rsidR="00C474D7">
                <w:rPr>
                  <w:rFonts w:ascii="Arial" w:eastAsia="SimSun" w:hAnsi="Arial"/>
                  <w:sz w:val="18"/>
                  <w:szCs w:val="18"/>
                  <w:lang w:eastAsia="ko-KR"/>
                </w:rPr>
                <w:t>N/A</w:t>
              </w:r>
            </w:ins>
          </w:p>
        </w:tc>
        <w:tc>
          <w:tcPr>
            <w:tcW w:w="746" w:type="dxa"/>
            <w:shd w:val="clear" w:color="auto" w:fill="auto"/>
            <w:noWrap/>
          </w:tcPr>
          <w:p w14:paraId="2F2AF6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1E4375F9" w14:textId="600D9ED6" w:rsidR="003C4CEC" w:rsidRPr="003C4CEC" w:rsidRDefault="003C4CEC" w:rsidP="003C4CEC">
            <w:pPr>
              <w:keepNext/>
              <w:keepLines/>
              <w:spacing w:after="0"/>
              <w:jc w:val="center"/>
              <w:rPr>
                <w:rFonts w:ascii="Arial" w:eastAsia="SimSun" w:hAnsi="Arial"/>
                <w:sz w:val="18"/>
              </w:rPr>
            </w:pPr>
            <w:del w:id="983" w:author="Laurent Noel" w:date="2023-07-31T03:14:00Z">
              <w:r w:rsidRPr="003C4CEC" w:rsidDel="00C474D7">
                <w:rPr>
                  <w:rFonts w:ascii="Arial" w:eastAsia="SimSun" w:hAnsi="Arial"/>
                  <w:sz w:val="18"/>
                  <w:szCs w:val="18"/>
                  <w:lang w:eastAsia="ko-KR"/>
                </w:rPr>
                <w:delText>25</w:delText>
              </w:r>
            </w:del>
            <w:ins w:id="984" w:author="Laurent Noel" w:date="2023-07-31T03:14:00Z">
              <w:r w:rsidR="00C474D7">
                <w:rPr>
                  <w:rFonts w:ascii="Arial" w:eastAsia="SimSun" w:hAnsi="Arial"/>
                  <w:sz w:val="18"/>
                  <w:szCs w:val="18"/>
                  <w:lang w:eastAsia="ko-KR"/>
                </w:rPr>
                <w:t>N/A</w:t>
              </w:r>
            </w:ins>
          </w:p>
        </w:tc>
        <w:tc>
          <w:tcPr>
            <w:tcW w:w="1323" w:type="dxa"/>
            <w:shd w:val="clear" w:color="auto" w:fill="auto"/>
            <w:noWrap/>
          </w:tcPr>
          <w:p w14:paraId="1D1186E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1935</w:t>
            </w:r>
          </w:p>
        </w:tc>
        <w:tc>
          <w:tcPr>
            <w:tcW w:w="867" w:type="dxa"/>
            <w:shd w:val="clear" w:color="auto" w:fill="auto"/>
          </w:tcPr>
          <w:p w14:paraId="447053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20</w:t>
            </w:r>
          </w:p>
        </w:tc>
        <w:tc>
          <w:tcPr>
            <w:tcW w:w="1248" w:type="dxa"/>
            <w:gridSpan w:val="2"/>
            <w:shd w:val="clear" w:color="auto" w:fill="auto"/>
          </w:tcPr>
          <w:p w14:paraId="243220A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IMD3</w:t>
            </w:r>
          </w:p>
        </w:tc>
      </w:tr>
      <w:tr w:rsidR="003C4CEC" w:rsidRPr="003C4CEC" w14:paraId="4DB0E3FB" w14:textId="77777777" w:rsidTr="008D3A89">
        <w:trPr>
          <w:trHeight w:val="54"/>
          <w:jc w:val="center"/>
        </w:trPr>
        <w:tc>
          <w:tcPr>
            <w:tcW w:w="2258" w:type="dxa"/>
            <w:tcBorders>
              <w:top w:val="nil"/>
              <w:bottom w:val="nil"/>
            </w:tcBorders>
            <w:shd w:val="clear" w:color="auto" w:fill="auto"/>
          </w:tcPr>
          <w:p w14:paraId="11D3DE6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080855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66</w:t>
            </w:r>
          </w:p>
        </w:tc>
        <w:tc>
          <w:tcPr>
            <w:tcW w:w="1167" w:type="dxa"/>
            <w:shd w:val="clear" w:color="auto" w:fill="auto"/>
            <w:noWrap/>
          </w:tcPr>
          <w:p w14:paraId="42D1B7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1775</w:t>
            </w:r>
          </w:p>
        </w:tc>
        <w:tc>
          <w:tcPr>
            <w:tcW w:w="746" w:type="dxa"/>
            <w:shd w:val="clear" w:color="auto" w:fill="auto"/>
            <w:noWrap/>
          </w:tcPr>
          <w:p w14:paraId="027D66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1FBF5D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25</w:t>
            </w:r>
          </w:p>
        </w:tc>
        <w:tc>
          <w:tcPr>
            <w:tcW w:w="1323" w:type="dxa"/>
            <w:shd w:val="clear" w:color="auto" w:fill="auto"/>
            <w:noWrap/>
          </w:tcPr>
          <w:p w14:paraId="0B71E9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2175</w:t>
            </w:r>
          </w:p>
        </w:tc>
        <w:tc>
          <w:tcPr>
            <w:tcW w:w="867" w:type="dxa"/>
            <w:shd w:val="clear" w:color="auto" w:fill="auto"/>
          </w:tcPr>
          <w:p w14:paraId="2C20CF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N/A</w:t>
            </w:r>
          </w:p>
        </w:tc>
        <w:tc>
          <w:tcPr>
            <w:tcW w:w="1248" w:type="dxa"/>
            <w:gridSpan w:val="2"/>
            <w:shd w:val="clear" w:color="auto" w:fill="auto"/>
          </w:tcPr>
          <w:p w14:paraId="01B3117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N/A</w:t>
            </w:r>
          </w:p>
        </w:tc>
      </w:tr>
      <w:tr w:rsidR="003C4CEC" w:rsidRPr="003C4CEC" w14:paraId="78EA3EC5" w14:textId="77777777" w:rsidTr="008D3A89">
        <w:trPr>
          <w:trHeight w:val="54"/>
          <w:jc w:val="center"/>
        </w:trPr>
        <w:tc>
          <w:tcPr>
            <w:tcW w:w="2258" w:type="dxa"/>
            <w:tcBorders>
              <w:top w:val="nil"/>
              <w:bottom w:val="nil"/>
            </w:tcBorders>
            <w:shd w:val="clear" w:color="auto" w:fill="auto"/>
          </w:tcPr>
          <w:p w14:paraId="1626FC6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70AE2C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n25</w:t>
            </w:r>
          </w:p>
        </w:tc>
        <w:tc>
          <w:tcPr>
            <w:tcW w:w="1167" w:type="dxa"/>
            <w:shd w:val="clear" w:color="auto" w:fill="auto"/>
            <w:noWrap/>
          </w:tcPr>
          <w:p w14:paraId="64DBC0E3" w14:textId="63164727" w:rsidR="003C4CEC" w:rsidRPr="003C4CEC" w:rsidRDefault="003C4CEC" w:rsidP="003C4CEC">
            <w:pPr>
              <w:keepNext/>
              <w:keepLines/>
              <w:spacing w:after="0"/>
              <w:jc w:val="center"/>
              <w:rPr>
                <w:rFonts w:ascii="Arial" w:eastAsia="SimSun" w:hAnsi="Arial"/>
                <w:sz w:val="18"/>
              </w:rPr>
            </w:pPr>
            <w:del w:id="985" w:author="Laurent Noel" w:date="2023-07-31T03:14:00Z">
              <w:r w:rsidRPr="003C4CEC" w:rsidDel="00C474D7">
                <w:rPr>
                  <w:rFonts w:ascii="Arial" w:eastAsia="SimSun" w:hAnsi="Arial"/>
                  <w:sz w:val="18"/>
                  <w:szCs w:val="18"/>
                  <w:lang w:eastAsia="ko-KR"/>
                </w:rPr>
                <w:delText>1855</w:delText>
              </w:r>
            </w:del>
            <w:ins w:id="986" w:author="Laurent Noel" w:date="2023-07-31T03:14:00Z">
              <w:r w:rsidR="00C474D7">
                <w:rPr>
                  <w:rFonts w:ascii="Arial" w:eastAsia="SimSun" w:hAnsi="Arial"/>
                  <w:sz w:val="18"/>
                  <w:szCs w:val="18"/>
                  <w:lang w:eastAsia="ko-KR"/>
                </w:rPr>
                <w:t>N/A</w:t>
              </w:r>
            </w:ins>
          </w:p>
        </w:tc>
        <w:tc>
          <w:tcPr>
            <w:tcW w:w="746" w:type="dxa"/>
            <w:shd w:val="clear" w:color="auto" w:fill="auto"/>
            <w:noWrap/>
          </w:tcPr>
          <w:p w14:paraId="5D83B5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20C6C0B2" w14:textId="2DBECAD2" w:rsidR="003C4CEC" w:rsidRPr="003C4CEC" w:rsidRDefault="003C4CEC" w:rsidP="003C4CEC">
            <w:pPr>
              <w:keepNext/>
              <w:keepLines/>
              <w:spacing w:after="0"/>
              <w:jc w:val="center"/>
              <w:rPr>
                <w:rFonts w:ascii="Arial" w:eastAsia="SimSun" w:hAnsi="Arial"/>
                <w:sz w:val="18"/>
              </w:rPr>
            </w:pPr>
            <w:del w:id="987" w:author="Laurent Noel" w:date="2023-07-31T03:14:00Z">
              <w:r w:rsidRPr="003C4CEC" w:rsidDel="00C474D7">
                <w:rPr>
                  <w:rFonts w:ascii="Arial" w:eastAsia="SimSun" w:hAnsi="Arial"/>
                  <w:sz w:val="18"/>
                  <w:szCs w:val="18"/>
                  <w:lang w:eastAsia="ko-KR"/>
                </w:rPr>
                <w:delText>25</w:delText>
              </w:r>
            </w:del>
            <w:ins w:id="988" w:author="Laurent Noel" w:date="2023-07-31T03:14:00Z">
              <w:r w:rsidR="00C474D7">
                <w:rPr>
                  <w:rFonts w:ascii="Arial" w:eastAsia="SimSun" w:hAnsi="Arial"/>
                  <w:sz w:val="18"/>
                  <w:szCs w:val="18"/>
                  <w:lang w:eastAsia="ko-KR"/>
                </w:rPr>
                <w:t>N/A</w:t>
              </w:r>
            </w:ins>
          </w:p>
        </w:tc>
        <w:tc>
          <w:tcPr>
            <w:tcW w:w="1323" w:type="dxa"/>
            <w:shd w:val="clear" w:color="auto" w:fill="auto"/>
            <w:noWrap/>
          </w:tcPr>
          <w:p w14:paraId="03DB2CE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1935</w:t>
            </w:r>
          </w:p>
        </w:tc>
        <w:tc>
          <w:tcPr>
            <w:tcW w:w="867" w:type="dxa"/>
            <w:shd w:val="clear" w:color="auto" w:fill="auto"/>
          </w:tcPr>
          <w:p w14:paraId="0A5580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20</w:t>
            </w:r>
          </w:p>
        </w:tc>
        <w:tc>
          <w:tcPr>
            <w:tcW w:w="1248" w:type="dxa"/>
            <w:gridSpan w:val="2"/>
            <w:shd w:val="clear" w:color="auto" w:fill="auto"/>
          </w:tcPr>
          <w:p w14:paraId="0D39AE8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IMD3</w:t>
            </w:r>
          </w:p>
        </w:tc>
      </w:tr>
      <w:tr w:rsidR="003C4CEC" w:rsidRPr="003C4CEC" w14:paraId="18BF224F" w14:textId="77777777" w:rsidTr="008D3A89">
        <w:trPr>
          <w:trHeight w:val="54"/>
          <w:jc w:val="center"/>
        </w:trPr>
        <w:tc>
          <w:tcPr>
            <w:tcW w:w="2258" w:type="dxa"/>
            <w:tcBorders>
              <w:top w:val="nil"/>
              <w:bottom w:val="nil"/>
            </w:tcBorders>
            <w:shd w:val="clear" w:color="auto" w:fill="auto"/>
          </w:tcPr>
          <w:p w14:paraId="4D770CD1"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6B33948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2</w:t>
            </w:r>
          </w:p>
        </w:tc>
        <w:tc>
          <w:tcPr>
            <w:tcW w:w="1167" w:type="dxa"/>
            <w:shd w:val="clear" w:color="auto" w:fill="auto"/>
            <w:noWrap/>
          </w:tcPr>
          <w:p w14:paraId="34D4E5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1883.3</w:t>
            </w:r>
          </w:p>
        </w:tc>
        <w:tc>
          <w:tcPr>
            <w:tcW w:w="746" w:type="dxa"/>
            <w:shd w:val="clear" w:color="auto" w:fill="auto"/>
            <w:noWrap/>
          </w:tcPr>
          <w:p w14:paraId="66842B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777944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25</w:t>
            </w:r>
          </w:p>
        </w:tc>
        <w:tc>
          <w:tcPr>
            <w:tcW w:w="1323" w:type="dxa"/>
            <w:shd w:val="clear" w:color="auto" w:fill="auto"/>
            <w:noWrap/>
          </w:tcPr>
          <w:p w14:paraId="025506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1963.3</w:t>
            </w:r>
          </w:p>
        </w:tc>
        <w:tc>
          <w:tcPr>
            <w:tcW w:w="867" w:type="dxa"/>
            <w:shd w:val="clear" w:color="auto" w:fill="auto"/>
          </w:tcPr>
          <w:p w14:paraId="12E503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N/A</w:t>
            </w:r>
          </w:p>
        </w:tc>
        <w:tc>
          <w:tcPr>
            <w:tcW w:w="1248" w:type="dxa"/>
            <w:gridSpan w:val="2"/>
            <w:shd w:val="clear" w:color="auto" w:fill="auto"/>
          </w:tcPr>
          <w:p w14:paraId="76C9048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N/A</w:t>
            </w:r>
          </w:p>
        </w:tc>
      </w:tr>
      <w:tr w:rsidR="003C4CEC" w:rsidRPr="003C4CEC" w14:paraId="16679527" w14:textId="77777777" w:rsidTr="008D3A89">
        <w:trPr>
          <w:trHeight w:val="54"/>
          <w:jc w:val="center"/>
        </w:trPr>
        <w:tc>
          <w:tcPr>
            <w:tcW w:w="2258" w:type="dxa"/>
            <w:tcBorders>
              <w:top w:val="nil"/>
              <w:bottom w:val="nil"/>
            </w:tcBorders>
            <w:shd w:val="clear" w:color="auto" w:fill="auto"/>
          </w:tcPr>
          <w:p w14:paraId="7793E8F8"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005D5B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66</w:t>
            </w:r>
          </w:p>
        </w:tc>
        <w:tc>
          <w:tcPr>
            <w:tcW w:w="1167" w:type="dxa"/>
            <w:shd w:val="clear" w:color="auto" w:fill="auto"/>
            <w:noWrap/>
          </w:tcPr>
          <w:p w14:paraId="1895665C" w14:textId="082B33F3" w:rsidR="003C4CEC" w:rsidRPr="003C4CEC" w:rsidRDefault="003C4CEC" w:rsidP="003C4CEC">
            <w:pPr>
              <w:keepNext/>
              <w:keepLines/>
              <w:spacing w:after="0"/>
              <w:jc w:val="center"/>
              <w:rPr>
                <w:rFonts w:ascii="Arial" w:eastAsia="SimSun" w:hAnsi="Arial"/>
                <w:sz w:val="18"/>
              </w:rPr>
            </w:pPr>
            <w:del w:id="989" w:author="Laurent Noel" w:date="2023-07-31T03:14:00Z">
              <w:r w:rsidRPr="003C4CEC" w:rsidDel="00C474D7">
                <w:rPr>
                  <w:rFonts w:ascii="Arial" w:eastAsia="SimSun" w:hAnsi="Arial"/>
                  <w:sz w:val="18"/>
                  <w:szCs w:val="18"/>
                  <w:lang w:eastAsia="ko-KR"/>
                </w:rPr>
                <w:delText>1750</w:delText>
              </w:r>
            </w:del>
            <w:ins w:id="990" w:author="Laurent Noel" w:date="2023-07-31T03:14:00Z">
              <w:r w:rsidR="00C474D7">
                <w:rPr>
                  <w:rFonts w:ascii="Arial" w:eastAsia="SimSun" w:hAnsi="Arial"/>
                  <w:sz w:val="18"/>
                  <w:szCs w:val="18"/>
                  <w:lang w:eastAsia="ko-KR"/>
                </w:rPr>
                <w:t>N/A</w:t>
              </w:r>
            </w:ins>
          </w:p>
        </w:tc>
        <w:tc>
          <w:tcPr>
            <w:tcW w:w="746" w:type="dxa"/>
            <w:shd w:val="clear" w:color="auto" w:fill="auto"/>
            <w:noWrap/>
          </w:tcPr>
          <w:p w14:paraId="3684A5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19C26C34" w14:textId="7FB88955" w:rsidR="003C4CEC" w:rsidRPr="003C4CEC" w:rsidRDefault="003C4CEC" w:rsidP="003C4CEC">
            <w:pPr>
              <w:keepNext/>
              <w:keepLines/>
              <w:spacing w:after="0"/>
              <w:jc w:val="center"/>
              <w:rPr>
                <w:rFonts w:ascii="Arial" w:eastAsia="SimSun" w:hAnsi="Arial"/>
                <w:sz w:val="18"/>
              </w:rPr>
            </w:pPr>
            <w:del w:id="991" w:author="Laurent Noel" w:date="2023-07-31T03:14:00Z">
              <w:r w:rsidRPr="003C4CEC" w:rsidDel="00C474D7">
                <w:rPr>
                  <w:rFonts w:ascii="Arial" w:eastAsia="SimSun" w:hAnsi="Arial"/>
                  <w:sz w:val="18"/>
                  <w:szCs w:val="18"/>
                  <w:lang w:eastAsia="ko-KR"/>
                </w:rPr>
                <w:delText>25</w:delText>
              </w:r>
            </w:del>
            <w:ins w:id="992" w:author="Laurent Noel" w:date="2023-07-31T03:14:00Z">
              <w:r w:rsidR="00C474D7">
                <w:rPr>
                  <w:rFonts w:ascii="Arial" w:eastAsia="SimSun" w:hAnsi="Arial"/>
                  <w:sz w:val="18"/>
                  <w:szCs w:val="18"/>
                  <w:lang w:eastAsia="ko-KR"/>
                </w:rPr>
                <w:t>N/A</w:t>
              </w:r>
            </w:ins>
          </w:p>
        </w:tc>
        <w:tc>
          <w:tcPr>
            <w:tcW w:w="1323" w:type="dxa"/>
            <w:shd w:val="clear" w:color="auto" w:fill="auto"/>
            <w:noWrap/>
          </w:tcPr>
          <w:p w14:paraId="52BDC8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2150</w:t>
            </w:r>
          </w:p>
        </w:tc>
        <w:tc>
          <w:tcPr>
            <w:tcW w:w="867" w:type="dxa"/>
            <w:shd w:val="clear" w:color="auto" w:fill="auto"/>
          </w:tcPr>
          <w:p w14:paraId="55BA21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4</w:t>
            </w:r>
          </w:p>
        </w:tc>
        <w:tc>
          <w:tcPr>
            <w:tcW w:w="1248" w:type="dxa"/>
            <w:gridSpan w:val="2"/>
            <w:shd w:val="clear" w:color="auto" w:fill="auto"/>
          </w:tcPr>
          <w:p w14:paraId="60AE365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IMD5</w:t>
            </w:r>
          </w:p>
        </w:tc>
      </w:tr>
      <w:tr w:rsidR="003C4CEC" w:rsidRPr="003C4CEC" w14:paraId="2F017773" w14:textId="77777777" w:rsidTr="008D3A89">
        <w:trPr>
          <w:trHeight w:val="54"/>
          <w:jc w:val="center"/>
        </w:trPr>
        <w:tc>
          <w:tcPr>
            <w:tcW w:w="2258" w:type="dxa"/>
            <w:tcBorders>
              <w:top w:val="nil"/>
              <w:bottom w:val="nil"/>
            </w:tcBorders>
            <w:shd w:val="clear" w:color="auto" w:fill="auto"/>
          </w:tcPr>
          <w:p w14:paraId="1ED1C213"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700F22A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n25</w:t>
            </w:r>
          </w:p>
        </w:tc>
        <w:tc>
          <w:tcPr>
            <w:tcW w:w="1167" w:type="dxa"/>
            <w:shd w:val="clear" w:color="auto" w:fill="auto"/>
            <w:noWrap/>
          </w:tcPr>
          <w:p w14:paraId="0FB038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1883.3</w:t>
            </w:r>
          </w:p>
        </w:tc>
        <w:tc>
          <w:tcPr>
            <w:tcW w:w="746" w:type="dxa"/>
            <w:shd w:val="clear" w:color="auto" w:fill="auto"/>
            <w:noWrap/>
          </w:tcPr>
          <w:p w14:paraId="76671C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6CCC1F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25</w:t>
            </w:r>
          </w:p>
        </w:tc>
        <w:tc>
          <w:tcPr>
            <w:tcW w:w="1323" w:type="dxa"/>
            <w:shd w:val="clear" w:color="auto" w:fill="auto"/>
            <w:noWrap/>
          </w:tcPr>
          <w:p w14:paraId="6DED1F0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1963.3</w:t>
            </w:r>
          </w:p>
        </w:tc>
        <w:tc>
          <w:tcPr>
            <w:tcW w:w="867" w:type="dxa"/>
            <w:shd w:val="clear" w:color="auto" w:fill="auto"/>
          </w:tcPr>
          <w:p w14:paraId="3CCCB0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N/A</w:t>
            </w:r>
          </w:p>
        </w:tc>
        <w:tc>
          <w:tcPr>
            <w:tcW w:w="1248" w:type="dxa"/>
            <w:gridSpan w:val="2"/>
            <w:shd w:val="clear" w:color="auto" w:fill="auto"/>
          </w:tcPr>
          <w:p w14:paraId="139DFD0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N/A</w:t>
            </w:r>
          </w:p>
        </w:tc>
      </w:tr>
      <w:tr w:rsidR="003C4CEC" w:rsidRPr="003C4CEC" w14:paraId="102C55E1" w14:textId="77777777" w:rsidTr="008D3A89">
        <w:trPr>
          <w:trHeight w:val="54"/>
          <w:jc w:val="center"/>
        </w:trPr>
        <w:tc>
          <w:tcPr>
            <w:tcW w:w="2258" w:type="dxa"/>
            <w:tcBorders>
              <w:top w:val="nil"/>
              <w:bottom w:val="nil"/>
            </w:tcBorders>
            <w:shd w:val="clear" w:color="auto" w:fill="auto"/>
          </w:tcPr>
          <w:p w14:paraId="66503232"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2DA283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2</w:t>
            </w:r>
          </w:p>
        </w:tc>
        <w:tc>
          <w:tcPr>
            <w:tcW w:w="1167" w:type="dxa"/>
            <w:shd w:val="clear" w:color="auto" w:fill="auto"/>
            <w:noWrap/>
          </w:tcPr>
          <w:p w14:paraId="4E9E8F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1883.3</w:t>
            </w:r>
          </w:p>
        </w:tc>
        <w:tc>
          <w:tcPr>
            <w:tcW w:w="746" w:type="dxa"/>
            <w:shd w:val="clear" w:color="auto" w:fill="auto"/>
            <w:noWrap/>
          </w:tcPr>
          <w:p w14:paraId="33ED0C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280021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25</w:t>
            </w:r>
          </w:p>
        </w:tc>
        <w:tc>
          <w:tcPr>
            <w:tcW w:w="1323" w:type="dxa"/>
            <w:shd w:val="clear" w:color="auto" w:fill="auto"/>
            <w:noWrap/>
          </w:tcPr>
          <w:p w14:paraId="2820834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1963.3</w:t>
            </w:r>
          </w:p>
        </w:tc>
        <w:tc>
          <w:tcPr>
            <w:tcW w:w="867" w:type="dxa"/>
            <w:shd w:val="clear" w:color="auto" w:fill="auto"/>
          </w:tcPr>
          <w:p w14:paraId="025888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N/A</w:t>
            </w:r>
          </w:p>
        </w:tc>
        <w:tc>
          <w:tcPr>
            <w:tcW w:w="1248" w:type="dxa"/>
            <w:gridSpan w:val="2"/>
            <w:shd w:val="clear" w:color="auto" w:fill="auto"/>
          </w:tcPr>
          <w:p w14:paraId="198B4D9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N/A</w:t>
            </w:r>
          </w:p>
        </w:tc>
      </w:tr>
      <w:tr w:rsidR="003C4CEC" w:rsidRPr="003C4CEC" w14:paraId="505A314F" w14:textId="77777777" w:rsidTr="008D3A89">
        <w:trPr>
          <w:trHeight w:val="54"/>
          <w:jc w:val="center"/>
        </w:trPr>
        <w:tc>
          <w:tcPr>
            <w:tcW w:w="2258" w:type="dxa"/>
            <w:tcBorders>
              <w:top w:val="nil"/>
              <w:bottom w:val="nil"/>
            </w:tcBorders>
            <w:shd w:val="clear" w:color="auto" w:fill="auto"/>
          </w:tcPr>
          <w:p w14:paraId="0FE74FD0"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37EDA57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66</w:t>
            </w:r>
          </w:p>
        </w:tc>
        <w:tc>
          <w:tcPr>
            <w:tcW w:w="1167" w:type="dxa"/>
            <w:shd w:val="clear" w:color="auto" w:fill="auto"/>
            <w:noWrap/>
          </w:tcPr>
          <w:p w14:paraId="32F0D9CF" w14:textId="1C337D3F" w:rsidR="003C4CEC" w:rsidRPr="003C4CEC" w:rsidRDefault="003C4CEC" w:rsidP="003C4CEC">
            <w:pPr>
              <w:keepNext/>
              <w:keepLines/>
              <w:spacing w:after="0"/>
              <w:jc w:val="center"/>
              <w:rPr>
                <w:rFonts w:ascii="Arial" w:eastAsia="SimSun" w:hAnsi="Arial"/>
                <w:sz w:val="18"/>
              </w:rPr>
            </w:pPr>
            <w:del w:id="993" w:author="Laurent Noel" w:date="2023-07-31T03:14:00Z">
              <w:r w:rsidRPr="003C4CEC" w:rsidDel="00C474D7">
                <w:rPr>
                  <w:rFonts w:ascii="Arial" w:eastAsia="SimSun" w:hAnsi="Arial"/>
                  <w:sz w:val="18"/>
                  <w:szCs w:val="18"/>
                  <w:lang w:eastAsia="ko-KR"/>
                </w:rPr>
                <w:delText>1712.5</w:delText>
              </w:r>
            </w:del>
            <w:ins w:id="994" w:author="Laurent Noel" w:date="2023-07-31T03:14:00Z">
              <w:r w:rsidR="00C474D7">
                <w:rPr>
                  <w:rFonts w:ascii="Arial" w:eastAsia="SimSun" w:hAnsi="Arial"/>
                  <w:sz w:val="18"/>
                  <w:szCs w:val="18"/>
                  <w:lang w:eastAsia="ko-KR"/>
                </w:rPr>
                <w:t>N/A</w:t>
              </w:r>
            </w:ins>
          </w:p>
        </w:tc>
        <w:tc>
          <w:tcPr>
            <w:tcW w:w="746" w:type="dxa"/>
            <w:shd w:val="clear" w:color="auto" w:fill="auto"/>
            <w:noWrap/>
          </w:tcPr>
          <w:p w14:paraId="5CE0BA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345C0A50" w14:textId="05DED8D8" w:rsidR="003C4CEC" w:rsidRPr="003C4CEC" w:rsidRDefault="003C4CEC" w:rsidP="003C4CEC">
            <w:pPr>
              <w:keepNext/>
              <w:keepLines/>
              <w:spacing w:after="0"/>
              <w:jc w:val="center"/>
              <w:rPr>
                <w:rFonts w:ascii="Arial" w:eastAsia="SimSun" w:hAnsi="Arial"/>
                <w:sz w:val="18"/>
              </w:rPr>
            </w:pPr>
            <w:del w:id="995" w:author="Laurent Noel" w:date="2023-07-31T03:14:00Z">
              <w:r w:rsidRPr="003C4CEC" w:rsidDel="00C474D7">
                <w:rPr>
                  <w:rFonts w:ascii="Arial" w:eastAsia="SimSun" w:hAnsi="Arial"/>
                  <w:sz w:val="18"/>
                  <w:szCs w:val="18"/>
                  <w:lang w:eastAsia="ko-KR"/>
                </w:rPr>
                <w:delText>25</w:delText>
              </w:r>
            </w:del>
            <w:ins w:id="996" w:author="Laurent Noel" w:date="2023-07-31T03:14:00Z">
              <w:r w:rsidR="00C474D7">
                <w:rPr>
                  <w:rFonts w:ascii="Arial" w:eastAsia="SimSun" w:hAnsi="Arial"/>
                  <w:sz w:val="18"/>
                  <w:szCs w:val="18"/>
                  <w:lang w:eastAsia="ko-KR"/>
                </w:rPr>
                <w:t>N/A</w:t>
              </w:r>
            </w:ins>
          </w:p>
        </w:tc>
        <w:tc>
          <w:tcPr>
            <w:tcW w:w="1323" w:type="dxa"/>
            <w:shd w:val="clear" w:color="auto" w:fill="auto"/>
            <w:noWrap/>
          </w:tcPr>
          <w:p w14:paraId="4A04736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2112.5</w:t>
            </w:r>
          </w:p>
        </w:tc>
        <w:tc>
          <w:tcPr>
            <w:tcW w:w="867" w:type="dxa"/>
            <w:shd w:val="clear" w:color="auto" w:fill="auto"/>
          </w:tcPr>
          <w:p w14:paraId="27CD31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rPr>
              <w:t>23</w:t>
            </w:r>
          </w:p>
        </w:tc>
        <w:tc>
          <w:tcPr>
            <w:tcW w:w="1248" w:type="dxa"/>
            <w:gridSpan w:val="2"/>
            <w:shd w:val="clear" w:color="auto" w:fill="auto"/>
          </w:tcPr>
          <w:p w14:paraId="05DED33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IMD3</w:t>
            </w:r>
          </w:p>
        </w:tc>
      </w:tr>
      <w:tr w:rsidR="003C4CEC" w:rsidRPr="003C4CEC" w14:paraId="4DAFA7A4" w14:textId="77777777" w:rsidTr="008D3A89">
        <w:trPr>
          <w:trHeight w:val="54"/>
          <w:jc w:val="center"/>
        </w:trPr>
        <w:tc>
          <w:tcPr>
            <w:tcW w:w="2258" w:type="dxa"/>
            <w:tcBorders>
              <w:top w:val="nil"/>
              <w:bottom w:val="single" w:sz="4" w:space="0" w:color="auto"/>
            </w:tcBorders>
            <w:shd w:val="clear" w:color="auto" w:fill="auto"/>
          </w:tcPr>
          <w:p w14:paraId="2F228A5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5B2272B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n25</w:t>
            </w:r>
          </w:p>
        </w:tc>
        <w:tc>
          <w:tcPr>
            <w:tcW w:w="1167" w:type="dxa"/>
            <w:shd w:val="clear" w:color="auto" w:fill="auto"/>
            <w:noWrap/>
          </w:tcPr>
          <w:p w14:paraId="5396BB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1912.5</w:t>
            </w:r>
          </w:p>
        </w:tc>
        <w:tc>
          <w:tcPr>
            <w:tcW w:w="746" w:type="dxa"/>
            <w:shd w:val="clear" w:color="auto" w:fill="auto"/>
            <w:noWrap/>
          </w:tcPr>
          <w:p w14:paraId="58A511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5</w:t>
            </w:r>
          </w:p>
        </w:tc>
        <w:tc>
          <w:tcPr>
            <w:tcW w:w="2266" w:type="dxa"/>
            <w:shd w:val="clear" w:color="auto" w:fill="auto"/>
            <w:noWrap/>
          </w:tcPr>
          <w:p w14:paraId="4FAF2E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25</w:t>
            </w:r>
          </w:p>
        </w:tc>
        <w:tc>
          <w:tcPr>
            <w:tcW w:w="1323" w:type="dxa"/>
            <w:shd w:val="clear" w:color="auto" w:fill="auto"/>
            <w:noWrap/>
          </w:tcPr>
          <w:p w14:paraId="0E9636C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ko-KR"/>
              </w:rPr>
              <w:t>1992.5</w:t>
            </w:r>
          </w:p>
        </w:tc>
        <w:tc>
          <w:tcPr>
            <w:tcW w:w="867" w:type="dxa"/>
            <w:shd w:val="clear" w:color="auto" w:fill="auto"/>
          </w:tcPr>
          <w:p w14:paraId="33BFC5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ko-KR"/>
              </w:rPr>
              <w:t>N/A</w:t>
            </w:r>
          </w:p>
        </w:tc>
        <w:tc>
          <w:tcPr>
            <w:tcW w:w="1248" w:type="dxa"/>
            <w:gridSpan w:val="2"/>
            <w:shd w:val="clear" w:color="auto" w:fill="auto"/>
          </w:tcPr>
          <w:p w14:paraId="5EFA919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rPr>
              <w:t>N/A</w:t>
            </w:r>
          </w:p>
        </w:tc>
      </w:tr>
      <w:tr w:rsidR="003C4CEC" w:rsidRPr="003C4CEC" w14:paraId="703E9A39" w14:textId="77777777" w:rsidTr="008D3A89">
        <w:trPr>
          <w:trHeight w:val="54"/>
          <w:jc w:val="center"/>
        </w:trPr>
        <w:tc>
          <w:tcPr>
            <w:tcW w:w="2258" w:type="dxa"/>
            <w:tcBorders>
              <w:top w:val="nil"/>
              <w:bottom w:val="nil"/>
            </w:tcBorders>
            <w:shd w:val="clear" w:color="auto" w:fill="auto"/>
          </w:tcPr>
          <w:p w14:paraId="66BF265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DC_2A-66A_n28A</w:t>
            </w:r>
          </w:p>
        </w:tc>
        <w:tc>
          <w:tcPr>
            <w:tcW w:w="867" w:type="dxa"/>
            <w:shd w:val="clear" w:color="auto" w:fill="auto"/>
          </w:tcPr>
          <w:p w14:paraId="4E2F3A7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ja-JP"/>
              </w:rPr>
              <w:t>2</w:t>
            </w:r>
          </w:p>
        </w:tc>
        <w:tc>
          <w:tcPr>
            <w:tcW w:w="1167" w:type="dxa"/>
            <w:shd w:val="clear" w:color="auto" w:fill="auto"/>
            <w:noWrap/>
          </w:tcPr>
          <w:p w14:paraId="04E3A78E" w14:textId="7CC2CDE1" w:rsidR="003C4CEC" w:rsidRPr="003C4CEC" w:rsidRDefault="003C4CEC" w:rsidP="003C4CEC">
            <w:pPr>
              <w:keepNext/>
              <w:keepLines/>
              <w:spacing w:after="0"/>
              <w:jc w:val="center"/>
              <w:rPr>
                <w:rFonts w:ascii="Arial" w:eastAsia="SimSun" w:hAnsi="Arial"/>
                <w:sz w:val="18"/>
                <w:szCs w:val="18"/>
                <w:lang w:eastAsia="ko-KR"/>
              </w:rPr>
            </w:pPr>
            <w:del w:id="997" w:author="Laurent Noel" w:date="2023-07-31T03:14:00Z">
              <w:r w:rsidRPr="003C4CEC" w:rsidDel="00C474D7">
                <w:rPr>
                  <w:rFonts w:ascii="Arial" w:eastAsia="SimSun" w:hAnsi="Arial"/>
                  <w:sz w:val="18"/>
                </w:rPr>
                <w:delText>1880</w:delText>
              </w:r>
            </w:del>
            <w:ins w:id="998" w:author="Laurent Noel" w:date="2023-07-31T03:14:00Z">
              <w:r w:rsidR="00C474D7">
                <w:rPr>
                  <w:rFonts w:ascii="Arial" w:eastAsia="SimSun" w:hAnsi="Arial"/>
                  <w:sz w:val="18"/>
                </w:rPr>
                <w:t>N/A</w:t>
              </w:r>
            </w:ins>
          </w:p>
        </w:tc>
        <w:tc>
          <w:tcPr>
            <w:tcW w:w="746" w:type="dxa"/>
            <w:shd w:val="clear" w:color="auto" w:fill="auto"/>
            <w:noWrap/>
          </w:tcPr>
          <w:p w14:paraId="2C9F936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tcPr>
          <w:p w14:paraId="00E6C5B1" w14:textId="73654E8D" w:rsidR="003C4CEC" w:rsidRPr="003C4CEC" w:rsidRDefault="003C4CEC" w:rsidP="003C4CEC">
            <w:pPr>
              <w:keepNext/>
              <w:keepLines/>
              <w:spacing w:after="0"/>
              <w:jc w:val="center"/>
              <w:rPr>
                <w:rFonts w:ascii="Arial" w:eastAsia="SimSun" w:hAnsi="Arial"/>
                <w:sz w:val="18"/>
                <w:szCs w:val="18"/>
                <w:lang w:eastAsia="ko-KR"/>
              </w:rPr>
            </w:pPr>
            <w:del w:id="999" w:author="Laurent Noel" w:date="2023-07-31T03:14:00Z">
              <w:r w:rsidRPr="003C4CEC" w:rsidDel="00C474D7">
                <w:rPr>
                  <w:rFonts w:ascii="Arial" w:eastAsia="SimSun" w:hAnsi="Arial"/>
                  <w:sz w:val="18"/>
                </w:rPr>
                <w:delText>25</w:delText>
              </w:r>
            </w:del>
            <w:ins w:id="1000" w:author="Laurent Noel" w:date="2023-07-31T03:14:00Z">
              <w:r w:rsidR="00C474D7">
                <w:rPr>
                  <w:rFonts w:ascii="Arial" w:eastAsia="SimSun" w:hAnsi="Arial"/>
                  <w:sz w:val="18"/>
                </w:rPr>
                <w:t>N/A</w:t>
              </w:r>
            </w:ins>
          </w:p>
        </w:tc>
        <w:tc>
          <w:tcPr>
            <w:tcW w:w="1323" w:type="dxa"/>
            <w:shd w:val="clear" w:color="auto" w:fill="auto"/>
            <w:noWrap/>
          </w:tcPr>
          <w:p w14:paraId="303AC0A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1960</w:t>
            </w:r>
          </w:p>
        </w:tc>
        <w:tc>
          <w:tcPr>
            <w:tcW w:w="867" w:type="dxa"/>
            <w:shd w:val="clear" w:color="auto" w:fill="auto"/>
          </w:tcPr>
          <w:p w14:paraId="58FDF76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ja-JP"/>
              </w:rPr>
              <w:t>11.0</w:t>
            </w:r>
          </w:p>
        </w:tc>
        <w:tc>
          <w:tcPr>
            <w:tcW w:w="1248" w:type="dxa"/>
            <w:gridSpan w:val="2"/>
            <w:shd w:val="clear" w:color="auto" w:fill="auto"/>
          </w:tcPr>
          <w:p w14:paraId="2209E26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IMD4</w:t>
            </w:r>
          </w:p>
        </w:tc>
      </w:tr>
      <w:tr w:rsidR="003C4CEC" w:rsidRPr="003C4CEC" w14:paraId="01CEA961" w14:textId="77777777" w:rsidTr="008D3A89">
        <w:trPr>
          <w:trHeight w:val="54"/>
          <w:jc w:val="center"/>
        </w:trPr>
        <w:tc>
          <w:tcPr>
            <w:tcW w:w="2258" w:type="dxa"/>
            <w:tcBorders>
              <w:top w:val="nil"/>
              <w:bottom w:val="nil"/>
            </w:tcBorders>
            <w:shd w:val="clear" w:color="auto" w:fill="auto"/>
          </w:tcPr>
          <w:p w14:paraId="2CAF67A2"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0276D1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ja-JP"/>
              </w:rPr>
              <w:t>66</w:t>
            </w:r>
          </w:p>
        </w:tc>
        <w:tc>
          <w:tcPr>
            <w:tcW w:w="1167" w:type="dxa"/>
            <w:shd w:val="clear" w:color="auto" w:fill="auto"/>
            <w:noWrap/>
          </w:tcPr>
          <w:p w14:paraId="63920BB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1720</w:t>
            </w:r>
          </w:p>
        </w:tc>
        <w:tc>
          <w:tcPr>
            <w:tcW w:w="746" w:type="dxa"/>
            <w:shd w:val="clear" w:color="auto" w:fill="auto"/>
            <w:noWrap/>
          </w:tcPr>
          <w:p w14:paraId="74D9247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tcPr>
          <w:p w14:paraId="49586B5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25</w:t>
            </w:r>
          </w:p>
        </w:tc>
        <w:tc>
          <w:tcPr>
            <w:tcW w:w="1323" w:type="dxa"/>
            <w:shd w:val="clear" w:color="auto" w:fill="auto"/>
            <w:noWrap/>
          </w:tcPr>
          <w:p w14:paraId="601A52A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2120</w:t>
            </w:r>
          </w:p>
        </w:tc>
        <w:tc>
          <w:tcPr>
            <w:tcW w:w="867" w:type="dxa"/>
            <w:shd w:val="clear" w:color="auto" w:fill="auto"/>
          </w:tcPr>
          <w:p w14:paraId="6CE1A20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ja-JP"/>
              </w:rPr>
              <w:t>N/A</w:t>
            </w:r>
          </w:p>
        </w:tc>
        <w:tc>
          <w:tcPr>
            <w:tcW w:w="1248" w:type="dxa"/>
            <w:gridSpan w:val="2"/>
            <w:shd w:val="clear" w:color="auto" w:fill="auto"/>
          </w:tcPr>
          <w:p w14:paraId="27123D8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r>
      <w:tr w:rsidR="003C4CEC" w:rsidRPr="003C4CEC" w14:paraId="7B6D152E" w14:textId="77777777" w:rsidTr="008D3A89">
        <w:trPr>
          <w:trHeight w:val="54"/>
          <w:jc w:val="center"/>
        </w:trPr>
        <w:tc>
          <w:tcPr>
            <w:tcW w:w="2258" w:type="dxa"/>
            <w:tcBorders>
              <w:top w:val="nil"/>
              <w:bottom w:val="single" w:sz="4" w:space="0" w:color="auto"/>
            </w:tcBorders>
            <w:shd w:val="clear" w:color="auto" w:fill="auto"/>
          </w:tcPr>
          <w:p w14:paraId="7044991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2B22A0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ja-JP"/>
              </w:rPr>
              <w:t>n28</w:t>
            </w:r>
          </w:p>
        </w:tc>
        <w:tc>
          <w:tcPr>
            <w:tcW w:w="1167" w:type="dxa"/>
            <w:shd w:val="clear" w:color="auto" w:fill="auto"/>
            <w:noWrap/>
          </w:tcPr>
          <w:p w14:paraId="5803262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740</w:t>
            </w:r>
          </w:p>
        </w:tc>
        <w:tc>
          <w:tcPr>
            <w:tcW w:w="746" w:type="dxa"/>
            <w:shd w:val="clear" w:color="auto" w:fill="auto"/>
            <w:noWrap/>
          </w:tcPr>
          <w:p w14:paraId="0BDACD2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5</w:t>
            </w:r>
          </w:p>
        </w:tc>
        <w:tc>
          <w:tcPr>
            <w:tcW w:w="2266" w:type="dxa"/>
            <w:shd w:val="clear" w:color="auto" w:fill="auto"/>
            <w:noWrap/>
          </w:tcPr>
          <w:p w14:paraId="63FD331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25</w:t>
            </w:r>
          </w:p>
        </w:tc>
        <w:tc>
          <w:tcPr>
            <w:tcW w:w="1323" w:type="dxa"/>
            <w:shd w:val="clear" w:color="auto" w:fill="auto"/>
            <w:noWrap/>
          </w:tcPr>
          <w:p w14:paraId="039E2F6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795</w:t>
            </w:r>
          </w:p>
        </w:tc>
        <w:tc>
          <w:tcPr>
            <w:tcW w:w="867" w:type="dxa"/>
            <w:shd w:val="clear" w:color="auto" w:fill="auto"/>
          </w:tcPr>
          <w:p w14:paraId="668E77A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ja-JP"/>
              </w:rPr>
              <w:t>N/A</w:t>
            </w:r>
          </w:p>
        </w:tc>
        <w:tc>
          <w:tcPr>
            <w:tcW w:w="1248" w:type="dxa"/>
            <w:gridSpan w:val="2"/>
            <w:shd w:val="clear" w:color="auto" w:fill="auto"/>
          </w:tcPr>
          <w:p w14:paraId="0290788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r>
      <w:tr w:rsidR="003C4CEC" w:rsidRPr="003C4CEC" w14:paraId="7D337972" w14:textId="77777777" w:rsidTr="008D3A89">
        <w:trPr>
          <w:trHeight w:val="54"/>
          <w:jc w:val="center"/>
        </w:trPr>
        <w:tc>
          <w:tcPr>
            <w:tcW w:w="2258" w:type="dxa"/>
            <w:tcBorders>
              <w:bottom w:val="nil"/>
            </w:tcBorders>
            <w:shd w:val="clear" w:color="auto" w:fill="auto"/>
          </w:tcPr>
          <w:p w14:paraId="22D277C2"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DC_2A-66A_n41A</w:t>
            </w:r>
          </w:p>
          <w:p w14:paraId="7F4903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DC_2A-66A_n41C</w:t>
            </w:r>
          </w:p>
          <w:p w14:paraId="2F0C9E6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DC_2A-66A_n41(2A)</w:t>
            </w:r>
          </w:p>
        </w:tc>
        <w:tc>
          <w:tcPr>
            <w:tcW w:w="867" w:type="dxa"/>
            <w:shd w:val="clear" w:color="auto" w:fill="auto"/>
          </w:tcPr>
          <w:p w14:paraId="1226D92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2</w:t>
            </w:r>
          </w:p>
        </w:tc>
        <w:tc>
          <w:tcPr>
            <w:tcW w:w="1167" w:type="dxa"/>
            <w:shd w:val="clear" w:color="auto" w:fill="auto"/>
            <w:noWrap/>
          </w:tcPr>
          <w:p w14:paraId="77664672" w14:textId="0231DD87" w:rsidR="003C4CEC" w:rsidRPr="003C4CEC" w:rsidRDefault="003C4CEC" w:rsidP="003C4CEC">
            <w:pPr>
              <w:keepNext/>
              <w:keepLines/>
              <w:spacing w:after="0"/>
              <w:jc w:val="center"/>
              <w:rPr>
                <w:rFonts w:ascii="Arial" w:hAnsi="Arial"/>
                <w:sz w:val="18"/>
              </w:rPr>
            </w:pPr>
            <w:del w:id="1001" w:author="Laurent Noel" w:date="2023-07-31T03:13:00Z">
              <w:r w:rsidRPr="003C4CEC" w:rsidDel="00C474D7">
                <w:rPr>
                  <w:rFonts w:ascii="Arial" w:eastAsia="SimSun" w:hAnsi="Arial"/>
                  <w:sz w:val="18"/>
                </w:rPr>
                <w:delText>1860</w:delText>
              </w:r>
            </w:del>
            <w:ins w:id="1002" w:author="Laurent Noel" w:date="2023-07-31T03:13:00Z">
              <w:r w:rsidR="00C474D7">
                <w:rPr>
                  <w:rFonts w:ascii="Arial" w:eastAsia="SimSun" w:hAnsi="Arial"/>
                  <w:sz w:val="18"/>
                </w:rPr>
                <w:t>N/A</w:t>
              </w:r>
            </w:ins>
          </w:p>
        </w:tc>
        <w:tc>
          <w:tcPr>
            <w:tcW w:w="746" w:type="dxa"/>
            <w:shd w:val="clear" w:color="auto" w:fill="auto"/>
            <w:noWrap/>
          </w:tcPr>
          <w:p w14:paraId="29A97EF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6678DE29" w14:textId="19E78A6F" w:rsidR="003C4CEC" w:rsidRPr="003C4CEC" w:rsidRDefault="003C4CEC" w:rsidP="003C4CEC">
            <w:pPr>
              <w:keepNext/>
              <w:keepLines/>
              <w:spacing w:after="0"/>
              <w:jc w:val="center"/>
              <w:rPr>
                <w:rFonts w:ascii="Arial" w:hAnsi="Arial"/>
                <w:sz w:val="18"/>
              </w:rPr>
            </w:pPr>
            <w:del w:id="1003" w:author="Laurent Noel" w:date="2023-07-31T03:13:00Z">
              <w:r w:rsidRPr="003C4CEC" w:rsidDel="00C474D7">
                <w:rPr>
                  <w:rFonts w:ascii="Arial" w:eastAsia="SimSun" w:hAnsi="Arial"/>
                  <w:sz w:val="18"/>
                </w:rPr>
                <w:delText>25</w:delText>
              </w:r>
            </w:del>
            <w:ins w:id="1004" w:author="Laurent Noel" w:date="2023-07-31T03:13:00Z">
              <w:r w:rsidR="00C474D7">
                <w:rPr>
                  <w:rFonts w:ascii="Arial" w:eastAsia="SimSun" w:hAnsi="Arial"/>
                  <w:sz w:val="18"/>
                </w:rPr>
                <w:t>N/A</w:t>
              </w:r>
            </w:ins>
          </w:p>
        </w:tc>
        <w:tc>
          <w:tcPr>
            <w:tcW w:w="1323" w:type="dxa"/>
            <w:shd w:val="clear" w:color="auto" w:fill="auto"/>
            <w:noWrap/>
          </w:tcPr>
          <w:p w14:paraId="45EFC49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1940</w:t>
            </w:r>
          </w:p>
        </w:tc>
        <w:tc>
          <w:tcPr>
            <w:tcW w:w="867" w:type="dxa"/>
            <w:shd w:val="clear" w:color="auto" w:fill="auto"/>
          </w:tcPr>
          <w:p w14:paraId="1A553B0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11.0</w:t>
            </w:r>
          </w:p>
        </w:tc>
        <w:tc>
          <w:tcPr>
            <w:tcW w:w="1248" w:type="dxa"/>
            <w:gridSpan w:val="2"/>
            <w:shd w:val="clear" w:color="auto" w:fill="auto"/>
          </w:tcPr>
          <w:p w14:paraId="52C57C0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IMD4</w:t>
            </w:r>
          </w:p>
        </w:tc>
      </w:tr>
      <w:tr w:rsidR="003C4CEC" w:rsidRPr="003C4CEC" w14:paraId="31C8F445" w14:textId="77777777" w:rsidTr="008D3A89">
        <w:trPr>
          <w:trHeight w:val="54"/>
          <w:jc w:val="center"/>
        </w:trPr>
        <w:tc>
          <w:tcPr>
            <w:tcW w:w="2258" w:type="dxa"/>
            <w:tcBorders>
              <w:top w:val="nil"/>
              <w:bottom w:val="nil"/>
            </w:tcBorders>
            <w:shd w:val="clear" w:color="auto" w:fill="auto"/>
          </w:tcPr>
          <w:p w14:paraId="3AC6FC0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EBE9A4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66</w:t>
            </w:r>
          </w:p>
        </w:tc>
        <w:tc>
          <w:tcPr>
            <w:tcW w:w="1167" w:type="dxa"/>
            <w:shd w:val="clear" w:color="auto" w:fill="auto"/>
            <w:noWrap/>
          </w:tcPr>
          <w:p w14:paraId="7131E03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1715</w:t>
            </w:r>
          </w:p>
        </w:tc>
        <w:tc>
          <w:tcPr>
            <w:tcW w:w="746" w:type="dxa"/>
            <w:shd w:val="clear" w:color="auto" w:fill="auto"/>
            <w:noWrap/>
          </w:tcPr>
          <w:p w14:paraId="2174C94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185B3E8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7F7B8E2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2115</w:t>
            </w:r>
          </w:p>
        </w:tc>
        <w:tc>
          <w:tcPr>
            <w:tcW w:w="867" w:type="dxa"/>
            <w:shd w:val="clear" w:color="auto" w:fill="auto"/>
          </w:tcPr>
          <w:p w14:paraId="420A1DD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N/A</w:t>
            </w:r>
          </w:p>
        </w:tc>
        <w:tc>
          <w:tcPr>
            <w:tcW w:w="1248" w:type="dxa"/>
            <w:gridSpan w:val="2"/>
            <w:shd w:val="clear" w:color="auto" w:fill="auto"/>
          </w:tcPr>
          <w:p w14:paraId="192815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96689FF" w14:textId="77777777" w:rsidTr="008D3A89">
        <w:trPr>
          <w:trHeight w:val="54"/>
          <w:jc w:val="center"/>
        </w:trPr>
        <w:tc>
          <w:tcPr>
            <w:tcW w:w="2258" w:type="dxa"/>
            <w:tcBorders>
              <w:top w:val="nil"/>
              <w:bottom w:val="single" w:sz="4" w:space="0" w:color="auto"/>
            </w:tcBorders>
            <w:shd w:val="clear" w:color="auto" w:fill="auto"/>
          </w:tcPr>
          <w:p w14:paraId="054FC03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8E3DA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n41</w:t>
            </w:r>
          </w:p>
        </w:tc>
        <w:tc>
          <w:tcPr>
            <w:tcW w:w="1167" w:type="dxa"/>
            <w:shd w:val="clear" w:color="auto" w:fill="auto"/>
            <w:noWrap/>
          </w:tcPr>
          <w:p w14:paraId="6EDFD53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2685</w:t>
            </w:r>
          </w:p>
        </w:tc>
        <w:tc>
          <w:tcPr>
            <w:tcW w:w="746" w:type="dxa"/>
            <w:shd w:val="clear" w:color="auto" w:fill="auto"/>
            <w:noWrap/>
          </w:tcPr>
          <w:p w14:paraId="1C032C2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40C2464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780E4D9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2685</w:t>
            </w:r>
          </w:p>
        </w:tc>
        <w:tc>
          <w:tcPr>
            <w:tcW w:w="867" w:type="dxa"/>
            <w:shd w:val="clear" w:color="auto" w:fill="auto"/>
          </w:tcPr>
          <w:p w14:paraId="57C428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N/A</w:t>
            </w:r>
          </w:p>
        </w:tc>
        <w:tc>
          <w:tcPr>
            <w:tcW w:w="1248" w:type="dxa"/>
            <w:gridSpan w:val="2"/>
            <w:shd w:val="clear" w:color="auto" w:fill="auto"/>
          </w:tcPr>
          <w:p w14:paraId="1B49CD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A5976CA" w14:textId="77777777" w:rsidTr="008D3A89">
        <w:trPr>
          <w:trHeight w:val="54"/>
          <w:jc w:val="center"/>
        </w:trPr>
        <w:tc>
          <w:tcPr>
            <w:tcW w:w="2258" w:type="dxa"/>
            <w:tcBorders>
              <w:bottom w:val="nil"/>
            </w:tcBorders>
            <w:shd w:val="clear" w:color="auto" w:fill="auto"/>
          </w:tcPr>
          <w:p w14:paraId="6DC900A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DC_2A-66A_n</w:t>
            </w:r>
            <w:r w:rsidRPr="003C4CEC">
              <w:rPr>
                <w:rFonts w:ascii="Arial" w:eastAsia="SimSun" w:hAnsi="Arial"/>
                <w:sz w:val="18"/>
                <w:lang w:eastAsia="zh-CN"/>
              </w:rPr>
              <w:t>4</w:t>
            </w:r>
            <w:r w:rsidRPr="003C4CEC">
              <w:rPr>
                <w:rFonts w:ascii="Arial" w:eastAsia="SimSun" w:hAnsi="Arial"/>
                <w:sz w:val="18"/>
                <w:lang w:eastAsia="ko-KR"/>
              </w:rPr>
              <w:t>8A</w:t>
            </w:r>
          </w:p>
          <w:p w14:paraId="532A309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DC_2A-66A_n</w:t>
            </w:r>
            <w:r w:rsidRPr="003C4CEC">
              <w:rPr>
                <w:rFonts w:ascii="Arial" w:eastAsia="SimSun" w:hAnsi="Arial"/>
                <w:sz w:val="18"/>
                <w:lang w:eastAsia="zh-CN"/>
              </w:rPr>
              <w:t>4</w:t>
            </w:r>
            <w:r w:rsidRPr="003C4CEC">
              <w:rPr>
                <w:rFonts w:ascii="Arial" w:eastAsia="SimSun" w:hAnsi="Arial"/>
                <w:sz w:val="18"/>
                <w:lang w:eastAsia="ko-KR"/>
              </w:rPr>
              <w:t>8</w:t>
            </w:r>
            <w:r w:rsidRPr="003C4CEC">
              <w:rPr>
                <w:rFonts w:ascii="Arial" w:eastAsia="SimSun" w:hAnsi="Arial"/>
                <w:sz w:val="18"/>
                <w:lang w:eastAsia="zh-CN"/>
              </w:rPr>
              <w:t>B</w:t>
            </w:r>
          </w:p>
          <w:p w14:paraId="14965CA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DC_2A-66A-66A_n</w:t>
            </w:r>
            <w:r w:rsidRPr="003C4CEC">
              <w:rPr>
                <w:rFonts w:ascii="Arial" w:eastAsia="SimSun" w:hAnsi="Arial"/>
                <w:sz w:val="18"/>
                <w:lang w:eastAsia="zh-CN"/>
              </w:rPr>
              <w:t>4</w:t>
            </w:r>
            <w:r w:rsidRPr="003C4CEC">
              <w:rPr>
                <w:rFonts w:ascii="Arial" w:eastAsia="SimSun" w:hAnsi="Arial"/>
                <w:sz w:val="18"/>
                <w:lang w:eastAsia="ko-KR"/>
              </w:rPr>
              <w:t>8A</w:t>
            </w:r>
          </w:p>
          <w:p w14:paraId="676C758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DC_2A-66A-66A_n</w:t>
            </w:r>
            <w:r w:rsidRPr="003C4CEC">
              <w:rPr>
                <w:rFonts w:ascii="Arial" w:eastAsia="SimSun" w:hAnsi="Arial"/>
                <w:sz w:val="18"/>
                <w:lang w:eastAsia="zh-CN"/>
              </w:rPr>
              <w:t>4</w:t>
            </w:r>
            <w:r w:rsidRPr="003C4CEC">
              <w:rPr>
                <w:rFonts w:ascii="Arial" w:eastAsia="SimSun" w:hAnsi="Arial"/>
                <w:sz w:val="18"/>
                <w:lang w:eastAsia="ko-KR"/>
              </w:rPr>
              <w:t>8</w:t>
            </w:r>
            <w:r w:rsidRPr="003C4CEC">
              <w:rPr>
                <w:rFonts w:ascii="Arial" w:eastAsia="SimSun" w:hAnsi="Arial"/>
                <w:sz w:val="18"/>
                <w:lang w:eastAsia="zh-CN"/>
              </w:rPr>
              <w:t>B</w:t>
            </w:r>
          </w:p>
        </w:tc>
        <w:tc>
          <w:tcPr>
            <w:tcW w:w="867" w:type="dxa"/>
            <w:shd w:val="clear" w:color="auto" w:fill="auto"/>
          </w:tcPr>
          <w:p w14:paraId="46E5FBE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w:t>
            </w:r>
          </w:p>
        </w:tc>
        <w:tc>
          <w:tcPr>
            <w:tcW w:w="1167" w:type="dxa"/>
            <w:shd w:val="clear" w:color="auto" w:fill="auto"/>
            <w:noWrap/>
          </w:tcPr>
          <w:p w14:paraId="7FFEE0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1</w:t>
            </w:r>
            <w:r w:rsidRPr="003C4CEC">
              <w:rPr>
                <w:rFonts w:ascii="Arial" w:eastAsia="SimSun" w:hAnsi="Arial"/>
                <w:sz w:val="18"/>
                <w:lang w:eastAsia="zh-CN"/>
              </w:rPr>
              <w:t>905</w:t>
            </w:r>
          </w:p>
        </w:tc>
        <w:tc>
          <w:tcPr>
            <w:tcW w:w="746" w:type="dxa"/>
            <w:shd w:val="clear" w:color="auto" w:fill="auto"/>
            <w:noWrap/>
          </w:tcPr>
          <w:p w14:paraId="6FFC746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5</w:t>
            </w:r>
          </w:p>
        </w:tc>
        <w:tc>
          <w:tcPr>
            <w:tcW w:w="2266" w:type="dxa"/>
            <w:shd w:val="clear" w:color="auto" w:fill="auto"/>
            <w:noWrap/>
          </w:tcPr>
          <w:p w14:paraId="430A6D4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25</w:t>
            </w:r>
          </w:p>
        </w:tc>
        <w:tc>
          <w:tcPr>
            <w:tcW w:w="1323" w:type="dxa"/>
            <w:shd w:val="clear" w:color="auto" w:fill="auto"/>
            <w:noWrap/>
          </w:tcPr>
          <w:p w14:paraId="020E4EB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1985</w:t>
            </w:r>
          </w:p>
        </w:tc>
        <w:tc>
          <w:tcPr>
            <w:tcW w:w="867" w:type="dxa"/>
            <w:shd w:val="clear" w:color="auto" w:fill="auto"/>
          </w:tcPr>
          <w:p w14:paraId="79EEEF9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5E6957C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4DF83EA3" w14:textId="77777777" w:rsidTr="008D3A89">
        <w:trPr>
          <w:trHeight w:val="54"/>
          <w:jc w:val="center"/>
        </w:trPr>
        <w:tc>
          <w:tcPr>
            <w:tcW w:w="2258" w:type="dxa"/>
            <w:tcBorders>
              <w:top w:val="nil"/>
              <w:bottom w:val="nil"/>
            </w:tcBorders>
            <w:shd w:val="clear" w:color="auto" w:fill="auto"/>
          </w:tcPr>
          <w:p w14:paraId="252EE2C6"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2BE930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66</w:t>
            </w:r>
          </w:p>
        </w:tc>
        <w:tc>
          <w:tcPr>
            <w:tcW w:w="1167" w:type="dxa"/>
            <w:shd w:val="clear" w:color="auto" w:fill="auto"/>
            <w:noWrap/>
          </w:tcPr>
          <w:p w14:paraId="341B703A" w14:textId="741CCB27" w:rsidR="003C4CEC" w:rsidRPr="003C4CEC" w:rsidRDefault="003C4CEC" w:rsidP="003C4CEC">
            <w:pPr>
              <w:keepNext/>
              <w:keepLines/>
              <w:spacing w:after="0"/>
              <w:jc w:val="center"/>
              <w:rPr>
                <w:rFonts w:ascii="Arial" w:eastAsia="Malgun Gothic" w:hAnsi="Arial"/>
                <w:sz w:val="18"/>
                <w:lang w:eastAsia="ko-KR"/>
              </w:rPr>
            </w:pPr>
            <w:del w:id="1005" w:author="Laurent Noel" w:date="2023-07-31T03:13:00Z">
              <w:r w:rsidRPr="003C4CEC" w:rsidDel="00C474D7">
                <w:rPr>
                  <w:rFonts w:ascii="Arial" w:eastAsia="Malgun Gothic" w:hAnsi="Arial"/>
                  <w:sz w:val="18"/>
                  <w:lang w:eastAsia="ko-KR"/>
                </w:rPr>
                <w:delText>17</w:delText>
              </w:r>
              <w:r w:rsidRPr="003C4CEC" w:rsidDel="00C474D7">
                <w:rPr>
                  <w:rFonts w:ascii="Arial" w:eastAsia="SimSun" w:hAnsi="Arial"/>
                  <w:sz w:val="18"/>
                  <w:lang w:eastAsia="zh-CN"/>
                </w:rPr>
                <w:delText>55</w:delText>
              </w:r>
            </w:del>
            <w:ins w:id="1006" w:author="Laurent Noel" w:date="2023-07-31T03:13:00Z">
              <w:r w:rsidR="00C474D7">
                <w:rPr>
                  <w:rFonts w:ascii="Arial" w:eastAsia="Malgun Gothic" w:hAnsi="Arial"/>
                  <w:sz w:val="18"/>
                  <w:lang w:eastAsia="ko-KR"/>
                </w:rPr>
                <w:t>N/A</w:t>
              </w:r>
            </w:ins>
          </w:p>
        </w:tc>
        <w:tc>
          <w:tcPr>
            <w:tcW w:w="746" w:type="dxa"/>
            <w:shd w:val="clear" w:color="auto" w:fill="auto"/>
            <w:noWrap/>
          </w:tcPr>
          <w:p w14:paraId="1BAD1E2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5</w:t>
            </w:r>
          </w:p>
        </w:tc>
        <w:tc>
          <w:tcPr>
            <w:tcW w:w="2266" w:type="dxa"/>
            <w:shd w:val="clear" w:color="auto" w:fill="auto"/>
            <w:noWrap/>
          </w:tcPr>
          <w:p w14:paraId="5B69FFFA" w14:textId="79F9A9D3" w:rsidR="003C4CEC" w:rsidRPr="003C4CEC" w:rsidRDefault="003C4CEC" w:rsidP="003C4CEC">
            <w:pPr>
              <w:keepNext/>
              <w:keepLines/>
              <w:spacing w:after="0"/>
              <w:jc w:val="center"/>
              <w:rPr>
                <w:rFonts w:ascii="Arial" w:eastAsia="Malgun Gothic" w:hAnsi="Arial"/>
                <w:sz w:val="18"/>
                <w:lang w:eastAsia="ko-KR"/>
              </w:rPr>
            </w:pPr>
            <w:del w:id="1007" w:author="Laurent Noel" w:date="2023-07-31T03:13:00Z">
              <w:r w:rsidRPr="003C4CEC" w:rsidDel="00C474D7">
                <w:rPr>
                  <w:rFonts w:ascii="Arial" w:eastAsia="Malgun Gothic" w:hAnsi="Arial"/>
                  <w:sz w:val="18"/>
                  <w:lang w:eastAsia="ko-KR"/>
                </w:rPr>
                <w:delText>25</w:delText>
              </w:r>
            </w:del>
            <w:ins w:id="1008" w:author="Laurent Noel" w:date="2023-07-31T03:13:00Z">
              <w:r w:rsidR="00C474D7">
                <w:rPr>
                  <w:rFonts w:ascii="Arial" w:eastAsia="Malgun Gothic" w:hAnsi="Arial"/>
                  <w:sz w:val="18"/>
                  <w:lang w:eastAsia="ko-KR"/>
                </w:rPr>
                <w:t>N/A</w:t>
              </w:r>
            </w:ins>
          </w:p>
        </w:tc>
        <w:tc>
          <w:tcPr>
            <w:tcW w:w="1323" w:type="dxa"/>
            <w:shd w:val="clear" w:color="auto" w:fill="auto"/>
            <w:noWrap/>
          </w:tcPr>
          <w:p w14:paraId="0C8DFCC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21</w:t>
            </w:r>
            <w:r w:rsidRPr="003C4CEC">
              <w:rPr>
                <w:rFonts w:ascii="Arial" w:eastAsia="SimSun" w:hAnsi="Arial"/>
                <w:sz w:val="18"/>
                <w:lang w:eastAsia="zh-CN"/>
              </w:rPr>
              <w:t>55</w:t>
            </w:r>
          </w:p>
        </w:tc>
        <w:tc>
          <w:tcPr>
            <w:tcW w:w="867" w:type="dxa"/>
            <w:shd w:val="clear" w:color="auto" w:fill="auto"/>
          </w:tcPr>
          <w:p w14:paraId="3E281C4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12.1</w:t>
            </w:r>
          </w:p>
        </w:tc>
        <w:tc>
          <w:tcPr>
            <w:tcW w:w="1248" w:type="dxa"/>
            <w:gridSpan w:val="2"/>
            <w:shd w:val="clear" w:color="auto" w:fill="auto"/>
          </w:tcPr>
          <w:p w14:paraId="23D2183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4</w:t>
            </w:r>
          </w:p>
        </w:tc>
      </w:tr>
      <w:tr w:rsidR="003C4CEC" w:rsidRPr="003C4CEC" w14:paraId="1BE3D180" w14:textId="77777777" w:rsidTr="008D3A89">
        <w:trPr>
          <w:trHeight w:val="54"/>
          <w:jc w:val="center"/>
        </w:trPr>
        <w:tc>
          <w:tcPr>
            <w:tcW w:w="2258" w:type="dxa"/>
            <w:tcBorders>
              <w:top w:val="nil"/>
              <w:bottom w:val="single" w:sz="4" w:space="0" w:color="auto"/>
            </w:tcBorders>
            <w:shd w:val="clear" w:color="auto" w:fill="auto"/>
          </w:tcPr>
          <w:p w14:paraId="4787DDB0"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425087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w:t>
            </w:r>
            <w:r w:rsidRPr="003C4CEC">
              <w:rPr>
                <w:rFonts w:ascii="Arial" w:eastAsia="SimSun" w:hAnsi="Arial"/>
                <w:sz w:val="18"/>
                <w:lang w:eastAsia="zh-CN"/>
              </w:rPr>
              <w:t>4</w:t>
            </w:r>
            <w:r w:rsidRPr="003C4CEC">
              <w:rPr>
                <w:rFonts w:ascii="Arial" w:eastAsia="Malgun Gothic" w:hAnsi="Arial"/>
                <w:sz w:val="18"/>
                <w:lang w:eastAsia="ko-KR"/>
              </w:rPr>
              <w:t>8</w:t>
            </w:r>
          </w:p>
        </w:tc>
        <w:tc>
          <w:tcPr>
            <w:tcW w:w="1167" w:type="dxa"/>
            <w:shd w:val="clear" w:color="auto" w:fill="auto"/>
            <w:noWrap/>
          </w:tcPr>
          <w:p w14:paraId="2659B69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w:t>
            </w:r>
            <w:r w:rsidRPr="003C4CEC">
              <w:rPr>
                <w:rFonts w:ascii="Arial" w:eastAsia="SimSun" w:hAnsi="Arial"/>
                <w:sz w:val="18"/>
                <w:lang w:eastAsia="zh-CN"/>
              </w:rPr>
              <w:t>56</w:t>
            </w:r>
            <w:r w:rsidRPr="003C4CEC">
              <w:rPr>
                <w:rFonts w:ascii="Arial" w:eastAsia="Malgun Gothic" w:hAnsi="Arial"/>
                <w:sz w:val="18"/>
                <w:lang w:eastAsia="ko-KR"/>
              </w:rPr>
              <w:t>0</w:t>
            </w:r>
          </w:p>
        </w:tc>
        <w:tc>
          <w:tcPr>
            <w:tcW w:w="746" w:type="dxa"/>
            <w:shd w:val="clear" w:color="auto" w:fill="auto"/>
            <w:noWrap/>
          </w:tcPr>
          <w:p w14:paraId="5ABEB9E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5</w:t>
            </w:r>
          </w:p>
        </w:tc>
        <w:tc>
          <w:tcPr>
            <w:tcW w:w="2266" w:type="dxa"/>
            <w:shd w:val="clear" w:color="auto" w:fill="auto"/>
            <w:noWrap/>
          </w:tcPr>
          <w:p w14:paraId="61EE1D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25</w:t>
            </w:r>
          </w:p>
        </w:tc>
        <w:tc>
          <w:tcPr>
            <w:tcW w:w="1323" w:type="dxa"/>
            <w:shd w:val="clear" w:color="auto" w:fill="auto"/>
            <w:noWrap/>
          </w:tcPr>
          <w:p w14:paraId="06DD183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3560</w:t>
            </w:r>
          </w:p>
        </w:tc>
        <w:tc>
          <w:tcPr>
            <w:tcW w:w="867" w:type="dxa"/>
            <w:shd w:val="clear" w:color="auto" w:fill="auto"/>
          </w:tcPr>
          <w:p w14:paraId="6AF610E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7CF346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1D16A4D4" w14:textId="77777777" w:rsidTr="008D3A89">
        <w:trPr>
          <w:trHeight w:val="54"/>
          <w:jc w:val="center"/>
        </w:trPr>
        <w:tc>
          <w:tcPr>
            <w:tcW w:w="2258" w:type="dxa"/>
            <w:tcBorders>
              <w:bottom w:val="nil"/>
            </w:tcBorders>
            <w:shd w:val="clear" w:color="auto" w:fill="auto"/>
          </w:tcPr>
          <w:p w14:paraId="0DE8D5D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DC_2A-66A_n</w:t>
            </w:r>
            <w:r w:rsidRPr="003C4CEC">
              <w:rPr>
                <w:rFonts w:ascii="Arial" w:eastAsia="SimSun" w:hAnsi="Arial"/>
                <w:sz w:val="18"/>
                <w:lang w:eastAsia="zh-CN"/>
              </w:rPr>
              <w:t>4</w:t>
            </w:r>
            <w:r w:rsidRPr="003C4CEC">
              <w:rPr>
                <w:rFonts w:ascii="Arial" w:eastAsia="SimSun" w:hAnsi="Arial"/>
                <w:sz w:val="18"/>
                <w:lang w:eastAsia="ko-KR"/>
              </w:rPr>
              <w:t>8A</w:t>
            </w:r>
          </w:p>
          <w:p w14:paraId="3861929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DC_2A-66A_n</w:t>
            </w:r>
            <w:r w:rsidRPr="003C4CEC">
              <w:rPr>
                <w:rFonts w:ascii="Arial" w:eastAsia="SimSun" w:hAnsi="Arial"/>
                <w:sz w:val="18"/>
                <w:lang w:eastAsia="zh-CN"/>
              </w:rPr>
              <w:t>4</w:t>
            </w:r>
            <w:r w:rsidRPr="003C4CEC">
              <w:rPr>
                <w:rFonts w:ascii="Arial" w:eastAsia="SimSun" w:hAnsi="Arial"/>
                <w:sz w:val="18"/>
                <w:lang w:eastAsia="ko-KR"/>
              </w:rPr>
              <w:t>8</w:t>
            </w:r>
            <w:r w:rsidRPr="003C4CEC">
              <w:rPr>
                <w:rFonts w:ascii="Arial" w:eastAsia="SimSun" w:hAnsi="Arial"/>
                <w:sz w:val="18"/>
                <w:lang w:eastAsia="zh-CN"/>
              </w:rPr>
              <w:t>B</w:t>
            </w:r>
          </w:p>
          <w:p w14:paraId="1241AF1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DC_2A-66A-66A_n</w:t>
            </w:r>
            <w:r w:rsidRPr="003C4CEC">
              <w:rPr>
                <w:rFonts w:ascii="Arial" w:eastAsia="SimSun" w:hAnsi="Arial"/>
                <w:sz w:val="18"/>
                <w:lang w:eastAsia="zh-CN"/>
              </w:rPr>
              <w:t>4</w:t>
            </w:r>
            <w:r w:rsidRPr="003C4CEC">
              <w:rPr>
                <w:rFonts w:ascii="Arial" w:eastAsia="SimSun" w:hAnsi="Arial"/>
                <w:sz w:val="18"/>
                <w:lang w:eastAsia="ko-KR"/>
              </w:rPr>
              <w:t>8A</w:t>
            </w:r>
          </w:p>
          <w:p w14:paraId="7CE7692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DC_2A-66A-66A_n</w:t>
            </w:r>
            <w:r w:rsidRPr="003C4CEC">
              <w:rPr>
                <w:rFonts w:ascii="Arial" w:eastAsia="SimSun" w:hAnsi="Arial"/>
                <w:sz w:val="18"/>
                <w:lang w:eastAsia="zh-CN"/>
              </w:rPr>
              <w:t>4</w:t>
            </w:r>
            <w:r w:rsidRPr="003C4CEC">
              <w:rPr>
                <w:rFonts w:ascii="Arial" w:eastAsia="SimSun" w:hAnsi="Arial"/>
                <w:sz w:val="18"/>
                <w:lang w:eastAsia="ko-KR"/>
              </w:rPr>
              <w:t>8</w:t>
            </w:r>
            <w:r w:rsidRPr="003C4CEC">
              <w:rPr>
                <w:rFonts w:ascii="Arial" w:eastAsia="SimSun" w:hAnsi="Arial"/>
                <w:sz w:val="18"/>
                <w:lang w:eastAsia="zh-CN"/>
              </w:rPr>
              <w:t>B</w:t>
            </w:r>
          </w:p>
        </w:tc>
        <w:tc>
          <w:tcPr>
            <w:tcW w:w="867" w:type="dxa"/>
            <w:shd w:val="clear" w:color="auto" w:fill="auto"/>
          </w:tcPr>
          <w:p w14:paraId="54B944B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w:t>
            </w:r>
          </w:p>
        </w:tc>
        <w:tc>
          <w:tcPr>
            <w:tcW w:w="1167" w:type="dxa"/>
            <w:shd w:val="clear" w:color="auto" w:fill="auto"/>
            <w:noWrap/>
          </w:tcPr>
          <w:p w14:paraId="628F35EA" w14:textId="1E540384" w:rsidR="003C4CEC" w:rsidRPr="003C4CEC" w:rsidRDefault="003C4CEC" w:rsidP="003C4CEC">
            <w:pPr>
              <w:keepNext/>
              <w:keepLines/>
              <w:spacing w:after="0"/>
              <w:jc w:val="center"/>
              <w:rPr>
                <w:rFonts w:ascii="Arial" w:eastAsia="Malgun Gothic" w:hAnsi="Arial"/>
                <w:sz w:val="18"/>
                <w:lang w:eastAsia="ko-KR"/>
              </w:rPr>
            </w:pPr>
            <w:del w:id="1009" w:author="Laurent Noel" w:date="2023-07-31T03:13:00Z">
              <w:r w:rsidRPr="003C4CEC" w:rsidDel="00C474D7">
                <w:rPr>
                  <w:rFonts w:ascii="Arial" w:eastAsia="Malgun Gothic" w:hAnsi="Arial"/>
                  <w:sz w:val="18"/>
                  <w:lang w:eastAsia="ko-KR"/>
                </w:rPr>
                <w:delText>1880</w:delText>
              </w:r>
            </w:del>
            <w:ins w:id="1010" w:author="Laurent Noel" w:date="2023-07-31T03:13:00Z">
              <w:r w:rsidR="00C474D7">
                <w:rPr>
                  <w:rFonts w:ascii="Arial" w:eastAsia="Malgun Gothic" w:hAnsi="Arial"/>
                  <w:sz w:val="18"/>
                  <w:lang w:eastAsia="ko-KR"/>
                </w:rPr>
                <w:t>N/A</w:t>
              </w:r>
            </w:ins>
          </w:p>
        </w:tc>
        <w:tc>
          <w:tcPr>
            <w:tcW w:w="746" w:type="dxa"/>
            <w:shd w:val="clear" w:color="auto" w:fill="auto"/>
            <w:noWrap/>
          </w:tcPr>
          <w:p w14:paraId="2B144CB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5</w:t>
            </w:r>
          </w:p>
        </w:tc>
        <w:tc>
          <w:tcPr>
            <w:tcW w:w="2266" w:type="dxa"/>
            <w:shd w:val="clear" w:color="auto" w:fill="auto"/>
            <w:noWrap/>
          </w:tcPr>
          <w:p w14:paraId="44D0DCBB" w14:textId="77F3DE8A" w:rsidR="003C4CEC" w:rsidRPr="003C4CEC" w:rsidRDefault="003C4CEC" w:rsidP="003C4CEC">
            <w:pPr>
              <w:keepNext/>
              <w:keepLines/>
              <w:spacing w:after="0"/>
              <w:jc w:val="center"/>
              <w:rPr>
                <w:rFonts w:ascii="Arial" w:eastAsia="Malgun Gothic" w:hAnsi="Arial"/>
                <w:sz w:val="18"/>
                <w:lang w:eastAsia="ko-KR"/>
              </w:rPr>
            </w:pPr>
            <w:del w:id="1011" w:author="Laurent Noel" w:date="2023-07-31T03:13:00Z">
              <w:r w:rsidRPr="003C4CEC" w:rsidDel="00C474D7">
                <w:rPr>
                  <w:rFonts w:ascii="Arial" w:eastAsia="Malgun Gothic" w:hAnsi="Arial"/>
                  <w:sz w:val="18"/>
                  <w:lang w:eastAsia="ko-KR"/>
                </w:rPr>
                <w:delText>25</w:delText>
              </w:r>
            </w:del>
            <w:ins w:id="1012" w:author="Laurent Noel" w:date="2023-07-31T03:13:00Z">
              <w:r w:rsidR="00C474D7">
                <w:rPr>
                  <w:rFonts w:ascii="Arial" w:eastAsia="Malgun Gothic" w:hAnsi="Arial"/>
                  <w:sz w:val="18"/>
                  <w:lang w:eastAsia="ko-KR"/>
                </w:rPr>
                <w:t>N/A</w:t>
              </w:r>
            </w:ins>
          </w:p>
        </w:tc>
        <w:tc>
          <w:tcPr>
            <w:tcW w:w="1323" w:type="dxa"/>
            <w:shd w:val="clear" w:color="auto" w:fill="auto"/>
            <w:noWrap/>
          </w:tcPr>
          <w:p w14:paraId="1BB0C54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1960</w:t>
            </w:r>
          </w:p>
        </w:tc>
        <w:tc>
          <w:tcPr>
            <w:tcW w:w="867" w:type="dxa"/>
            <w:shd w:val="clear" w:color="auto" w:fill="auto"/>
          </w:tcPr>
          <w:p w14:paraId="678C27D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28.3</w:t>
            </w:r>
          </w:p>
        </w:tc>
        <w:tc>
          <w:tcPr>
            <w:tcW w:w="1248" w:type="dxa"/>
            <w:gridSpan w:val="2"/>
            <w:shd w:val="clear" w:color="auto" w:fill="auto"/>
          </w:tcPr>
          <w:p w14:paraId="06E1BCD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IMD5</w:t>
            </w:r>
          </w:p>
        </w:tc>
      </w:tr>
      <w:tr w:rsidR="003C4CEC" w:rsidRPr="003C4CEC" w14:paraId="0312350A" w14:textId="77777777" w:rsidTr="008D3A89">
        <w:trPr>
          <w:trHeight w:val="54"/>
          <w:jc w:val="center"/>
        </w:trPr>
        <w:tc>
          <w:tcPr>
            <w:tcW w:w="2258" w:type="dxa"/>
            <w:tcBorders>
              <w:top w:val="nil"/>
              <w:bottom w:val="nil"/>
            </w:tcBorders>
            <w:shd w:val="clear" w:color="auto" w:fill="auto"/>
          </w:tcPr>
          <w:p w14:paraId="08BE243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181467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66</w:t>
            </w:r>
          </w:p>
        </w:tc>
        <w:tc>
          <w:tcPr>
            <w:tcW w:w="1167" w:type="dxa"/>
            <w:shd w:val="clear" w:color="auto" w:fill="auto"/>
            <w:noWrap/>
          </w:tcPr>
          <w:p w14:paraId="5778812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17</w:t>
            </w:r>
            <w:r w:rsidRPr="003C4CEC">
              <w:rPr>
                <w:rFonts w:ascii="Arial" w:eastAsia="SimSun" w:hAnsi="Arial"/>
                <w:sz w:val="18"/>
                <w:lang w:eastAsia="zh-CN"/>
              </w:rPr>
              <w:t>35</w:t>
            </w:r>
          </w:p>
        </w:tc>
        <w:tc>
          <w:tcPr>
            <w:tcW w:w="746" w:type="dxa"/>
            <w:shd w:val="clear" w:color="auto" w:fill="auto"/>
            <w:noWrap/>
          </w:tcPr>
          <w:p w14:paraId="44FF3A5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5</w:t>
            </w:r>
          </w:p>
        </w:tc>
        <w:tc>
          <w:tcPr>
            <w:tcW w:w="2266" w:type="dxa"/>
            <w:shd w:val="clear" w:color="auto" w:fill="auto"/>
            <w:noWrap/>
          </w:tcPr>
          <w:p w14:paraId="0E6DEF0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25</w:t>
            </w:r>
          </w:p>
        </w:tc>
        <w:tc>
          <w:tcPr>
            <w:tcW w:w="1323" w:type="dxa"/>
            <w:shd w:val="clear" w:color="auto" w:fill="auto"/>
            <w:noWrap/>
          </w:tcPr>
          <w:p w14:paraId="2A76B33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21</w:t>
            </w:r>
            <w:r w:rsidRPr="003C4CEC">
              <w:rPr>
                <w:rFonts w:ascii="Arial" w:eastAsia="SimSun" w:hAnsi="Arial"/>
                <w:sz w:val="18"/>
                <w:lang w:eastAsia="zh-CN"/>
              </w:rPr>
              <w:t>35</w:t>
            </w:r>
          </w:p>
        </w:tc>
        <w:tc>
          <w:tcPr>
            <w:tcW w:w="867" w:type="dxa"/>
            <w:shd w:val="clear" w:color="auto" w:fill="auto"/>
          </w:tcPr>
          <w:p w14:paraId="26C5DAC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0F67256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06E703F3" w14:textId="77777777" w:rsidTr="008D3A89">
        <w:trPr>
          <w:trHeight w:val="54"/>
          <w:jc w:val="center"/>
        </w:trPr>
        <w:tc>
          <w:tcPr>
            <w:tcW w:w="2258" w:type="dxa"/>
            <w:tcBorders>
              <w:top w:val="nil"/>
              <w:bottom w:val="single" w:sz="4" w:space="0" w:color="auto"/>
            </w:tcBorders>
            <w:shd w:val="clear" w:color="auto" w:fill="auto"/>
          </w:tcPr>
          <w:p w14:paraId="6C896D9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F3E131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w:t>
            </w:r>
            <w:r w:rsidRPr="003C4CEC">
              <w:rPr>
                <w:rFonts w:ascii="Arial" w:eastAsia="SimSun" w:hAnsi="Arial"/>
                <w:sz w:val="18"/>
                <w:lang w:eastAsia="zh-CN"/>
              </w:rPr>
              <w:t>4</w:t>
            </w:r>
            <w:r w:rsidRPr="003C4CEC">
              <w:rPr>
                <w:rFonts w:ascii="Arial" w:eastAsia="Malgun Gothic" w:hAnsi="Arial"/>
                <w:sz w:val="18"/>
                <w:lang w:eastAsia="ko-KR"/>
              </w:rPr>
              <w:t>8</w:t>
            </w:r>
          </w:p>
        </w:tc>
        <w:tc>
          <w:tcPr>
            <w:tcW w:w="1167" w:type="dxa"/>
            <w:shd w:val="clear" w:color="auto" w:fill="auto"/>
            <w:noWrap/>
          </w:tcPr>
          <w:p w14:paraId="3B6F7D6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36</w:t>
            </w:r>
            <w:r w:rsidRPr="003C4CEC">
              <w:rPr>
                <w:rFonts w:ascii="Arial" w:eastAsia="SimSun" w:hAnsi="Arial"/>
                <w:sz w:val="18"/>
                <w:lang w:eastAsia="zh-CN"/>
              </w:rPr>
              <w:t>95</w:t>
            </w:r>
          </w:p>
        </w:tc>
        <w:tc>
          <w:tcPr>
            <w:tcW w:w="746" w:type="dxa"/>
            <w:shd w:val="clear" w:color="auto" w:fill="auto"/>
            <w:noWrap/>
          </w:tcPr>
          <w:p w14:paraId="3F2996E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5</w:t>
            </w:r>
          </w:p>
        </w:tc>
        <w:tc>
          <w:tcPr>
            <w:tcW w:w="2266" w:type="dxa"/>
            <w:shd w:val="clear" w:color="auto" w:fill="auto"/>
            <w:noWrap/>
          </w:tcPr>
          <w:p w14:paraId="398E08C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25</w:t>
            </w:r>
          </w:p>
        </w:tc>
        <w:tc>
          <w:tcPr>
            <w:tcW w:w="1323" w:type="dxa"/>
            <w:shd w:val="clear" w:color="auto" w:fill="auto"/>
            <w:noWrap/>
          </w:tcPr>
          <w:p w14:paraId="18F2DE3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3695</w:t>
            </w:r>
          </w:p>
        </w:tc>
        <w:tc>
          <w:tcPr>
            <w:tcW w:w="867" w:type="dxa"/>
            <w:shd w:val="clear" w:color="auto" w:fill="auto"/>
          </w:tcPr>
          <w:p w14:paraId="3843680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0CFAA7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01EA0757" w14:textId="77777777" w:rsidTr="008D3A89">
        <w:trPr>
          <w:trHeight w:val="54"/>
          <w:jc w:val="center"/>
        </w:trPr>
        <w:tc>
          <w:tcPr>
            <w:tcW w:w="2258" w:type="dxa"/>
            <w:tcBorders>
              <w:top w:val="nil"/>
              <w:left w:val="single" w:sz="4" w:space="0" w:color="auto"/>
              <w:bottom w:val="nil"/>
              <w:right w:val="single" w:sz="4" w:space="0" w:color="auto"/>
            </w:tcBorders>
          </w:tcPr>
          <w:p w14:paraId="678F4888"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sz w:val="18"/>
                <w:lang w:eastAsia="fi-FI"/>
              </w:rPr>
              <w:t>DC_2A-66A_n77A</w:t>
            </w:r>
          </w:p>
        </w:tc>
        <w:tc>
          <w:tcPr>
            <w:tcW w:w="867" w:type="dxa"/>
            <w:shd w:val="clear" w:color="auto" w:fill="auto"/>
          </w:tcPr>
          <w:p w14:paraId="7EDE7FA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38D3A88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1855</w:t>
            </w:r>
          </w:p>
        </w:tc>
        <w:tc>
          <w:tcPr>
            <w:tcW w:w="746" w:type="dxa"/>
            <w:shd w:val="clear" w:color="auto" w:fill="auto"/>
            <w:noWrap/>
          </w:tcPr>
          <w:p w14:paraId="2AF5C0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5</w:t>
            </w:r>
          </w:p>
        </w:tc>
        <w:tc>
          <w:tcPr>
            <w:tcW w:w="2266" w:type="dxa"/>
            <w:shd w:val="clear" w:color="auto" w:fill="auto"/>
            <w:noWrap/>
          </w:tcPr>
          <w:p w14:paraId="30F900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5B96F0D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1935</w:t>
            </w:r>
          </w:p>
        </w:tc>
        <w:tc>
          <w:tcPr>
            <w:tcW w:w="867" w:type="dxa"/>
            <w:shd w:val="clear" w:color="auto" w:fill="auto"/>
          </w:tcPr>
          <w:p w14:paraId="48A3781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c>
          <w:tcPr>
            <w:tcW w:w="1248" w:type="dxa"/>
            <w:gridSpan w:val="2"/>
            <w:shd w:val="clear" w:color="auto" w:fill="auto"/>
          </w:tcPr>
          <w:p w14:paraId="42423B4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r>
      <w:tr w:rsidR="003C4CEC" w:rsidRPr="003C4CEC" w14:paraId="5D051934" w14:textId="77777777" w:rsidTr="008D3A89">
        <w:trPr>
          <w:trHeight w:val="54"/>
          <w:jc w:val="center"/>
        </w:trPr>
        <w:tc>
          <w:tcPr>
            <w:tcW w:w="2258" w:type="dxa"/>
            <w:vMerge w:val="restart"/>
            <w:tcBorders>
              <w:top w:val="nil"/>
              <w:left w:val="single" w:sz="4" w:space="0" w:color="auto"/>
              <w:bottom w:val="single" w:sz="4" w:space="0" w:color="auto"/>
              <w:right w:val="single" w:sz="4" w:space="0" w:color="auto"/>
            </w:tcBorders>
          </w:tcPr>
          <w:p w14:paraId="0A284C95" w14:textId="77777777" w:rsidR="003C4CEC" w:rsidRPr="003C4CEC" w:rsidRDefault="003C4CEC" w:rsidP="003C4CEC">
            <w:pPr>
              <w:keepNext/>
              <w:keepLines/>
              <w:spacing w:after="0"/>
              <w:jc w:val="center"/>
              <w:rPr>
                <w:rFonts w:ascii="Arial" w:hAnsi="Arial"/>
                <w:sz w:val="18"/>
                <w:lang w:eastAsia="ja-JP"/>
              </w:rPr>
            </w:pPr>
            <w:r w:rsidRPr="003C4CEC">
              <w:rPr>
                <w:rFonts w:ascii="Arial" w:eastAsia="SimSun" w:hAnsi="Arial"/>
                <w:sz w:val="18"/>
                <w:lang w:eastAsia="ja-JP"/>
              </w:rPr>
              <w:t>DC_2A-66A_n77C</w:t>
            </w:r>
          </w:p>
          <w:p w14:paraId="470E978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DC_2A-66A_n77(2A)</w:t>
            </w:r>
          </w:p>
          <w:p w14:paraId="15D88ECC"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DC_2A-2A-66A_n77A</w:t>
            </w:r>
          </w:p>
          <w:p w14:paraId="2FEAF476" w14:textId="77777777" w:rsidR="003C4CEC" w:rsidRPr="003C4CEC" w:rsidRDefault="003C4CEC" w:rsidP="003C4CEC">
            <w:pPr>
              <w:keepNext/>
              <w:keepLines/>
              <w:spacing w:after="0"/>
              <w:jc w:val="center"/>
              <w:rPr>
                <w:rFonts w:ascii="Arial" w:eastAsia="SimSun" w:hAnsi="Arial"/>
                <w:sz w:val="18"/>
                <w:lang w:eastAsia="ja-JP"/>
              </w:rPr>
            </w:pPr>
            <w:r w:rsidRPr="003C4CEC">
              <w:rPr>
                <w:rFonts w:eastAsia="SimSun"/>
                <w:lang w:eastAsia="ja-JP"/>
              </w:rPr>
              <w:t>DC_2A-2A-66A_n77C</w:t>
            </w:r>
          </w:p>
          <w:p w14:paraId="63B1303A" w14:textId="77777777" w:rsidR="003C4CEC" w:rsidRPr="003C4CEC" w:rsidRDefault="003C4CEC" w:rsidP="003C4CEC">
            <w:pPr>
              <w:keepNext/>
              <w:keepLines/>
              <w:spacing w:after="0"/>
              <w:jc w:val="center"/>
              <w:rPr>
                <w:rFonts w:ascii="Arial" w:hAnsi="Arial"/>
                <w:sz w:val="18"/>
                <w:lang w:eastAsia="ja-JP"/>
              </w:rPr>
            </w:pPr>
            <w:r w:rsidRPr="003C4CEC">
              <w:rPr>
                <w:rFonts w:ascii="Arial" w:hAnsi="Arial"/>
                <w:sz w:val="18"/>
                <w:lang w:eastAsia="ja-JP"/>
              </w:rPr>
              <w:t>DC_2A-2A-66A_n77(2A)</w:t>
            </w:r>
          </w:p>
          <w:p w14:paraId="1F94075A"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DC_2A-66A-66A_n77A</w:t>
            </w:r>
          </w:p>
          <w:p w14:paraId="0CEAB8DA" w14:textId="77777777" w:rsidR="003C4CEC" w:rsidRPr="003C4CEC" w:rsidRDefault="003C4CEC" w:rsidP="003C4CEC">
            <w:pPr>
              <w:keepNext/>
              <w:keepLines/>
              <w:spacing w:after="0"/>
              <w:jc w:val="center"/>
              <w:rPr>
                <w:rFonts w:ascii="Arial" w:eastAsia="SimSun" w:hAnsi="Arial"/>
                <w:sz w:val="18"/>
                <w:lang w:eastAsia="ja-JP"/>
              </w:rPr>
            </w:pPr>
            <w:r w:rsidRPr="003C4CEC">
              <w:rPr>
                <w:rFonts w:eastAsia="SimSun"/>
                <w:lang w:eastAsia="ja-JP"/>
              </w:rPr>
              <w:t>DC_2A-66A-66A_n77C</w:t>
            </w:r>
          </w:p>
          <w:p w14:paraId="23C23CAB" w14:textId="77777777" w:rsidR="003C4CEC" w:rsidRPr="003C4CEC" w:rsidRDefault="003C4CEC" w:rsidP="003C4CEC">
            <w:pPr>
              <w:keepNext/>
              <w:keepLines/>
              <w:spacing w:after="0"/>
              <w:jc w:val="center"/>
              <w:rPr>
                <w:rFonts w:ascii="Arial" w:hAnsi="Arial"/>
                <w:sz w:val="18"/>
                <w:lang w:eastAsia="ja-JP"/>
              </w:rPr>
            </w:pPr>
            <w:r w:rsidRPr="003C4CEC">
              <w:rPr>
                <w:rFonts w:ascii="Arial" w:hAnsi="Arial"/>
                <w:sz w:val="18"/>
                <w:lang w:eastAsia="ja-JP"/>
              </w:rPr>
              <w:t>DC_2A-66A-66A_n77(2A)</w:t>
            </w:r>
          </w:p>
          <w:p w14:paraId="6D9E2BCF"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DC_2A-2A-66A-66A_n77A</w:t>
            </w:r>
          </w:p>
          <w:p w14:paraId="68038D2C"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sz w:val="18"/>
                <w:lang w:eastAsia="ja-JP"/>
              </w:rPr>
              <w:t>DC_2A-2A-66A-66A_n77C</w:t>
            </w:r>
          </w:p>
        </w:tc>
        <w:tc>
          <w:tcPr>
            <w:tcW w:w="867" w:type="dxa"/>
            <w:shd w:val="clear" w:color="auto" w:fill="auto"/>
          </w:tcPr>
          <w:p w14:paraId="6B4BBD4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66</w:t>
            </w:r>
          </w:p>
        </w:tc>
        <w:tc>
          <w:tcPr>
            <w:tcW w:w="1167" w:type="dxa"/>
            <w:shd w:val="clear" w:color="auto" w:fill="auto"/>
            <w:noWrap/>
          </w:tcPr>
          <w:p w14:paraId="53A85282" w14:textId="0B119637" w:rsidR="003C4CEC" w:rsidRPr="003C4CEC" w:rsidRDefault="003C4CEC" w:rsidP="003C4CEC">
            <w:pPr>
              <w:keepNext/>
              <w:keepLines/>
              <w:spacing w:after="0"/>
              <w:jc w:val="center"/>
              <w:rPr>
                <w:rFonts w:ascii="Arial" w:eastAsia="Malgun Gothic" w:hAnsi="Arial"/>
                <w:sz w:val="18"/>
                <w:lang w:eastAsia="ko-KR"/>
              </w:rPr>
            </w:pPr>
            <w:del w:id="1013" w:author="Laurent Noel" w:date="2023-07-31T03:13:00Z">
              <w:r w:rsidRPr="003C4CEC" w:rsidDel="00C474D7">
                <w:rPr>
                  <w:rFonts w:ascii="Arial" w:eastAsia="SimSun" w:hAnsi="Arial"/>
                  <w:sz w:val="18"/>
                  <w:lang w:eastAsia="fi-FI"/>
                </w:rPr>
                <w:delText>1715</w:delText>
              </w:r>
            </w:del>
            <w:ins w:id="1014" w:author="Laurent Noel" w:date="2023-07-31T03:13:00Z">
              <w:r w:rsidR="00C474D7">
                <w:rPr>
                  <w:rFonts w:ascii="Arial" w:eastAsia="SimSun" w:hAnsi="Arial"/>
                  <w:sz w:val="18"/>
                  <w:lang w:eastAsia="fi-FI"/>
                </w:rPr>
                <w:t>N/A</w:t>
              </w:r>
            </w:ins>
          </w:p>
        </w:tc>
        <w:tc>
          <w:tcPr>
            <w:tcW w:w="746" w:type="dxa"/>
            <w:shd w:val="clear" w:color="auto" w:fill="auto"/>
            <w:noWrap/>
          </w:tcPr>
          <w:p w14:paraId="7B7234A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675A7B9A" w14:textId="19B237BA" w:rsidR="003C4CEC" w:rsidRPr="003C4CEC" w:rsidRDefault="003C4CEC" w:rsidP="003C4CEC">
            <w:pPr>
              <w:keepNext/>
              <w:keepLines/>
              <w:spacing w:after="0"/>
              <w:jc w:val="center"/>
              <w:rPr>
                <w:rFonts w:ascii="Arial" w:eastAsia="SimSun" w:hAnsi="Arial"/>
                <w:sz w:val="18"/>
                <w:lang w:eastAsia="zh-CN"/>
              </w:rPr>
            </w:pPr>
            <w:del w:id="1015" w:author="Laurent Noel" w:date="2023-07-31T03:13:00Z">
              <w:r w:rsidRPr="003C4CEC" w:rsidDel="00C474D7">
                <w:rPr>
                  <w:rFonts w:ascii="Arial" w:eastAsia="SimSun" w:hAnsi="Arial"/>
                  <w:sz w:val="18"/>
                  <w:lang w:eastAsia="fi-FI"/>
                </w:rPr>
                <w:delText>25</w:delText>
              </w:r>
            </w:del>
            <w:ins w:id="1016" w:author="Laurent Noel" w:date="2023-07-31T03:13:00Z">
              <w:r w:rsidR="00C474D7">
                <w:rPr>
                  <w:rFonts w:ascii="Arial" w:eastAsia="SimSun" w:hAnsi="Arial"/>
                  <w:sz w:val="18"/>
                  <w:lang w:eastAsia="fi-FI"/>
                </w:rPr>
                <w:t>N/A</w:t>
              </w:r>
            </w:ins>
          </w:p>
        </w:tc>
        <w:tc>
          <w:tcPr>
            <w:tcW w:w="1323" w:type="dxa"/>
            <w:shd w:val="clear" w:color="auto" w:fill="auto"/>
            <w:noWrap/>
          </w:tcPr>
          <w:p w14:paraId="15449EE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2115</w:t>
            </w:r>
          </w:p>
        </w:tc>
        <w:tc>
          <w:tcPr>
            <w:tcW w:w="867" w:type="dxa"/>
            <w:shd w:val="clear" w:color="auto" w:fill="auto"/>
          </w:tcPr>
          <w:p w14:paraId="0490191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29.2</w:t>
            </w:r>
          </w:p>
        </w:tc>
        <w:tc>
          <w:tcPr>
            <w:tcW w:w="1248" w:type="dxa"/>
            <w:gridSpan w:val="2"/>
            <w:shd w:val="clear" w:color="auto" w:fill="auto"/>
          </w:tcPr>
          <w:p w14:paraId="271EA0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645F5777" w14:textId="77777777" w:rsidTr="008D3A89">
        <w:trPr>
          <w:trHeight w:val="54"/>
          <w:jc w:val="center"/>
        </w:trPr>
        <w:tc>
          <w:tcPr>
            <w:tcW w:w="2258" w:type="dxa"/>
            <w:vMerge/>
            <w:shd w:val="clear" w:color="auto" w:fill="auto"/>
          </w:tcPr>
          <w:p w14:paraId="27A4BC21"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75D2087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tcPr>
          <w:p w14:paraId="159BAC3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3970</w:t>
            </w:r>
          </w:p>
        </w:tc>
        <w:tc>
          <w:tcPr>
            <w:tcW w:w="746" w:type="dxa"/>
            <w:shd w:val="clear" w:color="auto" w:fill="auto"/>
            <w:noWrap/>
          </w:tcPr>
          <w:p w14:paraId="1029FAD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5</w:t>
            </w:r>
          </w:p>
        </w:tc>
        <w:tc>
          <w:tcPr>
            <w:tcW w:w="2266" w:type="dxa"/>
            <w:shd w:val="clear" w:color="auto" w:fill="auto"/>
            <w:noWrap/>
          </w:tcPr>
          <w:p w14:paraId="3587F9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25</w:t>
            </w:r>
          </w:p>
        </w:tc>
        <w:tc>
          <w:tcPr>
            <w:tcW w:w="1323" w:type="dxa"/>
            <w:shd w:val="clear" w:color="auto" w:fill="auto"/>
            <w:noWrap/>
          </w:tcPr>
          <w:p w14:paraId="3C6A020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3970</w:t>
            </w:r>
          </w:p>
        </w:tc>
        <w:tc>
          <w:tcPr>
            <w:tcW w:w="867" w:type="dxa"/>
            <w:shd w:val="clear" w:color="auto" w:fill="auto"/>
          </w:tcPr>
          <w:p w14:paraId="49DC70A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28DA93A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3394BEAA" w14:textId="77777777" w:rsidTr="008D3A89">
        <w:trPr>
          <w:trHeight w:val="54"/>
          <w:jc w:val="center"/>
        </w:trPr>
        <w:tc>
          <w:tcPr>
            <w:tcW w:w="2258" w:type="dxa"/>
            <w:vMerge/>
            <w:shd w:val="clear" w:color="auto" w:fill="auto"/>
          </w:tcPr>
          <w:p w14:paraId="38AB5C5A"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2102C6A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028BEC5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1880</w:t>
            </w:r>
          </w:p>
        </w:tc>
        <w:tc>
          <w:tcPr>
            <w:tcW w:w="746" w:type="dxa"/>
            <w:shd w:val="clear" w:color="auto" w:fill="auto"/>
            <w:noWrap/>
          </w:tcPr>
          <w:p w14:paraId="4CF62F6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5</w:t>
            </w:r>
          </w:p>
        </w:tc>
        <w:tc>
          <w:tcPr>
            <w:tcW w:w="2266" w:type="dxa"/>
            <w:shd w:val="clear" w:color="auto" w:fill="auto"/>
            <w:noWrap/>
          </w:tcPr>
          <w:p w14:paraId="1B864B6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0A089B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1960</w:t>
            </w:r>
          </w:p>
        </w:tc>
        <w:tc>
          <w:tcPr>
            <w:tcW w:w="867" w:type="dxa"/>
            <w:shd w:val="clear" w:color="auto" w:fill="auto"/>
          </w:tcPr>
          <w:p w14:paraId="074F81F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M/A</w:t>
            </w:r>
          </w:p>
        </w:tc>
        <w:tc>
          <w:tcPr>
            <w:tcW w:w="1248" w:type="dxa"/>
            <w:gridSpan w:val="2"/>
            <w:shd w:val="clear" w:color="auto" w:fill="auto"/>
          </w:tcPr>
          <w:p w14:paraId="103A9C8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33DB63A2" w14:textId="77777777" w:rsidTr="008D3A89">
        <w:trPr>
          <w:trHeight w:val="54"/>
          <w:jc w:val="center"/>
        </w:trPr>
        <w:tc>
          <w:tcPr>
            <w:tcW w:w="2258" w:type="dxa"/>
            <w:vMerge/>
            <w:shd w:val="clear" w:color="auto" w:fill="auto"/>
          </w:tcPr>
          <w:p w14:paraId="6C6359BF"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3A76D3F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66</w:t>
            </w:r>
          </w:p>
        </w:tc>
        <w:tc>
          <w:tcPr>
            <w:tcW w:w="1167" w:type="dxa"/>
            <w:shd w:val="clear" w:color="auto" w:fill="auto"/>
            <w:noWrap/>
          </w:tcPr>
          <w:p w14:paraId="7BAFAEC8" w14:textId="48180F8B" w:rsidR="003C4CEC" w:rsidRPr="003C4CEC" w:rsidRDefault="003C4CEC" w:rsidP="003C4CEC">
            <w:pPr>
              <w:keepNext/>
              <w:keepLines/>
              <w:spacing w:after="0"/>
              <w:jc w:val="center"/>
              <w:rPr>
                <w:rFonts w:ascii="Arial" w:eastAsia="Malgun Gothic" w:hAnsi="Arial"/>
                <w:sz w:val="18"/>
                <w:lang w:eastAsia="ko-KR"/>
              </w:rPr>
            </w:pPr>
            <w:del w:id="1017" w:author="Laurent Noel" w:date="2023-07-31T03:13:00Z">
              <w:r w:rsidRPr="003C4CEC" w:rsidDel="00C474D7">
                <w:rPr>
                  <w:rFonts w:ascii="Arial" w:eastAsia="SimSun" w:hAnsi="Arial"/>
                  <w:sz w:val="18"/>
                  <w:lang w:eastAsia="fi-FI"/>
                </w:rPr>
                <w:delText>1740</w:delText>
              </w:r>
            </w:del>
            <w:ins w:id="1018" w:author="Laurent Noel" w:date="2023-07-31T03:13:00Z">
              <w:r w:rsidR="00C474D7">
                <w:rPr>
                  <w:rFonts w:ascii="Arial" w:eastAsia="SimSun" w:hAnsi="Arial"/>
                  <w:sz w:val="18"/>
                  <w:lang w:eastAsia="fi-FI"/>
                </w:rPr>
                <w:t>N/A</w:t>
              </w:r>
            </w:ins>
          </w:p>
        </w:tc>
        <w:tc>
          <w:tcPr>
            <w:tcW w:w="746" w:type="dxa"/>
            <w:shd w:val="clear" w:color="auto" w:fill="auto"/>
            <w:noWrap/>
          </w:tcPr>
          <w:p w14:paraId="1DD123F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7B5EB27E" w14:textId="2B714150" w:rsidR="003C4CEC" w:rsidRPr="003C4CEC" w:rsidRDefault="003C4CEC" w:rsidP="003C4CEC">
            <w:pPr>
              <w:keepNext/>
              <w:keepLines/>
              <w:spacing w:after="0"/>
              <w:jc w:val="center"/>
              <w:rPr>
                <w:rFonts w:ascii="Arial" w:eastAsia="SimSun" w:hAnsi="Arial"/>
                <w:sz w:val="18"/>
                <w:lang w:eastAsia="zh-CN"/>
              </w:rPr>
            </w:pPr>
            <w:del w:id="1019" w:author="Laurent Noel" w:date="2023-07-31T03:13:00Z">
              <w:r w:rsidRPr="003C4CEC" w:rsidDel="00C474D7">
                <w:rPr>
                  <w:rFonts w:ascii="Arial" w:eastAsia="SimSun" w:hAnsi="Arial"/>
                  <w:sz w:val="18"/>
                  <w:lang w:eastAsia="fi-FI"/>
                </w:rPr>
                <w:delText>25</w:delText>
              </w:r>
            </w:del>
            <w:ins w:id="1020" w:author="Laurent Noel" w:date="2023-07-31T03:13:00Z">
              <w:r w:rsidR="00C474D7">
                <w:rPr>
                  <w:rFonts w:ascii="Arial" w:eastAsia="SimSun" w:hAnsi="Arial"/>
                  <w:sz w:val="18"/>
                  <w:lang w:eastAsia="fi-FI"/>
                </w:rPr>
                <w:t>N/A</w:t>
              </w:r>
            </w:ins>
          </w:p>
        </w:tc>
        <w:tc>
          <w:tcPr>
            <w:tcW w:w="1323" w:type="dxa"/>
            <w:shd w:val="clear" w:color="auto" w:fill="auto"/>
            <w:noWrap/>
          </w:tcPr>
          <w:p w14:paraId="7AF2893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2140</w:t>
            </w:r>
          </w:p>
        </w:tc>
        <w:tc>
          <w:tcPr>
            <w:tcW w:w="867" w:type="dxa"/>
            <w:shd w:val="clear" w:color="auto" w:fill="auto"/>
          </w:tcPr>
          <w:p w14:paraId="45866C6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10.4</w:t>
            </w:r>
          </w:p>
        </w:tc>
        <w:tc>
          <w:tcPr>
            <w:tcW w:w="1248" w:type="dxa"/>
            <w:gridSpan w:val="2"/>
            <w:shd w:val="clear" w:color="auto" w:fill="auto"/>
          </w:tcPr>
          <w:p w14:paraId="50FA780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IMD4</w:t>
            </w:r>
          </w:p>
        </w:tc>
      </w:tr>
      <w:tr w:rsidR="003C4CEC" w:rsidRPr="003C4CEC" w14:paraId="69410F79" w14:textId="77777777" w:rsidTr="008D3A89">
        <w:trPr>
          <w:trHeight w:val="54"/>
          <w:jc w:val="center"/>
        </w:trPr>
        <w:tc>
          <w:tcPr>
            <w:tcW w:w="2258" w:type="dxa"/>
            <w:vMerge/>
            <w:shd w:val="clear" w:color="auto" w:fill="auto"/>
          </w:tcPr>
          <w:p w14:paraId="028A1572"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066576D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tcPr>
          <w:p w14:paraId="7D8D6B2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3500</w:t>
            </w:r>
          </w:p>
        </w:tc>
        <w:tc>
          <w:tcPr>
            <w:tcW w:w="746" w:type="dxa"/>
            <w:shd w:val="clear" w:color="auto" w:fill="auto"/>
            <w:noWrap/>
          </w:tcPr>
          <w:p w14:paraId="3553AAF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5</w:t>
            </w:r>
          </w:p>
        </w:tc>
        <w:tc>
          <w:tcPr>
            <w:tcW w:w="2266" w:type="dxa"/>
            <w:shd w:val="clear" w:color="auto" w:fill="auto"/>
            <w:noWrap/>
          </w:tcPr>
          <w:p w14:paraId="65D2BC7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25</w:t>
            </w:r>
          </w:p>
        </w:tc>
        <w:tc>
          <w:tcPr>
            <w:tcW w:w="1323" w:type="dxa"/>
            <w:shd w:val="clear" w:color="auto" w:fill="auto"/>
            <w:noWrap/>
          </w:tcPr>
          <w:p w14:paraId="609603C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3500</w:t>
            </w:r>
          </w:p>
        </w:tc>
        <w:tc>
          <w:tcPr>
            <w:tcW w:w="867" w:type="dxa"/>
            <w:shd w:val="clear" w:color="auto" w:fill="auto"/>
          </w:tcPr>
          <w:p w14:paraId="761C4A4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365B57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12FA11B5" w14:textId="77777777" w:rsidTr="008D3A89">
        <w:trPr>
          <w:trHeight w:val="54"/>
          <w:jc w:val="center"/>
        </w:trPr>
        <w:tc>
          <w:tcPr>
            <w:tcW w:w="2258" w:type="dxa"/>
            <w:vMerge/>
            <w:shd w:val="clear" w:color="auto" w:fill="auto"/>
          </w:tcPr>
          <w:p w14:paraId="7FFB88CB"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6FBBCCE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12B0AF2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1885</w:t>
            </w:r>
          </w:p>
        </w:tc>
        <w:tc>
          <w:tcPr>
            <w:tcW w:w="746" w:type="dxa"/>
            <w:shd w:val="clear" w:color="auto" w:fill="auto"/>
            <w:noWrap/>
          </w:tcPr>
          <w:p w14:paraId="1F3D5BE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5</w:t>
            </w:r>
          </w:p>
        </w:tc>
        <w:tc>
          <w:tcPr>
            <w:tcW w:w="2266" w:type="dxa"/>
            <w:shd w:val="clear" w:color="auto" w:fill="auto"/>
            <w:noWrap/>
          </w:tcPr>
          <w:p w14:paraId="0FFB0E0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2D56C27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1965</w:t>
            </w:r>
          </w:p>
        </w:tc>
        <w:tc>
          <w:tcPr>
            <w:tcW w:w="867" w:type="dxa"/>
            <w:shd w:val="clear" w:color="auto" w:fill="auto"/>
          </w:tcPr>
          <w:p w14:paraId="7470375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M/A</w:t>
            </w:r>
          </w:p>
        </w:tc>
        <w:tc>
          <w:tcPr>
            <w:tcW w:w="1248" w:type="dxa"/>
            <w:gridSpan w:val="2"/>
            <w:shd w:val="clear" w:color="auto" w:fill="auto"/>
          </w:tcPr>
          <w:p w14:paraId="1007B6B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78B3BD1C" w14:textId="77777777" w:rsidTr="008D3A89">
        <w:trPr>
          <w:trHeight w:val="54"/>
          <w:jc w:val="center"/>
        </w:trPr>
        <w:tc>
          <w:tcPr>
            <w:tcW w:w="2258" w:type="dxa"/>
            <w:vMerge/>
            <w:shd w:val="clear" w:color="auto" w:fill="auto"/>
          </w:tcPr>
          <w:p w14:paraId="1E860434"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165C024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66</w:t>
            </w:r>
          </w:p>
        </w:tc>
        <w:tc>
          <w:tcPr>
            <w:tcW w:w="1167" w:type="dxa"/>
            <w:shd w:val="clear" w:color="auto" w:fill="auto"/>
            <w:noWrap/>
          </w:tcPr>
          <w:p w14:paraId="62CF3667" w14:textId="3CB4345A" w:rsidR="003C4CEC" w:rsidRPr="003C4CEC" w:rsidRDefault="003C4CEC" w:rsidP="003C4CEC">
            <w:pPr>
              <w:keepNext/>
              <w:keepLines/>
              <w:spacing w:after="0"/>
              <w:jc w:val="center"/>
              <w:rPr>
                <w:rFonts w:ascii="Arial" w:eastAsia="Malgun Gothic" w:hAnsi="Arial"/>
                <w:sz w:val="18"/>
                <w:lang w:eastAsia="ko-KR"/>
              </w:rPr>
            </w:pPr>
            <w:del w:id="1021" w:author="Laurent Noel" w:date="2023-07-31T03:13:00Z">
              <w:r w:rsidRPr="003C4CEC" w:rsidDel="00C474D7">
                <w:rPr>
                  <w:rFonts w:ascii="Arial" w:eastAsia="SimSun" w:hAnsi="Arial"/>
                  <w:sz w:val="18"/>
                  <w:lang w:eastAsia="fi-FI"/>
                </w:rPr>
                <w:delText>1775</w:delText>
              </w:r>
            </w:del>
            <w:ins w:id="1022" w:author="Laurent Noel" w:date="2023-07-31T03:13:00Z">
              <w:r w:rsidR="00C474D7">
                <w:rPr>
                  <w:rFonts w:ascii="Arial" w:eastAsia="SimSun" w:hAnsi="Arial"/>
                  <w:sz w:val="18"/>
                  <w:lang w:eastAsia="fi-FI"/>
                </w:rPr>
                <w:t>N/A</w:t>
              </w:r>
            </w:ins>
          </w:p>
        </w:tc>
        <w:tc>
          <w:tcPr>
            <w:tcW w:w="746" w:type="dxa"/>
            <w:shd w:val="clear" w:color="auto" w:fill="auto"/>
            <w:noWrap/>
          </w:tcPr>
          <w:p w14:paraId="4266EF8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01FED26D" w14:textId="6E9BD117" w:rsidR="003C4CEC" w:rsidRPr="003C4CEC" w:rsidRDefault="003C4CEC" w:rsidP="003C4CEC">
            <w:pPr>
              <w:keepNext/>
              <w:keepLines/>
              <w:spacing w:after="0"/>
              <w:jc w:val="center"/>
              <w:rPr>
                <w:rFonts w:ascii="Arial" w:eastAsia="SimSun" w:hAnsi="Arial"/>
                <w:sz w:val="18"/>
                <w:lang w:eastAsia="zh-CN"/>
              </w:rPr>
            </w:pPr>
            <w:del w:id="1023" w:author="Laurent Noel" w:date="2023-07-31T03:13:00Z">
              <w:r w:rsidRPr="003C4CEC" w:rsidDel="00C474D7">
                <w:rPr>
                  <w:rFonts w:ascii="Arial" w:eastAsia="SimSun" w:hAnsi="Arial"/>
                  <w:sz w:val="18"/>
                  <w:lang w:eastAsia="fi-FI"/>
                </w:rPr>
                <w:delText>25</w:delText>
              </w:r>
            </w:del>
            <w:ins w:id="1024" w:author="Laurent Noel" w:date="2023-07-31T03:13:00Z">
              <w:r w:rsidR="00C474D7">
                <w:rPr>
                  <w:rFonts w:ascii="Arial" w:eastAsia="SimSun" w:hAnsi="Arial"/>
                  <w:sz w:val="18"/>
                  <w:lang w:eastAsia="fi-FI"/>
                </w:rPr>
                <w:t>N/A</w:t>
              </w:r>
            </w:ins>
          </w:p>
        </w:tc>
        <w:tc>
          <w:tcPr>
            <w:tcW w:w="1323" w:type="dxa"/>
            <w:shd w:val="clear" w:color="auto" w:fill="auto"/>
            <w:noWrap/>
          </w:tcPr>
          <w:p w14:paraId="27DB59A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2175</w:t>
            </w:r>
          </w:p>
        </w:tc>
        <w:tc>
          <w:tcPr>
            <w:tcW w:w="867" w:type="dxa"/>
            <w:shd w:val="clear" w:color="auto" w:fill="auto"/>
          </w:tcPr>
          <w:p w14:paraId="250BC63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4.0</w:t>
            </w:r>
          </w:p>
        </w:tc>
        <w:tc>
          <w:tcPr>
            <w:tcW w:w="1248" w:type="dxa"/>
            <w:gridSpan w:val="2"/>
            <w:shd w:val="clear" w:color="auto" w:fill="auto"/>
          </w:tcPr>
          <w:p w14:paraId="4FBF4B2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IMD5</w:t>
            </w:r>
          </w:p>
        </w:tc>
      </w:tr>
      <w:tr w:rsidR="003C4CEC" w:rsidRPr="003C4CEC" w14:paraId="20E4D155" w14:textId="77777777" w:rsidTr="008D3A89">
        <w:trPr>
          <w:trHeight w:val="54"/>
          <w:jc w:val="center"/>
        </w:trPr>
        <w:tc>
          <w:tcPr>
            <w:tcW w:w="2258" w:type="dxa"/>
            <w:vMerge/>
            <w:shd w:val="clear" w:color="auto" w:fill="auto"/>
          </w:tcPr>
          <w:p w14:paraId="226ACB1E"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75FEFFC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tcPr>
          <w:p w14:paraId="52A6A8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3915</w:t>
            </w:r>
          </w:p>
        </w:tc>
        <w:tc>
          <w:tcPr>
            <w:tcW w:w="746" w:type="dxa"/>
            <w:shd w:val="clear" w:color="auto" w:fill="auto"/>
            <w:noWrap/>
          </w:tcPr>
          <w:p w14:paraId="5EA35C6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5</w:t>
            </w:r>
          </w:p>
        </w:tc>
        <w:tc>
          <w:tcPr>
            <w:tcW w:w="2266" w:type="dxa"/>
            <w:shd w:val="clear" w:color="auto" w:fill="auto"/>
            <w:noWrap/>
          </w:tcPr>
          <w:p w14:paraId="3C1CD92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25</w:t>
            </w:r>
          </w:p>
        </w:tc>
        <w:tc>
          <w:tcPr>
            <w:tcW w:w="1323" w:type="dxa"/>
            <w:shd w:val="clear" w:color="auto" w:fill="auto"/>
            <w:noWrap/>
          </w:tcPr>
          <w:p w14:paraId="39C358B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3915</w:t>
            </w:r>
          </w:p>
        </w:tc>
        <w:tc>
          <w:tcPr>
            <w:tcW w:w="867" w:type="dxa"/>
            <w:shd w:val="clear" w:color="auto" w:fill="auto"/>
          </w:tcPr>
          <w:p w14:paraId="162EB95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1988670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27317BF6" w14:textId="77777777" w:rsidTr="008D3A89">
        <w:trPr>
          <w:trHeight w:val="54"/>
          <w:jc w:val="center"/>
        </w:trPr>
        <w:tc>
          <w:tcPr>
            <w:tcW w:w="2258" w:type="dxa"/>
            <w:vMerge/>
            <w:shd w:val="clear" w:color="auto" w:fill="auto"/>
          </w:tcPr>
          <w:p w14:paraId="053F6B4C"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6D03E5A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498EF7FC" w14:textId="429ECB73" w:rsidR="003C4CEC" w:rsidRPr="003C4CEC" w:rsidRDefault="003C4CEC" w:rsidP="003C4CEC">
            <w:pPr>
              <w:keepNext/>
              <w:keepLines/>
              <w:spacing w:after="0"/>
              <w:jc w:val="center"/>
              <w:rPr>
                <w:rFonts w:ascii="Arial" w:eastAsia="Malgun Gothic" w:hAnsi="Arial"/>
                <w:sz w:val="18"/>
                <w:lang w:eastAsia="ko-KR"/>
              </w:rPr>
            </w:pPr>
            <w:del w:id="1025" w:author="Laurent Noel" w:date="2023-07-31T03:13:00Z">
              <w:r w:rsidRPr="003C4CEC" w:rsidDel="00C474D7">
                <w:rPr>
                  <w:rFonts w:ascii="Arial" w:eastAsia="SimSun" w:hAnsi="Arial"/>
                  <w:sz w:val="18"/>
                  <w:lang w:eastAsia="fi-FI"/>
                </w:rPr>
                <w:delText>1880</w:delText>
              </w:r>
            </w:del>
            <w:ins w:id="1026" w:author="Laurent Noel" w:date="2023-07-31T03:13:00Z">
              <w:r w:rsidR="00C474D7">
                <w:rPr>
                  <w:rFonts w:ascii="Arial" w:eastAsia="SimSun" w:hAnsi="Arial"/>
                  <w:sz w:val="18"/>
                  <w:lang w:eastAsia="fi-FI"/>
                </w:rPr>
                <w:t>N/A</w:t>
              </w:r>
            </w:ins>
          </w:p>
        </w:tc>
        <w:tc>
          <w:tcPr>
            <w:tcW w:w="746" w:type="dxa"/>
            <w:shd w:val="clear" w:color="auto" w:fill="auto"/>
            <w:noWrap/>
          </w:tcPr>
          <w:p w14:paraId="0CCC6C2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195E7D7F" w14:textId="6DA4F3E7" w:rsidR="003C4CEC" w:rsidRPr="003C4CEC" w:rsidRDefault="003C4CEC" w:rsidP="003C4CEC">
            <w:pPr>
              <w:keepNext/>
              <w:keepLines/>
              <w:spacing w:after="0"/>
              <w:jc w:val="center"/>
              <w:rPr>
                <w:rFonts w:ascii="Arial" w:eastAsia="SimSun" w:hAnsi="Arial"/>
                <w:sz w:val="18"/>
                <w:lang w:eastAsia="zh-CN"/>
              </w:rPr>
            </w:pPr>
            <w:del w:id="1027" w:author="Laurent Noel" w:date="2023-07-31T03:13:00Z">
              <w:r w:rsidRPr="003C4CEC" w:rsidDel="00C474D7">
                <w:rPr>
                  <w:rFonts w:ascii="Arial" w:eastAsia="Malgun Gothic" w:hAnsi="Arial"/>
                  <w:kern w:val="2"/>
                  <w:sz w:val="18"/>
                  <w:lang w:eastAsia="ko-KR"/>
                </w:rPr>
                <w:delText>25</w:delText>
              </w:r>
            </w:del>
            <w:ins w:id="1028" w:author="Laurent Noel" w:date="2023-07-31T03:13:00Z">
              <w:r w:rsidR="00C474D7">
                <w:rPr>
                  <w:rFonts w:ascii="Arial" w:eastAsia="Malgun Gothic" w:hAnsi="Arial"/>
                  <w:kern w:val="2"/>
                  <w:sz w:val="18"/>
                  <w:lang w:eastAsia="ko-KR"/>
                </w:rPr>
                <w:t>N/A</w:t>
              </w:r>
            </w:ins>
          </w:p>
        </w:tc>
        <w:tc>
          <w:tcPr>
            <w:tcW w:w="1323" w:type="dxa"/>
            <w:shd w:val="clear" w:color="auto" w:fill="auto"/>
            <w:noWrap/>
          </w:tcPr>
          <w:p w14:paraId="59013CB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1960</w:t>
            </w:r>
          </w:p>
        </w:tc>
        <w:tc>
          <w:tcPr>
            <w:tcW w:w="867" w:type="dxa"/>
            <w:shd w:val="clear" w:color="auto" w:fill="auto"/>
          </w:tcPr>
          <w:p w14:paraId="1F84031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32.1</w:t>
            </w:r>
          </w:p>
        </w:tc>
        <w:tc>
          <w:tcPr>
            <w:tcW w:w="1248" w:type="dxa"/>
            <w:gridSpan w:val="2"/>
            <w:shd w:val="clear" w:color="auto" w:fill="auto"/>
          </w:tcPr>
          <w:p w14:paraId="267665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IMD2</w:t>
            </w:r>
          </w:p>
        </w:tc>
      </w:tr>
      <w:tr w:rsidR="003C4CEC" w:rsidRPr="003C4CEC" w14:paraId="08804797" w14:textId="77777777" w:rsidTr="008D3A89">
        <w:trPr>
          <w:trHeight w:val="54"/>
          <w:jc w:val="center"/>
        </w:trPr>
        <w:tc>
          <w:tcPr>
            <w:tcW w:w="2258" w:type="dxa"/>
            <w:vMerge/>
            <w:shd w:val="clear" w:color="auto" w:fill="auto"/>
          </w:tcPr>
          <w:p w14:paraId="306D42B1"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6AA44E3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66</w:t>
            </w:r>
          </w:p>
        </w:tc>
        <w:tc>
          <w:tcPr>
            <w:tcW w:w="1167" w:type="dxa"/>
            <w:shd w:val="clear" w:color="auto" w:fill="auto"/>
            <w:noWrap/>
          </w:tcPr>
          <w:p w14:paraId="3C59DD5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1760</w:t>
            </w:r>
          </w:p>
        </w:tc>
        <w:tc>
          <w:tcPr>
            <w:tcW w:w="746" w:type="dxa"/>
            <w:shd w:val="clear" w:color="auto" w:fill="auto"/>
            <w:noWrap/>
          </w:tcPr>
          <w:p w14:paraId="5E8C228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41154E1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69609E6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2160</w:t>
            </w:r>
          </w:p>
        </w:tc>
        <w:tc>
          <w:tcPr>
            <w:tcW w:w="867" w:type="dxa"/>
            <w:shd w:val="clear" w:color="auto" w:fill="auto"/>
          </w:tcPr>
          <w:p w14:paraId="3AAA4A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31EDBD3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r>
      <w:tr w:rsidR="003C4CEC" w:rsidRPr="003C4CEC" w14:paraId="4CCCD200" w14:textId="77777777" w:rsidTr="008D3A89">
        <w:trPr>
          <w:trHeight w:val="54"/>
          <w:jc w:val="center"/>
        </w:trPr>
        <w:tc>
          <w:tcPr>
            <w:tcW w:w="2258" w:type="dxa"/>
            <w:vMerge/>
            <w:tcBorders>
              <w:bottom w:val="single" w:sz="4" w:space="0" w:color="auto"/>
            </w:tcBorders>
            <w:shd w:val="clear" w:color="auto" w:fill="auto"/>
          </w:tcPr>
          <w:p w14:paraId="3C471B36"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0EEBB8A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tcPr>
          <w:p w14:paraId="041827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3720</w:t>
            </w:r>
          </w:p>
        </w:tc>
        <w:tc>
          <w:tcPr>
            <w:tcW w:w="746" w:type="dxa"/>
            <w:shd w:val="clear" w:color="auto" w:fill="auto"/>
            <w:noWrap/>
          </w:tcPr>
          <w:p w14:paraId="2DB5051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1491D0C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390402D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3720</w:t>
            </w:r>
          </w:p>
        </w:tc>
        <w:tc>
          <w:tcPr>
            <w:tcW w:w="867" w:type="dxa"/>
            <w:shd w:val="clear" w:color="auto" w:fill="auto"/>
          </w:tcPr>
          <w:p w14:paraId="69EDDF0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6592D39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r>
      <w:tr w:rsidR="003C4CEC" w:rsidRPr="003C4CEC" w14:paraId="246FCC31" w14:textId="77777777" w:rsidTr="008D3A89">
        <w:trPr>
          <w:trHeight w:val="54"/>
          <w:jc w:val="center"/>
        </w:trPr>
        <w:tc>
          <w:tcPr>
            <w:tcW w:w="2258" w:type="dxa"/>
            <w:vMerge w:val="restart"/>
            <w:tcBorders>
              <w:top w:val="single" w:sz="4" w:space="0" w:color="auto"/>
            </w:tcBorders>
            <w:shd w:val="clear" w:color="auto" w:fill="auto"/>
          </w:tcPr>
          <w:p w14:paraId="68A12B08"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sz w:val="18"/>
                <w:lang w:eastAsia="fi-FI"/>
              </w:rPr>
              <w:t>DC_2A-66A_n77A</w:t>
            </w:r>
            <w:r w:rsidRPr="003C4CEC">
              <w:rPr>
                <w:rFonts w:ascii="Arial" w:eastAsia="SimSun" w:hAnsi="Arial"/>
                <w:sz w:val="18"/>
                <w:vertAlign w:val="superscript"/>
                <w:lang w:eastAsia="fi-FI"/>
              </w:rPr>
              <w:t>11</w:t>
            </w:r>
          </w:p>
          <w:p w14:paraId="09FCB45E"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DC_2A-66A_n77C</w:t>
            </w:r>
            <w:r w:rsidRPr="003C4CEC">
              <w:rPr>
                <w:rFonts w:ascii="Arial" w:eastAsia="SimSun" w:hAnsi="Arial"/>
                <w:sz w:val="18"/>
                <w:vertAlign w:val="superscript"/>
                <w:lang w:eastAsia="ja-JP"/>
              </w:rPr>
              <w:t>11</w:t>
            </w:r>
          </w:p>
          <w:p w14:paraId="3EA02130" w14:textId="77777777" w:rsidR="003C4CEC" w:rsidRPr="003C4CEC" w:rsidRDefault="003C4CEC" w:rsidP="003C4CEC">
            <w:pPr>
              <w:keepNext/>
              <w:keepLines/>
              <w:spacing w:after="0"/>
              <w:jc w:val="center"/>
              <w:rPr>
                <w:rFonts w:ascii="Arial" w:hAnsi="Arial"/>
                <w:sz w:val="18"/>
                <w:vertAlign w:val="superscript"/>
                <w:lang w:eastAsia="ja-JP"/>
              </w:rPr>
            </w:pPr>
            <w:r w:rsidRPr="003C4CEC">
              <w:rPr>
                <w:rFonts w:ascii="Arial" w:hAnsi="Arial"/>
                <w:sz w:val="18"/>
                <w:lang w:eastAsia="ja-JP"/>
              </w:rPr>
              <w:t>DC_2A-66A_n77(2A)</w:t>
            </w:r>
            <w:r w:rsidRPr="003C4CEC">
              <w:rPr>
                <w:rFonts w:ascii="Arial" w:hAnsi="Arial"/>
                <w:sz w:val="18"/>
                <w:vertAlign w:val="superscript"/>
                <w:lang w:eastAsia="ja-JP"/>
              </w:rPr>
              <w:t>11</w:t>
            </w:r>
          </w:p>
          <w:p w14:paraId="2025FA44"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DC_2A-2A-66A_n77A</w:t>
            </w:r>
            <w:r w:rsidRPr="003C4CEC">
              <w:rPr>
                <w:rFonts w:ascii="Arial" w:eastAsia="SimSun" w:hAnsi="Arial"/>
                <w:sz w:val="18"/>
                <w:vertAlign w:val="superscript"/>
                <w:lang w:eastAsia="ja-JP"/>
              </w:rPr>
              <w:t>11</w:t>
            </w:r>
          </w:p>
          <w:p w14:paraId="6BFED5A5" w14:textId="77777777" w:rsidR="003C4CEC" w:rsidRPr="003C4CEC" w:rsidRDefault="003C4CEC" w:rsidP="003C4CEC">
            <w:pPr>
              <w:keepNext/>
              <w:keepLines/>
              <w:spacing w:after="0"/>
              <w:jc w:val="center"/>
              <w:rPr>
                <w:rFonts w:ascii="Arial" w:hAnsi="Arial"/>
                <w:sz w:val="18"/>
                <w:lang w:eastAsia="ja-JP"/>
              </w:rPr>
            </w:pPr>
            <w:r w:rsidRPr="003C4CEC">
              <w:rPr>
                <w:rFonts w:ascii="Arial" w:eastAsia="SimSun" w:hAnsi="Arial"/>
                <w:sz w:val="18"/>
                <w:lang w:eastAsia="ja-JP"/>
              </w:rPr>
              <w:t>DC_2A-2A-66A_n77C</w:t>
            </w:r>
            <w:r w:rsidRPr="003C4CEC">
              <w:rPr>
                <w:rFonts w:ascii="Arial" w:eastAsia="SimSun" w:hAnsi="Arial"/>
                <w:sz w:val="18"/>
                <w:vertAlign w:val="superscript"/>
                <w:lang w:eastAsia="ja-JP"/>
              </w:rPr>
              <w:t>11</w:t>
            </w:r>
          </w:p>
          <w:p w14:paraId="2A571E11"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DC_2A-66A-66A_n77A</w:t>
            </w:r>
            <w:r w:rsidRPr="003C4CEC">
              <w:rPr>
                <w:rFonts w:ascii="Arial" w:eastAsia="SimSun" w:hAnsi="Arial"/>
                <w:sz w:val="18"/>
                <w:vertAlign w:val="superscript"/>
                <w:lang w:eastAsia="ja-JP"/>
              </w:rPr>
              <w:t>11</w:t>
            </w:r>
          </w:p>
          <w:p w14:paraId="6B294738" w14:textId="77777777" w:rsidR="003C4CEC" w:rsidRPr="003C4CEC" w:rsidRDefault="003C4CEC" w:rsidP="003C4CEC">
            <w:pPr>
              <w:keepNext/>
              <w:keepLines/>
              <w:spacing w:after="0"/>
              <w:jc w:val="center"/>
              <w:rPr>
                <w:rFonts w:ascii="Arial" w:hAnsi="Arial"/>
                <w:sz w:val="18"/>
                <w:lang w:eastAsia="ja-JP"/>
              </w:rPr>
            </w:pPr>
            <w:r w:rsidRPr="003C4CEC">
              <w:rPr>
                <w:rFonts w:ascii="Arial" w:eastAsia="SimSun" w:hAnsi="Arial"/>
                <w:sz w:val="18"/>
                <w:lang w:eastAsia="ja-JP"/>
              </w:rPr>
              <w:t>DC_2A-66A-66A_n77C</w:t>
            </w:r>
            <w:r w:rsidRPr="003C4CEC">
              <w:rPr>
                <w:rFonts w:ascii="Arial" w:eastAsia="SimSun" w:hAnsi="Arial"/>
                <w:sz w:val="18"/>
                <w:vertAlign w:val="superscript"/>
                <w:lang w:eastAsia="ja-JP"/>
              </w:rPr>
              <w:t>11</w:t>
            </w:r>
          </w:p>
          <w:p w14:paraId="299E0F67" w14:textId="77777777" w:rsidR="003C4CEC" w:rsidRPr="003C4CEC" w:rsidRDefault="003C4CEC" w:rsidP="003C4CEC">
            <w:pPr>
              <w:keepNext/>
              <w:keepLines/>
              <w:spacing w:after="0"/>
              <w:jc w:val="center"/>
              <w:rPr>
                <w:rFonts w:ascii="Arial" w:eastAsia="SimSun" w:hAnsi="Arial"/>
                <w:sz w:val="18"/>
                <w:vertAlign w:val="superscript"/>
                <w:lang w:eastAsia="ja-JP"/>
              </w:rPr>
            </w:pPr>
            <w:r w:rsidRPr="003C4CEC">
              <w:rPr>
                <w:rFonts w:ascii="Arial" w:eastAsia="SimSun" w:hAnsi="Arial"/>
                <w:sz w:val="18"/>
                <w:lang w:eastAsia="ja-JP"/>
              </w:rPr>
              <w:t>DC_2A-2A-66A-66A_n77A</w:t>
            </w:r>
            <w:r w:rsidRPr="003C4CEC">
              <w:rPr>
                <w:rFonts w:ascii="Arial" w:eastAsia="SimSun" w:hAnsi="Arial"/>
                <w:sz w:val="18"/>
                <w:vertAlign w:val="superscript"/>
                <w:lang w:eastAsia="ja-JP"/>
              </w:rPr>
              <w:t>11</w:t>
            </w:r>
          </w:p>
          <w:p w14:paraId="2FC1B72A"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sz w:val="18"/>
                <w:lang w:eastAsia="ja-JP"/>
              </w:rPr>
              <w:t>DC_2A-2A-66A-66A_n77C</w:t>
            </w:r>
            <w:r w:rsidRPr="003C4CEC">
              <w:rPr>
                <w:rFonts w:ascii="Arial" w:eastAsia="SimSun" w:hAnsi="Arial"/>
                <w:sz w:val="18"/>
                <w:vertAlign w:val="superscript"/>
                <w:lang w:eastAsia="ja-JP"/>
              </w:rPr>
              <w:t>11</w:t>
            </w:r>
          </w:p>
        </w:tc>
        <w:tc>
          <w:tcPr>
            <w:tcW w:w="867" w:type="dxa"/>
            <w:shd w:val="clear" w:color="auto" w:fill="auto"/>
          </w:tcPr>
          <w:p w14:paraId="359C8A7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2</w:t>
            </w:r>
          </w:p>
        </w:tc>
        <w:tc>
          <w:tcPr>
            <w:tcW w:w="1167" w:type="dxa"/>
            <w:shd w:val="clear" w:color="auto" w:fill="auto"/>
            <w:noWrap/>
          </w:tcPr>
          <w:p w14:paraId="5177F621" w14:textId="5100181C" w:rsidR="003C4CEC" w:rsidRPr="003C4CEC" w:rsidRDefault="003C4CEC" w:rsidP="003C4CEC">
            <w:pPr>
              <w:keepNext/>
              <w:keepLines/>
              <w:spacing w:after="0"/>
              <w:jc w:val="center"/>
              <w:rPr>
                <w:rFonts w:ascii="Arial" w:eastAsia="Malgun Gothic" w:hAnsi="Arial"/>
                <w:sz w:val="18"/>
                <w:lang w:eastAsia="ko-KR"/>
              </w:rPr>
            </w:pPr>
            <w:del w:id="1029" w:author="Laurent Noel" w:date="2023-07-31T03:12:00Z">
              <w:r w:rsidRPr="003C4CEC" w:rsidDel="00C474D7">
                <w:rPr>
                  <w:rFonts w:ascii="Arial" w:eastAsia="SimSun" w:hAnsi="Arial"/>
                  <w:sz w:val="18"/>
                  <w:lang w:eastAsia="fi-FI"/>
                </w:rPr>
                <w:delText>1860</w:delText>
              </w:r>
            </w:del>
            <w:ins w:id="1030" w:author="Laurent Noel" w:date="2023-07-31T03:12:00Z">
              <w:r w:rsidR="00C474D7">
                <w:rPr>
                  <w:rFonts w:ascii="Arial" w:eastAsia="SimSun" w:hAnsi="Arial"/>
                  <w:sz w:val="18"/>
                  <w:lang w:eastAsia="fi-FI"/>
                </w:rPr>
                <w:t>N/A</w:t>
              </w:r>
            </w:ins>
          </w:p>
        </w:tc>
        <w:tc>
          <w:tcPr>
            <w:tcW w:w="746" w:type="dxa"/>
            <w:shd w:val="clear" w:color="auto" w:fill="auto"/>
            <w:noWrap/>
          </w:tcPr>
          <w:p w14:paraId="022A2B1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26C4597E" w14:textId="6719EDDF" w:rsidR="003C4CEC" w:rsidRPr="003C4CEC" w:rsidRDefault="003C4CEC" w:rsidP="003C4CEC">
            <w:pPr>
              <w:keepNext/>
              <w:keepLines/>
              <w:spacing w:after="0"/>
              <w:jc w:val="center"/>
              <w:rPr>
                <w:rFonts w:ascii="Arial" w:eastAsia="SimSun" w:hAnsi="Arial"/>
                <w:sz w:val="18"/>
                <w:lang w:eastAsia="zh-CN"/>
              </w:rPr>
            </w:pPr>
            <w:del w:id="1031" w:author="Laurent Noel" w:date="2023-07-31T03:12:00Z">
              <w:r w:rsidRPr="003C4CEC" w:rsidDel="00C474D7">
                <w:rPr>
                  <w:rFonts w:ascii="Arial" w:eastAsia="Malgun Gothic" w:hAnsi="Arial"/>
                  <w:kern w:val="2"/>
                  <w:sz w:val="18"/>
                  <w:lang w:eastAsia="ko-KR"/>
                </w:rPr>
                <w:delText>25</w:delText>
              </w:r>
            </w:del>
            <w:ins w:id="1032" w:author="Laurent Noel" w:date="2023-07-31T03:12:00Z">
              <w:r w:rsidR="00C474D7">
                <w:rPr>
                  <w:rFonts w:ascii="Arial" w:eastAsia="Malgun Gothic" w:hAnsi="Arial"/>
                  <w:kern w:val="2"/>
                  <w:sz w:val="18"/>
                  <w:lang w:eastAsia="ko-KR"/>
                </w:rPr>
                <w:t>N/A</w:t>
              </w:r>
            </w:ins>
          </w:p>
        </w:tc>
        <w:tc>
          <w:tcPr>
            <w:tcW w:w="1323" w:type="dxa"/>
            <w:shd w:val="clear" w:color="auto" w:fill="auto"/>
            <w:noWrap/>
          </w:tcPr>
          <w:p w14:paraId="55A9F07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1940</w:t>
            </w:r>
          </w:p>
        </w:tc>
        <w:tc>
          <w:tcPr>
            <w:tcW w:w="867" w:type="dxa"/>
            <w:shd w:val="clear" w:color="auto" w:fill="auto"/>
          </w:tcPr>
          <w:p w14:paraId="737B173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9.1</w:t>
            </w:r>
          </w:p>
        </w:tc>
        <w:tc>
          <w:tcPr>
            <w:tcW w:w="1248" w:type="dxa"/>
            <w:gridSpan w:val="2"/>
            <w:shd w:val="clear" w:color="auto" w:fill="auto"/>
          </w:tcPr>
          <w:p w14:paraId="5435865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IMD4</w:t>
            </w:r>
          </w:p>
        </w:tc>
      </w:tr>
      <w:tr w:rsidR="003C4CEC" w:rsidRPr="003C4CEC" w14:paraId="171DD200" w14:textId="77777777" w:rsidTr="008D3A89">
        <w:trPr>
          <w:trHeight w:val="54"/>
          <w:jc w:val="center"/>
        </w:trPr>
        <w:tc>
          <w:tcPr>
            <w:tcW w:w="2258" w:type="dxa"/>
            <w:vMerge/>
            <w:tcBorders>
              <w:bottom w:val="nil"/>
            </w:tcBorders>
            <w:shd w:val="clear" w:color="auto" w:fill="auto"/>
          </w:tcPr>
          <w:p w14:paraId="6FF92EB1"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458133A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66</w:t>
            </w:r>
          </w:p>
        </w:tc>
        <w:tc>
          <w:tcPr>
            <w:tcW w:w="1167" w:type="dxa"/>
            <w:shd w:val="clear" w:color="auto" w:fill="auto"/>
            <w:noWrap/>
          </w:tcPr>
          <w:p w14:paraId="08A7C1E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1775</w:t>
            </w:r>
          </w:p>
        </w:tc>
        <w:tc>
          <w:tcPr>
            <w:tcW w:w="746" w:type="dxa"/>
            <w:shd w:val="clear" w:color="auto" w:fill="auto"/>
            <w:noWrap/>
          </w:tcPr>
          <w:p w14:paraId="26C55BE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7C64A41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3BF7A5A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2195</w:t>
            </w:r>
          </w:p>
        </w:tc>
        <w:tc>
          <w:tcPr>
            <w:tcW w:w="867" w:type="dxa"/>
            <w:shd w:val="clear" w:color="auto" w:fill="auto"/>
          </w:tcPr>
          <w:p w14:paraId="269BB4F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3E7B314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r>
      <w:tr w:rsidR="003C4CEC" w:rsidRPr="003C4CEC" w14:paraId="2B6FC086" w14:textId="77777777" w:rsidTr="008D3A89">
        <w:trPr>
          <w:trHeight w:val="54"/>
          <w:jc w:val="center"/>
        </w:trPr>
        <w:tc>
          <w:tcPr>
            <w:tcW w:w="2258" w:type="dxa"/>
            <w:tcBorders>
              <w:top w:val="nil"/>
              <w:bottom w:val="single" w:sz="4" w:space="0" w:color="auto"/>
            </w:tcBorders>
            <w:shd w:val="clear" w:color="auto" w:fill="auto"/>
          </w:tcPr>
          <w:p w14:paraId="6E0E0ABC" w14:textId="77777777" w:rsidR="003C4CEC" w:rsidRPr="003C4CEC" w:rsidRDefault="003C4CEC" w:rsidP="003C4CEC">
            <w:pPr>
              <w:keepNext/>
              <w:keepLines/>
              <w:spacing w:after="0"/>
              <w:jc w:val="center"/>
              <w:rPr>
                <w:rFonts w:ascii="Arial" w:eastAsia="Malgun Gothic" w:hAnsi="Arial"/>
                <w:kern w:val="2"/>
                <w:sz w:val="18"/>
                <w:lang w:eastAsia="ko-KR"/>
              </w:rPr>
            </w:pPr>
          </w:p>
        </w:tc>
        <w:tc>
          <w:tcPr>
            <w:tcW w:w="867" w:type="dxa"/>
            <w:shd w:val="clear" w:color="auto" w:fill="auto"/>
          </w:tcPr>
          <w:p w14:paraId="2BBECC1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n77</w:t>
            </w:r>
          </w:p>
        </w:tc>
        <w:tc>
          <w:tcPr>
            <w:tcW w:w="1167" w:type="dxa"/>
            <w:shd w:val="clear" w:color="auto" w:fill="auto"/>
            <w:noWrap/>
          </w:tcPr>
          <w:p w14:paraId="51A8DA6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3385</w:t>
            </w:r>
          </w:p>
        </w:tc>
        <w:tc>
          <w:tcPr>
            <w:tcW w:w="746" w:type="dxa"/>
            <w:shd w:val="clear" w:color="auto" w:fill="auto"/>
            <w:noWrap/>
          </w:tcPr>
          <w:p w14:paraId="55CED2B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5</w:t>
            </w:r>
          </w:p>
        </w:tc>
        <w:tc>
          <w:tcPr>
            <w:tcW w:w="2266" w:type="dxa"/>
            <w:shd w:val="clear" w:color="auto" w:fill="auto"/>
            <w:noWrap/>
          </w:tcPr>
          <w:p w14:paraId="7A77A78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lang w:eastAsia="ko-KR"/>
              </w:rPr>
              <w:t>25</w:t>
            </w:r>
          </w:p>
        </w:tc>
        <w:tc>
          <w:tcPr>
            <w:tcW w:w="1323" w:type="dxa"/>
            <w:shd w:val="clear" w:color="auto" w:fill="auto"/>
            <w:noWrap/>
          </w:tcPr>
          <w:p w14:paraId="5B61C99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fi-FI"/>
              </w:rPr>
              <w:t>3385</w:t>
            </w:r>
          </w:p>
        </w:tc>
        <w:tc>
          <w:tcPr>
            <w:tcW w:w="867" w:type="dxa"/>
            <w:shd w:val="clear" w:color="auto" w:fill="auto"/>
          </w:tcPr>
          <w:p w14:paraId="517F9BD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278B70B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lang w:eastAsia="ko-KR"/>
              </w:rPr>
              <w:t>N/A</w:t>
            </w:r>
          </w:p>
        </w:tc>
      </w:tr>
      <w:tr w:rsidR="003C4CEC" w:rsidRPr="003C4CEC" w14:paraId="2DD2FF33" w14:textId="77777777" w:rsidTr="008D3A89">
        <w:trPr>
          <w:trHeight w:val="54"/>
          <w:jc w:val="center"/>
        </w:trPr>
        <w:tc>
          <w:tcPr>
            <w:tcW w:w="2258" w:type="dxa"/>
            <w:tcBorders>
              <w:bottom w:val="nil"/>
            </w:tcBorders>
            <w:shd w:val="clear" w:color="auto" w:fill="auto"/>
          </w:tcPr>
          <w:p w14:paraId="7939965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DC_2A_n66A-n77A</w:t>
            </w:r>
            <w:r w:rsidRPr="003C4CEC">
              <w:rPr>
                <w:rFonts w:ascii="Arial" w:eastAsia="SimSun" w:hAnsi="Arial"/>
                <w:sz w:val="18"/>
                <w:vertAlign w:val="superscript"/>
                <w:lang w:eastAsia="ko-KR"/>
              </w:rPr>
              <w:t>11</w:t>
            </w:r>
          </w:p>
          <w:p w14:paraId="31487FC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DC_2A-2A_n66A-n77A</w:t>
            </w:r>
            <w:r w:rsidRPr="003C4CEC">
              <w:rPr>
                <w:rFonts w:ascii="Arial" w:eastAsia="SimSun" w:hAnsi="Arial"/>
                <w:sz w:val="18"/>
                <w:vertAlign w:val="superscript"/>
                <w:lang w:eastAsia="ko-KR"/>
              </w:rPr>
              <w:t>11</w:t>
            </w:r>
          </w:p>
        </w:tc>
        <w:tc>
          <w:tcPr>
            <w:tcW w:w="867" w:type="dxa"/>
            <w:shd w:val="clear" w:color="auto" w:fill="auto"/>
          </w:tcPr>
          <w:p w14:paraId="455A29B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w:t>
            </w:r>
          </w:p>
        </w:tc>
        <w:tc>
          <w:tcPr>
            <w:tcW w:w="1167" w:type="dxa"/>
            <w:shd w:val="clear" w:color="auto" w:fill="auto"/>
            <w:noWrap/>
          </w:tcPr>
          <w:p w14:paraId="2EFE3A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1855</w:t>
            </w:r>
          </w:p>
        </w:tc>
        <w:tc>
          <w:tcPr>
            <w:tcW w:w="746" w:type="dxa"/>
            <w:shd w:val="clear" w:color="auto" w:fill="auto"/>
            <w:noWrap/>
          </w:tcPr>
          <w:p w14:paraId="6A19F9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5</w:t>
            </w:r>
          </w:p>
        </w:tc>
        <w:tc>
          <w:tcPr>
            <w:tcW w:w="2266" w:type="dxa"/>
            <w:shd w:val="clear" w:color="auto" w:fill="auto"/>
            <w:noWrap/>
          </w:tcPr>
          <w:p w14:paraId="0198178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25</w:t>
            </w:r>
          </w:p>
        </w:tc>
        <w:tc>
          <w:tcPr>
            <w:tcW w:w="1323" w:type="dxa"/>
            <w:shd w:val="clear" w:color="auto" w:fill="auto"/>
            <w:noWrap/>
          </w:tcPr>
          <w:p w14:paraId="42CC88B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eastAsia="ja-JP"/>
              </w:rPr>
              <w:t>1935</w:t>
            </w:r>
          </w:p>
        </w:tc>
        <w:tc>
          <w:tcPr>
            <w:tcW w:w="867" w:type="dxa"/>
            <w:shd w:val="clear" w:color="auto" w:fill="auto"/>
          </w:tcPr>
          <w:p w14:paraId="3BA59E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5BAD98F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3DC12583" w14:textId="77777777" w:rsidTr="008D3A89">
        <w:trPr>
          <w:trHeight w:val="54"/>
          <w:jc w:val="center"/>
        </w:trPr>
        <w:tc>
          <w:tcPr>
            <w:tcW w:w="2258" w:type="dxa"/>
            <w:tcBorders>
              <w:top w:val="nil"/>
              <w:bottom w:val="nil"/>
            </w:tcBorders>
            <w:shd w:val="clear" w:color="auto" w:fill="auto"/>
          </w:tcPr>
          <w:p w14:paraId="1295007A"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793FFD9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n66</w:t>
            </w:r>
          </w:p>
        </w:tc>
        <w:tc>
          <w:tcPr>
            <w:tcW w:w="1167" w:type="dxa"/>
            <w:shd w:val="clear" w:color="auto" w:fill="auto"/>
            <w:noWrap/>
          </w:tcPr>
          <w:p w14:paraId="26F08FAE" w14:textId="28CFACE6" w:rsidR="003C4CEC" w:rsidRPr="003C4CEC" w:rsidRDefault="003C4CEC" w:rsidP="003C4CEC">
            <w:pPr>
              <w:keepNext/>
              <w:keepLines/>
              <w:spacing w:after="0"/>
              <w:jc w:val="center"/>
              <w:rPr>
                <w:rFonts w:ascii="Arial" w:eastAsia="SimSun" w:hAnsi="Arial"/>
                <w:sz w:val="18"/>
                <w:lang w:eastAsia="ko-KR"/>
              </w:rPr>
            </w:pPr>
            <w:del w:id="1033" w:author="Laurent Noel" w:date="2023-07-31T03:12:00Z">
              <w:r w:rsidRPr="003C4CEC" w:rsidDel="00C474D7">
                <w:rPr>
                  <w:rFonts w:ascii="Arial" w:eastAsia="SimSun" w:hAnsi="Arial"/>
                  <w:sz w:val="18"/>
                  <w:szCs w:val="18"/>
                  <w:lang w:eastAsia="ja-JP"/>
                </w:rPr>
                <w:delText>1715</w:delText>
              </w:r>
            </w:del>
            <w:ins w:id="1034" w:author="Laurent Noel" w:date="2023-07-31T03:12:00Z">
              <w:r w:rsidR="00C474D7">
                <w:rPr>
                  <w:rFonts w:ascii="Arial" w:eastAsia="SimSun" w:hAnsi="Arial"/>
                  <w:sz w:val="18"/>
                  <w:szCs w:val="18"/>
                  <w:lang w:eastAsia="ja-JP"/>
                </w:rPr>
                <w:t>N/A</w:t>
              </w:r>
            </w:ins>
          </w:p>
        </w:tc>
        <w:tc>
          <w:tcPr>
            <w:tcW w:w="746" w:type="dxa"/>
            <w:shd w:val="clear" w:color="auto" w:fill="auto"/>
            <w:noWrap/>
          </w:tcPr>
          <w:p w14:paraId="75C4C99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5</w:t>
            </w:r>
          </w:p>
        </w:tc>
        <w:tc>
          <w:tcPr>
            <w:tcW w:w="2266" w:type="dxa"/>
            <w:shd w:val="clear" w:color="auto" w:fill="auto"/>
            <w:noWrap/>
          </w:tcPr>
          <w:p w14:paraId="1975CB32" w14:textId="3792BA1D" w:rsidR="003C4CEC" w:rsidRPr="003C4CEC" w:rsidRDefault="003C4CEC" w:rsidP="003C4CEC">
            <w:pPr>
              <w:keepNext/>
              <w:keepLines/>
              <w:spacing w:after="0"/>
              <w:jc w:val="center"/>
              <w:rPr>
                <w:rFonts w:ascii="Arial" w:eastAsia="SimSun" w:hAnsi="Arial"/>
                <w:sz w:val="18"/>
                <w:lang w:eastAsia="ko-KR"/>
              </w:rPr>
            </w:pPr>
            <w:del w:id="1035" w:author="Laurent Noel" w:date="2023-07-31T03:12:00Z">
              <w:r w:rsidRPr="003C4CEC" w:rsidDel="00C474D7">
                <w:rPr>
                  <w:rFonts w:ascii="Arial" w:eastAsia="SimSun" w:hAnsi="Arial"/>
                  <w:sz w:val="18"/>
                  <w:szCs w:val="18"/>
                  <w:lang w:eastAsia="ja-JP"/>
                </w:rPr>
                <w:delText>25</w:delText>
              </w:r>
            </w:del>
            <w:ins w:id="1036" w:author="Laurent Noel" w:date="2023-07-31T03:12:00Z">
              <w:r w:rsidR="00C474D7">
                <w:rPr>
                  <w:rFonts w:ascii="Arial" w:eastAsia="SimSun" w:hAnsi="Arial"/>
                  <w:sz w:val="18"/>
                  <w:szCs w:val="18"/>
                  <w:lang w:eastAsia="ja-JP"/>
                </w:rPr>
                <w:t>N/A</w:t>
              </w:r>
            </w:ins>
          </w:p>
        </w:tc>
        <w:tc>
          <w:tcPr>
            <w:tcW w:w="1323" w:type="dxa"/>
            <w:shd w:val="clear" w:color="auto" w:fill="auto"/>
            <w:noWrap/>
          </w:tcPr>
          <w:p w14:paraId="5700F90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eastAsia="ja-JP"/>
              </w:rPr>
              <w:t>2115</w:t>
            </w:r>
          </w:p>
        </w:tc>
        <w:tc>
          <w:tcPr>
            <w:tcW w:w="867" w:type="dxa"/>
            <w:shd w:val="clear" w:color="auto" w:fill="auto"/>
          </w:tcPr>
          <w:p w14:paraId="5B5E86C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29.2</w:t>
            </w:r>
          </w:p>
        </w:tc>
        <w:tc>
          <w:tcPr>
            <w:tcW w:w="1248" w:type="dxa"/>
            <w:gridSpan w:val="2"/>
            <w:shd w:val="clear" w:color="auto" w:fill="auto"/>
          </w:tcPr>
          <w:p w14:paraId="5464E56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IMD</w:t>
            </w:r>
            <w:r w:rsidRPr="003C4CEC">
              <w:rPr>
                <w:rFonts w:ascii="Arial" w:eastAsia="SimSun" w:hAnsi="Arial"/>
                <w:sz w:val="18"/>
                <w:lang w:eastAsia="zh-CN"/>
              </w:rPr>
              <w:t>2</w:t>
            </w:r>
          </w:p>
        </w:tc>
      </w:tr>
      <w:tr w:rsidR="003C4CEC" w:rsidRPr="003C4CEC" w14:paraId="3D7AF37D" w14:textId="77777777" w:rsidTr="008D3A89">
        <w:trPr>
          <w:trHeight w:val="54"/>
          <w:jc w:val="center"/>
        </w:trPr>
        <w:tc>
          <w:tcPr>
            <w:tcW w:w="2258" w:type="dxa"/>
            <w:tcBorders>
              <w:top w:val="nil"/>
              <w:bottom w:val="nil"/>
            </w:tcBorders>
            <w:shd w:val="clear" w:color="auto" w:fill="auto"/>
          </w:tcPr>
          <w:p w14:paraId="35C8F9EB"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7A28725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n77</w:t>
            </w:r>
          </w:p>
        </w:tc>
        <w:tc>
          <w:tcPr>
            <w:tcW w:w="1167" w:type="dxa"/>
            <w:shd w:val="clear" w:color="auto" w:fill="auto"/>
            <w:noWrap/>
          </w:tcPr>
          <w:p w14:paraId="7CB7D98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3970</w:t>
            </w:r>
          </w:p>
        </w:tc>
        <w:tc>
          <w:tcPr>
            <w:tcW w:w="746" w:type="dxa"/>
            <w:shd w:val="clear" w:color="auto" w:fill="auto"/>
            <w:noWrap/>
          </w:tcPr>
          <w:p w14:paraId="34222E5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10</w:t>
            </w:r>
          </w:p>
        </w:tc>
        <w:tc>
          <w:tcPr>
            <w:tcW w:w="2266" w:type="dxa"/>
            <w:shd w:val="clear" w:color="auto" w:fill="auto"/>
            <w:noWrap/>
          </w:tcPr>
          <w:p w14:paraId="1E57E4D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ja-JP"/>
              </w:rPr>
              <w:t>50</w:t>
            </w:r>
          </w:p>
        </w:tc>
        <w:tc>
          <w:tcPr>
            <w:tcW w:w="1323" w:type="dxa"/>
            <w:shd w:val="clear" w:color="auto" w:fill="auto"/>
            <w:noWrap/>
          </w:tcPr>
          <w:p w14:paraId="2CF3F3C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eastAsia="ja-JP"/>
              </w:rPr>
              <w:t>3970</w:t>
            </w:r>
          </w:p>
        </w:tc>
        <w:tc>
          <w:tcPr>
            <w:tcW w:w="867" w:type="dxa"/>
            <w:shd w:val="clear" w:color="auto" w:fill="auto"/>
          </w:tcPr>
          <w:p w14:paraId="25DB54E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6A54422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12A00503" w14:textId="77777777" w:rsidTr="008D3A89">
        <w:trPr>
          <w:trHeight w:val="54"/>
          <w:jc w:val="center"/>
        </w:trPr>
        <w:tc>
          <w:tcPr>
            <w:tcW w:w="2258" w:type="dxa"/>
            <w:tcBorders>
              <w:top w:val="nil"/>
              <w:bottom w:val="nil"/>
            </w:tcBorders>
            <w:shd w:val="clear" w:color="auto" w:fill="auto"/>
          </w:tcPr>
          <w:p w14:paraId="30DBDF06"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7E07B02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2</w:t>
            </w:r>
          </w:p>
        </w:tc>
        <w:tc>
          <w:tcPr>
            <w:tcW w:w="1167" w:type="dxa"/>
            <w:shd w:val="clear" w:color="auto" w:fill="auto"/>
            <w:noWrap/>
            <w:vAlign w:val="center"/>
          </w:tcPr>
          <w:p w14:paraId="07FD0915"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1853</w:t>
            </w:r>
          </w:p>
        </w:tc>
        <w:tc>
          <w:tcPr>
            <w:tcW w:w="746" w:type="dxa"/>
            <w:shd w:val="clear" w:color="auto" w:fill="auto"/>
            <w:noWrap/>
            <w:vAlign w:val="center"/>
          </w:tcPr>
          <w:p w14:paraId="11522081"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5</w:t>
            </w:r>
          </w:p>
        </w:tc>
        <w:tc>
          <w:tcPr>
            <w:tcW w:w="2266" w:type="dxa"/>
            <w:shd w:val="clear" w:color="auto" w:fill="auto"/>
            <w:noWrap/>
            <w:vAlign w:val="center"/>
          </w:tcPr>
          <w:p w14:paraId="16B5BF5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25</w:t>
            </w:r>
          </w:p>
        </w:tc>
        <w:tc>
          <w:tcPr>
            <w:tcW w:w="1323" w:type="dxa"/>
            <w:shd w:val="clear" w:color="auto" w:fill="auto"/>
            <w:noWrap/>
            <w:vAlign w:val="center"/>
          </w:tcPr>
          <w:p w14:paraId="557A5B9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1933</w:t>
            </w:r>
          </w:p>
        </w:tc>
        <w:tc>
          <w:tcPr>
            <w:tcW w:w="867" w:type="dxa"/>
            <w:shd w:val="clear" w:color="auto" w:fill="auto"/>
          </w:tcPr>
          <w:p w14:paraId="5217F0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N/A</w:t>
            </w:r>
          </w:p>
        </w:tc>
        <w:tc>
          <w:tcPr>
            <w:tcW w:w="1248" w:type="dxa"/>
            <w:gridSpan w:val="2"/>
            <w:shd w:val="clear" w:color="auto" w:fill="auto"/>
          </w:tcPr>
          <w:p w14:paraId="7B76AB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N/A</w:t>
            </w:r>
          </w:p>
        </w:tc>
      </w:tr>
      <w:tr w:rsidR="003C4CEC" w:rsidRPr="003C4CEC" w14:paraId="64EAE87E" w14:textId="77777777" w:rsidTr="008D3A89">
        <w:trPr>
          <w:trHeight w:val="54"/>
          <w:jc w:val="center"/>
        </w:trPr>
        <w:tc>
          <w:tcPr>
            <w:tcW w:w="2258" w:type="dxa"/>
            <w:tcBorders>
              <w:top w:val="nil"/>
              <w:bottom w:val="nil"/>
            </w:tcBorders>
            <w:shd w:val="clear" w:color="auto" w:fill="auto"/>
          </w:tcPr>
          <w:p w14:paraId="1FECEDFA"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5F7257E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n66</w:t>
            </w:r>
          </w:p>
        </w:tc>
        <w:tc>
          <w:tcPr>
            <w:tcW w:w="1167" w:type="dxa"/>
            <w:shd w:val="clear" w:color="auto" w:fill="auto"/>
            <w:noWrap/>
            <w:vAlign w:val="center"/>
          </w:tcPr>
          <w:p w14:paraId="40A308B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1713</w:t>
            </w:r>
          </w:p>
        </w:tc>
        <w:tc>
          <w:tcPr>
            <w:tcW w:w="746" w:type="dxa"/>
            <w:shd w:val="clear" w:color="auto" w:fill="auto"/>
            <w:noWrap/>
            <w:vAlign w:val="center"/>
          </w:tcPr>
          <w:p w14:paraId="49923F7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5</w:t>
            </w:r>
          </w:p>
        </w:tc>
        <w:tc>
          <w:tcPr>
            <w:tcW w:w="2266" w:type="dxa"/>
            <w:shd w:val="clear" w:color="auto" w:fill="auto"/>
            <w:noWrap/>
            <w:vAlign w:val="center"/>
          </w:tcPr>
          <w:p w14:paraId="0A9A13D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25</w:t>
            </w:r>
          </w:p>
        </w:tc>
        <w:tc>
          <w:tcPr>
            <w:tcW w:w="1323" w:type="dxa"/>
            <w:shd w:val="clear" w:color="auto" w:fill="auto"/>
            <w:noWrap/>
            <w:vAlign w:val="center"/>
          </w:tcPr>
          <w:p w14:paraId="53F82E3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2113</w:t>
            </w:r>
          </w:p>
        </w:tc>
        <w:tc>
          <w:tcPr>
            <w:tcW w:w="867" w:type="dxa"/>
            <w:shd w:val="clear" w:color="auto" w:fill="auto"/>
          </w:tcPr>
          <w:p w14:paraId="7311F1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N/A</w:t>
            </w:r>
          </w:p>
        </w:tc>
        <w:tc>
          <w:tcPr>
            <w:tcW w:w="1248" w:type="dxa"/>
            <w:gridSpan w:val="2"/>
            <w:shd w:val="clear" w:color="auto" w:fill="auto"/>
          </w:tcPr>
          <w:p w14:paraId="126FC52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N/A</w:t>
            </w:r>
          </w:p>
        </w:tc>
      </w:tr>
      <w:tr w:rsidR="003C4CEC" w:rsidRPr="003C4CEC" w14:paraId="790F68A6" w14:textId="77777777" w:rsidTr="008D3A89">
        <w:trPr>
          <w:trHeight w:val="54"/>
          <w:jc w:val="center"/>
        </w:trPr>
        <w:tc>
          <w:tcPr>
            <w:tcW w:w="2258" w:type="dxa"/>
            <w:tcBorders>
              <w:top w:val="nil"/>
              <w:bottom w:val="single" w:sz="4" w:space="0" w:color="auto"/>
            </w:tcBorders>
            <w:shd w:val="clear" w:color="auto" w:fill="auto"/>
          </w:tcPr>
          <w:p w14:paraId="22E611A0"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6F3EF7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n77</w:t>
            </w:r>
          </w:p>
        </w:tc>
        <w:tc>
          <w:tcPr>
            <w:tcW w:w="1167" w:type="dxa"/>
            <w:shd w:val="clear" w:color="auto" w:fill="auto"/>
            <w:noWrap/>
            <w:vAlign w:val="center"/>
          </w:tcPr>
          <w:p w14:paraId="5DAAA5B2" w14:textId="03FF10A8" w:rsidR="003C4CEC" w:rsidRPr="003C4CEC" w:rsidRDefault="003C4CEC" w:rsidP="003C4CEC">
            <w:pPr>
              <w:keepNext/>
              <w:keepLines/>
              <w:spacing w:after="0"/>
              <w:jc w:val="center"/>
              <w:rPr>
                <w:rFonts w:ascii="Arial" w:eastAsia="SimSun" w:hAnsi="Arial"/>
                <w:sz w:val="18"/>
                <w:szCs w:val="18"/>
                <w:lang w:eastAsia="ja-JP"/>
              </w:rPr>
            </w:pPr>
            <w:del w:id="1037" w:author="Laurent Noel" w:date="2023-07-31T03:12:00Z">
              <w:r w:rsidRPr="003C4CEC" w:rsidDel="00C474D7">
                <w:rPr>
                  <w:rFonts w:ascii="Arial" w:eastAsia="SimSun" w:hAnsi="Arial" w:cs="Arial"/>
                  <w:sz w:val="18"/>
                  <w:szCs w:val="18"/>
                  <w:lang w:val="sv-SE" w:eastAsia="ja-JP"/>
                </w:rPr>
                <w:delText>3566</w:delText>
              </w:r>
            </w:del>
            <w:ins w:id="1038" w:author="Laurent Noel" w:date="2023-07-31T03:12:00Z">
              <w:r w:rsidR="00C474D7">
                <w:rPr>
                  <w:rFonts w:ascii="Arial" w:eastAsia="SimSun" w:hAnsi="Arial" w:cs="Arial"/>
                  <w:sz w:val="18"/>
                  <w:szCs w:val="18"/>
                  <w:lang w:val="sv-SE" w:eastAsia="ja-JP"/>
                </w:rPr>
                <w:t>N/A</w:t>
              </w:r>
            </w:ins>
          </w:p>
        </w:tc>
        <w:tc>
          <w:tcPr>
            <w:tcW w:w="746" w:type="dxa"/>
            <w:shd w:val="clear" w:color="auto" w:fill="auto"/>
            <w:noWrap/>
            <w:vAlign w:val="center"/>
          </w:tcPr>
          <w:p w14:paraId="76A38B95"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10</w:t>
            </w:r>
          </w:p>
        </w:tc>
        <w:tc>
          <w:tcPr>
            <w:tcW w:w="2266" w:type="dxa"/>
            <w:shd w:val="clear" w:color="auto" w:fill="auto"/>
            <w:noWrap/>
            <w:vAlign w:val="center"/>
          </w:tcPr>
          <w:p w14:paraId="7B2EBEDF" w14:textId="1A639F7E" w:rsidR="003C4CEC" w:rsidRPr="003C4CEC" w:rsidRDefault="003C4CEC" w:rsidP="003C4CEC">
            <w:pPr>
              <w:keepNext/>
              <w:keepLines/>
              <w:spacing w:after="0"/>
              <w:jc w:val="center"/>
              <w:rPr>
                <w:rFonts w:ascii="Arial" w:eastAsia="SimSun" w:hAnsi="Arial"/>
                <w:sz w:val="18"/>
                <w:szCs w:val="18"/>
                <w:lang w:eastAsia="ja-JP"/>
              </w:rPr>
            </w:pPr>
            <w:del w:id="1039" w:author="Laurent Noel" w:date="2023-07-31T03:12:00Z">
              <w:r w:rsidRPr="003C4CEC" w:rsidDel="00C474D7">
                <w:rPr>
                  <w:rFonts w:ascii="Arial" w:eastAsia="SimSun" w:hAnsi="Arial" w:cs="Arial"/>
                  <w:sz w:val="18"/>
                  <w:szCs w:val="18"/>
                  <w:lang w:val="sv-SE" w:eastAsia="ja-JP"/>
                </w:rPr>
                <w:delText>50</w:delText>
              </w:r>
            </w:del>
            <w:ins w:id="1040" w:author="Laurent Noel" w:date="2023-07-31T03:12:00Z">
              <w:r w:rsidR="00C474D7">
                <w:rPr>
                  <w:rFonts w:ascii="Arial" w:eastAsia="SimSun" w:hAnsi="Arial" w:cs="Arial"/>
                  <w:sz w:val="18"/>
                  <w:szCs w:val="18"/>
                  <w:lang w:val="sv-SE" w:eastAsia="ja-JP"/>
                </w:rPr>
                <w:t>N/A</w:t>
              </w:r>
            </w:ins>
          </w:p>
        </w:tc>
        <w:tc>
          <w:tcPr>
            <w:tcW w:w="1323" w:type="dxa"/>
            <w:shd w:val="clear" w:color="auto" w:fill="auto"/>
            <w:noWrap/>
            <w:vAlign w:val="center"/>
          </w:tcPr>
          <w:p w14:paraId="4B5D7902"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val="sv-SE" w:eastAsia="ja-JP"/>
              </w:rPr>
              <w:t>3566</w:t>
            </w:r>
          </w:p>
        </w:tc>
        <w:tc>
          <w:tcPr>
            <w:tcW w:w="867" w:type="dxa"/>
            <w:shd w:val="clear" w:color="auto" w:fill="auto"/>
          </w:tcPr>
          <w:p w14:paraId="5BF80F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29.4</w:t>
            </w:r>
          </w:p>
        </w:tc>
        <w:tc>
          <w:tcPr>
            <w:tcW w:w="1248" w:type="dxa"/>
            <w:gridSpan w:val="2"/>
            <w:shd w:val="clear" w:color="auto" w:fill="auto"/>
          </w:tcPr>
          <w:p w14:paraId="566EF08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IMD2</w:t>
            </w:r>
          </w:p>
        </w:tc>
      </w:tr>
      <w:tr w:rsidR="003C4CEC" w:rsidRPr="003C4CEC" w14:paraId="2A921DF8" w14:textId="77777777" w:rsidTr="008D3A89">
        <w:trPr>
          <w:trHeight w:val="54"/>
          <w:jc w:val="center"/>
        </w:trPr>
        <w:tc>
          <w:tcPr>
            <w:tcW w:w="2258" w:type="dxa"/>
            <w:tcBorders>
              <w:top w:val="single" w:sz="4" w:space="0" w:color="auto"/>
              <w:bottom w:val="nil"/>
            </w:tcBorders>
            <w:shd w:val="clear" w:color="auto" w:fill="auto"/>
          </w:tcPr>
          <w:p w14:paraId="5F2EAC2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DC_2A-66A_n78A</w:t>
            </w:r>
          </w:p>
          <w:p w14:paraId="1C902E9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szCs w:val="18"/>
                <w:lang w:eastAsia="zh-CN"/>
              </w:rPr>
              <w:t>DC_2A-66A_n78(2A)</w:t>
            </w:r>
          </w:p>
          <w:p w14:paraId="6257199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DC_2A-66A-66A_n78A</w:t>
            </w:r>
          </w:p>
          <w:p w14:paraId="427D701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DC_2A-66A-66A_n78(2A)</w:t>
            </w:r>
          </w:p>
          <w:p w14:paraId="614167E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DC_2A_n66A-n78A</w:t>
            </w:r>
          </w:p>
        </w:tc>
        <w:tc>
          <w:tcPr>
            <w:tcW w:w="867" w:type="dxa"/>
            <w:shd w:val="clear" w:color="auto" w:fill="auto"/>
          </w:tcPr>
          <w:p w14:paraId="253C3BC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12CDE48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1880</w:t>
            </w:r>
          </w:p>
        </w:tc>
        <w:tc>
          <w:tcPr>
            <w:tcW w:w="746" w:type="dxa"/>
            <w:shd w:val="clear" w:color="auto" w:fill="auto"/>
            <w:noWrap/>
          </w:tcPr>
          <w:p w14:paraId="7FC4374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58A6A4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4A1BEF7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2CBDD7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9FF84B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539C9EBC" w14:textId="77777777" w:rsidTr="008D3A89">
        <w:trPr>
          <w:trHeight w:val="54"/>
          <w:jc w:val="center"/>
        </w:trPr>
        <w:tc>
          <w:tcPr>
            <w:tcW w:w="2258" w:type="dxa"/>
            <w:tcBorders>
              <w:top w:val="nil"/>
              <w:bottom w:val="nil"/>
            </w:tcBorders>
            <w:shd w:val="clear" w:color="auto" w:fill="auto"/>
          </w:tcPr>
          <w:p w14:paraId="4294784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DC_2A-2A-66A_n78A</w:t>
            </w:r>
          </w:p>
        </w:tc>
        <w:tc>
          <w:tcPr>
            <w:tcW w:w="867" w:type="dxa"/>
            <w:shd w:val="clear" w:color="auto" w:fill="auto"/>
          </w:tcPr>
          <w:p w14:paraId="54D6223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66/n66</w:t>
            </w:r>
          </w:p>
        </w:tc>
        <w:tc>
          <w:tcPr>
            <w:tcW w:w="1167" w:type="dxa"/>
            <w:shd w:val="clear" w:color="auto" w:fill="auto"/>
            <w:noWrap/>
          </w:tcPr>
          <w:p w14:paraId="35EA7DB4" w14:textId="5833DD56" w:rsidR="003C4CEC" w:rsidRPr="003C4CEC" w:rsidRDefault="003C4CEC" w:rsidP="003C4CEC">
            <w:pPr>
              <w:keepNext/>
              <w:keepLines/>
              <w:spacing w:after="0"/>
              <w:jc w:val="center"/>
              <w:rPr>
                <w:rFonts w:ascii="Arial" w:hAnsi="Arial"/>
                <w:sz w:val="18"/>
              </w:rPr>
            </w:pPr>
            <w:del w:id="1041" w:author="Laurent Noel" w:date="2023-07-31T03:11:00Z">
              <w:r w:rsidRPr="003C4CEC" w:rsidDel="00C474D7">
                <w:rPr>
                  <w:rFonts w:ascii="Arial" w:eastAsia="Malgun Gothic" w:hAnsi="Arial" w:cs="Arial"/>
                  <w:kern w:val="2"/>
                  <w:sz w:val="18"/>
                  <w:szCs w:val="24"/>
                  <w:lang w:eastAsia="ko-KR"/>
                </w:rPr>
                <w:delText>1760</w:delText>
              </w:r>
            </w:del>
            <w:ins w:id="1042" w:author="Laurent Noel" w:date="2023-07-31T03:11:00Z">
              <w:r w:rsidR="00C474D7">
                <w:rPr>
                  <w:rFonts w:ascii="Arial" w:eastAsia="Malgun Gothic" w:hAnsi="Arial" w:cs="Arial"/>
                  <w:kern w:val="2"/>
                  <w:sz w:val="18"/>
                  <w:szCs w:val="24"/>
                  <w:lang w:eastAsia="ko-KR"/>
                </w:rPr>
                <w:t>N/A</w:t>
              </w:r>
            </w:ins>
          </w:p>
        </w:tc>
        <w:tc>
          <w:tcPr>
            <w:tcW w:w="746" w:type="dxa"/>
            <w:shd w:val="clear" w:color="auto" w:fill="auto"/>
            <w:noWrap/>
          </w:tcPr>
          <w:p w14:paraId="7FE53C4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184754FB" w14:textId="726FFB30" w:rsidR="003C4CEC" w:rsidRPr="003C4CEC" w:rsidRDefault="003C4CEC" w:rsidP="003C4CEC">
            <w:pPr>
              <w:keepNext/>
              <w:keepLines/>
              <w:spacing w:after="0"/>
              <w:jc w:val="center"/>
              <w:rPr>
                <w:rFonts w:ascii="Arial" w:hAnsi="Arial"/>
                <w:sz w:val="18"/>
              </w:rPr>
            </w:pPr>
            <w:del w:id="1043" w:author="Laurent Noel" w:date="2023-07-31T03:11:00Z">
              <w:r w:rsidRPr="003C4CEC" w:rsidDel="00C474D7">
                <w:rPr>
                  <w:rFonts w:ascii="Arial" w:eastAsia="Malgun Gothic" w:hAnsi="Arial" w:cs="Arial"/>
                  <w:kern w:val="2"/>
                  <w:sz w:val="18"/>
                  <w:szCs w:val="24"/>
                  <w:lang w:eastAsia="ko-KR"/>
                </w:rPr>
                <w:delText>25</w:delText>
              </w:r>
            </w:del>
            <w:ins w:id="1044" w:author="Laurent Noel" w:date="2023-07-31T03:11:00Z">
              <w:r w:rsidR="00C474D7">
                <w:rPr>
                  <w:rFonts w:ascii="Arial" w:eastAsia="Malgun Gothic" w:hAnsi="Arial" w:cs="Arial"/>
                  <w:kern w:val="2"/>
                  <w:sz w:val="18"/>
                  <w:szCs w:val="24"/>
                  <w:lang w:eastAsia="ko-KR"/>
                </w:rPr>
                <w:t>N/A</w:t>
              </w:r>
            </w:ins>
          </w:p>
        </w:tc>
        <w:tc>
          <w:tcPr>
            <w:tcW w:w="1323" w:type="dxa"/>
            <w:shd w:val="clear" w:color="auto" w:fill="auto"/>
            <w:noWrap/>
          </w:tcPr>
          <w:p w14:paraId="0393D02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2160</w:t>
            </w:r>
          </w:p>
        </w:tc>
        <w:tc>
          <w:tcPr>
            <w:tcW w:w="867" w:type="dxa"/>
            <w:shd w:val="clear" w:color="auto" w:fill="auto"/>
          </w:tcPr>
          <w:p w14:paraId="58A5B0D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CN"/>
              </w:rPr>
              <w:t>10.3</w:t>
            </w:r>
          </w:p>
        </w:tc>
        <w:tc>
          <w:tcPr>
            <w:tcW w:w="1248" w:type="dxa"/>
            <w:gridSpan w:val="2"/>
            <w:shd w:val="clear" w:color="auto" w:fill="auto"/>
          </w:tcPr>
          <w:p w14:paraId="677D792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7499EFE0" w14:textId="77777777" w:rsidTr="008D3A89">
        <w:trPr>
          <w:trHeight w:val="54"/>
          <w:jc w:val="center"/>
        </w:trPr>
        <w:tc>
          <w:tcPr>
            <w:tcW w:w="2258" w:type="dxa"/>
            <w:tcBorders>
              <w:top w:val="nil"/>
              <w:bottom w:val="single" w:sz="4" w:space="0" w:color="auto"/>
            </w:tcBorders>
            <w:shd w:val="clear" w:color="auto" w:fill="auto"/>
          </w:tcPr>
          <w:p w14:paraId="3A82718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94A431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70FC137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3480</w:t>
            </w:r>
          </w:p>
        </w:tc>
        <w:tc>
          <w:tcPr>
            <w:tcW w:w="746" w:type="dxa"/>
            <w:shd w:val="clear" w:color="auto" w:fill="auto"/>
            <w:noWrap/>
          </w:tcPr>
          <w:p w14:paraId="11843EE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196D3ED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0F1096A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3480</w:t>
            </w:r>
          </w:p>
        </w:tc>
        <w:tc>
          <w:tcPr>
            <w:tcW w:w="867" w:type="dxa"/>
            <w:shd w:val="clear" w:color="auto" w:fill="auto"/>
          </w:tcPr>
          <w:p w14:paraId="0A7112C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EEA7B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12D22D65" w14:textId="77777777" w:rsidTr="008D3A89">
        <w:trPr>
          <w:trHeight w:val="54"/>
          <w:jc w:val="center"/>
        </w:trPr>
        <w:tc>
          <w:tcPr>
            <w:tcW w:w="2258" w:type="dxa"/>
            <w:tcBorders>
              <w:bottom w:val="nil"/>
            </w:tcBorders>
            <w:shd w:val="clear" w:color="auto" w:fill="auto"/>
          </w:tcPr>
          <w:p w14:paraId="50946B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DC_2A-66A_n78A</w:t>
            </w:r>
          </w:p>
          <w:p w14:paraId="68FFE6C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olor w:val="000000"/>
                <w:sz w:val="18"/>
                <w:lang w:eastAsia="zh-CN"/>
              </w:rPr>
              <w:t>DC_2A-66A_n78(2A)</w:t>
            </w:r>
          </w:p>
          <w:p w14:paraId="3C457B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DC_2A-66A-66A_n78A</w:t>
            </w:r>
          </w:p>
          <w:p w14:paraId="50B2AA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olor w:val="000000"/>
                <w:sz w:val="18"/>
                <w:lang w:eastAsia="zh-CN"/>
              </w:rPr>
              <w:t>DC_2A-66A-66A_n78(2A)</w:t>
            </w:r>
          </w:p>
          <w:p w14:paraId="713DE17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DC_2A_n66A-n78</w:t>
            </w:r>
            <w:r w:rsidRPr="003C4CEC">
              <w:rPr>
                <w:rFonts w:ascii="Arial" w:eastAsia="SimSun" w:hAnsi="Arial"/>
                <w:sz w:val="18"/>
                <w:lang w:eastAsia="zh-CN"/>
              </w:rPr>
              <w:t>(2A)</w:t>
            </w:r>
          </w:p>
          <w:p w14:paraId="6DFF507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DC_2A_n66(2A)-n78A</w:t>
            </w:r>
          </w:p>
          <w:p w14:paraId="76BFEFE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DC_2A_n66</w:t>
            </w:r>
            <w:r w:rsidRPr="003C4CEC">
              <w:rPr>
                <w:rFonts w:ascii="Arial" w:eastAsia="SimSun" w:hAnsi="Arial"/>
                <w:sz w:val="18"/>
                <w:lang w:eastAsia="zh-CN"/>
              </w:rPr>
              <w:t>(2A)</w:t>
            </w:r>
            <w:r w:rsidRPr="003C4CEC">
              <w:rPr>
                <w:rFonts w:ascii="Arial" w:eastAsia="SimSun" w:hAnsi="Arial"/>
                <w:sz w:val="18"/>
              </w:rPr>
              <w:t>-n78</w:t>
            </w:r>
            <w:r w:rsidRPr="003C4CEC">
              <w:rPr>
                <w:rFonts w:ascii="Arial" w:eastAsia="SimSun" w:hAnsi="Arial"/>
                <w:sz w:val="18"/>
                <w:lang w:eastAsia="zh-CN"/>
              </w:rPr>
              <w:t>(2A)</w:t>
            </w:r>
          </w:p>
        </w:tc>
        <w:tc>
          <w:tcPr>
            <w:tcW w:w="867" w:type="dxa"/>
            <w:shd w:val="clear" w:color="auto" w:fill="auto"/>
          </w:tcPr>
          <w:p w14:paraId="3C62593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2404672C" w14:textId="367A2CC5" w:rsidR="003C4CEC" w:rsidRPr="003C4CEC" w:rsidRDefault="003C4CEC" w:rsidP="003C4CEC">
            <w:pPr>
              <w:keepNext/>
              <w:keepLines/>
              <w:spacing w:after="0"/>
              <w:jc w:val="center"/>
              <w:rPr>
                <w:rFonts w:ascii="Arial" w:hAnsi="Arial"/>
                <w:sz w:val="18"/>
              </w:rPr>
            </w:pPr>
            <w:del w:id="1045" w:author="Laurent Noel" w:date="2023-07-31T03:11:00Z">
              <w:r w:rsidRPr="003C4CEC" w:rsidDel="00C474D7">
                <w:rPr>
                  <w:rFonts w:ascii="Arial" w:eastAsia="Malgun Gothic" w:hAnsi="Arial" w:cs="Arial"/>
                  <w:kern w:val="2"/>
                  <w:sz w:val="18"/>
                  <w:szCs w:val="24"/>
                  <w:lang w:eastAsia="ko-KR"/>
                </w:rPr>
                <w:delText>1880</w:delText>
              </w:r>
            </w:del>
            <w:ins w:id="1046" w:author="Laurent Noel" w:date="2023-07-31T03:11:00Z">
              <w:r w:rsidR="00C474D7">
                <w:rPr>
                  <w:rFonts w:ascii="Arial" w:eastAsia="Malgun Gothic" w:hAnsi="Arial" w:cs="Arial"/>
                  <w:kern w:val="2"/>
                  <w:sz w:val="18"/>
                  <w:szCs w:val="24"/>
                  <w:lang w:eastAsia="ko-KR"/>
                </w:rPr>
                <w:t>N/A</w:t>
              </w:r>
            </w:ins>
          </w:p>
        </w:tc>
        <w:tc>
          <w:tcPr>
            <w:tcW w:w="746" w:type="dxa"/>
            <w:shd w:val="clear" w:color="auto" w:fill="auto"/>
            <w:noWrap/>
          </w:tcPr>
          <w:p w14:paraId="57F6C99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319F9D90" w14:textId="1A9F9B48" w:rsidR="003C4CEC" w:rsidRPr="003C4CEC" w:rsidRDefault="003C4CEC" w:rsidP="003C4CEC">
            <w:pPr>
              <w:keepNext/>
              <w:keepLines/>
              <w:spacing w:after="0"/>
              <w:jc w:val="center"/>
              <w:rPr>
                <w:rFonts w:ascii="Arial" w:hAnsi="Arial"/>
                <w:sz w:val="18"/>
              </w:rPr>
            </w:pPr>
            <w:del w:id="1047" w:author="Laurent Noel" w:date="2023-07-31T03:11:00Z">
              <w:r w:rsidRPr="003C4CEC" w:rsidDel="00C474D7">
                <w:rPr>
                  <w:rFonts w:ascii="Arial" w:eastAsia="Malgun Gothic" w:hAnsi="Arial" w:cs="Arial"/>
                  <w:kern w:val="2"/>
                  <w:sz w:val="18"/>
                  <w:szCs w:val="24"/>
                  <w:lang w:eastAsia="ko-KR"/>
                </w:rPr>
                <w:delText>25</w:delText>
              </w:r>
            </w:del>
            <w:ins w:id="1048" w:author="Laurent Noel" w:date="2023-07-31T03:11:00Z">
              <w:r w:rsidR="00C474D7">
                <w:rPr>
                  <w:rFonts w:ascii="Arial" w:eastAsia="Malgun Gothic" w:hAnsi="Arial" w:cs="Arial"/>
                  <w:kern w:val="2"/>
                  <w:sz w:val="18"/>
                  <w:szCs w:val="24"/>
                  <w:lang w:eastAsia="ko-KR"/>
                </w:rPr>
                <w:t>N/A</w:t>
              </w:r>
            </w:ins>
          </w:p>
        </w:tc>
        <w:tc>
          <w:tcPr>
            <w:tcW w:w="1323" w:type="dxa"/>
            <w:shd w:val="clear" w:color="auto" w:fill="auto"/>
            <w:noWrap/>
          </w:tcPr>
          <w:p w14:paraId="536C67A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00D0DF9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CN"/>
              </w:rPr>
              <w:t>32.1</w:t>
            </w:r>
          </w:p>
        </w:tc>
        <w:tc>
          <w:tcPr>
            <w:tcW w:w="1248" w:type="dxa"/>
            <w:gridSpan w:val="2"/>
            <w:shd w:val="clear" w:color="auto" w:fill="auto"/>
          </w:tcPr>
          <w:p w14:paraId="681F462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0F353158" w14:textId="77777777" w:rsidTr="008D3A89">
        <w:trPr>
          <w:trHeight w:val="54"/>
          <w:jc w:val="center"/>
        </w:trPr>
        <w:tc>
          <w:tcPr>
            <w:tcW w:w="2258" w:type="dxa"/>
            <w:tcBorders>
              <w:top w:val="nil"/>
              <w:bottom w:val="nil"/>
            </w:tcBorders>
            <w:shd w:val="clear" w:color="auto" w:fill="auto"/>
          </w:tcPr>
          <w:p w14:paraId="24242C9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DC_2A-2A-66A_n78A</w:t>
            </w:r>
          </w:p>
        </w:tc>
        <w:tc>
          <w:tcPr>
            <w:tcW w:w="867" w:type="dxa"/>
            <w:shd w:val="clear" w:color="auto" w:fill="auto"/>
          </w:tcPr>
          <w:p w14:paraId="1AD09AB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66</w:t>
            </w:r>
          </w:p>
        </w:tc>
        <w:tc>
          <w:tcPr>
            <w:tcW w:w="1167" w:type="dxa"/>
            <w:shd w:val="clear" w:color="auto" w:fill="auto"/>
            <w:noWrap/>
          </w:tcPr>
          <w:p w14:paraId="4FCB445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1740</w:t>
            </w:r>
          </w:p>
        </w:tc>
        <w:tc>
          <w:tcPr>
            <w:tcW w:w="746" w:type="dxa"/>
            <w:shd w:val="clear" w:color="auto" w:fill="auto"/>
            <w:noWrap/>
          </w:tcPr>
          <w:p w14:paraId="440A188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525C834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422450F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2140</w:t>
            </w:r>
          </w:p>
        </w:tc>
        <w:tc>
          <w:tcPr>
            <w:tcW w:w="867" w:type="dxa"/>
            <w:shd w:val="clear" w:color="auto" w:fill="auto"/>
          </w:tcPr>
          <w:p w14:paraId="06440E3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7BE1598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D03A791" w14:textId="77777777" w:rsidTr="008D3A89">
        <w:trPr>
          <w:trHeight w:val="54"/>
          <w:jc w:val="center"/>
        </w:trPr>
        <w:tc>
          <w:tcPr>
            <w:tcW w:w="2258" w:type="dxa"/>
            <w:tcBorders>
              <w:top w:val="nil"/>
              <w:bottom w:val="single" w:sz="4" w:space="0" w:color="auto"/>
            </w:tcBorders>
            <w:shd w:val="clear" w:color="auto" w:fill="auto"/>
          </w:tcPr>
          <w:p w14:paraId="06B2BC9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1F9822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2C0242A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3700</w:t>
            </w:r>
          </w:p>
        </w:tc>
        <w:tc>
          <w:tcPr>
            <w:tcW w:w="746" w:type="dxa"/>
            <w:shd w:val="clear" w:color="auto" w:fill="auto"/>
            <w:noWrap/>
          </w:tcPr>
          <w:p w14:paraId="6DC47EA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263C838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7A8F5D7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3700</w:t>
            </w:r>
          </w:p>
        </w:tc>
        <w:tc>
          <w:tcPr>
            <w:tcW w:w="867" w:type="dxa"/>
            <w:shd w:val="clear" w:color="auto" w:fill="auto"/>
          </w:tcPr>
          <w:p w14:paraId="69015C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743DAC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403F3DB8" w14:textId="77777777" w:rsidTr="008D3A89">
        <w:trPr>
          <w:trHeight w:val="54"/>
          <w:jc w:val="center"/>
        </w:trPr>
        <w:tc>
          <w:tcPr>
            <w:tcW w:w="2258" w:type="dxa"/>
            <w:tcBorders>
              <w:bottom w:val="nil"/>
            </w:tcBorders>
            <w:shd w:val="clear" w:color="auto" w:fill="auto"/>
          </w:tcPr>
          <w:p w14:paraId="104068E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DC_2A-66A_n78A</w:t>
            </w:r>
          </w:p>
          <w:p w14:paraId="1204355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szCs w:val="18"/>
                <w:lang w:eastAsia="zh-CN"/>
              </w:rPr>
              <w:t>DC_2A-66A_n78(2A)</w:t>
            </w:r>
          </w:p>
          <w:p w14:paraId="467E130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DC_2A-66A-66A_n78A</w:t>
            </w:r>
          </w:p>
          <w:p w14:paraId="6DACF2F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lang w:eastAsia="zh-CN"/>
              </w:rPr>
              <w:t>DC_2A-66A-66A_n78(2A)</w:t>
            </w:r>
          </w:p>
        </w:tc>
        <w:tc>
          <w:tcPr>
            <w:tcW w:w="867" w:type="dxa"/>
            <w:shd w:val="clear" w:color="auto" w:fill="auto"/>
          </w:tcPr>
          <w:p w14:paraId="1EF2F95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6A54CDEE" w14:textId="2510F59C" w:rsidR="003C4CEC" w:rsidRPr="003C4CEC" w:rsidRDefault="003C4CEC" w:rsidP="003C4CEC">
            <w:pPr>
              <w:keepNext/>
              <w:keepLines/>
              <w:spacing w:after="0"/>
              <w:jc w:val="center"/>
              <w:rPr>
                <w:rFonts w:ascii="Arial" w:hAnsi="Arial"/>
                <w:sz w:val="18"/>
              </w:rPr>
            </w:pPr>
            <w:del w:id="1049" w:author="Laurent Noel" w:date="2023-07-31T03:11:00Z">
              <w:r w:rsidRPr="003C4CEC" w:rsidDel="00C474D7">
                <w:rPr>
                  <w:rFonts w:ascii="Arial" w:eastAsia="Malgun Gothic" w:hAnsi="Arial" w:cs="Arial"/>
                  <w:kern w:val="2"/>
                  <w:sz w:val="18"/>
                  <w:szCs w:val="24"/>
                  <w:lang w:eastAsia="ko-KR"/>
                </w:rPr>
                <w:delText>1880</w:delText>
              </w:r>
            </w:del>
            <w:ins w:id="1050" w:author="Laurent Noel" w:date="2023-07-31T03:11:00Z">
              <w:r w:rsidR="00C474D7">
                <w:rPr>
                  <w:rFonts w:ascii="Arial" w:eastAsia="Malgun Gothic" w:hAnsi="Arial" w:cs="Arial"/>
                  <w:kern w:val="2"/>
                  <w:sz w:val="18"/>
                  <w:szCs w:val="24"/>
                  <w:lang w:eastAsia="ko-KR"/>
                </w:rPr>
                <w:t>N/A</w:t>
              </w:r>
            </w:ins>
          </w:p>
        </w:tc>
        <w:tc>
          <w:tcPr>
            <w:tcW w:w="746" w:type="dxa"/>
            <w:shd w:val="clear" w:color="auto" w:fill="auto"/>
            <w:noWrap/>
          </w:tcPr>
          <w:p w14:paraId="526D144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3DB0BCF1" w14:textId="2C6725C2" w:rsidR="003C4CEC" w:rsidRPr="003C4CEC" w:rsidRDefault="003C4CEC" w:rsidP="003C4CEC">
            <w:pPr>
              <w:keepNext/>
              <w:keepLines/>
              <w:spacing w:after="0"/>
              <w:jc w:val="center"/>
              <w:rPr>
                <w:rFonts w:ascii="Arial" w:hAnsi="Arial"/>
                <w:sz w:val="18"/>
              </w:rPr>
            </w:pPr>
            <w:del w:id="1051" w:author="Laurent Noel" w:date="2023-07-31T03:11:00Z">
              <w:r w:rsidRPr="003C4CEC" w:rsidDel="00C474D7">
                <w:rPr>
                  <w:rFonts w:ascii="Arial" w:eastAsia="Malgun Gothic" w:hAnsi="Arial" w:cs="Arial"/>
                  <w:kern w:val="2"/>
                  <w:sz w:val="18"/>
                  <w:szCs w:val="24"/>
                  <w:lang w:eastAsia="ko-KR"/>
                </w:rPr>
                <w:delText>25</w:delText>
              </w:r>
            </w:del>
            <w:ins w:id="1052" w:author="Laurent Noel" w:date="2023-07-31T03:11:00Z">
              <w:r w:rsidR="00C474D7">
                <w:rPr>
                  <w:rFonts w:ascii="Arial" w:eastAsia="Malgun Gothic" w:hAnsi="Arial" w:cs="Arial"/>
                  <w:kern w:val="2"/>
                  <w:sz w:val="18"/>
                  <w:szCs w:val="24"/>
                  <w:lang w:eastAsia="ko-KR"/>
                </w:rPr>
                <w:t>N/A</w:t>
              </w:r>
            </w:ins>
          </w:p>
        </w:tc>
        <w:tc>
          <w:tcPr>
            <w:tcW w:w="1323" w:type="dxa"/>
            <w:shd w:val="clear" w:color="auto" w:fill="auto"/>
            <w:noWrap/>
          </w:tcPr>
          <w:p w14:paraId="404D43C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6F2D84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CN"/>
              </w:rPr>
              <w:t>9.1</w:t>
            </w:r>
          </w:p>
        </w:tc>
        <w:tc>
          <w:tcPr>
            <w:tcW w:w="1248" w:type="dxa"/>
            <w:gridSpan w:val="2"/>
            <w:shd w:val="clear" w:color="auto" w:fill="auto"/>
          </w:tcPr>
          <w:p w14:paraId="403B5BD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5419D179" w14:textId="77777777" w:rsidTr="008D3A89">
        <w:trPr>
          <w:trHeight w:val="54"/>
          <w:jc w:val="center"/>
        </w:trPr>
        <w:tc>
          <w:tcPr>
            <w:tcW w:w="2258" w:type="dxa"/>
            <w:tcBorders>
              <w:top w:val="nil"/>
              <w:bottom w:val="nil"/>
            </w:tcBorders>
            <w:shd w:val="clear" w:color="auto" w:fill="auto"/>
          </w:tcPr>
          <w:p w14:paraId="552F83E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DC_2A-2A-66A_n78A</w:t>
            </w:r>
          </w:p>
        </w:tc>
        <w:tc>
          <w:tcPr>
            <w:tcW w:w="867" w:type="dxa"/>
            <w:shd w:val="clear" w:color="auto" w:fill="auto"/>
          </w:tcPr>
          <w:p w14:paraId="1AE4EAE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66</w:t>
            </w:r>
          </w:p>
        </w:tc>
        <w:tc>
          <w:tcPr>
            <w:tcW w:w="1167" w:type="dxa"/>
            <w:shd w:val="clear" w:color="auto" w:fill="auto"/>
            <w:noWrap/>
          </w:tcPr>
          <w:p w14:paraId="5B143E3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1770</w:t>
            </w:r>
          </w:p>
        </w:tc>
        <w:tc>
          <w:tcPr>
            <w:tcW w:w="746" w:type="dxa"/>
            <w:shd w:val="clear" w:color="auto" w:fill="auto"/>
            <w:noWrap/>
          </w:tcPr>
          <w:p w14:paraId="32A29FF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3DF891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519C1B3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2170</w:t>
            </w:r>
          </w:p>
        </w:tc>
        <w:tc>
          <w:tcPr>
            <w:tcW w:w="867" w:type="dxa"/>
            <w:shd w:val="clear" w:color="auto" w:fill="auto"/>
          </w:tcPr>
          <w:p w14:paraId="6CCBF1B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7055E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5901BDC0" w14:textId="77777777" w:rsidTr="008D3A89">
        <w:trPr>
          <w:trHeight w:val="54"/>
          <w:jc w:val="center"/>
        </w:trPr>
        <w:tc>
          <w:tcPr>
            <w:tcW w:w="2258" w:type="dxa"/>
            <w:tcBorders>
              <w:top w:val="nil"/>
              <w:bottom w:val="single" w:sz="4" w:space="0" w:color="auto"/>
            </w:tcBorders>
            <w:shd w:val="clear" w:color="auto" w:fill="auto"/>
          </w:tcPr>
          <w:p w14:paraId="7D85E65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4E1D00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35F74AB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3350</w:t>
            </w:r>
          </w:p>
        </w:tc>
        <w:tc>
          <w:tcPr>
            <w:tcW w:w="746" w:type="dxa"/>
            <w:shd w:val="clear" w:color="auto" w:fill="auto"/>
            <w:noWrap/>
          </w:tcPr>
          <w:p w14:paraId="6AFAB0C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2E5C17F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1E0FFA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3350</w:t>
            </w:r>
          </w:p>
        </w:tc>
        <w:tc>
          <w:tcPr>
            <w:tcW w:w="867" w:type="dxa"/>
            <w:shd w:val="clear" w:color="auto" w:fill="auto"/>
          </w:tcPr>
          <w:p w14:paraId="65FF764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46A9C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20D66E3" w14:textId="77777777" w:rsidTr="008D3A89">
        <w:trPr>
          <w:trHeight w:val="54"/>
          <w:jc w:val="center"/>
        </w:trPr>
        <w:tc>
          <w:tcPr>
            <w:tcW w:w="2258" w:type="dxa"/>
            <w:tcBorders>
              <w:bottom w:val="nil"/>
            </w:tcBorders>
            <w:shd w:val="clear" w:color="auto" w:fill="auto"/>
          </w:tcPr>
          <w:p w14:paraId="32D948E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DC_2A-66A_n78A</w:t>
            </w:r>
          </w:p>
          <w:p w14:paraId="54CE1A0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szCs w:val="18"/>
                <w:lang w:eastAsia="zh-CN"/>
              </w:rPr>
              <w:t>DC_2A-66A_n78(2A)</w:t>
            </w:r>
          </w:p>
          <w:p w14:paraId="01C8AE0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DC_2A-66A-66A_n78A</w:t>
            </w:r>
          </w:p>
          <w:p w14:paraId="0AC7DF5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lang w:eastAsia="zh-CN"/>
              </w:rPr>
              <w:t>DC_2A-66A-66A_n78(2A)</w:t>
            </w:r>
          </w:p>
        </w:tc>
        <w:tc>
          <w:tcPr>
            <w:tcW w:w="867" w:type="dxa"/>
            <w:shd w:val="clear" w:color="auto" w:fill="auto"/>
          </w:tcPr>
          <w:p w14:paraId="30D0B0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2</w:t>
            </w:r>
          </w:p>
        </w:tc>
        <w:tc>
          <w:tcPr>
            <w:tcW w:w="1167" w:type="dxa"/>
            <w:shd w:val="clear" w:color="auto" w:fill="auto"/>
            <w:noWrap/>
          </w:tcPr>
          <w:p w14:paraId="510E2F6B" w14:textId="145D9716" w:rsidR="003C4CEC" w:rsidRPr="003C4CEC" w:rsidRDefault="003C4CEC" w:rsidP="003C4CEC">
            <w:pPr>
              <w:keepNext/>
              <w:keepLines/>
              <w:spacing w:after="0"/>
              <w:jc w:val="center"/>
              <w:rPr>
                <w:rFonts w:ascii="Arial" w:hAnsi="Arial"/>
                <w:sz w:val="18"/>
              </w:rPr>
            </w:pPr>
            <w:del w:id="1053" w:author="Laurent Noel" w:date="2023-07-30T04:31:00Z">
              <w:r w:rsidRPr="003C4CEC" w:rsidDel="00635A59">
                <w:rPr>
                  <w:rFonts w:ascii="Arial" w:eastAsia="Malgun Gothic" w:hAnsi="Arial" w:cs="Arial"/>
                  <w:kern w:val="2"/>
                  <w:sz w:val="18"/>
                  <w:szCs w:val="24"/>
                  <w:lang w:eastAsia="ko-KR"/>
                </w:rPr>
                <w:delText>1880</w:delText>
              </w:r>
            </w:del>
            <w:ins w:id="1054" w:author="Laurent Noel" w:date="2023-07-30T04:31:00Z">
              <w:r w:rsidR="00635A59">
                <w:rPr>
                  <w:rFonts w:ascii="Arial" w:eastAsia="Malgun Gothic" w:hAnsi="Arial" w:cs="Arial"/>
                  <w:kern w:val="2"/>
                  <w:sz w:val="18"/>
                  <w:szCs w:val="24"/>
                  <w:lang w:eastAsia="ko-KR"/>
                </w:rPr>
                <w:t>N/A</w:t>
              </w:r>
            </w:ins>
          </w:p>
        </w:tc>
        <w:tc>
          <w:tcPr>
            <w:tcW w:w="746" w:type="dxa"/>
            <w:shd w:val="clear" w:color="auto" w:fill="auto"/>
            <w:noWrap/>
          </w:tcPr>
          <w:p w14:paraId="283DEBE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6A90F9B4" w14:textId="60CEFB36" w:rsidR="003C4CEC" w:rsidRPr="003C4CEC" w:rsidRDefault="003C4CEC" w:rsidP="003C4CEC">
            <w:pPr>
              <w:keepNext/>
              <w:keepLines/>
              <w:spacing w:after="0"/>
              <w:jc w:val="center"/>
              <w:rPr>
                <w:rFonts w:ascii="Arial" w:hAnsi="Arial"/>
                <w:sz w:val="18"/>
              </w:rPr>
            </w:pPr>
            <w:del w:id="1055" w:author="Laurent Noel" w:date="2023-07-30T04:31:00Z">
              <w:r w:rsidRPr="003C4CEC" w:rsidDel="00635A59">
                <w:rPr>
                  <w:rFonts w:ascii="Arial" w:eastAsia="Malgun Gothic" w:hAnsi="Arial" w:cs="Arial"/>
                  <w:kern w:val="2"/>
                  <w:sz w:val="18"/>
                  <w:szCs w:val="24"/>
                  <w:lang w:eastAsia="ko-KR"/>
                </w:rPr>
                <w:delText>25</w:delText>
              </w:r>
            </w:del>
            <w:ins w:id="1056" w:author="Laurent Noel" w:date="2023-07-30T04:31:00Z">
              <w:r w:rsidR="00635A59">
                <w:rPr>
                  <w:rFonts w:ascii="Arial" w:eastAsia="Malgun Gothic" w:hAnsi="Arial" w:cs="Arial"/>
                  <w:kern w:val="2"/>
                  <w:sz w:val="18"/>
                  <w:szCs w:val="24"/>
                  <w:lang w:eastAsia="ko-KR"/>
                </w:rPr>
                <w:t>N/A</w:t>
              </w:r>
            </w:ins>
          </w:p>
        </w:tc>
        <w:tc>
          <w:tcPr>
            <w:tcW w:w="1323" w:type="dxa"/>
            <w:shd w:val="clear" w:color="auto" w:fill="auto"/>
            <w:noWrap/>
          </w:tcPr>
          <w:p w14:paraId="56C84BF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1960</w:t>
            </w:r>
          </w:p>
        </w:tc>
        <w:tc>
          <w:tcPr>
            <w:tcW w:w="867" w:type="dxa"/>
            <w:shd w:val="clear" w:color="auto" w:fill="auto"/>
          </w:tcPr>
          <w:p w14:paraId="5D178AA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CN"/>
              </w:rPr>
              <w:t>2.1</w:t>
            </w:r>
          </w:p>
        </w:tc>
        <w:tc>
          <w:tcPr>
            <w:tcW w:w="1248" w:type="dxa"/>
            <w:gridSpan w:val="2"/>
            <w:shd w:val="clear" w:color="auto" w:fill="auto"/>
          </w:tcPr>
          <w:p w14:paraId="6B2E80B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IMD5</w:t>
            </w:r>
          </w:p>
        </w:tc>
      </w:tr>
      <w:tr w:rsidR="003C4CEC" w:rsidRPr="003C4CEC" w14:paraId="1B4D09C6" w14:textId="77777777" w:rsidTr="008D3A89">
        <w:trPr>
          <w:trHeight w:val="54"/>
          <w:jc w:val="center"/>
        </w:trPr>
        <w:tc>
          <w:tcPr>
            <w:tcW w:w="2258" w:type="dxa"/>
            <w:tcBorders>
              <w:top w:val="nil"/>
              <w:bottom w:val="nil"/>
            </w:tcBorders>
            <w:shd w:val="clear" w:color="auto" w:fill="auto"/>
          </w:tcPr>
          <w:p w14:paraId="0731147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DC_2A-2A-66A_n78A</w:t>
            </w:r>
          </w:p>
        </w:tc>
        <w:tc>
          <w:tcPr>
            <w:tcW w:w="867" w:type="dxa"/>
            <w:shd w:val="clear" w:color="auto" w:fill="auto"/>
          </w:tcPr>
          <w:p w14:paraId="00EAF8C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66</w:t>
            </w:r>
          </w:p>
        </w:tc>
        <w:tc>
          <w:tcPr>
            <w:tcW w:w="1167" w:type="dxa"/>
            <w:shd w:val="clear" w:color="auto" w:fill="auto"/>
            <w:noWrap/>
          </w:tcPr>
          <w:p w14:paraId="5156416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1760</w:t>
            </w:r>
          </w:p>
        </w:tc>
        <w:tc>
          <w:tcPr>
            <w:tcW w:w="746" w:type="dxa"/>
            <w:shd w:val="clear" w:color="auto" w:fill="auto"/>
            <w:noWrap/>
          </w:tcPr>
          <w:p w14:paraId="75171FB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1327E5D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7CA8BAB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2160</w:t>
            </w:r>
          </w:p>
        </w:tc>
        <w:tc>
          <w:tcPr>
            <w:tcW w:w="867" w:type="dxa"/>
            <w:shd w:val="clear" w:color="auto" w:fill="auto"/>
          </w:tcPr>
          <w:p w14:paraId="70103AB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9A8C9A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3E35BF30" w14:textId="77777777" w:rsidTr="008D3A89">
        <w:trPr>
          <w:trHeight w:val="54"/>
          <w:jc w:val="center"/>
        </w:trPr>
        <w:tc>
          <w:tcPr>
            <w:tcW w:w="2258" w:type="dxa"/>
            <w:tcBorders>
              <w:top w:val="nil"/>
              <w:bottom w:val="single" w:sz="4" w:space="0" w:color="auto"/>
            </w:tcBorders>
            <w:shd w:val="clear" w:color="auto" w:fill="auto"/>
          </w:tcPr>
          <w:p w14:paraId="757CBF4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C3ED0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7068E95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3620</w:t>
            </w:r>
          </w:p>
        </w:tc>
        <w:tc>
          <w:tcPr>
            <w:tcW w:w="746" w:type="dxa"/>
            <w:shd w:val="clear" w:color="auto" w:fill="auto"/>
            <w:noWrap/>
          </w:tcPr>
          <w:p w14:paraId="03CD0A4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6C10CEF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5BE0ACE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zh-CN"/>
              </w:rPr>
              <w:t>3620</w:t>
            </w:r>
          </w:p>
        </w:tc>
        <w:tc>
          <w:tcPr>
            <w:tcW w:w="867" w:type="dxa"/>
            <w:shd w:val="clear" w:color="auto" w:fill="auto"/>
          </w:tcPr>
          <w:p w14:paraId="5555E55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B4D43F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6F033DCB" w14:textId="77777777" w:rsidTr="008D3A89">
        <w:trPr>
          <w:trHeight w:val="54"/>
          <w:jc w:val="center"/>
        </w:trPr>
        <w:tc>
          <w:tcPr>
            <w:tcW w:w="2258" w:type="dxa"/>
            <w:tcBorders>
              <w:bottom w:val="nil"/>
            </w:tcBorders>
            <w:shd w:val="clear" w:color="auto" w:fill="auto"/>
          </w:tcPr>
          <w:p w14:paraId="2EF467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DC_2A_n66A-n78A</w:t>
            </w:r>
          </w:p>
          <w:p w14:paraId="7131D73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DC_2A_n66A-n78</w:t>
            </w:r>
            <w:r w:rsidRPr="003C4CEC">
              <w:rPr>
                <w:rFonts w:ascii="Arial" w:eastAsia="SimSun" w:hAnsi="Arial"/>
                <w:sz w:val="18"/>
                <w:lang w:eastAsia="zh-CN"/>
              </w:rPr>
              <w:t>(2A)</w:t>
            </w:r>
          </w:p>
          <w:p w14:paraId="201AE99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DC_2A_n66(2A)-n78A</w:t>
            </w:r>
          </w:p>
          <w:p w14:paraId="437F58A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DC_2A_n66</w:t>
            </w:r>
            <w:r w:rsidRPr="003C4CEC">
              <w:rPr>
                <w:rFonts w:ascii="Arial" w:eastAsia="SimSun" w:hAnsi="Arial"/>
                <w:sz w:val="18"/>
                <w:lang w:eastAsia="zh-CN"/>
              </w:rPr>
              <w:t>(2A)</w:t>
            </w:r>
            <w:r w:rsidRPr="003C4CEC">
              <w:rPr>
                <w:rFonts w:ascii="Arial" w:eastAsia="SimSun" w:hAnsi="Arial"/>
                <w:sz w:val="18"/>
              </w:rPr>
              <w:t>-n78</w:t>
            </w:r>
            <w:r w:rsidRPr="003C4CEC">
              <w:rPr>
                <w:rFonts w:ascii="Arial" w:eastAsia="SimSun" w:hAnsi="Arial"/>
                <w:sz w:val="18"/>
                <w:lang w:eastAsia="zh-CN"/>
              </w:rPr>
              <w:t>(2A)</w:t>
            </w:r>
          </w:p>
        </w:tc>
        <w:tc>
          <w:tcPr>
            <w:tcW w:w="867" w:type="dxa"/>
            <w:shd w:val="clear" w:color="auto" w:fill="auto"/>
          </w:tcPr>
          <w:p w14:paraId="077A18D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w:t>
            </w:r>
          </w:p>
        </w:tc>
        <w:tc>
          <w:tcPr>
            <w:tcW w:w="1167" w:type="dxa"/>
            <w:shd w:val="clear" w:color="auto" w:fill="auto"/>
            <w:noWrap/>
          </w:tcPr>
          <w:p w14:paraId="72173C0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1880</w:t>
            </w:r>
          </w:p>
        </w:tc>
        <w:tc>
          <w:tcPr>
            <w:tcW w:w="746" w:type="dxa"/>
            <w:shd w:val="clear" w:color="auto" w:fill="auto"/>
            <w:noWrap/>
          </w:tcPr>
          <w:p w14:paraId="0066CF8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5</w:t>
            </w:r>
          </w:p>
        </w:tc>
        <w:tc>
          <w:tcPr>
            <w:tcW w:w="2266" w:type="dxa"/>
            <w:shd w:val="clear" w:color="auto" w:fill="auto"/>
            <w:noWrap/>
          </w:tcPr>
          <w:p w14:paraId="033458F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25</w:t>
            </w:r>
          </w:p>
        </w:tc>
        <w:tc>
          <w:tcPr>
            <w:tcW w:w="1323" w:type="dxa"/>
            <w:shd w:val="clear" w:color="auto" w:fill="auto"/>
            <w:noWrap/>
          </w:tcPr>
          <w:p w14:paraId="0A45DD4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1960</w:t>
            </w:r>
          </w:p>
        </w:tc>
        <w:tc>
          <w:tcPr>
            <w:tcW w:w="867" w:type="dxa"/>
            <w:shd w:val="clear" w:color="auto" w:fill="auto"/>
          </w:tcPr>
          <w:p w14:paraId="354734C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7C0157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5C34B1AF" w14:textId="77777777" w:rsidTr="008D3A89">
        <w:trPr>
          <w:trHeight w:val="54"/>
          <w:jc w:val="center"/>
        </w:trPr>
        <w:tc>
          <w:tcPr>
            <w:tcW w:w="2258" w:type="dxa"/>
            <w:tcBorders>
              <w:top w:val="nil"/>
              <w:bottom w:val="nil"/>
            </w:tcBorders>
            <w:shd w:val="clear" w:color="auto" w:fill="auto"/>
          </w:tcPr>
          <w:p w14:paraId="6A667D9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8ED984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n66</w:t>
            </w:r>
          </w:p>
        </w:tc>
        <w:tc>
          <w:tcPr>
            <w:tcW w:w="1167" w:type="dxa"/>
            <w:shd w:val="clear" w:color="auto" w:fill="auto"/>
            <w:noWrap/>
          </w:tcPr>
          <w:p w14:paraId="4DF77DA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1740</w:t>
            </w:r>
          </w:p>
        </w:tc>
        <w:tc>
          <w:tcPr>
            <w:tcW w:w="746" w:type="dxa"/>
            <w:shd w:val="clear" w:color="auto" w:fill="auto"/>
            <w:noWrap/>
          </w:tcPr>
          <w:p w14:paraId="2A9C9A2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5</w:t>
            </w:r>
          </w:p>
        </w:tc>
        <w:tc>
          <w:tcPr>
            <w:tcW w:w="2266" w:type="dxa"/>
            <w:shd w:val="clear" w:color="auto" w:fill="auto"/>
            <w:noWrap/>
          </w:tcPr>
          <w:p w14:paraId="54D1C6B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25</w:t>
            </w:r>
          </w:p>
        </w:tc>
        <w:tc>
          <w:tcPr>
            <w:tcW w:w="1323" w:type="dxa"/>
            <w:shd w:val="clear" w:color="auto" w:fill="auto"/>
            <w:noWrap/>
          </w:tcPr>
          <w:p w14:paraId="0EC2504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2140</w:t>
            </w:r>
          </w:p>
        </w:tc>
        <w:tc>
          <w:tcPr>
            <w:tcW w:w="867" w:type="dxa"/>
            <w:shd w:val="clear" w:color="auto" w:fill="auto"/>
          </w:tcPr>
          <w:p w14:paraId="4F8F555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8C8D8D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6FEFF848" w14:textId="77777777" w:rsidTr="008D3A89">
        <w:trPr>
          <w:trHeight w:val="54"/>
          <w:jc w:val="center"/>
        </w:trPr>
        <w:tc>
          <w:tcPr>
            <w:tcW w:w="2258" w:type="dxa"/>
            <w:tcBorders>
              <w:top w:val="nil"/>
              <w:bottom w:val="nil"/>
            </w:tcBorders>
            <w:shd w:val="clear" w:color="auto" w:fill="auto"/>
          </w:tcPr>
          <w:p w14:paraId="6C917C2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454245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n78</w:t>
            </w:r>
          </w:p>
        </w:tc>
        <w:tc>
          <w:tcPr>
            <w:tcW w:w="1167" w:type="dxa"/>
            <w:shd w:val="clear" w:color="auto" w:fill="auto"/>
            <w:noWrap/>
          </w:tcPr>
          <w:p w14:paraId="4B028DA5" w14:textId="4372B399" w:rsidR="003C4CEC" w:rsidRPr="003C4CEC" w:rsidRDefault="003C4CEC" w:rsidP="003C4CEC">
            <w:pPr>
              <w:keepNext/>
              <w:keepLines/>
              <w:spacing w:after="0"/>
              <w:jc w:val="center"/>
              <w:rPr>
                <w:rFonts w:ascii="Arial" w:eastAsia="Malgun Gothic" w:hAnsi="Arial" w:cs="Arial"/>
                <w:kern w:val="2"/>
                <w:sz w:val="18"/>
                <w:szCs w:val="24"/>
                <w:lang w:eastAsia="ko-KR"/>
              </w:rPr>
            </w:pPr>
            <w:del w:id="1057" w:author="Laurent Noel" w:date="2023-07-30T04:31:00Z">
              <w:r w:rsidRPr="003C4CEC" w:rsidDel="00635A59">
                <w:rPr>
                  <w:rFonts w:ascii="Arial" w:eastAsia="SimSun" w:hAnsi="Arial"/>
                  <w:sz w:val="18"/>
                </w:rPr>
                <w:delText>3620</w:delText>
              </w:r>
            </w:del>
            <w:ins w:id="1058" w:author="Laurent Noel" w:date="2023-07-30T04:31:00Z">
              <w:r w:rsidR="00635A59">
                <w:rPr>
                  <w:rFonts w:ascii="Arial" w:eastAsia="SimSun" w:hAnsi="Arial"/>
                  <w:sz w:val="18"/>
                </w:rPr>
                <w:t>N/A</w:t>
              </w:r>
            </w:ins>
          </w:p>
        </w:tc>
        <w:tc>
          <w:tcPr>
            <w:tcW w:w="746" w:type="dxa"/>
            <w:shd w:val="clear" w:color="auto" w:fill="auto"/>
            <w:noWrap/>
          </w:tcPr>
          <w:p w14:paraId="3C00D8B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10</w:t>
            </w:r>
          </w:p>
        </w:tc>
        <w:tc>
          <w:tcPr>
            <w:tcW w:w="2266" w:type="dxa"/>
            <w:shd w:val="clear" w:color="auto" w:fill="auto"/>
            <w:noWrap/>
          </w:tcPr>
          <w:p w14:paraId="0785F1C5" w14:textId="7865FE5A" w:rsidR="003C4CEC" w:rsidRPr="003C4CEC" w:rsidRDefault="003C4CEC" w:rsidP="003C4CEC">
            <w:pPr>
              <w:keepNext/>
              <w:keepLines/>
              <w:spacing w:after="0"/>
              <w:jc w:val="center"/>
              <w:rPr>
                <w:rFonts w:ascii="Arial" w:eastAsia="Malgun Gothic" w:hAnsi="Arial" w:cs="Arial"/>
                <w:kern w:val="2"/>
                <w:sz w:val="18"/>
                <w:szCs w:val="24"/>
                <w:lang w:eastAsia="ko-KR"/>
              </w:rPr>
            </w:pPr>
            <w:del w:id="1059" w:author="Laurent Noel" w:date="2023-07-30T04:31:00Z">
              <w:r w:rsidRPr="003C4CEC" w:rsidDel="00635A59">
                <w:rPr>
                  <w:rFonts w:ascii="Arial" w:eastAsia="SimSun" w:hAnsi="Arial"/>
                  <w:sz w:val="18"/>
                </w:rPr>
                <w:delText>50</w:delText>
              </w:r>
            </w:del>
            <w:ins w:id="1060" w:author="Laurent Noel" w:date="2023-07-30T04:31:00Z">
              <w:r w:rsidR="00635A59">
                <w:rPr>
                  <w:rFonts w:ascii="Arial" w:eastAsia="SimSun" w:hAnsi="Arial"/>
                  <w:sz w:val="18"/>
                </w:rPr>
                <w:t>N/A</w:t>
              </w:r>
            </w:ins>
          </w:p>
        </w:tc>
        <w:tc>
          <w:tcPr>
            <w:tcW w:w="1323" w:type="dxa"/>
            <w:shd w:val="clear" w:color="auto" w:fill="auto"/>
            <w:noWrap/>
          </w:tcPr>
          <w:p w14:paraId="3898C28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3620</w:t>
            </w:r>
          </w:p>
        </w:tc>
        <w:tc>
          <w:tcPr>
            <w:tcW w:w="867" w:type="dxa"/>
            <w:shd w:val="clear" w:color="auto" w:fill="auto"/>
          </w:tcPr>
          <w:p w14:paraId="576B4BB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29.4</w:t>
            </w:r>
          </w:p>
        </w:tc>
        <w:tc>
          <w:tcPr>
            <w:tcW w:w="1248" w:type="dxa"/>
            <w:gridSpan w:val="2"/>
            <w:shd w:val="clear" w:color="auto" w:fill="auto"/>
          </w:tcPr>
          <w:p w14:paraId="4A45B9A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IMD2</w:t>
            </w:r>
          </w:p>
        </w:tc>
      </w:tr>
      <w:tr w:rsidR="003C4CEC" w:rsidRPr="003C4CEC" w14:paraId="4260437C" w14:textId="77777777" w:rsidTr="008D3A89">
        <w:trPr>
          <w:trHeight w:val="54"/>
          <w:jc w:val="center"/>
        </w:trPr>
        <w:tc>
          <w:tcPr>
            <w:tcW w:w="2258" w:type="dxa"/>
            <w:tcBorders>
              <w:top w:val="nil"/>
              <w:bottom w:val="nil"/>
            </w:tcBorders>
            <w:shd w:val="clear" w:color="auto" w:fill="auto"/>
          </w:tcPr>
          <w:p w14:paraId="6414E05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FEF189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w:t>
            </w:r>
          </w:p>
        </w:tc>
        <w:tc>
          <w:tcPr>
            <w:tcW w:w="1167" w:type="dxa"/>
            <w:shd w:val="clear" w:color="auto" w:fill="auto"/>
            <w:noWrap/>
          </w:tcPr>
          <w:p w14:paraId="628F080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1880</w:t>
            </w:r>
          </w:p>
        </w:tc>
        <w:tc>
          <w:tcPr>
            <w:tcW w:w="746" w:type="dxa"/>
            <w:shd w:val="clear" w:color="auto" w:fill="auto"/>
            <w:noWrap/>
          </w:tcPr>
          <w:p w14:paraId="243511E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5</w:t>
            </w:r>
          </w:p>
        </w:tc>
        <w:tc>
          <w:tcPr>
            <w:tcW w:w="2266" w:type="dxa"/>
            <w:shd w:val="clear" w:color="auto" w:fill="auto"/>
            <w:noWrap/>
          </w:tcPr>
          <w:p w14:paraId="22FD68D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25</w:t>
            </w:r>
          </w:p>
        </w:tc>
        <w:tc>
          <w:tcPr>
            <w:tcW w:w="1323" w:type="dxa"/>
            <w:shd w:val="clear" w:color="auto" w:fill="auto"/>
            <w:noWrap/>
          </w:tcPr>
          <w:p w14:paraId="6EAC05B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1960</w:t>
            </w:r>
          </w:p>
        </w:tc>
        <w:tc>
          <w:tcPr>
            <w:tcW w:w="867" w:type="dxa"/>
            <w:shd w:val="clear" w:color="auto" w:fill="auto"/>
          </w:tcPr>
          <w:p w14:paraId="58639F0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0D9E62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19835D83" w14:textId="77777777" w:rsidTr="008D3A89">
        <w:trPr>
          <w:trHeight w:val="54"/>
          <w:jc w:val="center"/>
        </w:trPr>
        <w:tc>
          <w:tcPr>
            <w:tcW w:w="2258" w:type="dxa"/>
            <w:tcBorders>
              <w:top w:val="nil"/>
              <w:bottom w:val="nil"/>
            </w:tcBorders>
            <w:shd w:val="clear" w:color="auto" w:fill="auto"/>
          </w:tcPr>
          <w:p w14:paraId="0209BE8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ADFBF4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n66</w:t>
            </w:r>
          </w:p>
        </w:tc>
        <w:tc>
          <w:tcPr>
            <w:tcW w:w="1167" w:type="dxa"/>
            <w:shd w:val="clear" w:color="auto" w:fill="auto"/>
            <w:noWrap/>
          </w:tcPr>
          <w:p w14:paraId="04B9C60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1740</w:t>
            </w:r>
          </w:p>
        </w:tc>
        <w:tc>
          <w:tcPr>
            <w:tcW w:w="746" w:type="dxa"/>
            <w:shd w:val="clear" w:color="auto" w:fill="auto"/>
            <w:noWrap/>
          </w:tcPr>
          <w:p w14:paraId="65EF1D6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5</w:t>
            </w:r>
          </w:p>
        </w:tc>
        <w:tc>
          <w:tcPr>
            <w:tcW w:w="2266" w:type="dxa"/>
            <w:shd w:val="clear" w:color="auto" w:fill="auto"/>
            <w:noWrap/>
          </w:tcPr>
          <w:p w14:paraId="2149272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25</w:t>
            </w:r>
          </w:p>
        </w:tc>
        <w:tc>
          <w:tcPr>
            <w:tcW w:w="1323" w:type="dxa"/>
            <w:shd w:val="clear" w:color="auto" w:fill="auto"/>
            <w:noWrap/>
          </w:tcPr>
          <w:p w14:paraId="0E70F33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2140</w:t>
            </w:r>
          </w:p>
        </w:tc>
        <w:tc>
          <w:tcPr>
            <w:tcW w:w="867" w:type="dxa"/>
            <w:shd w:val="clear" w:color="auto" w:fill="auto"/>
          </w:tcPr>
          <w:p w14:paraId="1E2F673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B97617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256950FB" w14:textId="77777777" w:rsidTr="008D3A89">
        <w:trPr>
          <w:trHeight w:val="54"/>
          <w:jc w:val="center"/>
        </w:trPr>
        <w:tc>
          <w:tcPr>
            <w:tcW w:w="2258" w:type="dxa"/>
            <w:tcBorders>
              <w:top w:val="nil"/>
              <w:bottom w:val="single" w:sz="4" w:space="0" w:color="auto"/>
            </w:tcBorders>
            <w:shd w:val="clear" w:color="auto" w:fill="auto"/>
          </w:tcPr>
          <w:p w14:paraId="5FA73C6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DC56F7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n78</w:t>
            </w:r>
          </w:p>
        </w:tc>
        <w:tc>
          <w:tcPr>
            <w:tcW w:w="1167" w:type="dxa"/>
            <w:shd w:val="clear" w:color="auto" w:fill="auto"/>
            <w:noWrap/>
          </w:tcPr>
          <w:p w14:paraId="0A523AF2" w14:textId="3E9BE8B6" w:rsidR="003C4CEC" w:rsidRPr="003C4CEC" w:rsidRDefault="003C4CEC" w:rsidP="003C4CEC">
            <w:pPr>
              <w:keepNext/>
              <w:keepLines/>
              <w:spacing w:after="0"/>
              <w:jc w:val="center"/>
              <w:rPr>
                <w:rFonts w:ascii="Arial" w:eastAsia="Malgun Gothic" w:hAnsi="Arial" w:cs="Arial"/>
                <w:kern w:val="2"/>
                <w:sz w:val="18"/>
                <w:szCs w:val="24"/>
                <w:lang w:eastAsia="ko-KR"/>
              </w:rPr>
            </w:pPr>
            <w:del w:id="1061" w:author="Laurent Noel" w:date="2023-07-30T04:31:00Z">
              <w:r w:rsidRPr="003C4CEC" w:rsidDel="00635A59">
                <w:rPr>
                  <w:rFonts w:ascii="Arial" w:eastAsia="SimSun" w:hAnsi="Arial"/>
                  <w:sz w:val="18"/>
                </w:rPr>
                <w:delText>3340</w:delText>
              </w:r>
            </w:del>
            <w:ins w:id="1062" w:author="Laurent Noel" w:date="2023-07-30T04:31:00Z">
              <w:r w:rsidR="00635A59">
                <w:rPr>
                  <w:rFonts w:ascii="Arial" w:eastAsia="SimSun" w:hAnsi="Arial"/>
                  <w:sz w:val="18"/>
                </w:rPr>
                <w:t>N/A</w:t>
              </w:r>
            </w:ins>
          </w:p>
        </w:tc>
        <w:tc>
          <w:tcPr>
            <w:tcW w:w="746" w:type="dxa"/>
            <w:shd w:val="clear" w:color="auto" w:fill="auto"/>
            <w:noWrap/>
          </w:tcPr>
          <w:p w14:paraId="0FABFC0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10</w:t>
            </w:r>
          </w:p>
        </w:tc>
        <w:tc>
          <w:tcPr>
            <w:tcW w:w="2266" w:type="dxa"/>
            <w:shd w:val="clear" w:color="auto" w:fill="auto"/>
            <w:noWrap/>
          </w:tcPr>
          <w:p w14:paraId="53F16A05" w14:textId="4DADD0E0" w:rsidR="003C4CEC" w:rsidRPr="003C4CEC" w:rsidRDefault="003C4CEC" w:rsidP="003C4CEC">
            <w:pPr>
              <w:keepNext/>
              <w:keepLines/>
              <w:spacing w:after="0"/>
              <w:jc w:val="center"/>
              <w:rPr>
                <w:rFonts w:ascii="Arial" w:eastAsia="Malgun Gothic" w:hAnsi="Arial" w:cs="Arial"/>
                <w:kern w:val="2"/>
                <w:sz w:val="18"/>
                <w:szCs w:val="24"/>
                <w:lang w:eastAsia="ko-KR"/>
              </w:rPr>
            </w:pPr>
            <w:del w:id="1063" w:author="Laurent Noel" w:date="2023-07-30T04:31:00Z">
              <w:r w:rsidRPr="003C4CEC" w:rsidDel="00635A59">
                <w:rPr>
                  <w:rFonts w:ascii="Arial" w:eastAsia="SimSun" w:hAnsi="Arial"/>
                  <w:sz w:val="18"/>
                </w:rPr>
                <w:delText>50</w:delText>
              </w:r>
            </w:del>
            <w:ins w:id="1064" w:author="Laurent Noel" w:date="2023-07-30T04:31:00Z">
              <w:r w:rsidR="00635A59">
                <w:rPr>
                  <w:rFonts w:ascii="Arial" w:eastAsia="SimSun" w:hAnsi="Arial"/>
                  <w:sz w:val="18"/>
                </w:rPr>
                <w:t>N/A</w:t>
              </w:r>
            </w:ins>
          </w:p>
        </w:tc>
        <w:tc>
          <w:tcPr>
            <w:tcW w:w="1323" w:type="dxa"/>
            <w:shd w:val="clear" w:color="auto" w:fill="auto"/>
            <w:noWrap/>
          </w:tcPr>
          <w:p w14:paraId="6F7D1FD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3340</w:t>
            </w:r>
          </w:p>
        </w:tc>
        <w:tc>
          <w:tcPr>
            <w:tcW w:w="867" w:type="dxa"/>
            <w:shd w:val="clear" w:color="auto" w:fill="auto"/>
          </w:tcPr>
          <w:p w14:paraId="2E3BC67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8.9</w:t>
            </w:r>
          </w:p>
        </w:tc>
        <w:tc>
          <w:tcPr>
            <w:tcW w:w="1248" w:type="dxa"/>
            <w:gridSpan w:val="2"/>
            <w:shd w:val="clear" w:color="auto" w:fill="auto"/>
          </w:tcPr>
          <w:p w14:paraId="463975C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IMD4</w:t>
            </w:r>
          </w:p>
        </w:tc>
      </w:tr>
      <w:tr w:rsidR="003C4CEC" w:rsidRPr="003C4CEC" w14:paraId="4B344CBD" w14:textId="77777777" w:rsidTr="008D3A89">
        <w:trPr>
          <w:trHeight w:val="54"/>
          <w:jc w:val="center"/>
        </w:trPr>
        <w:tc>
          <w:tcPr>
            <w:tcW w:w="2258" w:type="dxa"/>
            <w:tcBorders>
              <w:top w:val="single" w:sz="4" w:space="0" w:color="auto"/>
              <w:bottom w:val="nil"/>
            </w:tcBorders>
            <w:shd w:val="clear" w:color="auto" w:fill="auto"/>
            <w:vAlign w:val="center"/>
          </w:tcPr>
          <w:p w14:paraId="54546B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DC_2A-71A_n7A</w:t>
            </w:r>
          </w:p>
        </w:tc>
        <w:tc>
          <w:tcPr>
            <w:tcW w:w="867" w:type="dxa"/>
            <w:shd w:val="clear" w:color="auto" w:fill="auto"/>
            <w:vAlign w:val="center"/>
          </w:tcPr>
          <w:p w14:paraId="45A532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w:t>
            </w:r>
          </w:p>
        </w:tc>
        <w:tc>
          <w:tcPr>
            <w:tcW w:w="1167" w:type="dxa"/>
            <w:shd w:val="clear" w:color="auto" w:fill="auto"/>
            <w:noWrap/>
            <w:vAlign w:val="center"/>
          </w:tcPr>
          <w:p w14:paraId="6D96F3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1900</w:t>
            </w:r>
          </w:p>
        </w:tc>
        <w:tc>
          <w:tcPr>
            <w:tcW w:w="746" w:type="dxa"/>
            <w:shd w:val="clear" w:color="auto" w:fill="auto"/>
            <w:noWrap/>
            <w:vAlign w:val="center"/>
          </w:tcPr>
          <w:p w14:paraId="52F6A3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vAlign w:val="center"/>
          </w:tcPr>
          <w:p w14:paraId="5AF2AE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w:t>
            </w:r>
          </w:p>
        </w:tc>
        <w:tc>
          <w:tcPr>
            <w:tcW w:w="1323" w:type="dxa"/>
            <w:shd w:val="clear" w:color="auto" w:fill="auto"/>
            <w:noWrap/>
            <w:vAlign w:val="center"/>
          </w:tcPr>
          <w:p w14:paraId="2B1269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1980</w:t>
            </w:r>
          </w:p>
        </w:tc>
        <w:tc>
          <w:tcPr>
            <w:tcW w:w="867" w:type="dxa"/>
            <w:shd w:val="clear" w:color="auto" w:fill="auto"/>
            <w:vAlign w:val="center"/>
          </w:tcPr>
          <w:p w14:paraId="7C76327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rPr>
              <w:t>N/A</w:t>
            </w:r>
          </w:p>
        </w:tc>
        <w:tc>
          <w:tcPr>
            <w:tcW w:w="1248" w:type="dxa"/>
            <w:gridSpan w:val="2"/>
            <w:shd w:val="clear" w:color="auto" w:fill="auto"/>
            <w:vAlign w:val="center"/>
          </w:tcPr>
          <w:p w14:paraId="5D7ACDC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rPr>
              <w:t>N/A</w:t>
            </w:r>
          </w:p>
        </w:tc>
      </w:tr>
      <w:tr w:rsidR="003C4CEC" w:rsidRPr="003C4CEC" w14:paraId="7178E94A" w14:textId="77777777" w:rsidTr="008D3A89">
        <w:trPr>
          <w:trHeight w:val="54"/>
          <w:jc w:val="center"/>
        </w:trPr>
        <w:tc>
          <w:tcPr>
            <w:tcW w:w="2258" w:type="dxa"/>
            <w:tcBorders>
              <w:top w:val="nil"/>
              <w:bottom w:val="nil"/>
            </w:tcBorders>
            <w:shd w:val="clear" w:color="auto" w:fill="auto"/>
            <w:vAlign w:val="center"/>
          </w:tcPr>
          <w:p w14:paraId="3070D08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2FC3A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71</w:t>
            </w:r>
          </w:p>
        </w:tc>
        <w:tc>
          <w:tcPr>
            <w:tcW w:w="1167" w:type="dxa"/>
            <w:shd w:val="clear" w:color="auto" w:fill="auto"/>
            <w:noWrap/>
            <w:vAlign w:val="center"/>
          </w:tcPr>
          <w:p w14:paraId="5156BBAD" w14:textId="31B9D003" w:rsidR="003C4CEC" w:rsidRPr="003C4CEC" w:rsidRDefault="003C4CEC" w:rsidP="003C4CEC">
            <w:pPr>
              <w:keepNext/>
              <w:keepLines/>
              <w:spacing w:after="0"/>
              <w:jc w:val="center"/>
              <w:rPr>
                <w:rFonts w:ascii="Arial" w:eastAsia="SimSun" w:hAnsi="Arial"/>
                <w:sz w:val="18"/>
              </w:rPr>
            </w:pPr>
            <w:del w:id="1065" w:author="Laurent Noel" w:date="2023-07-30T04:30:00Z">
              <w:r w:rsidRPr="003C4CEC" w:rsidDel="00635A59">
                <w:rPr>
                  <w:rFonts w:ascii="Arial" w:eastAsia="SimSun" w:hAnsi="Arial" w:cs="Arial"/>
                  <w:sz w:val="18"/>
                  <w:szCs w:val="18"/>
                  <w:lang w:eastAsia="ko-KR"/>
                </w:rPr>
                <w:delText>676</w:delText>
              </w:r>
            </w:del>
            <w:ins w:id="1066" w:author="Laurent Noel" w:date="2023-07-30T04:30:00Z">
              <w:r w:rsidR="00635A59">
                <w:rPr>
                  <w:rFonts w:ascii="Arial" w:eastAsia="SimSun" w:hAnsi="Arial" w:cs="Arial"/>
                  <w:sz w:val="18"/>
                  <w:szCs w:val="18"/>
                  <w:lang w:eastAsia="ko-KR"/>
                </w:rPr>
                <w:t>N/A</w:t>
              </w:r>
            </w:ins>
          </w:p>
        </w:tc>
        <w:tc>
          <w:tcPr>
            <w:tcW w:w="746" w:type="dxa"/>
            <w:shd w:val="clear" w:color="auto" w:fill="auto"/>
            <w:noWrap/>
            <w:vAlign w:val="center"/>
          </w:tcPr>
          <w:p w14:paraId="076AAB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w:t>
            </w:r>
          </w:p>
        </w:tc>
        <w:tc>
          <w:tcPr>
            <w:tcW w:w="2266" w:type="dxa"/>
            <w:shd w:val="clear" w:color="auto" w:fill="auto"/>
            <w:noWrap/>
            <w:vAlign w:val="center"/>
          </w:tcPr>
          <w:p w14:paraId="224D83AF" w14:textId="07B4FB95" w:rsidR="003C4CEC" w:rsidRPr="003C4CEC" w:rsidRDefault="003C4CEC" w:rsidP="003C4CEC">
            <w:pPr>
              <w:keepNext/>
              <w:keepLines/>
              <w:spacing w:after="0"/>
              <w:jc w:val="center"/>
              <w:rPr>
                <w:rFonts w:ascii="Arial" w:eastAsia="SimSun" w:hAnsi="Arial"/>
                <w:sz w:val="18"/>
              </w:rPr>
            </w:pPr>
            <w:del w:id="1067" w:author="Laurent Noel" w:date="2023-07-30T04:30:00Z">
              <w:r w:rsidRPr="003C4CEC" w:rsidDel="00635A59">
                <w:rPr>
                  <w:rFonts w:ascii="Arial" w:eastAsia="SimSun" w:hAnsi="Arial" w:cs="Arial"/>
                  <w:sz w:val="18"/>
                  <w:szCs w:val="18"/>
                  <w:lang w:eastAsia="ko-KR"/>
                </w:rPr>
                <w:delText>50</w:delText>
              </w:r>
            </w:del>
            <w:ins w:id="1068" w:author="Laurent Noel" w:date="2023-07-30T04:30:00Z">
              <w:r w:rsidR="00635A59">
                <w:rPr>
                  <w:rFonts w:ascii="Arial" w:eastAsia="SimSun" w:hAnsi="Arial" w:cs="Arial"/>
                  <w:sz w:val="18"/>
                  <w:szCs w:val="18"/>
                  <w:lang w:eastAsia="ko-KR"/>
                </w:rPr>
                <w:t>N/A</w:t>
              </w:r>
            </w:ins>
          </w:p>
        </w:tc>
        <w:tc>
          <w:tcPr>
            <w:tcW w:w="1323" w:type="dxa"/>
            <w:shd w:val="clear" w:color="auto" w:fill="auto"/>
            <w:noWrap/>
            <w:vAlign w:val="center"/>
          </w:tcPr>
          <w:p w14:paraId="12C18A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630</w:t>
            </w:r>
          </w:p>
        </w:tc>
        <w:tc>
          <w:tcPr>
            <w:tcW w:w="867" w:type="dxa"/>
            <w:shd w:val="clear" w:color="auto" w:fill="auto"/>
            <w:vAlign w:val="center"/>
          </w:tcPr>
          <w:p w14:paraId="25EAED4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lang w:eastAsia="ko-KR"/>
              </w:rPr>
              <w:t>28.7</w:t>
            </w:r>
          </w:p>
        </w:tc>
        <w:tc>
          <w:tcPr>
            <w:tcW w:w="1248" w:type="dxa"/>
            <w:gridSpan w:val="2"/>
            <w:shd w:val="clear" w:color="auto" w:fill="auto"/>
          </w:tcPr>
          <w:p w14:paraId="409D66A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rPr>
              <w:t>IMD2</w:t>
            </w:r>
            <w:r w:rsidRPr="003C4CEC">
              <w:rPr>
                <w:rFonts w:ascii="Arial" w:eastAsia="SimSun" w:hAnsi="Arial" w:cs="Arial"/>
                <w:sz w:val="18"/>
                <w:szCs w:val="18"/>
                <w:vertAlign w:val="superscript"/>
              </w:rPr>
              <w:t>4</w:t>
            </w:r>
          </w:p>
        </w:tc>
      </w:tr>
      <w:tr w:rsidR="003C4CEC" w:rsidRPr="003C4CEC" w14:paraId="7C230245" w14:textId="77777777" w:rsidTr="008D3A89">
        <w:trPr>
          <w:trHeight w:val="54"/>
          <w:jc w:val="center"/>
        </w:trPr>
        <w:tc>
          <w:tcPr>
            <w:tcW w:w="2258" w:type="dxa"/>
            <w:tcBorders>
              <w:top w:val="nil"/>
              <w:bottom w:val="single" w:sz="4" w:space="0" w:color="auto"/>
            </w:tcBorders>
            <w:shd w:val="clear" w:color="auto" w:fill="auto"/>
            <w:vAlign w:val="center"/>
          </w:tcPr>
          <w:p w14:paraId="469AB20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7AD3B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n7</w:t>
            </w:r>
          </w:p>
        </w:tc>
        <w:tc>
          <w:tcPr>
            <w:tcW w:w="1167" w:type="dxa"/>
            <w:shd w:val="clear" w:color="auto" w:fill="auto"/>
            <w:noWrap/>
            <w:vAlign w:val="center"/>
          </w:tcPr>
          <w:p w14:paraId="0BBFEA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2530</w:t>
            </w:r>
          </w:p>
        </w:tc>
        <w:tc>
          <w:tcPr>
            <w:tcW w:w="746" w:type="dxa"/>
            <w:shd w:val="clear" w:color="auto" w:fill="auto"/>
            <w:noWrap/>
            <w:vAlign w:val="center"/>
          </w:tcPr>
          <w:p w14:paraId="5C9A86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10</w:t>
            </w:r>
          </w:p>
        </w:tc>
        <w:tc>
          <w:tcPr>
            <w:tcW w:w="2266" w:type="dxa"/>
            <w:shd w:val="clear" w:color="auto" w:fill="auto"/>
            <w:noWrap/>
            <w:vAlign w:val="center"/>
          </w:tcPr>
          <w:p w14:paraId="2F304B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50</w:t>
            </w:r>
          </w:p>
        </w:tc>
        <w:tc>
          <w:tcPr>
            <w:tcW w:w="1323" w:type="dxa"/>
            <w:shd w:val="clear" w:color="auto" w:fill="auto"/>
            <w:noWrap/>
            <w:vAlign w:val="center"/>
          </w:tcPr>
          <w:p w14:paraId="6ACA0F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2650</w:t>
            </w:r>
          </w:p>
        </w:tc>
        <w:tc>
          <w:tcPr>
            <w:tcW w:w="867" w:type="dxa"/>
            <w:shd w:val="clear" w:color="auto" w:fill="auto"/>
            <w:vAlign w:val="center"/>
          </w:tcPr>
          <w:p w14:paraId="64B8F49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rPr>
              <w:t>N/A</w:t>
            </w:r>
          </w:p>
        </w:tc>
        <w:tc>
          <w:tcPr>
            <w:tcW w:w="1248" w:type="dxa"/>
            <w:gridSpan w:val="2"/>
            <w:shd w:val="clear" w:color="auto" w:fill="auto"/>
            <w:vAlign w:val="center"/>
          </w:tcPr>
          <w:p w14:paraId="268CA1A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18"/>
              </w:rPr>
              <w:t>N/A</w:t>
            </w:r>
          </w:p>
        </w:tc>
      </w:tr>
      <w:tr w:rsidR="003C4CEC" w:rsidRPr="003C4CEC" w14:paraId="2E68CDBD" w14:textId="77777777" w:rsidTr="008D3A89">
        <w:trPr>
          <w:trHeight w:val="54"/>
          <w:jc w:val="center"/>
        </w:trPr>
        <w:tc>
          <w:tcPr>
            <w:tcW w:w="2258" w:type="dxa"/>
            <w:tcBorders>
              <w:bottom w:val="nil"/>
            </w:tcBorders>
            <w:shd w:val="clear" w:color="auto" w:fill="auto"/>
          </w:tcPr>
          <w:p w14:paraId="661B198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ja-JP"/>
              </w:rPr>
              <w:t>DC_2A-71A_n38A</w:t>
            </w:r>
          </w:p>
          <w:p w14:paraId="38AE879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DC_2A-2A-71A_n38A</w:t>
            </w:r>
          </w:p>
        </w:tc>
        <w:tc>
          <w:tcPr>
            <w:tcW w:w="867" w:type="dxa"/>
            <w:shd w:val="clear" w:color="auto" w:fill="auto"/>
          </w:tcPr>
          <w:p w14:paraId="1A946CE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w:t>
            </w:r>
          </w:p>
        </w:tc>
        <w:tc>
          <w:tcPr>
            <w:tcW w:w="1167" w:type="dxa"/>
            <w:shd w:val="clear" w:color="auto" w:fill="auto"/>
            <w:noWrap/>
          </w:tcPr>
          <w:p w14:paraId="4B225A24" w14:textId="058C3506" w:rsidR="003C4CEC" w:rsidRPr="003C4CEC" w:rsidRDefault="003C4CEC" w:rsidP="003C4CEC">
            <w:pPr>
              <w:keepNext/>
              <w:keepLines/>
              <w:spacing w:after="0"/>
              <w:jc w:val="center"/>
              <w:rPr>
                <w:rFonts w:ascii="Arial" w:hAnsi="Arial"/>
                <w:sz w:val="18"/>
              </w:rPr>
            </w:pPr>
            <w:del w:id="1069" w:author="Laurent Noel" w:date="2023-07-30T04:30:00Z">
              <w:r w:rsidRPr="003C4CEC" w:rsidDel="00635A59">
                <w:rPr>
                  <w:rFonts w:ascii="Arial" w:eastAsia="SimSun" w:hAnsi="Arial" w:cs="Arial"/>
                  <w:sz w:val="18"/>
                </w:rPr>
                <w:delText>1862</w:delText>
              </w:r>
            </w:del>
            <w:ins w:id="1070" w:author="Laurent Noel" w:date="2023-07-30T04:30:00Z">
              <w:r w:rsidR="00635A59">
                <w:rPr>
                  <w:rFonts w:ascii="Arial" w:eastAsia="SimSun" w:hAnsi="Arial" w:cs="Arial"/>
                  <w:sz w:val="18"/>
                </w:rPr>
                <w:t>N/A</w:t>
              </w:r>
            </w:ins>
          </w:p>
        </w:tc>
        <w:tc>
          <w:tcPr>
            <w:tcW w:w="746" w:type="dxa"/>
            <w:shd w:val="clear" w:color="auto" w:fill="auto"/>
            <w:noWrap/>
          </w:tcPr>
          <w:p w14:paraId="7FE905D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299134F6" w14:textId="5F9B48CE" w:rsidR="003C4CEC" w:rsidRPr="003C4CEC" w:rsidRDefault="003C4CEC" w:rsidP="003C4CEC">
            <w:pPr>
              <w:keepNext/>
              <w:keepLines/>
              <w:spacing w:after="0"/>
              <w:jc w:val="center"/>
              <w:rPr>
                <w:rFonts w:ascii="Arial" w:hAnsi="Arial"/>
                <w:sz w:val="18"/>
              </w:rPr>
            </w:pPr>
            <w:del w:id="1071" w:author="Laurent Noel" w:date="2023-07-30T04:30:00Z">
              <w:r w:rsidRPr="003C4CEC" w:rsidDel="00635A59">
                <w:rPr>
                  <w:rFonts w:ascii="Arial" w:eastAsia="Malgun Gothic" w:hAnsi="Arial"/>
                  <w:kern w:val="2"/>
                  <w:sz w:val="18"/>
                  <w:szCs w:val="24"/>
                  <w:lang w:eastAsia="ko-KR"/>
                </w:rPr>
                <w:delText>25</w:delText>
              </w:r>
            </w:del>
            <w:ins w:id="1072" w:author="Laurent Noel" w:date="2023-07-30T04:30:00Z">
              <w:r w:rsidR="00635A59">
                <w:rPr>
                  <w:rFonts w:ascii="Arial" w:eastAsia="Malgun Gothic" w:hAnsi="Arial"/>
                  <w:kern w:val="2"/>
                  <w:sz w:val="18"/>
                  <w:szCs w:val="24"/>
                  <w:lang w:eastAsia="ko-KR"/>
                </w:rPr>
                <w:t>N/A</w:t>
              </w:r>
            </w:ins>
          </w:p>
        </w:tc>
        <w:tc>
          <w:tcPr>
            <w:tcW w:w="1323" w:type="dxa"/>
            <w:shd w:val="clear" w:color="auto" w:fill="auto"/>
            <w:noWrap/>
          </w:tcPr>
          <w:p w14:paraId="42A99B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1942</w:t>
            </w:r>
          </w:p>
        </w:tc>
        <w:tc>
          <w:tcPr>
            <w:tcW w:w="867" w:type="dxa"/>
            <w:shd w:val="clear" w:color="auto" w:fill="auto"/>
          </w:tcPr>
          <w:p w14:paraId="7FD0D0A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26</w:t>
            </w:r>
          </w:p>
        </w:tc>
        <w:tc>
          <w:tcPr>
            <w:tcW w:w="1248" w:type="dxa"/>
            <w:gridSpan w:val="2"/>
            <w:shd w:val="clear" w:color="auto" w:fill="auto"/>
          </w:tcPr>
          <w:p w14:paraId="08E0AD6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IMD2</w:t>
            </w:r>
          </w:p>
        </w:tc>
      </w:tr>
      <w:tr w:rsidR="003C4CEC" w:rsidRPr="003C4CEC" w14:paraId="1FA446A4" w14:textId="77777777" w:rsidTr="008D3A89">
        <w:trPr>
          <w:trHeight w:val="54"/>
          <w:jc w:val="center"/>
        </w:trPr>
        <w:tc>
          <w:tcPr>
            <w:tcW w:w="2258" w:type="dxa"/>
            <w:tcBorders>
              <w:top w:val="nil"/>
              <w:bottom w:val="nil"/>
            </w:tcBorders>
            <w:shd w:val="clear" w:color="auto" w:fill="auto"/>
          </w:tcPr>
          <w:p w14:paraId="05A9A188"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57A6980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71</w:t>
            </w:r>
          </w:p>
        </w:tc>
        <w:tc>
          <w:tcPr>
            <w:tcW w:w="1167" w:type="dxa"/>
            <w:shd w:val="clear" w:color="auto" w:fill="auto"/>
            <w:noWrap/>
          </w:tcPr>
          <w:p w14:paraId="2D23122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668</w:t>
            </w:r>
          </w:p>
        </w:tc>
        <w:tc>
          <w:tcPr>
            <w:tcW w:w="746" w:type="dxa"/>
            <w:shd w:val="clear" w:color="auto" w:fill="auto"/>
            <w:noWrap/>
          </w:tcPr>
          <w:p w14:paraId="357CDC5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121E55A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30C8527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622</w:t>
            </w:r>
          </w:p>
        </w:tc>
        <w:tc>
          <w:tcPr>
            <w:tcW w:w="867" w:type="dxa"/>
            <w:shd w:val="clear" w:color="auto" w:fill="auto"/>
          </w:tcPr>
          <w:p w14:paraId="1010699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0AE73F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r>
      <w:tr w:rsidR="003C4CEC" w:rsidRPr="003C4CEC" w14:paraId="46A313BE" w14:textId="77777777" w:rsidTr="008D3A89">
        <w:trPr>
          <w:trHeight w:val="54"/>
          <w:jc w:val="center"/>
        </w:trPr>
        <w:tc>
          <w:tcPr>
            <w:tcW w:w="2258" w:type="dxa"/>
            <w:tcBorders>
              <w:top w:val="nil"/>
              <w:bottom w:val="single" w:sz="4" w:space="0" w:color="auto"/>
            </w:tcBorders>
            <w:shd w:val="clear" w:color="auto" w:fill="auto"/>
          </w:tcPr>
          <w:p w14:paraId="7C36CEF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5DAF3F0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n38</w:t>
            </w:r>
          </w:p>
        </w:tc>
        <w:tc>
          <w:tcPr>
            <w:tcW w:w="1167" w:type="dxa"/>
            <w:shd w:val="clear" w:color="auto" w:fill="auto"/>
            <w:noWrap/>
          </w:tcPr>
          <w:p w14:paraId="2711290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2610</w:t>
            </w:r>
          </w:p>
        </w:tc>
        <w:tc>
          <w:tcPr>
            <w:tcW w:w="746" w:type="dxa"/>
            <w:shd w:val="clear" w:color="auto" w:fill="auto"/>
            <w:noWrap/>
          </w:tcPr>
          <w:p w14:paraId="58601B0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79F9D6C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00B2489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2610</w:t>
            </w:r>
          </w:p>
        </w:tc>
        <w:tc>
          <w:tcPr>
            <w:tcW w:w="867" w:type="dxa"/>
            <w:shd w:val="clear" w:color="auto" w:fill="auto"/>
          </w:tcPr>
          <w:p w14:paraId="5297CC0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247C10F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r>
      <w:tr w:rsidR="003C4CEC" w:rsidRPr="003C4CEC" w14:paraId="416E481C" w14:textId="77777777" w:rsidTr="008D3A89">
        <w:trPr>
          <w:trHeight w:val="54"/>
          <w:jc w:val="center"/>
        </w:trPr>
        <w:tc>
          <w:tcPr>
            <w:tcW w:w="2258" w:type="dxa"/>
            <w:tcBorders>
              <w:top w:val="nil"/>
              <w:bottom w:val="nil"/>
            </w:tcBorders>
            <w:shd w:val="clear" w:color="auto" w:fill="auto"/>
            <w:vAlign w:val="center"/>
          </w:tcPr>
          <w:p w14:paraId="793935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DC_2A-71A_n41A</w:t>
            </w:r>
          </w:p>
          <w:p w14:paraId="22BB6CFA"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rPr>
              <w:t>DC_2A-2A-71A_n41A</w:t>
            </w:r>
          </w:p>
        </w:tc>
        <w:tc>
          <w:tcPr>
            <w:tcW w:w="867" w:type="dxa"/>
            <w:shd w:val="clear" w:color="auto" w:fill="auto"/>
            <w:vAlign w:val="center"/>
          </w:tcPr>
          <w:p w14:paraId="0B507F2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w:t>
            </w:r>
          </w:p>
        </w:tc>
        <w:tc>
          <w:tcPr>
            <w:tcW w:w="1167" w:type="dxa"/>
            <w:shd w:val="clear" w:color="auto" w:fill="auto"/>
            <w:noWrap/>
            <w:vAlign w:val="center"/>
          </w:tcPr>
          <w:p w14:paraId="2A2B9859" w14:textId="7CDD003A" w:rsidR="003C4CEC" w:rsidRPr="003C4CEC" w:rsidRDefault="003C4CEC" w:rsidP="003C4CEC">
            <w:pPr>
              <w:keepNext/>
              <w:keepLines/>
              <w:spacing w:after="0"/>
              <w:jc w:val="center"/>
              <w:rPr>
                <w:rFonts w:ascii="Arial" w:eastAsia="Malgun Gothic" w:hAnsi="Arial"/>
                <w:kern w:val="2"/>
                <w:sz w:val="18"/>
                <w:szCs w:val="24"/>
                <w:lang w:eastAsia="ko-KR"/>
              </w:rPr>
            </w:pPr>
            <w:del w:id="1073" w:author="Laurent Noel" w:date="2023-07-30T04:30:00Z">
              <w:r w:rsidRPr="003C4CEC" w:rsidDel="00635A59">
                <w:rPr>
                  <w:rFonts w:ascii="Arial" w:eastAsia="SimSun" w:hAnsi="Arial" w:cs="Arial"/>
                  <w:sz w:val="18"/>
                </w:rPr>
                <w:delText>1862</w:delText>
              </w:r>
            </w:del>
            <w:ins w:id="1074" w:author="Laurent Noel" w:date="2023-07-30T04:30:00Z">
              <w:r w:rsidR="00635A59">
                <w:rPr>
                  <w:rFonts w:ascii="Arial" w:eastAsia="SimSun" w:hAnsi="Arial" w:cs="Arial"/>
                  <w:sz w:val="18"/>
                </w:rPr>
                <w:t>N/A</w:t>
              </w:r>
            </w:ins>
          </w:p>
        </w:tc>
        <w:tc>
          <w:tcPr>
            <w:tcW w:w="746" w:type="dxa"/>
            <w:shd w:val="clear" w:color="auto" w:fill="auto"/>
            <w:noWrap/>
            <w:vAlign w:val="center"/>
          </w:tcPr>
          <w:p w14:paraId="65804E3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vAlign w:val="center"/>
          </w:tcPr>
          <w:p w14:paraId="06469E68" w14:textId="492FCADB" w:rsidR="003C4CEC" w:rsidRPr="003C4CEC" w:rsidRDefault="003C4CEC" w:rsidP="003C4CEC">
            <w:pPr>
              <w:keepNext/>
              <w:keepLines/>
              <w:spacing w:after="0"/>
              <w:jc w:val="center"/>
              <w:rPr>
                <w:rFonts w:ascii="Arial" w:eastAsia="Malgun Gothic" w:hAnsi="Arial"/>
                <w:kern w:val="2"/>
                <w:sz w:val="18"/>
                <w:szCs w:val="24"/>
                <w:lang w:eastAsia="ko-KR"/>
              </w:rPr>
            </w:pPr>
            <w:del w:id="1075" w:author="Laurent Noel" w:date="2023-07-30T04:30:00Z">
              <w:r w:rsidRPr="003C4CEC" w:rsidDel="00635A59">
                <w:rPr>
                  <w:rFonts w:ascii="Arial" w:eastAsia="Malgun Gothic" w:hAnsi="Arial"/>
                  <w:kern w:val="2"/>
                  <w:sz w:val="18"/>
                  <w:szCs w:val="24"/>
                  <w:lang w:eastAsia="ko-KR"/>
                </w:rPr>
                <w:delText>25</w:delText>
              </w:r>
            </w:del>
            <w:ins w:id="1076" w:author="Laurent Noel" w:date="2023-07-30T04:30:00Z">
              <w:r w:rsidR="00635A59">
                <w:rPr>
                  <w:rFonts w:ascii="Arial" w:eastAsia="Malgun Gothic" w:hAnsi="Arial"/>
                  <w:kern w:val="2"/>
                  <w:sz w:val="18"/>
                  <w:szCs w:val="24"/>
                  <w:lang w:eastAsia="ko-KR"/>
                </w:rPr>
                <w:t>N/A</w:t>
              </w:r>
            </w:ins>
          </w:p>
        </w:tc>
        <w:tc>
          <w:tcPr>
            <w:tcW w:w="1323" w:type="dxa"/>
            <w:shd w:val="clear" w:color="auto" w:fill="auto"/>
            <w:noWrap/>
            <w:vAlign w:val="center"/>
          </w:tcPr>
          <w:p w14:paraId="5E37B54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1942</w:t>
            </w:r>
          </w:p>
        </w:tc>
        <w:tc>
          <w:tcPr>
            <w:tcW w:w="867" w:type="dxa"/>
            <w:shd w:val="clear" w:color="auto" w:fill="auto"/>
            <w:vAlign w:val="center"/>
          </w:tcPr>
          <w:p w14:paraId="1A313E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26</w:t>
            </w:r>
          </w:p>
        </w:tc>
        <w:tc>
          <w:tcPr>
            <w:tcW w:w="1248" w:type="dxa"/>
            <w:gridSpan w:val="2"/>
            <w:shd w:val="clear" w:color="auto" w:fill="auto"/>
            <w:vAlign w:val="center"/>
          </w:tcPr>
          <w:p w14:paraId="6E2FF8F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IMD2</w:t>
            </w:r>
          </w:p>
        </w:tc>
      </w:tr>
      <w:tr w:rsidR="003C4CEC" w:rsidRPr="003C4CEC" w14:paraId="43A51F4C" w14:textId="77777777" w:rsidTr="008D3A89">
        <w:trPr>
          <w:trHeight w:val="54"/>
          <w:jc w:val="center"/>
        </w:trPr>
        <w:tc>
          <w:tcPr>
            <w:tcW w:w="2258" w:type="dxa"/>
            <w:tcBorders>
              <w:top w:val="nil"/>
              <w:bottom w:val="nil"/>
            </w:tcBorders>
            <w:shd w:val="clear" w:color="auto" w:fill="auto"/>
            <w:vAlign w:val="center"/>
          </w:tcPr>
          <w:p w14:paraId="3ED13F1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vAlign w:val="center"/>
          </w:tcPr>
          <w:p w14:paraId="7C6E959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71</w:t>
            </w:r>
          </w:p>
        </w:tc>
        <w:tc>
          <w:tcPr>
            <w:tcW w:w="1167" w:type="dxa"/>
            <w:shd w:val="clear" w:color="auto" w:fill="auto"/>
            <w:noWrap/>
            <w:vAlign w:val="center"/>
          </w:tcPr>
          <w:p w14:paraId="396ED20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668</w:t>
            </w:r>
          </w:p>
        </w:tc>
        <w:tc>
          <w:tcPr>
            <w:tcW w:w="746" w:type="dxa"/>
            <w:shd w:val="clear" w:color="auto" w:fill="auto"/>
            <w:noWrap/>
            <w:vAlign w:val="center"/>
          </w:tcPr>
          <w:p w14:paraId="6B7CF5B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vAlign w:val="center"/>
          </w:tcPr>
          <w:p w14:paraId="33EC5CA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323" w:type="dxa"/>
            <w:shd w:val="clear" w:color="auto" w:fill="auto"/>
            <w:noWrap/>
            <w:vAlign w:val="center"/>
          </w:tcPr>
          <w:p w14:paraId="0DAA67D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622</w:t>
            </w:r>
          </w:p>
        </w:tc>
        <w:tc>
          <w:tcPr>
            <w:tcW w:w="867" w:type="dxa"/>
            <w:shd w:val="clear" w:color="auto" w:fill="auto"/>
            <w:vAlign w:val="center"/>
          </w:tcPr>
          <w:p w14:paraId="5D5DF3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78572EA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3F50D8E" w14:textId="77777777" w:rsidTr="008D3A89">
        <w:trPr>
          <w:trHeight w:val="54"/>
          <w:jc w:val="center"/>
        </w:trPr>
        <w:tc>
          <w:tcPr>
            <w:tcW w:w="2258" w:type="dxa"/>
            <w:tcBorders>
              <w:top w:val="nil"/>
              <w:bottom w:val="nil"/>
            </w:tcBorders>
            <w:shd w:val="clear" w:color="auto" w:fill="auto"/>
            <w:vAlign w:val="center"/>
          </w:tcPr>
          <w:p w14:paraId="30AE78A8"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vAlign w:val="center"/>
          </w:tcPr>
          <w:p w14:paraId="30579AE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n41</w:t>
            </w:r>
          </w:p>
        </w:tc>
        <w:tc>
          <w:tcPr>
            <w:tcW w:w="1167" w:type="dxa"/>
            <w:shd w:val="clear" w:color="auto" w:fill="auto"/>
            <w:noWrap/>
            <w:vAlign w:val="center"/>
          </w:tcPr>
          <w:p w14:paraId="2BDE498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2610</w:t>
            </w:r>
          </w:p>
        </w:tc>
        <w:tc>
          <w:tcPr>
            <w:tcW w:w="746" w:type="dxa"/>
            <w:shd w:val="clear" w:color="auto" w:fill="auto"/>
            <w:noWrap/>
            <w:vAlign w:val="center"/>
          </w:tcPr>
          <w:p w14:paraId="09B800C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vAlign w:val="center"/>
          </w:tcPr>
          <w:p w14:paraId="7301F33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vAlign w:val="center"/>
          </w:tcPr>
          <w:p w14:paraId="2CDC25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2610</w:t>
            </w:r>
          </w:p>
        </w:tc>
        <w:tc>
          <w:tcPr>
            <w:tcW w:w="867" w:type="dxa"/>
            <w:shd w:val="clear" w:color="auto" w:fill="auto"/>
            <w:vAlign w:val="center"/>
          </w:tcPr>
          <w:p w14:paraId="148BF39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580BB39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4A6B0FDC" w14:textId="77777777" w:rsidTr="008D3A89">
        <w:trPr>
          <w:trHeight w:val="54"/>
          <w:jc w:val="center"/>
        </w:trPr>
        <w:tc>
          <w:tcPr>
            <w:tcW w:w="2258" w:type="dxa"/>
            <w:tcBorders>
              <w:top w:val="nil"/>
              <w:bottom w:val="nil"/>
            </w:tcBorders>
            <w:shd w:val="clear" w:color="auto" w:fill="auto"/>
            <w:vAlign w:val="center"/>
          </w:tcPr>
          <w:p w14:paraId="7B15E3C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vAlign w:val="center"/>
          </w:tcPr>
          <w:p w14:paraId="11D0A91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eastAsia="ko-KR"/>
              </w:rPr>
              <w:t>2</w:t>
            </w:r>
          </w:p>
        </w:tc>
        <w:tc>
          <w:tcPr>
            <w:tcW w:w="1167" w:type="dxa"/>
            <w:shd w:val="clear" w:color="auto" w:fill="auto"/>
            <w:noWrap/>
            <w:vAlign w:val="center"/>
          </w:tcPr>
          <w:p w14:paraId="0CF439D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1900</w:t>
            </w:r>
          </w:p>
        </w:tc>
        <w:tc>
          <w:tcPr>
            <w:tcW w:w="746" w:type="dxa"/>
            <w:shd w:val="clear" w:color="auto" w:fill="auto"/>
            <w:noWrap/>
            <w:vAlign w:val="center"/>
          </w:tcPr>
          <w:p w14:paraId="105CB0F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4EFD0FB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25</w:t>
            </w:r>
          </w:p>
        </w:tc>
        <w:tc>
          <w:tcPr>
            <w:tcW w:w="1323" w:type="dxa"/>
            <w:shd w:val="clear" w:color="auto" w:fill="auto"/>
            <w:noWrap/>
            <w:vAlign w:val="center"/>
          </w:tcPr>
          <w:p w14:paraId="5D5033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1980</w:t>
            </w:r>
          </w:p>
        </w:tc>
        <w:tc>
          <w:tcPr>
            <w:tcW w:w="867" w:type="dxa"/>
            <w:shd w:val="clear" w:color="auto" w:fill="auto"/>
            <w:vAlign w:val="center"/>
          </w:tcPr>
          <w:p w14:paraId="68D1979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N/A</w:t>
            </w:r>
          </w:p>
        </w:tc>
        <w:tc>
          <w:tcPr>
            <w:tcW w:w="1248" w:type="dxa"/>
            <w:gridSpan w:val="2"/>
            <w:shd w:val="clear" w:color="auto" w:fill="auto"/>
            <w:vAlign w:val="center"/>
          </w:tcPr>
          <w:p w14:paraId="4BB06D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N/A</w:t>
            </w:r>
          </w:p>
        </w:tc>
      </w:tr>
      <w:tr w:rsidR="003C4CEC" w:rsidRPr="003C4CEC" w14:paraId="310428A3" w14:textId="77777777" w:rsidTr="008D3A89">
        <w:trPr>
          <w:trHeight w:val="54"/>
          <w:jc w:val="center"/>
        </w:trPr>
        <w:tc>
          <w:tcPr>
            <w:tcW w:w="2258" w:type="dxa"/>
            <w:tcBorders>
              <w:top w:val="nil"/>
              <w:bottom w:val="nil"/>
            </w:tcBorders>
            <w:shd w:val="clear" w:color="auto" w:fill="auto"/>
            <w:vAlign w:val="center"/>
          </w:tcPr>
          <w:p w14:paraId="084C3840" w14:textId="77777777" w:rsidR="003C4CEC" w:rsidRPr="003C4CEC" w:rsidRDefault="003C4CEC" w:rsidP="003C4CEC">
            <w:pPr>
              <w:keepNext/>
              <w:keepLines/>
              <w:spacing w:after="0"/>
              <w:jc w:val="center"/>
              <w:rPr>
                <w:rFonts w:ascii="Arial" w:eastAsia="SimSun" w:hAnsi="Arial" w:cs="Arial"/>
                <w:sz w:val="18"/>
                <w:lang w:eastAsia="zh-CN"/>
              </w:rPr>
            </w:pPr>
          </w:p>
        </w:tc>
        <w:tc>
          <w:tcPr>
            <w:tcW w:w="867" w:type="dxa"/>
            <w:shd w:val="clear" w:color="auto" w:fill="auto"/>
            <w:vAlign w:val="center"/>
          </w:tcPr>
          <w:p w14:paraId="6F16B41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eastAsia="ko-KR"/>
              </w:rPr>
              <w:t>71</w:t>
            </w:r>
          </w:p>
        </w:tc>
        <w:tc>
          <w:tcPr>
            <w:tcW w:w="1167" w:type="dxa"/>
            <w:shd w:val="clear" w:color="auto" w:fill="auto"/>
            <w:noWrap/>
            <w:vAlign w:val="center"/>
          </w:tcPr>
          <w:p w14:paraId="55086D3D" w14:textId="682618BB" w:rsidR="003C4CEC" w:rsidRPr="003C4CEC" w:rsidRDefault="003C4CEC" w:rsidP="003C4CEC">
            <w:pPr>
              <w:keepNext/>
              <w:keepLines/>
              <w:spacing w:after="0"/>
              <w:jc w:val="center"/>
              <w:rPr>
                <w:rFonts w:ascii="Arial" w:eastAsia="Malgun Gothic" w:hAnsi="Arial"/>
                <w:kern w:val="2"/>
                <w:sz w:val="18"/>
                <w:szCs w:val="24"/>
                <w:lang w:eastAsia="ko-KR"/>
              </w:rPr>
            </w:pPr>
            <w:del w:id="1077" w:author="Laurent Noel" w:date="2023-07-30T04:30:00Z">
              <w:r w:rsidRPr="003C4CEC" w:rsidDel="00635A59">
                <w:rPr>
                  <w:rFonts w:ascii="Arial" w:eastAsia="SimSun" w:hAnsi="Arial" w:cs="Arial"/>
                  <w:sz w:val="18"/>
                  <w:szCs w:val="18"/>
                  <w:lang w:eastAsia="ko-KR"/>
                </w:rPr>
                <w:delText>676</w:delText>
              </w:r>
            </w:del>
            <w:ins w:id="1078" w:author="Laurent Noel" w:date="2023-07-30T04:30:00Z">
              <w:r w:rsidR="00635A59">
                <w:rPr>
                  <w:rFonts w:ascii="Arial" w:eastAsia="SimSun" w:hAnsi="Arial" w:cs="Arial"/>
                  <w:sz w:val="18"/>
                  <w:szCs w:val="18"/>
                  <w:lang w:eastAsia="ko-KR"/>
                </w:rPr>
                <w:t>N/A</w:t>
              </w:r>
            </w:ins>
          </w:p>
        </w:tc>
        <w:tc>
          <w:tcPr>
            <w:tcW w:w="746" w:type="dxa"/>
            <w:shd w:val="clear" w:color="auto" w:fill="auto"/>
            <w:noWrap/>
            <w:vAlign w:val="center"/>
          </w:tcPr>
          <w:p w14:paraId="3F5399B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053C2805" w14:textId="17875AAA" w:rsidR="003C4CEC" w:rsidRPr="003C4CEC" w:rsidRDefault="003C4CEC" w:rsidP="003C4CEC">
            <w:pPr>
              <w:keepNext/>
              <w:keepLines/>
              <w:spacing w:after="0"/>
              <w:jc w:val="center"/>
              <w:rPr>
                <w:rFonts w:ascii="Arial" w:eastAsia="Malgun Gothic" w:hAnsi="Arial"/>
                <w:kern w:val="2"/>
                <w:sz w:val="18"/>
                <w:szCs w:val="24"/>
                <w:lang w:eastAsia="ko-KR"/>
              </w:rPr>
            </w:pPr>
            <w:del w:id="1079" w:author="Laurent Noel" w:date="2023-07-30T04:30:00Z">
              <w:r w:rsidRPr="003C4CEC" w:rsidDel="00635A59">
                <w:rPr>
                  <w:rFonts w:ascii="Arial" w:eastAsia="SimSun" w:hAnsi="Arial" w:cs="Arial"/>
                  <w:sz w:val="18"/>
                  <w:szCs w:val="18"/>
                  <w:lang w:eastAsia="ko-KR"/>
                </w:rPr>
                <w:delText>50</w:delText>
              </w:r>
            </w:del>
            <w:ins w:id="1080" w:author="Laurent Noel" w:date="2023-07-30T04:30:00Z">
              <w:r w:rsidR="00635A59">
                <w:rPr>
                  <w:rFonts w:ascii="Arial" w:eastAsia="SimSun" w:hAnsi="Arial" w:cs="Arial"/>
                  <w:sz w:val="18"/>
                  <w:szCs w:val="18"/>
                  <w:lang w:eastAsia="ko-KR"/>
                </w:rPr>
                <w:t>N/A</w:t>
              </w:r>
            </w:ins>
          </w:p>
        </w:tc>
        <w:tc>
          <w:tcPr>
            <w:tcW w:w="1323" w:type="dxa"/>
            <w:shd w:val="clear" w:color="auto" w:fill="auto"/>
            <w:noWrap/>
            <w:vAlign w:val="center"/>
          </w:tcPr>
          <w:p w14:paraId="6FD7FFE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630</w:t>
            </w:r>
          </w:p>
        </w:tc>
        <w:tc>
          <w:tcPr>
            <w:tcW w:w="867" w:type="dxa"/>
            <w:shd w:val="clear" w:color="auto" w:fill="auto"/>
            <w:vAlign w:val="center"/>
          </w:tcPr>
          <w:p w14:paraId="4C8275E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28.7</w:t>
            </w:r>
          </w:p>
        </w:tc>
        <w:tc>
          <w:tcPr>
            <w:tcW w:w="1248" w:type="dxa"/>
            <w:gridSpan w:val="2"/>
            <w:shd w:val="clear" w:color="auto" w:fill="auto"/>
          </w:tcPr>
          <w:p w14:paraId="43F1DE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IMD2</w:t>
            </w:r>
            <w:r w:rsidRPr="003C4CEC">
              <w:rPr>
                <w:rFonts w:ascii="Arial" w:eastAsia="SimSun" w:hAnsi="Arial" w:cs="Arial"/>
                <w:sz w:val="18"/>
                <w:szCs w:val="18"/>
                <w:vertAlign w:val="superscript"/>
              </w:rPr>
              <w:t>4</w:t>
            </w:r>
          </w:p>
        </w:tc>
      </w:tr>
      <w:tr w:rsidR="003C4CEC" w:rsidRPr="003C4CEC" w14:paraId="1E32DE4C" w14:textId="77777777" w:rsidTr="008D3A89">
        <w:trPr>
          <w:trHeight w:val="54"/>
          <w:jc w:val="center"/>
        </w:trPr>
        <w:tc>
          <w:tcPr>
            <w:tcW w:w="2258" w:type="dxa"/>
            <w:tcBorders>
              <w:top w:val="nil"/>
              <w:bottom w:val="single" w:sz="4" w:space="0" w:color="auto"/>
            </w:tcBorders>
            <w:shd w:val="clear" w:color="auto" w:fill="auto"/>
            <w:vAlign w:val="center"/>
          </w:tcPr>
          <w:p w14:paraId="0797CCCF"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vAlign w:val="center"/>
          </w:tcPr>
          <w:p w14:paraId="6598E1A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eastAsia="ko-KR"/>
              </w:rPr>
              <w:t>n41</w:t>
            </w:r>
          </w:p>
        </w:tc>
        <w:tc>
          <w:tcPr>
            <w:tcW w:w="1167" w:type="dxa"/>
            <w:shd w:val="clear" w:color="auto" w:fill="auto"/>
            <w:noWrap/>
            <w:vAlign w:val="center"/>
          </w:tcPr>
          <w:p w14:paraId="35150C2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2530</w:t>
            </w:r>
          </w:p>
        </w:tc>
        <w:tc>
          <w:tcPr>
            <w:tcW w:w="746" w:type="dxa"/>
            <w:shd w:val="clear" w:color="auto" w:fill="auto"/>
            <w:noWrap/>
            <w:vAlign w:val="center"/>
          </w:tcPr>
          <w:p w14:paraId="037FD0C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10</w:t>
            </w:r>
          </w:p>
        </w:tc>
        <w:tc>
          <w:tcPr>
            <w:tcW w:w="2266" w:type="dxa"/>
            <w:shd w:val="clear" w:color="auto" w:fill="auto"/>
            <w:noWrap/>
            <w:vAlign w:val="center"/>
          </w:tcPr>
          <w:p w14:paraId="5979BE0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50</w:t>
            </w:r>
          </w:p>
        </w:tc>
        <w:tc>
          <w:tcPr>
            <w:tcW w:w="1323" w:type="dxa"/>
            <w:shd w:val="clear" w:color="auto" w:fill="auto"/>
            <w:noWrap/>
            <w:vAlign w:val="center"/>
          </w:tcPr>
          <w:p w14:paraId="2E7D15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eastAsia="ko-KR"/>
              </w:rPr>
              <w:t>2530</w:t>
            </w:r>
          </w:p>
        </w:tc>
        <w:tc>
          <w:tcPr>
            <w:tcW w:w="867" w:type="dxa"/>
            <w:shd w:val="clear" w:color="auto" w:fill="auto"/>
            <w:vAlign w:val="center"/>
          </w:tcPr>
          <w:p w14:paraId="0FB91B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N/A</w:t>
            </w:r>
          </w:p>
        </w:tc>
        <w:tc>
          <w:tcPr>
            <w:tcW w:w="1248" w:type="dxa"/>
            <w:gridSpan w:val="2"/>
            <w:shd w:val="clear" w:color="auto" w:fill="auto"/>
            <w:vAlign w:val="center"/>
          </w:tcPr>
          <w:p w14:paraId="4B7337D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N/A</w:t>
            </w:r>
          </w:p>
        </w:tc>
      </w:tr>
      <w:tr w:rsidR="003C4CEC" w:rsidRPr="003C4CEC" w14:paraId="3F038BC4" w14:textId="77777777" w:rsidTr="008D3A89">
        <w:trPr>
          <w:trHeight w:val="54"/>
          <w:jc w:val="center"/>
        </w:trPr>
        <w:tc>
          <w:tcPr>
            <w:tcW w:w="2258" w:type="dxa"/>
            <w:tcBorders>
              <w:top w:val="single" w:sz="4" w:space="0" w:color="auto"/>
              <w:bottom w:val="nil"/>
            </w:tcBorders>
            <w:shd w:val="clear" w:color="auto" w:fill="auto"/>
            <w:vAlign w:val="center"/>
          </w:tcPr>
          <w:p w14:paraId="2086C8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DC_2A-71A_n77A</w:t>
            </w:r>
          </w:p>
          <w:p w14:paraId="6DBD1364"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rPr>
              <w:t>DC_2A-71A_n77(2A)</w:t>
            </w:r>
          </w:p>
        </w:tc>
        <w:tc>
          <w:tcPr>
            <w:tcW w:w="867" w:type="dxa"/>
            <w:shd w:val="clear" w:color="auto" w:fill="auto"/>
          </w:tcPr>
          <w:p w14:paraId="099DE2D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sz w:val="18"/>
                <w:lang w:eastAsia="ko-KR"/>
              </w:rPr>
              <w:t>2</w:t>
            </w:r>
          </w:p>
        </w:tc>
        <w:tc>
          <w:tcPr>
            <w:tcW w:w="1167" w:type="dxa"/>
            <w:shd w:val="clear" w:color="auto" w:fill="auto"/>
            <w:noWrap/>
          </w:tcPr>
          <w:p w14:paraId="0914CB65" w14:textId="52C03DE3" w:rsidR="003C4CEC" w:rsidRPr="003C4CEC" w:rsidRDefault="003C4CEC" w:rsidP="003C4CEC">
            <w:pPr>
              <w:keepNext/>
              <w:keepLines/>
              <w:spacing w:after="0"/>
              <w:jc w:val="center"/>
              <w:rPr>
                <w:rFonts w:ascii="Arial" w:eastAsia="SimSun" w:hAnsi="Arial" w:cs="Arial"/>
                <w:sz w:val="18"/>
                <w:szCs w:val="18"/>
                <w:lang w:eastAsia="ko-KR"/>
              </w:rPr>
            </w:pPr>
            <w:del w:id="1081" w:author="Laurent Noel" w:date="2023-07-30T04:30:00Z">
              <w:r w:rsidRPr="003C4CEC" w:rsidDel="00635A59">
                <w:rPr>
                  <w:rFonts w:ascii="Arial" w:eastAsia="SimSun" w:hAnsi="Arial" w:cs="Arial"/>
                  <w:sz w:val="18"/>
                </w:rPr>
                <w:delText>1874</w:delText>
              </w:r>
            </w:del>
            <w:ins w:id="1082" w:author="Laurent Noel" w:date="2023-07-30T04:30:00Z">
              <w:r w:rsidR="00635A59">
                <w:rPr>
                  <w:rFonts w:ascii="Arial" w:eastAsia="SimSun" w:hAnsi="Arial" w:cs="Arial"/>
                  <w:sz w:val="18"/>
                </w:rPr>
                <w:t>N/A</w:t>
              </w:r>
            </w:ins>
          </w:p>
        </w:tc>
        <w:tc>
          <w:tcPr>
            <w:tcW w:w="746" w:type="dxa"/>
            <w:shd w:val="clear" w:color="auto" w:fill="auto"/>
            <w:noWrap/>
          </w:tcPr>
          <w:p w14:paraId="7DCBA16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07FAEF37" w14:textId="16B77194" w:rsidR="003C4CEC" w:rsidRPr="003C4CEC" w:rsidRDefault="003C4CEC" w:rsidP="003C4CEC">
            <w:pPr>
              <w:keepNext/>
              <w:keepLines/>
              <w:spacing w:after="0"/>
              <w:jc w:val="center"/>
              <w:rPr>
                <w:rFonts w:ascii="Arial" w:eastAsia="SimSun" w:hAnsi="Arial" w:cs="Arial"/>
                <w:sz w:val="18"/>
                <w:szCs w:val="18"/>
                <w:lang w:eastAsia="ko-KR"/>
              </w:rPr>
            </w:pPr>
            <w:del w:id="1083" w:author="Laurent Noel" w:date="2023-07-30T04:30:00Z">
              <w:r w:rsidRPr="003C4CEC" w:rsidDel="00635A59">
                <w:rPr>
                  <w:rFonts w:ascii="Arial" w:eastAsia="Malgun Gothic" w:hAnsi="Arial"/>
                  <w:kern w:val="2"/>
                  <w:sz w:val="18"/>
                  <w:szCs w:val="24"/>
                  <w:lang w:eastAsia="ko-KR"/>
                </w:rPr>
                <w:delText>25</w:delText>
              </w:r>
            </w:del>
            <w:ins w:id="1084" w:author="Laurent Noel" w:date="2023-07-30T04:30:00Z">
              <w:r w:rsidR="00635A59">
                <w:rPr>
                  <w:rFonts w:ascii="Arial" w:eastAsia="Malgun Gothic" w:hAnsi="Arial"/>
                  <w:kern w:val="2"/>
                  <w:sz w:val="18"/>
                  <w:szCs w:val="24"/>
                  <w:lang w:eastAsia="ko-KR"/>
                </w:rPr>
                <w:t>N/A</w:t>
              </w:r>
            </w:ins>
          </w:p>
        </w:tc>
        <w:tc>
          <w:tcPr>
            <w:tcW w:w="1323" w:type="dxa"/>
            <w:shd w:val="clear" w:color="auto" w:fill="auto"/>
            <w:noWrap/>
          </w:tcPr>
          <w:p w14:paraId="40B7D6E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rPr>
              <w:t>1954</w:t>
            </w:r>
          </w:p>
        </w:tc>
        <w:tc>
          <w:tcPr>
            <w:tcW w:w="867" w:type="dxa"/>
            <w:shd w:val="clear" w:color="auto" w:fill="auto"/>
          </w:tcPr>
          <w:p w14:paraId="67BBAE5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16.5</w:t>
            </w:r>
          </w:p>
        </w:tc>
        <w:tc>
          <w:tcPr>
            <w:tcW w:w="1248" w:type="dxa"/>
            <w:gridSpan w:val="2"/>
            <w:shd w:val="clear" w:color="auto" w:fill="auto"/>
          </w:tcPr>
          <w:p w14:paraId="261CEED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IMD3</w:t>
            </w:r>
            <w:r w:rsidRPr="003C4CEC">
              <w:rPr>
                <w:rFonts w:ascii="Arial" w:eastAsia="Malgun Gothic" w:hAnsi="Arial"/>
                <w:kern w:val="2"/>
                <w:sz w:val="18"/>
                <w:szCs w:val="24"/>
                <w:vertAlign w:val="superscript"/>
                <w:lang w:eastAsia="ko-KR"/>
              </w:rPr>
              <w:t>9</w:t>
            </w:r>
          </w:p>
        </w:tc>
      </w:tr>
      <w:tr w:rsidR="003C4CEC" w:rsidRPr="003C4CEC" w14:paraId="628B7249" w14:textId="77777777" w:rsidTr="008D3A89">
        <w:trPr>
          <w:trHeight w:val="54"/>
          <w:jc w:val="center"/>
        </w:trPr>
        <w:tc>
          <w:tcPr>
            <w:tcW w:w="2258" w:type="dxa"/>
            <w:tcBorders>
              <w:top w:val="nil"/>
              <w:bottom w:val="nil"/>
            </w:tcBorders>
            <w:shd w:val="clear" w:color="auto" w:fill="auto"/>
            <w:vAlign w:val="center"/>
          </w:tcPr>
          <w:p w14:paraId="0615B9FF"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0A8D0C4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sz w:val="18"/>
                <w:lang w:eastAsia="ko-KR"/>
              </w:rPr>
              <w:t>71</w:t>
            </w:r>
          </w:p>
        </w:tc>
        <w:tc>
          <w:tcPr>
            <w:tcW w:w="1167" w:type="dxa"/>
            <w:shd w:val="clear" w:color="auto" w:fill="auto"/>
            <w:noWrap/>
          </w:tcPr>
          <w:p w14:paraId="601DEDA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693</w:t>
            </w:r>
          </w:p>
        </w:tc>
        <w:tc>
          <w:tcPr>
            <w:tcW w:w="746" w:type="dxa"/>
            <w:shd w:val="clear" w:color="auto" w:fill="auto"/>
            <w:noWrap/>
          </w:tcPr>
          <w:p w14:paraId="7733911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1051DC4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25</w:t>
            </w:r>
          </w:p>
        </w:tc>
        <w:tc>
          <w:tcPr>
            <w:tcW w:w="1323" w:type="dxa"/>
            <w:shd w:val="clear" w:color="auto" w:fill="auto"/>
            <w:noWrap/>
          </w:tcPr>
          <w:p w14:paraId="2F7C36D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rPr>
              <w:t>647</w:t>
            </w:r>
          </w:p>
        </w:tc>
        <w:tc>
          <w:tcPr>
            <w:tcW w:w="867" w:type="dxa"/>
            <w:shd w:val="clear" w:color="auto" w:fill="auto"/>
          </w:tcPr>
          <w:p w14:paraId="4B50553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63E1A53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N/A</w:t>
            </w:r>
          </w:p>
        </w:tc>
      </w:tr>
      <w:tr w:rsidR="003C4CEC" w:rsidRPr="003C4CEC" w14:paraId="4A59AC1D" w14:textId="77777777" w:rsidTr="008D3A89">
        <w:trPr>
          <w:trHeight w:val="54"/>
          <w:jc w:val="center"/>
        </w:trPr>
        <w:tc>
          <w:tcPr>
            <w:tcW w:w="2258" w:type="dxa"/>
            <w:tcBorders>
              <w:top w:val="nil"/>
              <w:bottom w:val="single" w:sz="4" w:space="0" w:color="auto"/>
            </w:tcBorders>
            <w:shd w:val="clear" w:color="auto" w:fill="auto"/>
            <w:vAlign w:val="center"/>
          </w:tcPr>
          <w:p w14:paraId="1AAC55C7"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6063856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sz w:val="18"/>
                <w:lang w:eastAsia="ko-KR"/>
              </w:rPr>
              <w:t>n77</w:t>
            </w:r>
          </w:p>
        </w:tc>
        <w:tc>
          <w:tcPr>
            <w:tcW w:w="1167" w:type="dxa"/>
            <w:shd w:val="clear" w:color="auto" w:fill="auto"/>
            <w:noWrap/>
          </w:tcPr>
          <w:p w14:paraId="6502105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3340</w:t>
            </w:r>
          </w:p>
        </w:tc>
        <w:tc>
          <w:tcPr>
            <w:tcW w:w="746" w:type="dxa"/>
            <w:shd w:val="clear" w:color="auto" w:fill="auto"/>
            <w:noWrap/>
          </w:tcPr>
          <w:p w14:paraId="1B39DBD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15B3486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19EC8E7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kern w:val="2"/>
                <w:sz w:val="18"/>
                <w:szCs w:val="24"/>
                <w:lang w:eastAsia="ko-KR"/>
              </w:rPr>
              <w:t>3340</w:t>
            </w:r>
          </w:p>
        </w:tc>
        <w:tc>
          <w:tcPr>
            <w:tcW w:w="867" w:type="dxa"/>
            <w:shd w:val="clear" w:color="auto" w:fill="auto"/>
          </w:tcPr>
          <w:p w14:paraId="2321AA1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5D8820A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N/A</w:t>
            </w:r>
          </w:p>
        </w:tc>
      </w:tr>
      <w:tr w:rsidR="003C4CEC" w:rsidRPr="003C4CEC" w14:paraId="79FCE0FE" w14:textId="77777777" w:rsidTr="008D3A89">
        <w:trPr>
          <w:trHeight w:val="54"/>
          <w:jc w:val="center"/>
        </w:trPr>
        <w:tc>
          <w:tcPr>
            <w:tcW w:w="2258" w:type="dxa"/>
            <w:tcBorders>
              <w:top w:val="single" w:sz="4" w:space="0" w:color="auto"/>
              <w:bottom w:val="nil"/>
            </w:tcBorders>
            <w:shd w:val="clear" w:color="auto" w:fill="auto"/>
          </w:tcPr>
          <w:p w14:paraId="6D2CC1A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lang w:val="x-none"/>
              </w:rPr>
              <w:t>DC_2A_n71A-n77A</w:t>
            </w:r>
          </w:p>
        </w:tc>
        <w:tc>
          <w:tcPr>
            <w:tcW w:w="867" w:type="dxa"/>
            <w:shd w:val="clear" w:color="auto" w:fill="auto"/>
          </w:tcPr>
          <w:p w14:paraId="690D294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val="x-none"/>
              </w:rPr>
              <w:t>2</w:t>
            </w:r>
          </w:p>
        </w:tc>
        <w:tc>
          <w:tcPr>
            <w:tcW w:w="1167" w:type="dxa"/>
            <w:shd w:val="clear" w:color="auto" w:fill="auto"/>
            <w:noWrap/>
          </w:tcPr>
          <w:p w14:paraId="38F6A43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1907.5</w:t>
            </w:r>
          </w:p>
        </w:tc>
        <w:tc>
          <w:tcPr>
            <w:tcW w:w="746" w:type="dxa"/>
            <w:shd w:val="clear" w:color="auto" w:fill="auto"/>
            <w:noWrap/>
          </w:tcPr>
          <w:p w14:paraId="6907077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5</w:t>
            </w:r>
          </w:p>
        </w:tc>
        <w:tc>
          <w:tcPr>
            <w:tcW w:w="2266" w:type="dxa"/>
            <w:shd w:val="clear" w:color="auto" w:fill="auto"/>
            <w:noWrap/>
          </w:tcPr>
          <w:p w14:paraId="4DB5EAC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25</w:t>
            </w:r>
          </w:p>
        </w:tc>
        <w:tc>
          <w:tcPr>
            <w:tcW w:w="1323" w:type="dxa"/>
            <w:shd w:val="clear" w:color="auto" w:fill="auto"/>
            <w:noWrap/>
          </w:tcPr>
          <w:p w14:paraId="56FD5F0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1987.5</w:t>
            </w:r>
          </w:p>
        </w:tc>
        <w:tc>
          <w:tcPr>
            <w:tcW w:w="867" w:type="dxa"/>
            <w:shd w:val="clear" w:color="auto" w:fill="auto"/>
          </w:tcPr>
          <w:p w14:paraId="5133CE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N/A</w:t>
            </w:r>
          </w:p>
        </w:tc>
        <w:tc>
          <w:tcPr>
            <w:tcW w:w="1248" w:type="dxa"/>
            <w:gridSpan w:val="2"/>
            <w:shd w:val="clear" w:color="auto" w:fill="auto"/>
          </w:tcPr>
          <w:p w14:paraId="4B8CF76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N/A</w:t>
            </w:r>
          </w:p>
        </w:tc>
      </w:tr>
      <w:tr w:rsidR="003C4CEC" w:rsidRPr="003C4CEC" w14:paraId="1585699E" w14:textId="77777777" w:rsidTr="008D3A89">
        <w:trPr>
          <w:trHeight w:val="54"/>
          <w:jc w:val="center"/>
        </w:trPr>
        <w:tc>
          <w:tcPr>
            <w:tcW w:w="2258" w:type="dxa"/>
            <w:tcBorders>
              <w:top w:val="nil"/>
              <w:bottom w:val="nil"/>
            </w:tcBorders>
            <w:shd w:val="clear" w:color="auto" w:fill="auto"/>
          </w:tcPr>
          <w:p w14:paraId="75506CA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DC_2A-2A_n71A-n77A</w:t>
            </w:r>
          </w:p>
        </w:tc>
        <w:tc>
          <w:tcPr>
            <w:tcW w:w="867" w:type="dxa"/>
            <w:shd w:val="clear" w:color="auto" w:fill="auto"/>
          </w:tcPr>
          <w:p w14:paraId="2965309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val="x-none"/>
              </w:rPr>
              <w:t>n71</w:t>
            </w:r>
          </w:p>
        </w:tc>
        <w:tc>
          <w:tcPr>
            <w:tcW w:w="1167" w:type="dxa"/>
            <w:shd w:val="clear" w:color="auto" w:fill="auto"/>
            <w:noWrap/>
          </w:tcPr>
          <w:p w14:paraId="2A05D65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695.5</w:t>
            </w:r>
          </w:p>
        </w:tc>
        <w:tc>
          <w:tcPr>
            <w:tcW w:w="746" w:type="dxa"/>
            <w:shd w:val="clear" w:color="auto" w:fill="auto"/>
            <w:noWrap/>
          </w:tcPr>
          <w:p w14:paraId="3CFBA38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5</w:t>
            </w:r>
          </w:p>
        </w:tc>
        <w:tc>
          <w:tcPr>
            <w:tcW w:w="2266" w:type="dxa"/>
            <w:shd w:val="clear" w:color="auto" w:fill="auto"/>
            <w:noWrap/>
          </w:tcPr>
          <w:p w14:paraId="1CBCBA6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25</w:t>
            </w:r>
          </w:p>
        </w:tc>
        <w:tc>
          <w:tcPr>
            <w:tcW w:w="1323" w:type="dxa"/>
            <w:shd w:val="clear" w:color="auto" w:fill="auto"/>
            <w:noWrap/>
          </w:tcPr>
          <w:p w14:paraId="0F46A9E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649.5</w:t>
            </w:r>
          </w:p>
        </w:tc>
        <w:tc>
          <w:tcPr>
            <w:tcW w:w="867" w:type="dxa"/>
            <w:shd w:val="clear" w:color="auto" w:fill="auto"/>
          </w:tcPr>
          <w:p w14:paraId="24F1B3A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N/A</w:t>
            </w:r>
          </w:p>
        </w:tc>
        <w:tc>
          <w:tcPr>
            <w:tcW w:w="1248" w:type="dxa"/>
            <w:gridSpan w:val="2"/>
            <w:shd w:val="clear" w:color="auto" w:fill="auto"/>
          </w:tcPr>
          <w:p w14:paraId="6785DD3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N/A</w:t>
            </w:r>
          </w:p>
        </w:tc>
      </w:tr>
      <w:tr w:rsidR="003C4CEC" w:rsidRPr="003C4CEC" w14:paraId="56050350" w14:textId="77777777" w:rsidTr="008D3A89">
        <w:trPr>
          <w:trHeight w:val="54"/>
          <w:jc w:val="center"/>
        </w:trPr>
        <w:tc>
          <w:tcPr>
            <w:tcW w:w="2258" w:type="dxa"/>
            <w:tcBorders>
              <w:top w:val="nil"/>
              <w:bottom w:val="single" w:sz="4" w:space="0" w:color="auto"/>
            </w:tcBorders>
            <w:shd w:val="clear" w:color="auto" w:fill="auto"/>
          </w:tcPr>
          <w:p w14:paraId="3A31A0ED"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1CF7655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val="x-none"/>
              </w:rPr>
              <w:t>n77</w:t>
            </w:r>
          </w:p>
        </w:tc>
        <w:tc>
          <w:tcPr>
            <w:tcW w:w="1167" w:type="dxa"/>
            <w:shd w:val="clear" w:color="auto" w:fill="auto"/>
            <w:noWrap/>
          </w:tcPr>
          <w:p w14:paraId="59F85C47" w14:textId="6259C4FE" w:rsidR="003C4CEC" w:rsidRPr="003C4CEC" w:rsidRDefault="003C4CEC" w:rsidP="003C4CEC">
            <w:pPr>
              <w:keepNext/>
              <w:keepLines/>
              <w:spacing w:after="0"/>
              <w:jc w:val="center"/>
              <w:rPr>
                <w:rFonts w:ascii="Arial" w:eastAsia="SimSun" w:hAnsi="Arial" w:cs="Arial"/>
                <w:sz w:val="18"/>
                <w:szCs w:val="18"/>
                <w:lang w:eastAsia="ko-KR"/>
              </w:rPr>
            </w:pPr>
            <w:del w:id="1085" w:author="Laurent Noel" w:date="2023-07-30T04:30:00Z">
              <w:r w:rsidRPr="003C4CEC" w:rsidDel="00635A59">
                <w:rPr>
                  <w:rFonts w:ascii="Arial" w:eastAsia="SimSun" w:hAnsi="Arial"/>
                  <w:sz w:val="18"/>
                  <w:lang w:val="x-none"/>
                </w:rPr>
                <w:delText>3305</w:delText>
              </w:r>
            </w:del>
            <w:ins w:id="1086" w:author="Laurent Noel" w:date="2023-07-30T04:30:00Z">
              <w:r w:rsidR="00635A59">
                <w:rPr>
                  <w:rFonts w:ascii="Arial" w:eastAsia="SimSun" w:hAnsi="Arial"/>
                  <w:sz w:val="18"/>
                  <w:lang w:val="x-none"/>
                </w:rPr>
                <w:t>N/A</w:t>
              </w:r>
            </w:ins>
          </w:p>
        </w:tc>
        <w:tc>
          <w:tcPr>
            <w:tcW w:w="746" w:type="dxa"/>
            <w:shd w:val="clear" w:color="auto" w:fill="auto"/>
            <w:noWrap/>
          </w:tcPr>
          <w:p w14:paraId="27F8F22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10</w:t>
            </w:r>
          </w:p>
        </w:tc>
        <w:tc>
          <w:tcPr>
            <w:tcW w:w="2266" w:type="dxa"/>
            <w:shd w:val="clear" w:color="auto" w:fill="auto"/>
            <w:noWrap/>
          </w:tcPr>
          <w:p w14:paraId="146F6EC9" w14:textId="6A93F093" w:rsidR="003C4CEC" w:rsidRPr="003C4CEC" w:rsidRDefault="003C4CEC" w:rsidP="003C4CEC">
            <w:pPr>
              <w:keepNext/>
              <w:keepLines/>
              <w:spacing w:after="0"/>
              <w:jc w:val="center"/>
              <w:rPr>
                <w:rFonts w:ascii="Arial" w:eastAsia="SimSun" w:hAnsi="Arial" w:cs="Arial"/>
                <w:sz w:val="18"/>
                <w:szCs w:val="18"/>
                <w:lang w:eastAsia="ko-KR"/>
              </w:rPr>
            </w:pPr>
            <w:del w:id="1087" w:author="Laurent Noel" w:date="2023-07-30T04:30:00Z">
              <w:r w:rsidRPr="003C4CEC" w:rsidDel="00635A59">
                <w:rPr>
                  <w:rFonts w:ascii="Arial" w:eastAsia="SimSun" w:hAnsi="Arial"/>
                  <w:sz w:val="18"/>
                  <w:lang w:val="x-none"/>
                </w:rPr>
                <w:delText>50</w:delText>
              </w:r>
            </w:del>
            <w:ins w:id="1088" w:author="Laurent Noel" w:date="2023-07-30T04:30:00Z">
              <w:r w:rsidR="00635A59">
                <w:rPr>
                  <w:rFonts w:ascii="Arial" w:eastAsia="SimSun" w:hAnsi="Arial"/>
                  <w:sz w:val="18"/>
                  <w:lang w:val="x-none"/>
                </w:rPr>
                <w:t>N/A</w:t>
              </w:r>
            </w:ins>
          </w:p>
        </w:tc>
        <w:tc>
          <w:tcPr>
            <w:tcW w:w="1323" w:type="dxa"/>
            <w:shd w:val="clear" w:color="auto" w:fill="auto"/>
            <w:noWrap/>
          </w:tcPr>
          <w:p w14:paraId="11F9BE9C"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x-none"/>
              </w:rPr>
              <w:t>3305</w:t>
            </w:r>
          </w:p>
        </w:tc>
        <w:tc>
          <w:tcPr>
            <w:tcW w:w="867" w:type="dxa"/>
            <w:shd w:val="clear" w:color="auto" w:fill="auto"/>
          </w:tcPr>
          <w:p w14:paraId="351212E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8</w:t>
            </w:r>
          </w:p>
        </w:tc>
        <w:tc>
          <w:tcPr>
            <w:tcW w:w="1248" w:type="dxa"/>
            <w:gridSpan w:val="2"/>
            <w:shd w:val="clear" w:color="auto" w:fill="auto"/>
          </w:tcPr>
          <w:p w14:paraId="116B220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x-none"/>
              </w:rPr>
              <w:t>IMD3</w:t>
            </w:r>
          </w:p>
        </w:tc>
      </w:tr>
      <w:tr w:rsidR="003C4CEC" w:rsidRPr="003C4CEC" w14:paraId="4D495824" w14:textId="77777777" w:rsidTr="008D3A89">
        <w:trPr>
          <w:trHeight w:val="54"/>
          <w:jc w:val="center"/>
        </w:trPr>
        <w:tc>
          <w:tcPr>
            <w:tcW w:w="2258" w:type="dxa"/>
            <w:tcBorders>
              <w:bottom w:val="nil"/>
            </w:tcBorders>
            <w:shd w:val="clear" w:color="auto" w:fill="auto"/>
          </w:tcPr>
          <w:p w14:paraId="195D0AA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ja-JP"/>
              </w:rPr>
              <w:t>DC_2A-71A_n78A</w:t>
            </w:r>
          </w:p>
          <w:p w14:paraId="216F56EE"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DC_2A-2A-71A_n78A</w:t>
            </w:r>
          </w:p>
        </w:tc>
        <w:tc>
          <w:tcPr>
            <w:tcW w:w="867" w:type="dxa"/>
            <w:shd w:val="clear" w:color="auto" w:fill="auto"/>
          </w:tcPr>
          <w:p w14:paraId="4766B84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w:t>
            </w:r>
          </w:p>
        </w:tc>
        <w:tc>
          <w:tcPr>
            <w:tcW w:w="1167" w:type="dxa"/>
            <w:shd w:val="clear" w:color="auto" w:fill="auto"/>
            <w:noWrap/>
          </w:tcPr>
          <w:p w14:paraId="4AB7A6F9" w14:textId="61763A62" w:rsidR="003C4CEC" w:rsidRPr="003C4CEC" w:rsidRDefault="003C4CEC" w:rsidP="003C4CEC">
            <w:pPr>
              <w:keepNext/>
              <w:keepLines/>
              <w:spacing w:after="0"/>
              <w:jc w:val="center"/>
              <w:rPr>
                <w:rFonts w:ascii="Arial" w:hAnsi="Arial"/>
                <w:sz w:val="18"/>
              </w:rPr>
            </w:pPr>
            <w:del w:id="1089" w:author="Laurent Noel" w:date="2023-07-30T04:30:00Z">
              <w:r w:rsidRPr="003C4CEC" w:rsidDel="00635A59">
                <w:rPr>
                  <w:rFonts w:ascii="Arial" w:eastAsia="SimSun" w:hAnsi="Arial" w:cs="Arial"/>
                  <w:sz w:val="18"/>
                </w:rPr>
                <w:delText>1874</w:delText>
              </w:r>
            </w:del>
            <w:ins w:id="1090" w:author="Laurent Noel" w:date="2023-07-30T04:30:00Z">
              <w:r w:rsidR="00635A59">
                <w:rPr>
                  <w:rFonts w:ascii="Arial" w:eastAsia="SimSun" w:hAnsi="Arial" w:cs="Arial"/>
                  <w:sz w:val="18"/>
                </w:rPr>
                <w:t>N/A</w:t>
              </w:r>
            </w:ins>
          </w:p>
        </w:tc>
        <w:tc>
          <w:tcPr>
            <w:tcW w:w="746" w:type="dxa"/>
            <w:shd w:val="clear" w:color="auto" w:fill="auto"/>
            <w:noWrap/>
          </w:tcPr>
          <w:p w14:paraId="028D86F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0A8033F0" w14:textId="17FE3155" w:rsidR="003C4CEC" w:rsidRPr="003C4CEC" w:rsidRDefault="003C4CEC" w:rsidP="003C4CEC">
            <w:pPr>
              <w:keepNext/>
              <w:keepLines/>
              <w:spacing w:after="0"/>
              <w:jc w:val="center"/>
              <w:rPr>
                <w:rFonts w:ascii="Arial" w:hAnsi="Arial"/>
                <w:sz w:val="18"/>
              </w:rPr>
            </w:pPr>
            <w:del w:id="1091" w:author="Laurent Noel" w:date="2023-07-30T04:30:00Z">
              <w:r w:rsidRPr="003C4CEC" w:rsidDel="00635A59">
                <w:rPr>
                  <w:rFonts w:ascii="Arial" w:eastAsia="Malgun Gothic" w:hAnsi="Arial"/>
                  <w:kern w:val="2"/>
                  <w:sz w:val="18"/>
                  <w:szCs w:val="24"/>
                  <w:lang w:eastAsia="ko-KR"/>
                </w:rPr>
                <w:delText>25</w:delText>
              </w:r>
            </w:del>
            <w:ins w:id="1092" w:author="Laurent Noel" w:date="2023-07-30T04:30:00Z">
              <w:r w:rsidR="00635A59">
                <w:rPr>
                  <w:rFonts w:ascii="Arial" w:eastAsia="Malgun Gothic" w:hAnsi="Arial"/>
                  <w:kern w:val="2"/>
                  <w:sz w:val="18"/>
                  <w:szCs w:val="24"/>
                  <w:lang w:eastAsia="ko-KR"/>
                </w:rPr>
                <w:t>N/A</w:t>
              </w:r>
            </w:ins>
          </w:p>
        </w:tc>
        <w:tc>
          <w:tcPr>
            <w:tcW w:w="1323" w:type="dxa"/>
            <w:shd w:val="clear" w:color="auto" w:fill="auto"/>
            <w:noWrap/>
          </w:tcPr>
          <w:p w14:paraId="73552F1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1954</w:t>
            </w:r>
          </w:p>
        </w:tc>
        <w:tc>
          <w:tcPr>
            <w:tcW w:w="867" w:type="dxa"/>
            <w:shd w:val="clear" w:color="auto" w:fill="auto"/>
          </w:tcPr>
          <w:p w14:paraId="25FD73D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16.5</w:t>
            </w:r>
          </w:p>
        </w:tc>
        <w:tc>
          <w:tcPr>
            <w:tcW w:w="1248" w:type="dxa"/>
            <w:gridSpan w:val="2"/>
            <w:shd w:val="clear" w:color="auto" w:fill="auto"/>
          </w:tcPr>
          <w:p w14:paraId="0751196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IMD3</w:t>
            </w:r>
          </w:p>
        </w:tc>
      </w:tr>
      <w:tr w:rsidR="003C4CEC" w:rsidRPr="003C4CEC" w14:paraId="77265E0D" w14:textId="77777777" w:rsidTr="008D3A89">
        <w:trPr>
          <w:trHeight w:val="54"/>
          <w:jc w:val="center"/>
        </w:trPr>
        <w:tc>
          <w:tcPr>
            <w:tcW w:w="2258" w:type="dxa"/>
            <w:tcBorders>
              <w:top w:val="nil"/>
              <w:bottom w:val="nil"/>
            </w:tcBorders>
            <w:shd w:val="clear" w:color="auto" w:fill="auto"/>
          </w:tcPr>
          <w:p w14:paraId="11C74C5A"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25C8C20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71</w:t>
            </w:r>
          </w:p>
        </w:tc>
        <w:tc>
          <w:tcPr>
            <w:tcW w:w="1167" w:type="dxa"/>
            <w:shd w:val="clear" w:color="auto" w:fill="auto"/>
            <w:noWrap/>
          </w:tcPr>
          <w:p w14:paraId="21C9771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693</w:t>
            </w:r>
          </w:p>
        </w:tc>
        <w:tc>
          <w:tcPr>
            <w:tcW w:w="746" w:type="dxa"/>
            <w:shd w:val="clear" w:color="auto" w:fill="auto"/>
            <w:noWrap/>
          </w:tcPr>
          <w:p w14:paraId="48EB802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0DA14D1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00171FC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647</w:t>
            </w:r>
          </w:p>
        </w:tc>
        <w:tc>
          <w:tcPr>
            <w:tcW w:w="867" w:type="dxa"/>
            <w:shd w:val="clear" w:color="auto" w:fill="auto"/>
          </w:tcPr>
          <w:p w14:paraId="122C015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3D3D63B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r>
      <w:tr w:rsidR="003C4CEC" w:rsidRPr="003C4CEC" w14:paraId="0E0D2396" w14:textId="77777777" w:rsidTr="008D3A89">
        <w:trPr>
          <w:trHeight w:val="54"/>
          <w:jc w:val="center"/>
        </w:trPr>
        <w:tc>
          <w:tcPr>
            <w:tcW w:w="2258" w:type="dxa"/>
            <w:tcBorders>
              <w:top w:val="nil"/>
              <w:bottom w:val="single" w:sz="4" w:space="0" w:color="auto"/>
            </w:tcBorders>
            <w:shd w:val="clear" w:color="auto" w:fill="auto"/>
          </w:tcPr>
          <w:p w14:paraId="15F2FDCE"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25FF7CA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n78</w:t>
            </w:r>
          </w:p>
        </w:tc>
        <w:tc>
          <w:tcPr>
            <w:tcW w:w="1167" w:type="dxa"/>
            <w:shd w:val="clear" w:color="auto" w:fill="auto"/>
            <w:noWrap/>
          </w:tcPr>
          <w:p w14:paraId="555E3B6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3340</w:t>
            </w:r>
          </w:p>
        </w:tc>
        <w:tc>
          <w:tcPr>
            <w:tcW w:w="746" w:type="dxa"/>
            <w:shd w:val="clear" w:color="auto" w:fill="auto"/>
            <w:noWrap/>
          </w:tcPr>
          <w:p w14:paraId="1B19E0B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4ACEC7D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79D44FA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3340</w:t>
            </w:r>
          </w:p>
        </w:tc>
        <w:tc>
          <w:tcPr>
            <w:tcW w:w="867" w:type="dxa"/>
            <w:shd w:val="clear" w:color="auto" w:fill="auto"/>
          </w:tcPr>
          <w:p w14:paraId="6100926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DFC95D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r>
      <w:tr w:rsidR="003C4CEC" w:rsidRPr="003C4CEC" w14:paraId="226CF2FB" w14:textId="77777777" w:rsidTr="008D3A89">
        <w:trPr>
          <w:trHeight w:val="216"/>
          <w:jc w:val="center"/>
        </w:trPr>
        <w:tc>
          <w:tcPr>
            <w:tcW w:w="2258" w:type="dxa"/>
            <w:tcBorders>
              <w:top w:val="single" w:sz="4" w:space="0" w:color="auto"/>
              <w:bottom w:val="nil"/>
            </w:tcBorders>
            <w:shd w:val="clear" w:color="auto" w:fill="auto"/>
          </w:tcPr>
          <w:p w14:paraId="291AFA4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DC_2A_n71A-n78A</w:t>
            </w:r>
          </w:p>
        </w:tc>
        <w:tc>
          <w:tcPr>
            <w:tcW w:w="867" w:type="dxa"/>
            <w:shd w:val="clear" w:color="auto" w:fill="auto"/>
            <w:vAlign w:val="center"/>
          </w:tcPr>
          <w:p w14:paraId="0AFF2B0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w:t>
            </w:r>
          </w:p>
        </w:tc>
        <w:tc>
          <w:tcPr>
            <w:tcW w:w="1167" w:type="dxa"/>
            <w:shd w:val="clear" w:color="auto" w:fill="auto"/>
            <w:noWrap/>
            <w:vAlign w:val="center"/>
          </w:tcPr>
          <w:p w14:paraId="7A22E48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1907.5</w:t>
            </w:r>
          </w:p>
        </w:tc>
        <w:tc>
          <w:tcPr>
            <w:tcW w:w="746" w:type="dxa"/>
            <w:shd w:val="clear" w:color="auto" w:fill="auto"/>
            <w:noWrap/>
            <w:vAlign w:val="center"/>
          </w:tcPr>
          <w:p w14:paraId="27A66E0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vAlign w:val="center"/>
          </w:tcPr>
          <w:p w14:paraId="36D7F1F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vAlign w:val="center"/>
          </w:tcPr>
          <w:p w14:paraId="156A480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1987.5</w:t>
            </w:r>
          </w:p>
        </w:tc>
        <w:tc>
          <w:tcPr>
            <w:tcW w:w="867" w:type="dxa"/>
            <w:shd w:val="clear" w:color="auto" w:fill="auto"/>
            <w:vAlign w:val="center"/>
          </w:tcPr>
          <w:p w14:paraId="295A105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7F3153E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317B835" w14:textId="77777777" w:rsidTr="008D3A89">
        <w:trPr>
          <w:trHeight w:val="216"/>
          <w:jc w:val="center"/>
        </w:trPr>
        <w:tc>
          <w:tcPr>
            <w:tcW w:w="2258" w:type="dxa"/>
            <w:tcBorders>
              <w:top w:val="nil"/>
              <w:bottom w:val="nil"/>
            </w:tcBorders>
            <w:shd w:val="clear" w:color="auto" w:fill="auto"/>
          </w:tcPr>
          <w:p w14:paraId="48B238D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83C3A2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n71</w:t>
            </w:r>
          </w:p>
        </w:tc>
        <w:tc>
          <w:tcPr>
            <w:tcW w:w="1167" w:type="dxa"/>
            <w:shd w:val="clear" w:color="auto" w:fill="auto"/>
            <w:noWrap/>
            <w:vAlign w:val="center"/>
          </w:tcPr>
          <w:p w14:paraId="3990733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695.5</w:t>
            </w:r>
          </w:p>
        </w:tc>
        <w:tc>
          <w:tcPr>
            <w:tcW w:w="746" w:type="dxa"/>
            <w:shd w:val="clear" w:color="auto" w:fill="auto"/>
            <w:noWrap/>
            <w:vAlign w:val="center"/>
          </w:tcPr>
          <w:p w14:paraId="759FE41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vAlign w:val="center"/>
          </w:tcPr>
          <w:p w14:paraId="11FEE0B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vAlign w:val="center"/>
          </w:tcPr>
          <w:p w14:paraId="79FE839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649.5</w:t>
            </w:r>
          </w:p>
        </w:tc>
        <w:tc>
          <w:tcPr>
            <w:tcW w:w="867" w:type="dxa"/>
            <w:shd w:val="clear" w:color="auto" w:fill="auto"/>
            <w:vAlign w:val="center"/>
          </w:tcPr>
          <w:p w14:paraId="340B5F3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3351C5A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258AFDBE" w14:textId="77777777" w:rsidTr="008D3A89">
        <w:trPr>
          <w:trHeight w:val="216"/>
          <w:jc w:val="center"/>
        </w:trPr>
        <w:tc>
          <w:tcPr>
            <w:tcW w:w="2258" w:type="dxa"/>
            <w:tcBorders>
              <w:top w:val="nil"/>
              <w:bottom w:val="single" w:sz="4" w:space="0" w:color="auto"/>
            </w:tcBorders>
            <w:shd w:val="clear" w:color="auto" w:fill="auto"/>
          </w:tcPr>
          <w:p w14:paraId="2002B9B9"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39BBA5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n78</w:t>
            </w:r>
          </w:p>
        </w:tc>
        <w:tc>
          <w:tcPr>
            <w:tcW w:w="1167" w:type="dxa"/>
            <w:shd w:val="clear" w:color="auto" w:fill="auto"/>
            <w:noWrap/>
            <w:vAlign w:val="center"/>
          </w:tcPr>
          <w:p w14:paraId="28483DB3" w14:textId="34FE82BF" w:rsidR="003C4CEC" w:rsidRPr="003C4CEC" w:rsidRDefault="003C4CEC" w:rsidP="003C4CEC">
            <w:pPr>
              <w:keepNext/>
              <w:keepLines/>
              <w:spacing w:after="0"/>
              <w:jc w:val="center"/>
              <w:rPr>
                <w:rFonts w:ascii="Arial" w:hAnsi="Arial"/>
                <w:sz w:val="18"/>
              </w:rPr>
            </w:pPr>
            <w:del w:id="1093" w:author="Laurent Noel" w:date="2023-07-30T04:30:00Z">
              <w:r w:rsidRPr="003C4CEC" w:rsidDel="00635A59">
                <w:rPr>
                  <w:rFonts w:ascii="Arial" w:hAnsi="Arial"/>
                  <w:sz w:val="18"/>
                </w:rPr>
                <w:delText>3305</w:delText>
              </w:r>
            </w:del>
            <w:ins w:id="1094" w:author="Laurent Noel" w:date="2023-07-30T04:30:00Z">
              <w:r w:rsidR="00635A59">
                <w:rPr>
                  <w:rFonts w:ascii="Arial" w:hAnsi="Arial"/>
                  <w:sz w:val="18"/>
                </w:rPr>
                <w:t>N/A</w:t>
              </w:r>
            </w:ins>
          </w:p>
        </w:tc>
        <w:tc>
          <w:tcPr>
            <w:tcW w:w="746" w:type="dxa"/>
            <w:shd w:val="clear" w:color="auto" w:fill="auto"/>
            <w:noWrap/>
            <w:vAlign w:val="center"/>
          </w:tcPr>
          <w:p w14:paraId="7673C84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shd w:val="clear" w:color="auto" w:fill="auto"/>
            <w:noWrap/>
            <w:vAlign w:val="center"/>
          </w:tcPr>
          <w:p w14:paraId="52D82EBA" w14:textId="404C7311" w:rsidR="003C4CEC" w:rsidRPr="003C4CEC" w:rsidRDefault="003C4CEC" w:rsidP="003C4CEC">
            <w:pPr>
              <w:keepNext/>
              <w:keepLines/>
              <w:spacing w:after="0"/>
              <w:jc w:val="center"/>
              <w:rPr>
                <w:rFonts w:ascii="Arial" w:hAnsi="Arial"/>
                <w:sz w:val="18"/>
              </w:rPr>
            </w:pPr>
            <w:del w:id="1095" w:author="Laurent Noel" w:date="2023-07-30T04:30:00Z">
              <w:r w:rsidRPr="003C4CEC" w:rsidDel="00635A59">
                <w:rPr>
                  <w:rFonts w:ascii="Arial" w:hAnsi="Arial"/>
                  <w:sz w:val="18"/>
                </w:rPr>
                <w:delText>50</w:delText>
              </w:r>
            </w:del>
            <w:ins w:id="1096" w:author="Laurent Noel" w:date="2023-07-30T04:30:00Z">
              <w:r w:rsidR="00635A59">
                <w:rPr>
                  <w:rFonts w:ascii="Arial" w:hAnsi="Arial"/>
                  <w:sz w:val="18"/>
                </w:rPr>
                <w:t>N/A</w:t>
              </w:r>
            </w:ins>
          </w:p>
        </w:tc>
        <w:tc>
          <w:tcPr>
            <w:tcW w:w="1323" w:type="dxa"/>
            <w:shd w:val="clear" w:color="auto" w:fill="auto"/>
            <w:noWrap/>
            <w:vAlign w:val="center"/>
          </w:tcPr>
          <w:p w14:paraId="4A85800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3305</w:t>
            </w:r>
          </w:p>
        </w:tc>
        <w:tc>
          <w:tcPr>
            <w:tcW w:w="867" w:type="dxa"/>
            <w:shd w:val="clear" w:color="auto" w:fill="auto"/>
            <w:vAlign w:val="center"/>
          </w:tcPr>
          <w:p w14:paraId="7E8E041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w:t>
            </w:r>
          </w:p>
        </w:tc>
        <w:tc>
          <w:tcPr>
            <w:tcW w:w="1248" w:type="dxa"/>
            <w:gridSpan w:val="2"/>
            <w:shd w:val="clear" w:color="auto" w:fill="auto"/>
            <w:vAlign w:val="center"/>
          </w:tcPr>
          <w:p w14:paraId="29405F0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75C4F230" w14:textId="77777777" w:rsidTr="008D3A89">
        <w:trPr>
          <w:trHeight w:val="54"/>
          <w:jc w:val="center"/>
        </w:trPr>
        <w:tc>
          <w:tcPr>
            <w:tcW w:w="2258" w:type="dxa"/>
            <w:tcBorders>
              <w:bottom w:val="nil"/>
            </w:tcBorders>
            <w:shd w:val="clear" w:color="auto" w:fill="auto"/>
          </w:tcPr>
          <w:p w14:paraId="603526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SimSun" w:hAnsi="Arial" w:cs="Arial"/>
                <w:sz w:val="18"/>
                <w:lang w:eastAsia="zh-TW"/>
              </w:rPr>
              <w:t>3</w:t>
            </w:r>
            <w:r w:rsidRPr="003C4CEC">
              <w:rPr>
                <w:rFonts w:ascii="Arial" w:eastAsia="SimSun" w:hAnsi="Arial" w:cs="Arial"/>
                <w:sz w:val="18"/>
              </w:rPr>
              <w:t>A</w:t>
            </w:r>
            <w:r w:rsidRPr="003C4CEC">
              <w:rPr>
                <w:rFonts w:ascii="Arial" w:eastAsia="SimSun" w:hAnsi="Arial" w:cs="Arial"/>
                <w:sz w:val="18"/>
                <w:lang w:eastAsia="zh-TW"/>
              </w:rPr>
              <w:t>_n1</w:t>
            </w:r>
            <w:r w:rsidRPr="003C4CEC">
              <w:rPr>
                <w:rFonts w:ascii="Arial" w:eastAsia="SimSun" w:hAnsi="Arial" w:cs="Arial"/>
                <w:sz w:val="18"/>
                <w:lang w:eastAsia="ja-JP"/>
              </w:rPr>
              <w:t>A-n28</w:t>
            </w:r>
            <w:r w:rsidRPr="003C4CEC">
              <w:rPr>
                <w:rFonts w:ascii="Arial" w:eastAsia="SimSun" w:hAnsi="Arial" w:cs="Arial"/>
                <w:sz w:val="18"/>
              </w:rPr>
              <w:t>A</w:t>
            </w:r>
          </w:p>
          <w:p w14:paraId="7207A45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SimSun" w:hAnsi="Arial" w:cs="Arial"/>
                <w:sz w:val="18"/>
                <w:lang w:eastAsia="zh-TW"/>
              </w:rPr>
              <w:t>3</w:t>
            </w:r>
            <w:r w:rsidRPr="003C4CEC">
              <w:rPr>
                <w:rFonts w:ascii="Arial" w:eastAsia="SimSun" w:hAnsi="Arial" w:cs="Arial"/>
                <w:sz w:val="18"/>
              </w:rPr>
              <w:t>C</w:t>
            </w:r>
            <w:r w:rsidRPr="003C4CEC">
              <w:rPr>
                <w:rFonts w:ascii="Arial" w:eastAsia="SimSun" w:hAnsi="Arial" w:cs="Arial"/>
                <w:sz w:val="18"/>
                <w:lang w:eastAsia="zh-TW"/>
              </w:rPr>
              <w:t>_n1</w:t>
            </w:r>
            <w:r w:rsidRPr="003C4CEC">
              <w:rPr>
                <w:rFonts w:ascii="Arial" w:eastAsia="SimSun" w:hAnsi="Arial" w:cs="Arial"/>
                <w:sz w:val="18"/>
                <w:lang w:eastAsia="ja-JP"/>
              </w:rPr>
              <w:t>A-n28</w:t>
            </w:r>
            <w:r w:rsidRPr="003C4CEC">
              <w:rPr>
                <w:rFonts w:ascii="Arial" w:eastAsia="SimSun" w:hAnsi="Arial" w:cs="Arial"/>
                <w:sz w:val="18"/>
              </w:rPr>
              <w:t>A</w:t>
            </w:r>
          </w:p>
        </w:tc>
        <w:tc>
          <w:tcPr>
            <w:tcW w:w="867" w:type="dxa"/>
            <w:shd w:val="clear" w:color="auto" w:fill="auto"/>
          </w:tcPr>
          <w:p w14:paraId="2A382BF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3</w:t>
            </w:r>
          </w:p>
        </w:tc>
        <w:tc>
          <w:tcPr>
            <w:tcW w:w="1167" w:type="dxa"/>
            <w:shd w:val="clear" w:color="auto" w:fill="auto"/>
            <w:noWrap/>
          </w:tcPr>
          <w:p w14:paraId="47FC845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1780</w:t>
            </w:r>
          </w:p>
        </w:tc>
        <w:tc>
          <w:tcPr>
            <w:tcW w:w="746" w:type="dxa"/>
            <w:shd w:val="clear" w:color="auto" w:fill="auto"/>
            <w:noWrap/>
          </w:tcPr>
          <w:p w14:paraId="3D6CF77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5</w:t>
            </w:r>
          </w:p>
        </w:tc>
        <w:tc>
          <w:tcPr>
            <w:tcW w:w="2266" w:type="dxa"/>
            <w:shd w:val="clear" w:color="auto" w:fill="auto"/>
            <w:noWrap/>
          </w:tcPr>
          <w:p w14:paraId="185F24A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25</w:t>
            </w:r>
          </w:p>
        </w:tc>
        <w:tc>
          <w:tcPr>
            <w:tcW w:w="1323" w:type="dxa"/>
            <w:shd w:val="clear" w:color="auto" w:fill="auto"/>
            <w:noWrap/>
          </w:tcPr>
          <w:p w14:paraId="150D843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hAnsi="Arial"/>
                <w:sz w:val="18"/>
              </w:rPr>
              <w:t>1875</w:t>
            </w:r>
          </w:p>
        </w:tc>
        <w:tc>
          <w:tcPr>
            <w:tcW w:w="867" w:type="dxa"/>
            <w:shd w:val="clear" w:color="auto" w:fill="auto"/>
          </w:tcPr>
          <w:p w14:paraId="429512C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N/A</w:t>
            </w:r>
          </w:p>
        </w:tc>
        <w:tc>
          <w:tcPr>
            <w:tcW w:w="1248" w:type="dxa"/>
            <w:gridSpan w:val="2"/>
            <w:shd w:val="clear" w:color="auto" w:fill="auto"/>
          </w:tcPr>
          <w:p w14:paraId="6BFD76D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N/A</w:t>
            </w:r>
          </w:p>
        </w:tc>
      </w:tr>
      <w:tr w:rsidR="003C4CEC" w:rsidRPr="003C4CEC" w14:paraId="62776E10" w14:textId="77777777" w:rsidTr="008D3A89">
        <w:trPr>
          <w:trHeight w:val="54"/>
          <w:jc w:val="center"/>
        </w:trPr>
        <w:tc>
          <w:tcPr>
            <w:tcW w:w="2258" w:type="dxa"/>
            <w:tcBorders>
              <w:top w:val="nil"/>
              <w:bottom w:val="nil"/>
            </w:tcBorders>
            <w:shd w:val="clear" w:color="auto" w:fill="auto"/>
          </w:tcPr>
          <w:p w14:paraId="1F8C24C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E6BE48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n28</w:t>
            </w:r>
          </w:p>
        </w:tc>
        <w:tc>
          <w:tcPr>
            <w:tcW w:w="1167" w:type="dxa"/>
            <w:shd w:val="clear" w:color="auto" w:fill="auto"/>
            <w:noWrap/>
          </w:tcPr>
          <w:p w14:paraId="6C2BAB2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710.5</w:t>
            </w:r>
          </w:p>
        </w:tc>
        <w:tc>
          <w:tcPr>
            <w:tcW w:w="746" w:type="dxa"/>
            <w:shd w:val="clear" w:color="auto" w:fill="auto"/>
            <w:noWrap/>
          </w:tcPr>
          <w:p w14:paraId="6252886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5</w:t>
            </w:r>
          </w:p>
        </w:tc>
        <w:tc>
          <w:tcPr>
            <w:tcW w:w="2266" w:type="dxa"/>
            <w:shd w:val="clear" w:color="auto" w:fill="auto"/>
            <w:noWrap/>
          </w:tcPr>
          <w:p w14:paraId="1348CEE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25</w:t>
            </w:r>
          </w:p>
        </w:tc>
        <w:tc>
          <w:tcPr>
            <w:tcW w:w="1323" w:type="dxa"/>
            <w:shd w:val="clear" w:color="auto" w:fill="auto"/>
            <w:noWrap/>
          </w:tcPr>
          <w:p w14:paraId="6B3595A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hAnsi="Arial"/>
                <w:sz w:val="18"/>
              </w:rPr>
              <w:t>765.5</w:t>
            </w:r>
          </w:p>
        </w:tc>
        <w:tc>
          <w:tcPr>
            <w:tcW w:w="867" w:type="dxa"/>
            <w:shd w:val="clear" w:color="auto" w:fill="auto"/>
          </w:tcPr>
          <w:p w14:paraId="01BB3AE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N/A</w:t>
            </w:r>
          </w:p>
        </w:tc>
        <w:tc>
          <w:tcPr>
            <w:tcW w:w="1248" w:type="dxa"/>
            <w:gridSpan w:val="2"/>
            <w:shd w:val="clear" w:color="auto" w:fill="auto"/>
          </w:tcPr>
          <w:p w14:paraId="06CF86E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N/A</w:t>
            </w:r>
          </w:p>
        </w:tc>
      </w:tr>
      <w:tr w:rsidR="003C4CEC" w:rsidRPr="003C4CEC" w14:paraId="65933B6D" w14:textId="77777777" w:rsidTr="008D3A89">
        <w:trPr>
          <w:trHeight w:val="54"/>
          <w:jc w:val="center"/>
        </w:trPr>
        <w:tc>
          <w:tcPr>
            <w:tcW w:w="2258" w:type="dxa"/>
            <w:tcBorders>
              <w:top w:val="nil"/>
              <w:bottom w:val="single" w:sz="4" w:space="0" w:color="auto"/>
            </w:tcBorders>
            <w:shd w:val="clear" w:color="auto" w:fill="auto"/>
          </w:tcPr>
          <w:p w14:paraId="1AC64F5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DEB0F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n1</w:t>
            </w:r>
          </w:p>
        </w:tc>
        <w:tc>
          <w:tcPr>
            <w:tcW w:w="1167" w:type="dxa"/>
            <w:shd w:val="clear" w:color="auto" w:fill="auto"/>
            <w:noWrap/>
          </w:tcPr>
          <w:p w14:paraId="2E37F74E" w14:textId="224BA50B" w:rsidR="003C4CEC" w:rsidRPr="003C4CEC" w:rsidRDefault="003C4CEC" w:rsidP="003C4CEC">
            <w:pPr>
              <w:keepNext/>
              <w:keepLines/>
              <w:spacing w:after="0"/>
              <w:jc w:val="center"/>
              <w:rPr>
                <w:rFonts w:ascii="Arial" w:eastAsia="Malgun Gothic" w:hAnsi="Arial" w:cs="Arial"/>
                <w:kern w:val="2"/>
                <w:sz w:val="18"/>
                <w:szCs w:val="24"/>
                <w:lang w:eastAsia="ko-KR"/>
              </w:rPr>
            </w:pPr>
            <w:del w:id="1097" w:author="Laurent Noel" w:date="2023-07-30T04:30:00Z">
              <w:r w:rsidRPr="003C4CEC" w:rsidDel="00635A59">
                <w:rPr>
                  <w:rFonts w:ascii="Arial" w:hAnsi="Arial"/>
                  <w:sz w:val="18"/>
                </w:rPr>
                <w:delText>1949</w:delText>
              </w:r>
            </w:del>
            <w:ins w:id="1098" w:author="Laurent Noel" w:date="2023-07-30T04:30:00Z">
              <w:r w:rsidR="00635A59">
                <w:rPr>
                  <w:rFonts w:ascii="Arial" w:hAnsi="Arial"/>
                  <w:sz w:val="18"/>
                </w:rPr>
                <w:t>N/A</w:t>
              </w:r>
            </w:ins>
          </w:p>
        </w:tc>
        <w:tc>
          <w:tcPr>
            <w:tcW w:w="746" w:type="dxa"/>
            <w:shd w:val="clear" w:color="auto" w:fill="auto"/>
            <w:noWrap/>
          </w:tcPr>
          <w:p w14:paraId="341743A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5</w:t>
            </w:r>
          </w:p>
        </w:tc>
        <w:tc>
          <w:tcPr>
            <w:tcW w:w="2266" w:type="dxa"/>
            <w:shd w:val="clear" w:color="auto" w:fill="auto"/>
            <w:noWrap/>
          </w:tcPr>
          <w:p w14:paraId="7B8C239A" w14:textId="5CBEE726" w:rsidR="003C4CEC" w:rsidRPr="003C4CEC" w:rsidRDefault="003C4CEC" w:rsidP="003C4CEC">
            <w:pPr>
              <w:keepNext/>
              <w:keepLines/>
              <w:spacing w:after="0"/>
              <w:jc w:val="center"/>
              <w:rPr>
                <w:rFonts w:ascii="Arial" w:eastAsia="Malgun Gothic" w:hAnsi="Arial" w:cs="Arial"/>
                <w:kern w:val="2"/>
                <w:sz w:val="18"/>
                <w:szCs w:val="24"/>
                <w:lang w:eastAsia="ko-KR"/>
              </w:rPr>
            </w:pPr>
            <w:del w:id="1099" w:author="Laurent Noel" w:date="2023-07-30T04:30:00Z">
              <w:r w:rsidRPr="003C4CEC" w:rsidDel="00635A59">
                <w:rPr>
                  <w:rFonts w:ascii="Arial" w:hAnsi="Arial"/>
                  <w:sz w:val="18"/>
                </w:rPr>
                <w:delText>25</w:delText>
              </w:r>
            </w:del>
            <w:ins w:id="1100" w:author="Laurent Noel" w:date="2023-07-30T04:30:00Z">
              <w:r w:rsidR="00635A59">
                <w:rPr>
                  <w:rFonts w:ascii="Arial" w:hAnsi="Arial"/>
                  <w:sz w:val="18"/>
                </w:rPr>
                <w:t>N/A</w:t>
              </w:r>
            </w:ins>
          </w:p>
        </w:tc>
        <w:tc>
          <w:tcPr>
            <w:tcW w:w="1323" w:type="dxa"/>
            <w:shd w:val="clear" w:color="auto" w:fill="auto"/>
            <w:noWrap/>
          </w:tcPr>
          <w:p w14:paraId="4A3ED064"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hAnsi="Arial"/>
                <w:sz w:val="18"/>
              </w:rPr>
              <w:t>2139</w:t>
            </w:r>
          </w:p>
        </w:tc>
        <w:tc>
          <w:tcPr>
            <w:tcW w:w="867" w:type="dxa"/>
            <w:shd w:val="clear" w:color="auto" w:fill="auto"/>
          </w:tcPr>
          <w:p w14:paraId="66CD797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11.0</w:t>
            </w:r>
          </w:p>
        </w:tc>
        <w:tc>
          <w:tcPr>
            <w:tcW w:w="1248" w:type="dxa"/>
            <w:gridSpan w:val="2"/>
            <w:shd w:val="clear" w:color="auto" w:fill="auto"/>
          </w:tcPr>
          <w:p w14:paraId="73BAEFE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IMD4</w:t>
            </w:r>
          </w:p>
        </w:tc>
      </w:tr>
      <w:tr w:rsidR="003C4CEC" w:rsidRPr="003C4CEC" w14:paraId="223E822A" w14:textId="77777777" w:rsidTr="008D3A89">
        <w:trPr>
          <w:trHeight w:val="54"/>
          <w:jc w:val="center"/>
        </w:trPr>
        <w:tc>
          <w:tcPr>
            <w:tcW w:w="2258" w:type="dxa"/>
            <w:tcBorders>
              <w:bottom w:val="nil"/>
            </w:tcBorders>
            <w:shd w:val="clear" w:color="auto" w:fill="auto"/>
          </w:tcPr>
          <w:p w14:paraId="5C5BA6D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DC_3A_n1A-n40A</w:t>
            </w:r>
          </w:p>
        </w:tc>
        <w:tc>
          <w:tcPr>
            <w:tcW w:w="867" w:type="dxa"/>
            <w:shd w:val="clear" w:color="auto" w:fill="auto"/>
          </w:tcPr>
          <w:p w14:paraId="431BF1E0"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n1</w:t>
            </w:r>
          </w:p>
        </w:tc>
        <w:tc>
          <w:tcPr>
            <w:tcW w:w="1167" w:type="dxa"/>
            <w:shd w:val="clear" w:color="auto" w:fill="auto"/>
            <w:noWrap/>
          </w:tcPr>
          <w:p w14:paraId="221AF69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1950</w:t>
            </w:r>
          </w:p>
        </w:tc>
        <w:tc>
          <w:tcPr>
            <w:tcW w:w="746" w:type="dxa"/>
            <w:shd w:val="clear" w:color="auto" w:fill="auto"/>
            <w:noWrap/>
          </w:tcPr>
          <w:p w14:paraId="7F71EA7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503DF17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7365284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2140</w:t>
            </w:r>
          </w:p>
        </w:tc>
        <w:tc>
          <w:tcPr>
            <w:tcW w:w="867" w:type="dxa"/>
            <w:shd w:val="clear" w:color="auto" w:fill="auto"/>
          </w:tcPr>
          <w:p w14:paraId="0AC7725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207ACE06"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N/A</w:t>
            </w:r>
          </w:p>
        </w:tc>
      </w:tr>
      <w:tr w:rsidR="003C4CEC" w:rsidRPr="003C4CEC" w14:paraId="0430E323" w14:textId="77777777" w:rsidTr="008D3A89">
        <w:trPr>
          <w:trHeight w:val="54"/>
          <w:jc w:val="center"/>
        </w:trPr>
        <w:tc>
          <w:tcPr>
            <w:tcW w:w="2258" w:type="dxa"/>
            <w:tcBorders>
              <w:top w:val="nil"/>
              <w:bottom w:val="nil"/>
            </w:tcBorders>
            <w:shd w:val="clear" w:color="auto" w:fill="auto"/>
          </w:tcPr>
          <w:p w14:paraId="531451C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916AC6"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3</w:t>
            </w:r>
          </w:p>
        </w:tc>
        <w:tc>
          <w:tcPr>
            <w:tcW w:w="1167" w:type="dxa"/>
            <w:shd w:val="clear" w:color="auto" w:fill="auto"/>
            <w:noWrap/>
          </w:tcPr>
          <w:p w14:paraId="5EBA0BF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1735</w:t>
            </w:r>
          </w:p>
        </w:tc>
        <w:tc>
          <w:tcPr>
            <w:tcW w:w="746" w:type="dxa"/>
            <w:shd w:val="clear" w:color="auto" w:fill="auto"/>
            <w:noWrap/>
          </w:tcPr>
          <w:p w14:paraId="2269DB0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5203416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61F1D5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1830</w:t>
            </w:r>
          </w:p>
        </w:tc>
        <w:tc>
          <w:tcPr>
            <w:tcW w:w="867" w:type="dxa"/>
            <w:shd w:val="clear" w:color="auto" w:fill="auto"/>
          </w:tcPr>
          <w:p w14:paraId="15A4063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508E7525"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N/A</w:t>
            </w:r>
          </w:p>
        </w:tc>
      </w:tr>
      <w:tr w:rsidR="003C4CEC" w:rsidRPr="003C4CEC" w14:paraId="03C1F9DE" w14:textId="77777777" w:rsidTr="008D3A89">
        <w:trPr>
          <w:trHeight w:val="54"/>
          <w:jc w:val="center"/>
        </w:trPr>
        <w:tc>
          <w:tcPr>
            <w:tcW w:w="2258" w:type="dxa"/>
            <w:tcBorders>
              <w:top w:val="nil"/>
              <w:bottom w:val="single" w:sz="4" w:space="0" w:color="auto"/>
            </w:tcBorders>
            <w:shd w:val="clear" w:color="auto" w:fill="auto"/>
          </w:tcPr>
          <w:p w14:paraId="62866F4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6723FF"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40</w:t>
            </w:r>
          </w:p>
        </w:tc>
        <w:tc>
          <w:tcPr>
            <w:tcW w:w="1167" w:type="dxa"/>
            <w:shd w:val="clear" w:color="auto" w:fill="auto"/>
            <w:noWrap/>
          </w:tcPr>
          <w:p w14:paraId="41DCD27E" w14:textId="0C9B91F7" w:rsidR="003C4CEC" w:rsidRPr="003C4CEC" w:rsidRDefault="003C4CEC" w:rsidP="003C4CEC">
            <w:pPr>
              <w:keepNext/>
              <w:keepLines/>
              <w:spacing w:after="0"/>
              <w:jc w:val="center"/>
              <w:rPr>
                <w:rFonts w:ascii="Arial" w:hAnsi="Arial"/>
                <w:sz w:val="18"/>
              </w:rPr>
            </w:pPr>
            <w:del w:id="1101" w:author="Laurent Noel" w:date="2023-07-30T04:30:00Z">
              <w:r w:rsidRPr="003C4CEC" w:rsidDel="00635A59">
                <w:rPr>
                  <w:rFonts w:ascii="Arial" w:eastAsia="SimSun" w:hAnsi="Arial" w:cs="Arial"/>
                  <w:sz w:val="18"/>
                </w:rPr>
                <w:delText>2380</w:delText>
              </w:r>
            </w:del>
            <w:ins w:id="1102" w:author="Laurent Noel" w:date="2023-07-30T04:30:00Z">
              <w:r w:rsidR="00635A59">
                <w:rPr>
                  <w:rFonts w:ascii="Arial" w:eastAsia="SimSun" w:hAnsi="Arial" w:cs="Arial"/>
                  <w:sz w:val="18"/>
                </w:rPr>
                <w:t>N/A</w:t>
              </w:r>
            </w:ins>
          </w:p>
        </w:tc>
        <w:tc>
          <w:tcPr>
            <w:tcW w:w="746" w:type="dxa"/>
            <w:shd w:val="clear" w:color="auto" w:fill="auto"/>
            <w:noWrap/>
          </w:tcPr>
          <w:p w14:paraId="4F83F1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13E70B98" w14:textId="04BF2C6C" w:rsidR="003C4CEC" w:rsidRPr="003C4CEC" w:rsidRDefault="003C4CEC" w:rsidP="003C4CEC">
            <w:pPr>
              <w:keepNext/>
              <w:keepLines/>
              <w:spacing w:after="0"/>
              <w:jc w:val="center"/>
              <w:rPr>
                <w:rFonts w:ascii="Arial" w:hAnsi="Arial"/>
                <w:sz w:val="18"/>
              </w:rPr>
            </w:pPr>
            <w:del w:id="1103" w:author="Laurent Noel" w:date="2023-07-30T04:30:00Z">
              <w:r w:rsidRPr="003C4CEC" w:rsidDel="00635A59">
                <w:rPr>
                  <w:rFonts w:ascii="Arial" w:eastAsia="SimSun" w:hAnsi="Arial" w:cs="Arial"/>
                  <w:sz w:val="18"/>
                </w:rPr>
                <w:delText>25</w:delText>
              </w:r>
            </w:del>
            <w:ins w:id="1104" w:author="Laurent Noel" w:date="2023-07-30T04:30:00Z">
              <w:r w:rsidR="00635A59">
                <w:rPr>
                  <w:rFonts w:ascii="Arial" w:eastAsia="SimSun" w:hAnsi="Arial" w:cs="Arial"/>
                  <w:sz w:val="18"/>
                </w:rPr>
                <w:t>N/A</w:t>
              </w:r>
            </w:ins>
          </w:p>
        </w:tc>
        <w:tc>
          <w:tcPr>
            <w:tcW w:w="1323" w:type="dxa"/>
            <w:shd w:val="clear" w:color="auto" w:fill="auto"/>
            <w:noWrap/>
          </w:tcPr>
          <w:p w14:paraId="21B47EC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2380</w:t>
            </w:r>
          </w:p>
        </w:tc>
        <w:tc>
          <w:tcPr>
            <w:tcW w:w="867" w:type="dxa"/>
            <w:shd w:val="clear" w:color="auto" w:fill="auto"/>
          </w:tcPr>
          <w:p w14:paraId="2470EA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8.0</w:t>
            </w:r>
          </w:p>
        </w:tc>
        <w:tc>
          <w:tcPr>
            <w:tcW w:w="1248" w:type="dxa"/>
            <w:gridSpan w:val="2"/>
            <w:shd w:val="clear" w:color="auto" w:fill="auto"/>
          </w:tcPr>
          <w:p w14:paraId="1AE2A433"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IMD5</w:t>
            </w:r>
          </w:p>
        </w:tc>
      </w:tr>
      <w:tr w:rsidR="003C4CEC" w:rsidRPr="003C4CEC" w14:paraId="6F93CCFC" w14:textId="77777777" w:rsidTr="008D3A89">
        <w:trPr>
          <w:trHeight w:val="54"/>
          <w:jc w:val="center"/>
        </w:trPr>
        <w:tc>
          <w:tcPr>
            <w:tcW w:w="2258" w:type="dxa"/>
            <w:tcBorders>
              <w:top w:val="single" w:sz="4" w:space="0" w:color="auto"/>
              <w:bottom w:val="nil"/>
            </w:tcBorders>
            <w:shd w:val="clear" w:color="auto" w:fill="auto"/>
          </w:tcPr>
          <w:p w14:paraId="439B7C1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DC_3A_n1A-n41A</w:t>
            </w:r>
          </w:p>
        </w:tc>
        <w:tc>
          <w:tcPr>
            <w:tcW w:w="867" w:type="dxa"/>
            <w:shd w:val="clear" w:color="auto" w:fill="auto"/>
          </w:tcPr>
          <w:p w14:paraId="3EF51C6F"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lang w:val="sv-SE"/>
              </w:rPr>
              <w:t>3</w:t>
            </w:r>
          </w:p>
        </w:tc>
        <w:tc>
          <w:tcPr>
            <w:tcW w:w="1167" w:type="dxa"/>
            <w:shd w:val="clear" w:color="auto" w:fill="auto"/>
            <w:noWrap/>
          </w:tcPr>
          <w:p w14:paraId="5C50952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1712.5</w:t>
            </w:r>
          </w:p>
        </w:tc>
        <w:tc>
          <w:tcPr>
            <w:tcW w:w="746" w:type="dxa"/>
            <w:shd w:val="clear" w:color="auto" w:fill="auto"/>
            <w:noWrap/>
          </w:tcPr>
          <w:p w14:paraId="1A7605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3CC887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tcPr>
          <w:p w14:paraId="7407C0E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1807.5</w:t>
            </w:r>
          </w:p>
        </w:tc>
        <w:tc>
          <w:tcPr>
            <w:tcW w:w="867" w:type="dxa"/>
            <w:shd w:val="clear" w:color="auto" w:fill="auto"/>
          </w:tcPr>
          <w:p w14:paraId="6880CF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tcPr>
          <w:p w14:paraId="309C19BA"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szCs w:val="18"/>
              </w:rPr>
              <w:t>N/A</w:t>
            </w:r>
          </w:p>
        </w:tc>
      </w:tr>
      <w:tr w:rsidR="003C4CEC" w:rsidRPr="003C4CEC" w14:paraId="33401C0E" w14:textId="77777777" w:rsidTr="008D3A89">
        <w:trPr>
          <w:trHeight w:val="54"/>
          <w:jc w:val="center"/>
        </w:trPr>
        <w:tc>
          <w:tcPr>
            <w:tcW w:w="2258" w:type="dxa"/>
            <w:tcBorders>
              <w:top w:val="nil"/>
              <w:bottom w:val="nil"/>
            </w:tcBorders>
            <w:shd w:val="clear" w:color="auto" w:fill="auto"/>
          </w:tcPr>
          <w:p w14:paraId="142BC64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E624677"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w:t>
            </w:r>
            <w:r w:rsidRPr="003C4CEC">
              <w:rPr>
                <w:rFonts w:ascii="Arial" w:eastAsia="SimSun" w:hAnsi="Arial"/>
                <w:sz w:val="18"/>
                <w:lang w:val="sv-SE"/>
              </w:rPr>
              <w:t>1</w:t>
            </w:r>
          </w:p>
        </w:tc>
        <w:tc>
          <w:tcPr>
            <w:tcW w:w="1167" w:type="dxa"/>
            <w:shd w:val="clear" w:color="auto" w:fill="auto"/>
            <w:noWrap/>
          </w:tcPr>
          <w:p w14:paraId="4B3637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1977.5</w:t>
            </w:r>
          </w:p>
        </w:tc>
        <w:tc>
          <w:tcPr>
            <w:tcW w:w="746" w:type="dxa"/>
            <w:shd w:val="clear" w:color="auto" w:fill="auto"/>
            <w:noWrap/>
          </w:tcPr>
          <w:p w14:paraId="7A027F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4CE040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tcPr>
          <w:p w14:paraId="5227E8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2167.5</w:t>
            </w:r>
          </w:p>
        </w:tc>
        <w:tc>
          <w:tcPr>
            <w:tcW w:w="867" w:type="dxa"/>
            <w:shd w:val="clear" w:color="auto" w:fill="auto"/>
          </w:tcPr>
          <w:p w14:paraId="601D508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tcPr>
          <w:p w14:paraId="5FA760F9"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szCs w:val="18"/>
              </w:rPr>
              <w:t>N/A</w:t>
            </w:r>
          </w:p>
        </w:tc>
      </w:tr>
      <w:tr w:rsidR="003C4CEC" w:rsidRPr="003C4CEC" w14:paraId="068D18AA" w14:textId="77777777" w:rsidTr="008D3A89">
        <w:trPr>
          <w:trHeight w:val="54"/>
          <w:jc w:val="center"/>
        </w:trPr>
        <w:tc>
          <w:tcPr>
            <w:tcW w:w="2258" w:type="dxa"/>
            <w:tcBorders>
              <w:top w:val="nil"/>
              <w:bottom w:val="single" w:sz="4" w:space="0" w:color="auto"/>
            </w:tcBorders>
            <w:shd w:val="clear" w:color="auto" w:fill="auto"/>
          </w:tcPr>
          <w:p w14:paraId="3D8118A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C9AC6A3"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w:t>
            </w:r>
            <w:r w:rsidRPr="003C4CEC">
              <w:rPr>
                <w:rFonts w:ascii="Arial" w:eastAsia="SimSun" w:hAnsi="Arial"/>
                <w:sz w:val="18"/>
                <w:lang w:val="sv-SE"/>
              </w:rPr>
              <w:t>41</w:t>
            </w:r>
          </w:p>
        </w:tc>
        <w:tc>
          <w:tcPr>
            <w:tcW w:w="1167" w:type="dxa"/>
            <w:shd w:val="clear" w:color="auto" w:fill="auto"/>
            <w:noWrap/>
          </w:tcPr>
          <w:p w14:paraId="78C30F23" w14:textId="4ECE8596" w:rsidR="003C4CEC" w:rsidRPr="003C4CEC" w:rsidRDefault="003C4CEC" w:rsidP="003C4CEC">
            <w:pPr>
              <w:keepNext/>
              <w:keepLines/>
              <w:spacing w:after="0"/>
              <w:jc w:val="center"/>
              <w:rPr>
                <w:rFonts w:ascii="Arial" w:eastAsia="SimSun" w:hAnsi="Arial" w:cs="Arial"/>
                <w:sz w:val="18"/>
              </w:rPr>
            </w:pPr>
            <w:del w:id="1105" w:author="Laurent Noel" w:date="2023-07-30T04:30:00Z">
              <w:r w:rsidRPr="003C4CEC" w:rsidDel="00635A59">
                <w:rPr>
                  <w:rFonts w:ascii="Arial" w:eastAsia="SimSun" w:hAnsi="Arial" w:cs="Arial"/>
                  <w:sz w:val="18"/>
                  <w:szCs w:val="18"/>
                  <w:lang w:eastAsia="ko-KR"/>
                </w:rPr>
                <w:delText>2507.5</w:delText>
              </w:r>
            </w:del>
            <w:ins w:id="1106" w:author="Laurent Noel" w:date="2023-07-30T04:30:00Z">
              <w:r w:rsidR="00635A59">
                <w:rPr>
                  <w:rFonts w:ascii="Arial" w:eastAsia="SimSun" w:hAnsi="Arial" w:cs="Arial"/>
                  <w:sz w:val="18"/>
                  <w:szCs w:val="18"/>
                  <w:lang w:eastAsia="ko-KR"/>
                </w:rPr>
                <w:t>N/A</w:t>
              </w:r>
            </w:ins>
          </w:p>
        </w:tc>
        <w:tc>
          <w:tcPr>
            <w:tcW w:w="746" w:type="dxa"/>
            <w:shd w:val="clear" w:color="auto" w:fill="auto"/>
            <w:noWrap/>
          </w:tcPr>
          <w:p w14:paraId="6E28AD3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tcPr>
          <w:p w14:paraId="29893E31" w14:textId="6DCA844C" w:rsidR="003C4CEC" w:rsidRPr="003C4CEC" w:rsidRDefault="003C4CEC" w:rsidP="003C4CEC">
            <w:pPr>
              <w:keepNext/>
              <w:keepLines/>
              <w:spacing w:after="0"/>
              <w:jc w:val="center"/>
              <w:rPr>
                <w:rFonts w:ascii="Arial" w:eastAsia="SimSun" w:hAnsi="Arial" w:cs="Arial"/>
                <w:sz w:val="18"/>
              </w:rPr>
            </w:pPr>
            <w:del w:id="1107" w:author="Laurent Noel" w:date="2023-07-30T04:30:00Z">
              <w:r w:rsidRPr="003C4CEC" w:rsidDel="00635A59">
                <w:rPr>
                  <w:rFonts w:ascii="Arial" w:eastAsia="SimSun" w:hAnsi="Arial" w:cs="Arial"/>
                  <w:sz w:val="18"/>
                  <w:szCs w:val="18"/>
                  <w:lang w:eastAsia="ko-KR"/>
                </w:rPr>
                <w:delText>25</w:delText>
              </w:r>
            </w:del>
            <w:ins w:id="1108" w:author="Laurent Noel" w:date="2023-07-30T04:30:00Z">
              <w:r w:rsidR="00635A59">
                <w:rPr>
                  <w:rFonts w:ascii="Arial" w:eastAsia="SimSun" w:hAnsi="Arial" w:cs="Arial"/>
                  <w:sz w:val="18"/>
                  <w:szCs w:val="18"/>
                  <w:lang w:eastAsia="ko-KR"/>
                </w:rPr>
                <w:t>N/A</w:t>
              </w:r>
            </w:ins>
          </w:p>
        </w:tc>
        <w:tc>
          <w:tcPr>
            <w:tcW w:w="1323" w:type="dxa"/>
            <w:shd w:val="clear" w:color="auto" w:fill="auto"/>
            <w:noWrap/>
          </w:tcPr>
          <w:p w14:paraId="1123AE5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2507.5</w:t>
            </w:r>
          </w:p>
        </w:tc>
        <w:tc>
          <w:tcPr>
            <w:tcW w:w="867" w:type="dxa"/>
            <w:shd w:val="clear" w:color="auto" w:fill="auto"/>
          </w:tcPr>
          <w:p w14:paraId="20E470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5.0</w:t>
            </w:r>
          </w:p>
        </w:tc>
        <w:tc>
          <w:tcPr>
            <w:tcW w:w="1248" w:type="dxa"/>
            <w:gridSpan w:val="2"/>
            <w:shd w:val="clear" w:color="auto" w:fill="auto"/>
          </w:tcPr>
          <w:p w14:paraId="76B48632"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szCs w:val="18"/>
              </w:rPr>
              <w:t>IMD5</w:t>
            </w:r>
          </w:p>
        </w:tc>
      </w:tr>
      <w:tr w:rsidR="003C4CEC" w:rsidRPr="003C4CEC" w14:paraId="2DBA3A49"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F7E5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rPr>
              <w:t>DC_</w:t>
            </w:r>
            <w:r w:rsidRPr="003C4CEC">
              <w:rPr>
                <w:rFonts w:ascii="Arial" w:eastAsia="SimSun" w:hAnsi="Arial"/>
                <w:sz w:val="18"/>
                <w:lang w:val="en-US" w:eastAsia="zh-CN"/>
              </w:rPr>
              <w:t>3A</w:t>
            </w:r>
            <w:r w:rsidRPr="003C4CEC">
              <w:rPr>
                <w:rFonts w:ascii="Arial" w:eastAsia="SimSun" w:hAnsi="Arial"/>
                <w:sz w:val="18"/>
                <w:lang w:val="en-US"/>
              </w:rPr>
              <w:t>_n1A-n75A</w:t>
            </w:r>
          </w:p>
        </w:tc>
        <w:tc>
          <w:tcPr>
            <w:tcW w:w="867" w:type="dxa"/>
            <w:tcBorders>
              <w:left w:val="single" w:sz="4" w:space="0" w:color="auto"/>
            </w:tcBorders>
            <w:shd w:val="clear" w:color="auto" w:fill="auto"/>
          </w:tcPr>
          <w:p w14:paraId="5A38FF6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en-US" w:eastAsia="ko-KR"/>
              </w:rPr>
              <w:t>n75</w:t>
            </w:r>
          </w:p>
        </w:tc>
        <w:tc>
          <w:tcPr>
            <w:tcW w:w="1167" w:type="dxa"/>
            <w:shd w:val="clear" w:color="auto" w:fill="auto"/>
            <w:noWrap/>
          </w:tcPr>
          <w:p w14:paraId="57AC244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N/A</w:t>
            </w:r>
          </w:p>
        </w:tc>
        <w:tc>
          <w:tcPr>
            <w:tcW w:w="746" w:type="dxa"/>
            <w:shd w:val="clear" w:color="auto" w:fill="auto"/>
            <w:noWrap/>
          </w:tcPr>
          <w:p w14:paraId="01F7D72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5</w:t>
            </w:r>
          </w:p>
        </w:tc>
        <w:tc>
          <w:tcPr>
            <w:tcW w:w="2266" w:type="dxa"/>
            <w:shd w:val="clear" w:color="auto" w:fill="auto"/>
            <w:noWrap/>
          </w:tcPr>
          <w:p w14:paraId="1C05276B" w14:textId="51F15934" w:rsidR="003C4CEC" w:rsidRPr="003C4CEC" w:rsidRDefault="00635A59" w:rsidP="003C4CEC">
            <w:pPr>
              <w:keepNext/>
              <w:keepLines/>
              <w:spacing w:after="0"/>
              <w:jc w:val="center"/>
              <w:rPr>
                <w:rFonts w:ascii="Arial" w:eastAsia="SimSun" w:hAnsi="Arial" w:cs="Arial"/>
                <w:sz w:val="18"/>
                <w:szCs w:val="18"/>
                <w:lang w:eastAsia="ko-KR"/>
              </w:rPr>
            </w:pPr>
            <w:ins w:id="1109" w:author="Laurent Noel" w:date="2023-07-30T04:29:00Z">
              <w:r>
                <w:rPr>
                  <w:rFonts w:ascii="Arial" w:eastAsia="SimSun" w:hAnsi="Arial" w:cs="Arial"/>
                  <w:sz w:val="18"/>
                  <w:szCs w:val="18"/>
                </w:rPr>
                <w:t>N/A</w:t>
              </w:r>
            </w:ins>
            <w:del w:id="1110" w:author="Laurent Noel" w:date="2023-07-30T04:29:00Z">
              <w:r w:rsidR="003C4CEC" w:rsidRPr="003C4CEC" w:rsidDel="00635A59">
                <w:rPr>
                  <w:rFonts w:ascii="Arial" w:eastAsia="SimSun" w:hAnsi="Arial" w:cs="Arial"/>
                  <w:sz w:val="18"/>
                  <w:lang w:val="en-US"/>
                </w:rPr>
                <w:delText>25</w:delText>
              </w:r>
            </w:del>
          </w:p>
        </w:tc>
        <w:tc>
          <w:tcPr>
            <w:tcW w:w="1323" w:type="dxa"/>
            <w:shd w:val="clear" w:color="auto" w:fill="auto"/>
            <w:noWrap/>
          </w:tcPr>
          <w:p w14:paraId="0CC5F53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1480</w:t>
            </w:r>
          </w:p>
        </w:tc>
        <w:tc>
          <w:tcPr>
            <w:tcW w:w="867" w:type="dxa"/>
            <w:shd w:val="clear" w:color="auto" w:fill="auto"/>
          </w:tcPr>
          <w:p w14:paraId="215CF21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15.2</w:t>
            </w:r>
          </w:p>
        </w:tc>
        <w:tc>
          <w:tcPr>
            <w:tcW w:w="1248" w:type="dxa"/>
            <w:gridSpan w:val="2"/>
            <w:shd w:val="clear" w:color="auto" w:fill="auto"/>
          </w:tcPr>
          <w:p w14:paraId="05BFE4D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IMD3</w:t>
            </w:r>
            <w:r w:rsidRPr="003C4CEC">
              <w:rPr>
                <w:rFonts w:ascii="Arial" w:eastAsia="SimSun" w:hAnsi="Arial" w:cs="Arial"/>
                <w:sz w:val="18"/>
                <w:vertAlign w:val="superscript"/>
                <w:lang w:val="en-US"/>
              </w:rPr>
              <w:t>4</w:t>
            </w:r>
          </w:p>
        </w:tc>
      </w:tr>
      <w:tr w:rsidR="003C4CEC" w:rsidRPr="003C4CEC" w14:paraId="4BC766A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C5ACEDF"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2BF1E6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en-US"/>
              </w:rPr>
              <w:t>n1</w:t>
            </w:r>
          </w:p>
        </w:tc>
        <w:tc>
          <w:tcPr>
            <w:tcW w:w="1167" w:type="dxa"/>
            <w:shd w:val="clear" w:color="auto" w:fill="auto"/>
            <w:noWrap/>
          </w:tcPr>
          <w:p w14:paraId="18FD08C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1960</w:t>
            </w:r>
          </w:p>
        </w:tc>
        <w:tc>
          <w:tcPr>
            <w:tcW w:w="746" w:type="dxa"/>
            <w:shd w:val="clear" w:color="auto" w:fill="auto"/>
            <w:noWrap/>
          </w:tcPr>
          <w:p w14:paraId="3E4704E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5</w:t>
            </w:r>
          </w:p>
        </w:tc>
        <w:tc>
          <w:tcPr>
            <w:tcW w:w="2266" w:type="dxa"/>
            <w:shd w:val="clear" w:color="auto" w:fill="auto"/>
            <w:noWrap/>
          </w:tcPr>
          <w:p w14:paraId="4593CB6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25</w:t>
            </w:r>
          </w:p>
        </w:tc>
        <w:tc>
          <w:tcPr>
            <w:tcW w:w="1323" w:type="dxa"/>
            <w:shd w:val="clear" w:color="auto" w:fill="auto"/>
            <w:noWrap/>
          </w:tcPr>
          <w:p w14:paraId="51EE7B0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2150</w:t>
            </w:r>
          </w:p>
        </w:tc>
        <w:tc>
          <w:tcPr>
            <w:tcW w:w="867" w:type="dxa"/>
            <w:shd w:val="clear" w:color="auto" w:fill="auto"/>
          </w:tcPr>
          <w:p w14:paraId="44F2316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c>
          <w:tcPr>
            <w:tcW w:w="1248" w:type="dxa"/>
            <w:gridSpan w:val="2"/>
            <w:shd w:val="clear" w:color="auto" w:fill="auto"/>
          </w:tcPr>
          <w:p w14:paraId="1A5F0EC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r>
      <w:tr w:rsidR="003C4CEC" w:rsidRPr="003C4CEC" w14:paraId="547C2AA6"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BAC806"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07986B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3</w:t>
            </w:r>
          </w:p>
        </w:tc>
        <w:tc>
          <w:tcPr>
            <w:tcW w:w="1167" w:type="dxa"/>
            <w:shd w:val="clear" w:color="auto" w:fill="auto"/>
            <w:noWrap/>
          </w:tcPr>
          <w:p w14:paraId="7D5F938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1720</w:t>
            </w:r>
          </w:p>
        </w:tc>
        <w:tc>
          <w:tcPr>
            <w:tcW w:w="746" w:type="dxa"/>
            <w:shd w:val="clear" w:color="auto" w:fill="auto"/>
            <w:noWrap/>
          </w:tcPr>
          <w:p w14:paraId="56ABF0C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5</w:t>
            </w:r>
          </w:p>
        </w:tc>
        <w:tc>
          <w:tcPr>
            <w:tcW w:w="2266" w:type="dxa"/>
            <w:shd w:val="clear" w:color="auto" w:fill="auto"/>
            <w:noWrap/>
          </w:tcPr>
          <w:p w14:paraId="1D40951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25</w:t>
            </w:r>
          </w:p>
        </w:tc>
        <w:tc>
          <w:tcPr>
            <w:tcW w:w="1323" w:type="dxa"/>
            <w:shd w:val="clear" w:color="auto" w:fill="auto"/>
            <w:noWrap/>
          </w:tcPr>
          <w:p w14:paraId="51A4D0A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1815</w:t>
            </w:r>
          </w:p>
        </w:tc>
        <w:tc>
          <w:tcPr>
            <w:tcW w:w="867" w:type="dxa"/>
            <w:shd w:val="clear" w:color="auto" w:fill="auto"/>
          </w:tcPr>
          <w:p w14:paraId="3AE45D3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c>
          <w:tcPr>
            <w:tcW w:w="1248" w:type="dxa"/>
            <w:gridSpan w:val="2"/>
            <w:shd w:val="clear" w:color="auto" w:fill="auto"/>
          </w:tcPr>
          <w:p w14:paraId="65D9180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r>
      <w:tr w:rsidR="003C4CEC" w:rsidRPr="003C4CEC" w14:paraId="7C1AB4E6"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7CF52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rPr>
              <w:t>DC_</w:t>
            </w:r>
            <w:r w:rsidRPr="003C4CEC">
              <w:rPr>
                <w:rFonts w:ascii="Arial" w:eastAsia="SimSun" w:hAnsi="Arial"/>
                <w:sz w:val="18"/>
                <w:lang w:val="en-US" w:eastAsia="zh-CN"/>
              </w:rPr>
              <w:t>3C</w:t>
            </w:r>
            <w:r w:rsidRPr="003C4CEC">
              <w:rPr>
                <w:rFonts w:ascii="Arial" w:eastAsia="SimSun" w:hAnsi="Arial"/>
                <w:sz w:val="18"/>
                <w:lang w:val="en-US"/>
              </w:rPr>
              <w:t>_n1A-n75A</w:t>
            </w:r>
          </w:p>
        </w:tc>
        <w:tc>
          <w:tcPr>
            <w:tcW w:w="867" w:type="dxa"/>
            <w:tcBorders>
              <w:left w:val="single" w:sz="4" w:space="0" w:color="auto"/>
            </w:tcBorders>
            <w:shd w:val="clear" w:color="auto" w:fill="auto"/>
          </w:tcPr>
          <w:p w14:paraId="66D6952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en-US" w:eastAsia="ko-KR"/>
              </w:rPr>
              <w:t>n75</w:t>
            </w:r>
          </w:p>
        </w:tc>
        <w:tc>
          <w:tcPr>
            <w:tcW w:w="1167" w:type="dxa"/>
            <w:shd w:val="clear" w:color="auto" w:fill="auto"/>
            <w:noWrap/>
          </w:tcPr>
          <w:p w14:paraId="51245F18" w14:textId="329B13FA" w:rsidR="003C4CEC" w:rsidRPr="003C4CEC" w:rsidRDefault="003C4CEC" w:rsidP="003C4CEC">
            <w:pPr>
              <w:keepNext/>
              <w:keepLines/>
              <w:spacing w:after="0"/>
              <w:jc w:val="center"/>
              <w:rPr>
                <w:rFonts w:ascii="Arial" w:eastAsia="SimSun" w:hAnsi="Arial" w:cs="Arial"/>
                <w:sz w:val="18"/>
                <w:szCs w:val="18"/>
                <w:lang w:eastAsia="ko-KR"/>
              </w:rPr>
            </w:pPr>
            <w:del w:id="1111" w:author="Laurent Noel" w:date="2023-07-30T04:29:00Z">
              <w:r w:rsidRPr="003C4CEC" w:rsidDel="00635A59">
                <w:rPr>
                  <w:rFonts w:ascii="Arial" w:eastAsia="SimSun" w:hAnsi="Arial" w:cs="Arial"/>
                  <w:sz w:val="18"/>
                  <w:lang w:val="en-US"/>
                </w:rPr>
                <w:delText>N/A</w:delText>
              </w:r>
            </w:del>
            <w:ins w:id="1112" w:author="Laurent Noel" w:date="2023-07-30T04:29:00Z">
              <w:r w:rsidR="00635A59">
                <w:rPr>
                  <w:rFonts w:ascii="Arial" w:eastAsia="SimSun" w:hAnsi="Arial" w:cs="Arial"/>
                  <w:sz w:val="18"/>
                  <w:lang w:val="en-US"/>
                </w:rPr>
                <w:t>N/A</w:t>
              </w:r>
            </w:ins>
          </w:p>
        </w:tc>
        <w:tc>
          <w:tcPr>
            <w:tcW w:w="746" w:type="dxa"/>
            <w:shd w:val="clear" w:color="auto" w:fill="auto"/>
            <w:noWrap/>
          </w:tcPr>
          <w:p w14:paraId="7B60ED7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5</w:t>
            </w:r>
          </w:p>
        </w:tc>
        <w:tc>
          <w:tcPr>
            <w:tcW w:w="2266" w:type="dxa"/>
            <w:shd w:val="clear" w:color="auto" w:fill="auto"/>
            <w:noWrap/>
          </w:tcPr>
          <w:p w14:paraId="5082CE96" w14:textId="7E1041E8" w:rsidR="003C4CEC" w:rsidRPr="003C4CEC" w:rsidRDefault="003C4CEC" w:rsidP="003C4CEC">
            <w:pPr>
              <w:keepNext/>
              <w:keepLines/>
              <w:spacing w:after="0"/>
              <w:jc w:val="center"/>
              <w:rPr>
                <w:rFonts w:ascii="Arial" w:eastAsia="SimSun" w:hAnsi="Arial" w:cs="Arial"/>
                <w:sz w:val="18"/>
                <w:szCs w:val="18"/>
                <w:lang w:eastAsia="ko-KR"/>
              </w:rPr>
            </w:pPr>
            <w:del w:id="1113" w:author="Laurent Noel" w:date="2023-07-30T04:29:00Z">
              <w:r w:rsidRPr="003C4CEC" w:rsidDel="00635A59">
                <w:rPr>
                  <w:rFonts w:ascii="Arial" w:eastAsia="SimSun" w:hAnsi="Arial" w:cs="Arial"/>
                  <w:sz w:val="18"/>
                  <w:lang w:val="en-US"/>
                </w:rPr>
                <w:delText>25</w:delText>
              </w:r>
            </w:del>
            <w:ins w:id="1114" w:author="Laurent Noel" w:date="2023-07-30T04:29:00Z">
              <w:r w:rsidR="00635A59">
                <w:rPr>
                  <w:rFonts w:ascii="Arial" w:eastAsia="SimSun" w:hAnsi="Arial" w:cs="Arial"/>
                  <w:sz w:val="18"/>
                  <w:lang w:val="en-US"/>
                </w:rPr>
                <w:t>N/A</w:t>
              </w:r>
            </w:ins>
          </w:p>
        </w:tc>
        <w:tc>
          <w:tcPr>
            <w:tcW w:w="1323" w:type="dxa"/>
            <w:shd w:val="clear" w:color="auto" w:fill="auto"/>
            <w:noWrap/>
          </w:tcPr>
          <w:p w14:paraId="453C411C"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1481.5</w:t>
            </w:r>
          </w:p>
        </w:tc>
        <w:tc>
          <w:tcPr>
            <w:tcW w:w="867" w:type="dxa"/>
            <w:shd w:val="clear" w:color="auto" w:fill="auto"/>
          </w:tcPr>
          <w:p w14:paraId="339AA93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20</w:t>
            </w:r>
          </w:p>
        </w:tc>
        <w:tc>
          <w:tcPr>
            <w:tcW w:w="1248" w:type="dxa"/>
            <w:gridSpan w:val="2"/>
            <w:shd w:val="clear" w:color="auto" w:fill="auto"/>
          </w:tcPr>
          <w:p w14:paraId="4F5B496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IMD3</w:t>
            </w:r>
          </w:p>
        </w:tc>
      </w:tr>
      <w:tr w:rsidR="003C4CEC" w:rsidRPr="003C4CEC" w14:paraId="73F3D0E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79AD145"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795B055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en-US"/>
              </w:rPr>
              <w:t>n1</w:t>
            </w:r>
          </w:p>
        </w:tc>
        <w:tc>
          <w:tcPr>
            <w:tcW w:w="1167" w:type="dxa"/>
            <w:shd w:val="clear" w:color="auto" w:fill="auto"/>
            <w:noWrap/>
          </w:tcPr>
          <w:p w14:paraId="33E8496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1977.5</w:t>
            </w:r>
          </w:p>
        </w:tc>
        <w:tc>
          <w:tcPr>
            <w:tcW w:w="746" w:type="dxa"/>
            <w:shd w:val="clear" w:color="auto" w:fill="auto"/>
            <w:noWrap/>
          </w:tcPr>
          <w:p w14:paraId="7153A40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5</w:t>
            </w:r>
          </w:p>
        </w:tc>
        <w:tc>
          <w:tcPr>
            <w:tcW w:w="2266" w:type="dxa"/>
            <w:shd w:val="clear" w:color="auto" w:fill="auto"/>
            <w:noWrap/>
          </w:tcPr>
          <w:p w14:paraId="30C90E5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25</w:t>
            </w:r>
          </w:p>
        </w:tc>
        <w:tc>
          <w:tcPr>
            <w:tcW w:w="1323" w:type="dxa"/>
            <w:shd w:val="clear" w:color="auto" w:fill="auto"/>
            <w:noWrap/>
          </w:tcPr>
          <w:p w14:paraId="2C38F40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2167.5</w:t>
            </w:r>
          </w:p>
        </w:tc>
        <w:tc>
          <w:tcPr>
            <w:tcW w:w="867" w:type="dxa"/>
            <w:shd w:val="clear" w:color="auto" w:fill="auto"/>
          </w:tcPr>
          <w:p w14:paraId="1FF5AB9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c>
          <w:tcPr>
            <w:tcW w:w="1248" w:type="dxa"/>
            <w:gridSpan w:val="2"/>
            <w:shd w:val="clear" w:color="auto" w:fill="auto"/>
          </w:tcPr>
          <w:p w14:paraId="2EC5C3C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r>
      <w:tr w:rsidR="003C4CEC" w:rsidRPr="003C4CEC" w14:paraId="306E32F3"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BA114B0"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1DA392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3</w:t>
            </w:r>
          </w:p>
        </w:tc>
        <w:tc>
          <w:tcPr>
            <w:tcW w:w="1167" w:type="dxa"/>
            <w:shd w:val="clear" w:color="auto" w:fill="auto"/>
            <w:noWrap/>
          </w:tcPr>
          <w:p w14:paraId="2741E8D5"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cs="Arial"/>
                <w:sz w:val="18"/>
                <w:lang w:val="en-US"/>
              </w:rPr>
              <w:t>1720</w:t>
            </w:r>
          </w:p>
          <w:p w14:paraId="268DEA6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ko-KR"/>
              </w:rPr>
              <w:t>1739.8</w:t>
            </w:r>
          </w:p>
        </w:tc>
        <w:tc>
          <w:tcPr>
            <w:tcW w:w="746" w:type="dxa"/>
            <w:shd w:val="clear" w:color="auto" w:fill="auto"/>
            <w:noWrap/>
          </w:tcPr>
          <w:p w14:paraId="2D654B27"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cs="Arial"/>
                <w:sz w:val="18"/>
                <w:lang w:val="en-US"/>
              </w:rPr>
              <w:t>20</w:t>
            </w:r>
          </w:p>
          <w:p w14:paraId="2200EEB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20</w:t>
            </w:r>
          </w:p>
        </w:tc>
        <w:tc>
          <w:tcPr>
            <w:tcW w:w="2266" w:type="dxa"/>
            <w:shd w:val="clear" w:color="auto" w:fill="auto"/>
            <w:noWrap/>
          </w:tcPr>
          <w:p w14:paraId="18D18F69"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cs="Arial"/>
                <w:sz w:val="18"/>
                <w:lang w:val="en-US"/>
              </w:rPr>
              <w:t>1(RB</w:t>
            </w:r>
            <w:r w:rsidRPr="003C4CEC">
              <w:rPr>
                <w:rFonts w:ascii="Arial" w:eastAsia="SimSun" w:hAnsi="Arial" w:cs="Arial"/>
                <w:sz w:val="18"/>
                <w:vertAlign w:val="subscript"/>
                <w:lang w:val="en-US"/>
              </w:rPr>
              <w:t>start</w:t>
            </w:r>
            <w:r w:rsidRPr="003C4CEC">
              <w:rPr>
                <w:rFonts w:ascii="Arial" w:eastAsia="SimSun" w:hAnsi="Arial" w:cs="Arial"/>
                <w:sz w:val="18"/>
                <w:lang w:val="en-US"/>
              </w:rPr>
              <w:t>=20)</w:t>
            </w:r>
          </w:p>
          <w:p w14:paraId="3A776ED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1(RB</w:t>
            </w:r>
            <w:r w:rsidRPr="003C4CEC">
              <w:rPr>
                <w:rFonts w:ascii="Arial" w:eastAsia="SimSun" w:hAnsi="Arial" w:cs="Arial"/>
                <w:sz w:val="18"/>
                <w:vertAlign w:val="subscript"/>
                <w:lang w:val="en-US"/>
              </w:rPr>
              <w:t>start</w:t>
            </w:r>
            <w:r w:rsidRPr="003C4CEC">
              <w:rPr>
                <w:rFonts w:ascii="Arial" w:eastAsia="SimSun" w:hAnsi="Arial" w:cs="Arial"/>
                <w:sz w:val="18"/>
                <w:lang w:val="en-US"/>
              </w:rPr>
              <w:t>=99)</w:t>
            </w:r>
          </w:p>
        </w:tc>
        <w:tc>
          <w:tcPr>
            <w:tcW w:w="1323" w:type="dxa"/>
            <w:shd w:val="clear" w:color="auto" w:fill="auto"/>
            <w:noWrap/>
          </w:tcPr>
          <w:p w14:paraId="12E3CA5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lang w:val="en-US"/>
              </w:rPr>
              <w:t>18151834.8</w:t>
            </w:r>
          </w:p>
        </w:tc>
        <w:tc>
          <w:tcPr>
            <w:tcW w:w="867" w:type="dxa"/>
            <w:shd w:val="clear" w:color="auto" w:fill="auto"/>
          </w:tcPr>
          <w:p w14:paraId="47D6CAE4"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cs="Arial"/>
                <w:sz w:val="18"/>
                <w:lang w:val="en-US"/>
              </w:rPr>
              <w:t>N/A</w:t>
            </w:r>
          </w:p>
          <w:p w14:paraId="163271C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c>
          <w:tcPr>
            <w:tcW w:w="1248" w:type="dxa"/>
            <w:gridSpan w:val="2"/>
            <w:shd w:val="clear" w:color="auto" w:fill="auto"/>
          </w:tcPr>
          <w:p w14:paraId="2842ECA8"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cs="Arial"/>
                <w:sz w:val="18"/>
                <w:lang w:val="en-US"/>
              </w:rPr>
              <w:t>N/A</w:t>
            </w:r>
          </w:p>
          <w:p w14:paraId="2A7D9F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val="en-US"/>
              </w:rPr>
              <w:t>N/A</w:t>
            </w:r>
          </w:p>
        </w:tc>
      </w:tr>
      <w:tr w:rsidR="003C4CEC" w:rsidRPr="003C4CEC" w14:paraId="34882359" w14:textId="77777777" w:rsidTr="008D3A89">
        <w:trPr>
          <w:trHeight w:val="54"/>
          <w:jc w:val="center"/>
        </w:trPr>
        <w:tc>
          <w:tcPr>
            <w:tcW w:w="2258" w:type="dxa"/>
            <w:tcBorders>
              <w:bottom w:val="nil"/>
            </w:tcBorders>
            <w:shd w:val="clear" w:color="auto" w:fill="auto"/>
          </w:tcPr>
          <w:p w14:paraId="0EA56FE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DC_3A_n1A-n77A</w:t>
            </w:r>
          </w:p>
        </w:tc>
        <w:tc>
          <w:tcPr>
            <w:tcW w:w="867" w:type="dxa"/>
            <w:shd w:val="clear" w:color="auto" w:fill="auto"/>
          </w:tcPr>
          <w:p w14:paraId="7BC3437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w:t>
            </w:r>
          </w:p>
        </w:tc>
        <w:tc>
          <w:tcPr>
            <w:tcW w:w="1167" w:type="dxa"/>
            <w:shd w:val="clear" w:color="auto" w:fill="auto"/>
            <w:noWrap/>
          </w:tcPr>
          <w:p w14:paraId="0D0015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1750</w:t>
            </w:r>
          </w:p>
        </w:tc>
        <w:tc>
          <w:tcPr>
            <w:tcW w:w="746" w:type="dxa"/>
            <w:shd w:val="clear" w:color="auto" w:fill="auto"/>
            <w:noWrap/>
          </w:tcPr>
          <w:p w14:paraId="575157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668857E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tcPr>
          <w:p w14:paraId="17A19E6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1845</w:t>
            </w:r>
          </w:p>
        </w:tc>
        <w:tc>
          <w:tcPr>
            <w:tcW w:w="867" w:type="dxa"/>
            <w:shd w:val="clear" w:color="auto" w:fill="auto"/>
          </w:tcPr>
          <w:p w14:paraId="2E477D1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0796856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N/A</w:t>
            </w:r>
          </w:p>
        </w:tc>
      </w:tr>
      <w:tr w:rsidR="003C4CEC" w:rsidRPr="003C4CEC" w14:paraId="2C7690A1" w14:textId="77777777" w:rsidTr="008D3A89">
        <w:trPr>
          <w:trHeight w:val="54"/>
          <w:jc w:val="center"/>
        </w:trPr>
        <w:tc>
          <w:tcPr>
            <w:tcW w:w="2258" w:type="dxa"/>
            <w:tcBorders>
              <w:top w:val="nil"/>
              <w:bottom w:val="nil"/>
            </w:tcBorders>
            <w:shd w:val="clear" w:color="auto" w:fill="auto"/>
          </w:tcPr>
          <w:p w14:paraId="65C0D4E3"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1B3F4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n1</w:t>
            </w:r>
          </w:p>
        </w:tc>
        <w:tc>
          <w:tcPr>
            <w:tcW w:w="1167" w:type="dxa"/>
            <w:shd w:val="clear" w:color="auto" w:fill="auto"/>
            <w:noWrap/>
          </w:tcPr>
          <w:p w14:paraId="5FAC9D1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1950</w:t>
            </w:r>
          </w:p>
        </w:tc>
        <w:tc>
          <w:tcPr>
            <w:tcW w:w="746" w:type="dxa"/>
            <w:shd w:val="clear" w:color="auto" w:fill="auto"/>
            <w:noWrap/>
          </w:tcPr>
          <w:p w14:paraId="7C13AD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1A06779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tcPr>
          <w:p w14:paraId="052683A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2140</w:t>
            </w:r>
          </w:p>
        </w:tc>
        <w:tc>
          <w:tcPr>
            <w:tcW w:w="867" w:type="dxa"/>
            <w:shd w:val="clear" w:color="auto" w:fill="auto"/>
          </w:tcPr>
          <w:p w14:paraId="319515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3F6F50A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N/A</w:t>
            </w:r>
          </w:p>
        </w:tc>
      </w:tr>
      <w:tr w:rsidR="003C4CEC" w:rsidRPr="003C4CEC" w14:paraId="45F2ABE3" w14:textId="77777777" w:rsidTr="008D3A89">
        <w:trPr>
          <w:trHeight w:val="54"/>
          <w:jc w:val="center"/>
        </w:trPr>
        <w:tc>
          <w:tcPr>
            <w:tcW w:w="2258" w:type="dxa"/>
            <w:tcBorders>
              <w:top w:val="nil"/>
              <w:bottom w:val="nil"/>
            </w:tcBorders>
            <w:shd w:val="clear" w:color="auto" w:fill="auto"/>
          </w:tcPr>
          <w:p w14:paraId="5B974887"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5C64D4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ja-JP"/>
              </w:rPr>
              <w:t>n7</w:t>
            </w:r>
            <w:r w:rsidRPr="003C4CEC">
              <w:rPr>
                <w:rFonts w:ascii="Arial" w:eastAsia="SimSun" w:hAnsi="Arial" w:cs="Arial"/>
                <w:sz w:val="18"/>
                <w:lang w:eastAsia="zh-TW"/>
              </w:rPr>
              <w:t>7</w:t>
            </w:r>
          </w:p>
        </w:tc>
        <w:tc>
          <w:tcPr>
            <w:tcW w:w="1167" w:type="dxa"/>
            <w:shd w:val="clear" w:color="auto" w:fill="auto"/>
            <w:noWrap/>
          </w:tcPr>
          <w:p w14:paraId="338FFF74" w14:textId="44457BF5" w:rsidR="003C4CEC" w:rsidRPr="003C4CEC" w:rsidRDefault="003C4CEC" w:rsidP="003C4CEC">
            <w:pPr>
              <w:keepNext/>
              <w:keepLines/>
              <w:spacing w:after="0"/>
              <w:jc w:val="center"/>
              <w:rPr>
                <w:rFonts w:ascii="Arial" w:eastAsia="Malgun Gothic" w:hAnsi="Arial"/>
                <w:kern w:val="2"/>
                <w:sz w:val="18"/>
                <w:szCs w:val="24"/>
                <w:lang w:eastAsia="ko-KR"/>
              </w:rPr>
            </w:pPr>
            <w:del w:id="1115" w:author="Laurent Noel" w:date="2023-07-30T04:29:00Z">
              <w:r w:rsidRPr="003C4CEC" w:rsidDel="00635A59">
                <w:rPr>
                  <w:rFonts w:ascii="Arial" w:eastAsia="SimSun" w:hAnsi="Arial" w:cs="Arial"/>
                  <w:sz w:val="18"/>
                  <w:lang w:eastAsia="zh-TW"/>
                </w:rPr>
                <w:delText>3700</w:delText>
              </w:r>
            </w:del>
            <w:ins w:id="1116" w:author="Laurent Noel" w:date="2023-07-30T04:29:00Z">
              <w:r w:rsidR="00635A59">
                <w:rPr>
                  <w:rFonts w:ascii="Arial" w:eastAsia="SimSun" w:hAnsi="Arial" w:cs="Arial"/>
                  <w:sz w:val="18"/>
                  <w:lang w:eastAsia="zh-TW"/>
                </w:rPr>
                <w:t>N/A</w:t>
              </w:r>
            </w:ins>
          </w:p>
        </w:tc>
        <w:tc>
          <w:tcPr>
            <w:tcW w:w="746" w:type="dxa"/>
            <w:shd w:val="clear" w:color="auto" w:fill="auto"/>
            <w:noWrap/>
          </w:tcPr>
          <w:p w14:paraId="3647CA6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10</w:t>
            </w:r>
          </w:p>
        </w:tc>
        <w:tc>
          <w:tcPr>
            <w:tcW w:w="2266" w:type="dxa"/>
            <w:shd w:val="clear" w:color="auto" w:fill="auto"/>
            <w:noWrap/>
          </w:tcPr>
          <w:p w14:paraId="7B2B986B" w14:textId="13A059B6" w:rsidR="003C4CEC" w:rsidRPr="003C4CEC" w:rsidRDefault="003C4CEC" w:rsidP="003C4CEC">
            <w:pPr>
              <w:keepNext/>
              <w:keepLines/>
              <w:spacing w:after="0"/>
              <w:jc w:val="center"/>
              <w:rPr>
                <w:rFonts w:ascii="Arial" w:eastAsia="Malgun Gothic" w:hAnsi="Arial"/>
                <w:kern w:val="2"/>
                <w:sz w:val="18"/>
                <w:szCs w:val="24"/>
                <w:lang w:eastAsia="ko-KR"/>
              </w:rPr>
            </w:pPr>
            <w:del w:id="1117" w:author="Laurent Noel" w:date="2023-07-30T04:29:00Z">
              <w:r w:rsidRPr="003C4CEC" w:rsidDel="00635A59">
                <w:rPr>
                  <w:rFonts w:ascii="Arial" w:eastAsia="SimSun" w:hAnsi="Arial" w:cs="Arial"/>
                  <w:sz w:val="18"/>
                  <w:lang w:eastAsia="zh-TW"/>
                </w:rPr>
                <w:delText>50</w:delText>
              </w:r>
            </w:del>
            <w:ins w:id="1118" w:author="Laurent Noel" w:date="2023-07-30T04:29:00Z">
              <w:r w:rsidR="00635A59">
                <w:rPr>
                  <w:rFonts w:ascii="Arial" w:eastAsia="SimSun" w:hAnsi="Arial" w:cs="Arial"/>
                  <w:sz w:val="18"/>
                  <w:lang w:eastAsia="zh-TW"/>
                </w:rPr>
                <w:t>N/A</w:t>
              </w:r>
            </w:ins>
          </w:p>
        </w:tc>
        <w:tc>
          <w:tcPr>
            <w:tcW w:w="1323" w:type="dxa"/>
            <w:shd w:val="clear" w:color="auto" w:fill="auto"/>
            <w:noWrap/>
          </w:tcPr>
          <w:p w14:paraId="52832F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3700</w:t>
            </w:r>
          </w:p>
        </w:tc>
        <w:tc>
          <w:tcPr>
            <w:tcW w:w="867" w:type="dxa"/>
            <w:shd w:val="clear" w:color="auto" w:fill="auto"/>
          </w:tcPr>
          <w:p w14:paraId="0DAF86E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28.4</w:t>
            </w:r>
          </w:p>
        </w:tc>
        <w:tc>
          <w:tcPr>
            <w:tcW w:w="1248" w:type="dxa"/>
            <w:gridSpan w:val="2"/>
            <w:shd w:val="clear" w:color="auto" w:fill="auto"/>
          </w:tcPr>
          <w:p w14:paraId="21D6BBE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50B725FB" w14:textId="77777777" w:rsidTr="008D3A89">
        <w:trPr>
          <w:trHeight w:val="54"/>
          <w:jc w:val="center"/>
        </w:trPr>
        <w:tc>
          <w:tcPr>
            <w:tcW w:w="2258" w:type="dxa"/>
            <w:tcBorders>
              <w:top w:val="nil"/>
              <w:bottom w:val="nil"/>
            </w:tcBorders>
            <w:shd w:val="clear" w:color="auto" w:fill="auto"/>
          </w:tcPr>
          <w:p w14:paraId="09B8F4B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78FD9E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w:t>
            </w:r>
          </w:p>
        </w:tc>
        <w:tc>
          <w:tcPr>
            <w:tcW w:w="1167" w:type="dxa"/>
            <w:shd w:val="clear" w:color="auto" w:fill="auto"/>
            <w:noWrap/>
          </w:tcPr>
          <w:p w14:paraId="04A673B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1775</w:t>
            </w:r>
          </w:p>
        </w:tc>
        <w:tc>
          <w:tcPr>
            <w:tcW w:w="746" w:type="dxa"/>
            <w:shd w:val="clear" w:color="auto" w:fill="auto"/>
            <w:noWrap/>
          </w:tcPr>
          <w:p w14:paraId="00B116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24C4BDF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tcPr>
          <w:p w14:paraId="2AB7AFF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1870</w:t>
            </w:r>
          </w:p>
        </w:tc>
        <w:tc>
          <w:tcPr>
            <w:tcW w:w="867" w:type="dxa"/>
            <w:shd w:val="clear" w:color="auto" w:fill="auto"/>
          </w:tcPr>
          <w:p w14:paraId="63E6DE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AF694C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5B88D97C" w14:textId="77777777" w:rsidTr="008D3A89">
        <w:trPr>
          <w:trHeight w:val="54"/>
          <w:jc w:val="center"/>
        </w:trPr>
        <w:tc>
          <w:tcPr>
            <w:tcW w:w="2258" w:type="dxa"/>
            <w:tcBorders>
              <w:top w:val="nil"/>
              <w:bottom w:val="nil"/>
            </w:tcBorders>
            <w:shd w:val="clear" w:color="auto" w:fill="auto"/>
          </w:tcPr>
          <w:p w14:paraId="1D390027"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EC796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n1</w:t>
            </w:r>
          </w:p>
        </w:tc>
        <w:tc>
          <w:tcPr>
            <w:tcW w:w="1167" w:type="dxa"/>
            <w:shd w:val="clear" w:color="auto" w:fill="auto"/>
            <w:noWrap/>
          </w:tcPr>
          <w:p w14:paraId="39DA5861" w14:textId="0F8BE84F" w:rsidR="003C4CEC" w:rsidRPr="003C4CEC" w:rsidRDefault="003C4CEC" w:rsidP="003C4CEC">
            <w:pPr>
              <w:keepNext/>
              <w:keepLines/>
              <w:spacing w:after="0"/>
              <w:jc w:val="center"/>
              <w:rPr>
                <w:rFonts w:ascii="Arial" w:eastAsia="Malgun Gothic" w:hAnsi="Arial"/>
                <w:kern w:val="2"/>
                <w:sz w:val="18"/>
                <w:szCs w:val="24"/>
                <w:lang w:eastAsia="ko-KR"/>
              </w:rPr>
            </w:pPr>
            <w:del w:id="1119" w:author="Laurent Noel" w:date="2023-07-30T04:29:00Z">
              <w:r w:rsidRPr="003C4CEC" w:rsidDel="00635A59">
                <w:rPr>
                  <w:rFonts w:ascii="Arial" w:eastAsia="SimSun" w:hAnsi="Arial" w:cs="Arial"/>
                  <w:sz w:val="18"/>
                  <w:lang w:eastAsia="zh-TW"/>
                </w:rPr>
                <w:delText>1950</w:delText>
              </w:r>
            </w:del>
            <w:ins w:id="1120" w:author="Laurent Noel" w:date="2023-07-30T04:29:00Z">
              <w:r w:rsidR="00635A59">
                <w:rPr>
                  <w:rFonts w:ascii="Arial" w:eastAsia="SimSun" w:hAnsi="Arial" w:cs="Arial"/>
                  <w:sz w:val="18"/>
                  <w:lang w:eastAsia="zh-TW"/>
                </w:rPr>
                <w:t>N/A</w:t>
              </w:r>
            </w:ins>
          </w:p>
        </w:tc>
        <w:tc>
          <w:tcPr>
            <w:tcW w:w="746" w:type="dxa"/>
            <w:shd w:val="clear" w:color="auto" w:fill="auto"/>
            <w:noWrap/>
          </w:tcPr>
          <w:p w14:paraId="087D550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4B330A6A" w14:textId="5234FF8E" w:rsidR="003C4CEC" w:rsidRPr="003C4CEC" w:rsidRDefault="003C4CEC" w:rsidP="003C4CEC">
            <w:pPr>
              <w:keepNext/>
              <w:keepLines/>
              <w:spacing w:after="0"/>
              <w:jc w:val="center"/>
              <w:rPr>
                <w:rFonts w:ascii="Arial" w:eastAsia="Malgun Gothic" w:hAnsi="Arial"/>
                <w:kern w:val="2"/>
                <w:sz w:val="18"/>
                <w:szCs w:val="24"/>
                <w:lang w:eastAsia="ko-KR"/>
              </w:rPr>
            </w:pPr>
            <w:del w:id="1121" w:author="Laurent Noel" w:date="2023-07-30T04:29:00Z">
              <w:r w:rsidRPr="003C4CEC" w:rsidDel="00635A59">
                <w:rPr>
                  <w:rFonts w:ascii="Arial" w:eastAsia="SimSun" w:hAnsi="Arial" w:cs="Arial"/>
                  <w:sz w:val="18"/>
                  <w:lang w:eastAsia="zh-TW"/>
                </w:rPr>
                <w:delText>25</w:delText>
              </w:r>
            </w:del>
            <w:ins w:id="1122" w:author="Laurent Noel" w:date="2023-07-30T04:29:00Z">
              <w:r w:rsidR="00635A59">
                <w:rPr>
                  <w:rFonts w:ascii="Arial" w:eastAsia="SimSun" w:hAnsi="Arial" w:cs="Arial"/>
                  <w:sz w:val="18"/>
                  <w:lang w:eastAsia="zh-TW"/>
                </w:rPr>
                <w:t>N/A</w:t>
              </w:r>
            </w:ins>
          </w:p>
        </w:tc>
        <w:tc>
          <w:tcPr>
            <w:tcW w:w="1323" w:type="dxa"/>
            <w:shd w:val="clear" w:color="auto" w:fill="auto"/>
            <w:noWrap/>
          </w:tcPr>
          <w:p w14:paraId="0023527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2140</w:t>
            </w:r>
          </w:p>
        </w:tc>
        <w:tc>
          <w:tcPr>
            <w:tcW w:w="867" w:type="dxa"/>
            <w:shd w:val="clear" w:color="auto" w:fill="auto"/>
          </w:tcPr>
          <w:p w14:paraId="661E429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31.0</w:t>
            </w:r>
          </w:p>
        </w:tc>
        <w:tc>
          <w:tcPr>
            <w:tcW w:w="1248" w:type="dxa"/>
            <w:gridSpan w:val="2"/>
            <w:shd w:val="clear" w:color="auto" w:fill="auto"/>
          </w:tcPr>
          <w:p w14:paraId="31EC912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2DFC1749" w14:textId="77777777" w:rsidTr="008D3A89">
        <w:trPr>
          <w:trHeight w:val="54"/>
          <w:jc w:val="center"/>
        </w:trPr>
        <w:tc>
          <w:tcPr>
            <w:tcW w:w="2258" w:type="dxa"/>
            <w:tcBorders>
              <w:top w:val="nil"/>
              <w:bottom w:val="single" w:sz="4" w:space="0" w:color="auto"/>
            </w:tcBorders>
            <w:shd w:val="clear" w:color="auto" w:fill="auto"/>
          </w:tcPr>
          <w:p w14:paraId="2C0C47DC"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E2D864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n77</w:t>
            </w:r>
          </w:p>
        </w:tc>
        <w:tc>
          <w:tcPr>
            <w:tcW w:w="1167" w:type="dxa"/>
            <w:shd w:val="clear" w:color="auto" w:fill="auto"/>
            <w:noWrap/>
          </w:tcPr>
          <w:p w14:paraId="63855D4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3915</w:t>
            </w:r>
          </w:p>
        </w:tc>
        <w:tc>
          <w:tcPr>
            <w:tcW w:w="746" w:type="dxa"/>
            <w:shd w:val="clear" w:color="auto" w:fill="auto"/>
            <w:noWrap/>
          </w:tcPr>
          <w:p w14:paraId="0E5981E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10</w:t>
            </w:r>
          </w:p>
        </w:tc>
        <w:tc>
          <w:tcPr>
            <w:tcW w:w="2266" w:type="dxa"/>
            <w:shd w:val="clear" w:color="auto" w:fill="auto"/>
            <w:noWrap/>
          </w:tcPr>
          <w:p w14:paraId="1ADA665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tcPr>
          <w:p w14:paraId="47942F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3915</w:t>
            </w:r>
          </w:p>
        </w:tc>
        <w:tc>
          <w:tcPr>
            <w:tcW w:w="867" w:type="dxa"/>
            <w:shd w:val="clear" w:color="auto" w:fill="auto"/>
          </w:tcPr>
          <w:p w14:paraId="1B0182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3E547B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5B3D05F9" w14:textId="77777777" w:rsidTr="008D3A89">
        <w:trPr>
          <w:trHeight w:val="54"/>
          <w:jc w:val="center"/>
        </w:trPr>
        <w:tc>
          <w:tcPr>
            <w:tcW w:w="2258" w:type="dxa"/>
            <w:tcBorders>
              <w:bottom w:val="nil"/>
            </w:tcBorders>
            <w:shd w:val="clear" w:color="auto" w:fill="auto"/>
          </w:tcPr>
          <w:p w14:paraId="3B16180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DC_3A_n1A-n78A</w:t>
            </w:r>
          </w:p>
          <w:p w14:paraId="59A4631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DC_3C_n1A-n78A</w:t>
            </w:r>
          </w:p>
        </w:tc>
        <w:tc>
          <w:tcPr>
            <w:tcW w:w="867" w:type="dxa"/>
            <w:shd w:val="clear" w:color="auto" w:fill="auto"/>
          </w:tcPr>
          <w:p w14:paraId="127B2D9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w:t>
            </w:r>
          </w:p>
        </w:tc>
        <w:tc>
          <w:tcPr>
            <w:tcW w:w="1167" w:type="dxa"/>
            <w:shd w:val="clear" w:color="auto" w:fill="auto"/>
            <w:noWrap/>
          </w:tcPr>
          <w:p w14:paraId="1A90124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1750</w:t>
            </w:r>
          </w:p>
        </w:tc>
        <w:tc>
          <w:tcPr>
            <w:tcW w:w="746" w:type="dxa"/>
            <w:shd w:val="clear" w:color="auto" w:fill="auto"/>
            <w:noWrap/>
          </w:tcPr>
          <w:p w14:paraId="241B132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3DB995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tcPr>
          <w:p w14:paraId="13B5D2B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1845</w:t>
            </w:r>
          </w:p>
        </w:tc>
        <w:tc>
          <w:tcPr>
            <w:tcW w:w="867" w:type="dxa"/>
            <w:shd w:val="clear" w:color="auto" w:fill="auto"/>
          </w:tcPr>
          <w:p w14:paraId="416265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76E21B4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N/A</w:t>
            </w:r>
          </w:p>
        </w:tc>
      </w:tr>
      <w:tr w:rsidR="003C4CEC" w:rsidRPr="003C4CEC" w14:paraId="63A90BAB" w14:textId="77777777" w:rsidTr="008D3A89">
        <w:trPr>
          <w:trHeight w:val="54"/>
          <w:jc w:val="center"/>
        </w:trPr>
        <w:tc>
          <w:tcPr>
            <w:tcW w:w="2258" w:type="dxa"/>
            <w:tcBorders>
              <w:top w:val="nil"/>
              <w:bottom w:val="nil"/>
            </w:tcBorders>
            <w:shd w:val="clear" w:color="auto" w:fill="auto"/>
          </w:tcPr>
          <w:p w14:paraId="4F1B0E7A"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C07432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n1</w:t>
            </w:r>
          </w:p>
        </w:tc>
        <w:tc>
          <w:tcPr>
            <w:tcW w:w="1167" w:type="dxa"/>
            <w:shd w:val="clear" w:color="auto" w:fill="auto"/>
            <w:noWrap/>
          </w:tcPr>
          <w:p w14:paraId="1DA8DB8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1950</w:t>
            </w:r>
          </w:p>
        </w:tc>
        <w:tc>
          <w:tcPr>
            <w:tcW w:w="746" w:type="dxa"/>
            <w:shd w:val="clear" w:color="auto" w:fill="auto"/>
            <w:noWrap/>
          </w:tcPr>
          <w:p w14:paraId="71FBB7F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tcPr>
          <w:p w14:paraId="60CE6A3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tcPr>
          <w:p w14:paraId="69CD527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2140</w:t>
            </w:r>
          </w:p>
        </w:tc>
        <w:tc>
          <w:tcPr>
            <w:tcW w:w="867" w:type="dxa"/>
            <w:shd w:val="clear" w:color="auto" w:fill="auto"/>
          </w:tcPr>
          <w:p w14:paraId="04E25A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7AA694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N/A</w:t>
            </w:r>
          </w:p>
        </w:tc>
      </w:tr>
      <w:tr w:rsidR="003C4CEC" w:rsidRPr="003C4CEC" w14:paraId="567E6F9D" w14:textId="77777777" w:rsidTr="008D3A89">
        <w:trPr>
          <w:trHeight w:val="54"/>
          <w:jc w:val="center"/>
        </w:trPr>
        <w:tc>
          <w:tcPr>
            <w:tcW w:w="2258" w:type="dxa"/>
            <w:tcBorders>
              <w:top w:val="nil"/>
              <w:bottom w:val="nil"/>
            </w:tcBorders>
            <w:shd w:val="clear" w:color="auto" w:fill="auto"/>
          </w:tcPr>
          <w:p w14:paraId="673179DB"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01CC57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ja-JP"/>
              </w:rPr>
              <w:t>n7</w:t>
            </w:r>
            <w:r w:rsidRPr="003C4CEC">
              <w:rPr>
                <w:rFonts w:ascii="Arial" w:eastAsia="SimSun" w:hAnsi="Arial" w:cs="Arial"/>
                <w:sz w:val="18"/>
                <w:lang w:eastAsia="zh-TW"/>
              </w:rPr>
              <w:t>8</w:t>
            </w:r>
          </w:p>
        </w:tc>
        <w:tc>
          <w:tcPr>
            <w:tcW w:w="1167" w:type="dxa"/>
            <w:shd w:val="clear" w:color="auto" w:fill="auto"/>
            <w:noWrap/>
          </w:tcPr>
          <w:p w14:paraId="1AD11AB6" w14:textId="5569196D" w:rsidR="003C4CEC" w:rsidRPr="003C4CEC" w:rsidRDefault="003C4CEC" w:rsidP="003C4CEC">
            <w:pPr>
              <w:keepNext/>
              <w:keepLines/>
              <w:spacing w:after="0"/>
              <w:jc w:val="center"/>
              <w:rPr>
                <w:rFonts w:ascii="Arial" w:eastAsia="Malgun Gothic" w:hAnsi="Arial"/>
                <w:kern w:val="2"/>
                <w:sz w:val="18"/>
                <w:szCs w:val="24"/>
                <w:lang w:eastAsia="ko-KR"/>
              </w:rPr>
            </w:pPr>
            <w:del w:id="1123" w:author="Laurent Noel" w:date="2023-07-30T04:29:00Z">
              <w:r w:rsidRPr="003C4CEC" w:rsidDel="00635A59">
                <w:rPr>
                  <w:rFonts w:ascii="Arial" w:eastAsia="SimSun" w:hAnsi="Arial" w:cs="Arial"/>
                  <w:sz w:val="18"/>
                  <w:lang w:eastAsia="zh-TW"/>
                </w:rPr>
                <w:delText>3700</w:delText>
              </w:r>
            </w:del>
            <w:ins w:id="1124" w:author="Laurent Noel" w:date="2023-07-30T04:29:00Z">
              <w:r w:rsidR="00635A59">
                <w:rPr>
                  <w:rFonts w:ascii="Arial" w:eastAsia="SimSun" w:hAnsi="Arial" w:cs="Arial"/>
                  <w:sz w:val="18"/>
                  <w:lang w:eastAsia="zh-TW"/>
                </w:rPr>
                <w:t>N/A</w:t>
              </w:r>
            </w:ins>
          </w:p>
        </w:tc>
        <w:tc>
          <w:tcPr>
            <w:tcW w:w="746" w:type="dxa"/>
            <w:shd w:val="clear" w:color="auto" w:fill="auto"/>
            <w:noWrap/>
          </w:tcPr>
          <w:p w14:paraId="62FA8AE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10</w:t>
            </w:r>
          </w:p>
        </w:tc>
        <w:tc>
          <w:tcPr>
            <w:tcW w:w="2266" w:type="dxa"/>
            <w:shd w:val="clear" w:color="auto" w:fill="auto"/>
            <w:noWrap/>
          </w:tcPr>
          <w:p w14:paraId="40B001D5" w14:textId="380CFD1A" w:rsidR="003C4CEC" w:rsidRPr="003C4CEC" w:rsidRDefault="003C4CEC" w:rsidP="003C4CEC">
            <w:pPr>
              <w:keepNext/>
              <w:keepLines/>
              <w:spacing w:after="0"/>
              <w:jc w:val="center"/>
              <w:rPr>
                <w:rFonts w:ascii="Arial" w:eastAsia="Malgun Gothic" w:hAnsi="Arial"/>
                <w:kern w:val="2"/>
                <w:sz w:val="18"/>
                <w:szCs w:val="24"/>
                <w:lang w:eastAsia="ko-KR"/>
              </w:rPr>
            </w:pPr>
            <w:del w:id="1125" w:author="Laurent Noel" w:date="2023-07-30T04:29:00Z">
              <w:r w:rsidRPr="003C4CEC" w:rsidDel="00635A59">
                <w:rPr>
                  <w:rFonts w:ascii="Arial" w:eastAsia="SimSun" w:hAnsi="Arial" w:cs="Arial"/>
                  <w:sz w:val="18"/>
                  <w:lang w:eastAsia="zh-TW"/>
                </w:rPr>
                <w:delText>50</w:delText>
              </w:r>
            </w:del>
            <w:ins w:id="1126" w:author="Laurent Noel" w:date="2023-07-30T04:29:00Z">
              <w:r w:rsidR="00635A59">
                <w:rPr>
                  <w:rFonts w:ascii="Arial" w:eastAsia="SimSun" w:hAnsi="Arial" w:cs="Arial"/>
                  <w:sz w:val="18"/>
                  <w:lang w:eastAsia="zh-TW"/>
                </w:rPr>
                <w:t>N/A</w:t>
              </w:r>
            </w:ins>
          </w:p>
        </w:tc>
        <w:tc>
          <w:tcPr>
            <w:tcW w:w="1323" w:type="dxa"/>
            <w:shd w:val="clear" w:color="auto" w:fill="auto"/>
            <w:noWrap/>
          </w:tcPr>
          <w:p w14:paraId="3B43258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3700</w:t>
            </w:r>
          </w:p>
        </w:tc>
        <w:tc>
          <w:tcPr>
            <w:tcW w:w="867" w:type="dxa"/>
            <w:shd w:val="clear" w:color="auto" w:fill="auto"/>
          </w:tcPr>
          <w:p w14:paraId="1A030A5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28.4</w:t>
            </w:r>
          </w:p>
        </w:tc>
        <w:tc>
          <w:tcPr>
            <w:tcW w:w="1248" w:type="dxa"/>
            <w:gridSpan w:val="2"/>
            <w:shd w:val="clear" w:color="auto" w:fill="auto"/>
          </w:tcPr>
          <w:p w14:paraId="01AFF60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444A263B" w14:textId="77777777" w:rsidTr="008D3A89">
        <w:trPr>
          <w:trHeight w:val="54"/>
          <w:jc w:val="center"/>
        </w:trPr>
        <w:tc>
          <w:tcPr>
            <w:tcW w:w="2258" w:type="dxa"/>
            <w:tcBorders>
              <w:top w:val="nil"/>
              <w:bottom w:val="nil"/>
            </w:tcBorders>
            <w:shd w:val="clear" w:color="auto" w:fill="auto"/>
          </w:tcPr>
          <w:p w14:paraId="4B8CCAA8"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34759B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w:t>
            </w:r>
          </w:p>
        </w:tc>
        <w:tc>
          <w:tcPr>
            <w:tcW w:w="1167" w:type="dxa"/>
            <w:shd w:val="clear" w:color="auto" w:fill="auto"/>
            <w:noWrap/>
          </w:tcPr>
          <w:p w14:paraId="134A5E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1770</w:t>
            </w:r>
          </w:p>
        </w:tc>
        <w:tc>
          <w:tcPr>
            <w:tcW w:w="746" w:type="dxa"/>
            <w:shd w:val="clear" w:color="auto" w:fill="auto"/>
            <w:noWrap/>
          </w:tcPr>
          <w:p w14:paraId="2723F90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5</w:t>
            </w:r>
          </w:p>
        </w:tc>
        <w:tc>
          <w:tcPr>
            <w:tcW w:w="2266" w:type="dxa"/>
            <w:shd w:val="clear" w:color="auto" w:fill="auto"/>
            <w:noWrap/>
          </w:tcPr>
          <w:p w14:paraId="2A16370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25</w:t>
            </w:r>
          </w:p>
        </w:tc>
        <w:tc>
          <w:tcPr>
            <w:tcW w:w="1323" w:type="dxa"/>
            <w:shd w:val="clear" w:color="auto" w:fill="auto"/>
            <w:noWrap/>
          </w:tcPr>
          <w:p w14:paraId="3148B53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1865</w:t>
            </w:r>
          </w:p>
        </w:tc>
        <w:tc>
          <w:tcPr>
            <w:tcW w:w="867" w:type="dxa"/>
            <w:shd w:val="clear" w:color="auto" w:fill="auto"/>
          </w:tcPr>
          <w:p w14:paraId="4D5D045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N/A</w:t>
            </w:r>
          </w:p>
        </w:tc>
        <w:tc>
          <w:tcPr>
            <w:tcW w:w="1248" w:type="dxa"/>
            <w:gridSpan w:val="2"/>
            <w:shd w:val="clear" w:color="auto" w:fill="auto"/>
          </w:tcPr>
          <w:p w14:paraId="047CD6D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789BBD3C" w14:textId="77777777" w:rsidTr="008D3A89">
        <w:trPr>
          <w:trHeight w:val="54"/>
          <w:jc w:val="center"/>
        </w:trPr>
        <w:tc>
          <w:tcPr>
            <w:tcW w:w="2258" w:type="dxa"/>
            <w:tcBorders>
              <w:top w:val="nil"/>
              <w:bottom w:val="nil"/>
            </w:tcBorders>
            <w:shd w:val="clear" w:color="auto" w:fill="auto"/>
          </w:tcPr>
          <w:p w14:paraId="6BA98D8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2A6998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n1</w:t>
            </w:r>
          </w:p>
        </w:tc>
        <w:tc>
          <w:tcPr>
            <w:tcW w:w="1167" w:type="dxa"/>
            <w:shd w:val="clear" w:color="auto" w:fill="auto"/>
            <w:noWrap/>
          </w:tcPr>
          <w:p w14:paraId="2C5CC010" w14:textId="5D471F10" w:rsidR="003C4CEC" w:rsidRPr="003C4CEC" w:rsidRDefault="003C4CEC" w:rsidP="003C4CEC">
            <w:pPr>
              <w:keepNext/>
              <w:keepLines/>
              <w:spacing w:after="0"/>
              <w:jc w:val="center"/>
              <w:rPr>
                <w:rFonts w:ascii="Arial" w:eastAsia="Malgun Gothic" w:hAnsi="Arial"/>
                <w:kern w:val="2"/>
                <w:sz w:val="18"/>
                <w:szCs w:val="24"/>
                <w:lang w:eastAsia="ko-KR"/>
              </w:rPr>
            </w:pPr>
            <w:del w:id="1127" w:author="Laurent Noel" w:date="2023-07-30T04:29:00Z">
              <w:r w:rsidRPr="003C4CEC" w:rsidDel="00635A59">
                <w:rPr>
                  <w:rFonts w:ascii="Arial" w:hAnsi="Arial" w:cs="Arial"/>
                  <w:bCs/>
                  <w:sz w:val="18"/>
                </w:rPr>
                <w:delText>1940</w:delText>
              </w:r>
            </w:del>
            <w:ins w:id="1128" w:author="Laurent Noel" w:date="2023-07-30T04:29:00Z">
              <w:r w:rsidR="00635A59">
                <w:rPr>
                  <w:rFonts w:ascii="Arial" w:hAnsi="Arial" w:cs="Arial"/>
                  <w:bCs/>
                  <w:sz w:val="18"/>
                </w:rPr>
                <w:t>N/A</w:t>
              </w:r>
            </w:ins>
          </w:p>
        </w:tc>
        <w:tc>
          <w:tcPr>
            <w:tcW w:w="746" w:type="dxa"/>
            <w:shd w:val="clear" w:color="auto" w:fill="auto"/>
            <w:noWrap/>
          </w:tcPr>
          <w:p w14:paraId="7D40EE7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5</w:t>
            </w:r>
          </w:p>
        </w:tc>
        <w:tc>
          <w:tcPr>
            <w:tcW w:w="2266" w:type="dxa"/>
            <w:shd w:val="clear" w:color="auto" w:fill="auto"/>
            <w:noWrap/>
          </w:tcPr>
          <w:p w14:paraId="3F0A38F5" w14:textId="24756695" w:rsidR="003C4CEC" w:rsidRPr="003C4CEC" w:rsidRDefault="003C4CEC" w:rsidP="003C4CEC">
            <w:pPr>
              <w:keepNext/>
              <w:keepLines/>
              <w:spacing w:after="0"/>
              <w:jc w:val="center"/>
              <w:rPr>
                <w:rFonts w:ascii="Arial" w:eastAsia="Malgun Gothic" w:hAnsi="Arial"/>
                <w:kern w:val="2"/>
                <w:sz w:val="18"/>
                <w:szCs w:val="24"/>
                <w:lang w:eastAsia="ko-KR"/>
              </w:rPr>
            </w:pPr>
            <w:del w:id="1129" w:author="Laurent Noel" w:date="2023-07-30T04:29:00Z">
              <w:r w:rsidRPr="003C4CEC" w:rsidDel="00635A59">
                <w:rPr>
                  <w:rFonts w:ascii="Arial" w:hAnsi="Arial" w:cs="Arial"/>
                  <w:bCs/>
                  <w:sz w:val="18"/>
                </w:rPr>
                <w:delText>25</w:delText>
              </w:r>
            </w:del>
            <w:ins w:id="1130" w:author="Laurent Noel" w:date="2023-07-30T04:29:00Z">
              <w:r w:rsidR="00635A59">
                <w:rPr>
                  <w:rFonts w:ascii="Arial" w:hAnsi="Arial" w:cs="Arial"/>
                  <w:bCs/>
                  <w:sz w:val="18"/>
                </w:rPr>
                <w:t>N/A</w:t>
              </w:r>
            </w:ins>
          </w:p>
        </w:tc>
        <w:tc>
          <w:tcPr>
            <w:tcW w:w="1323" w:type="dxa"/>
            <w:shd w:val="clear" w:color="auto" w:fill="auto"/>
            <w:noWrap/>
          </w:tcPr>
          <w:p w14:paraId="0637D91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2130</w:t>
            </w:r>
          </w:p>
        </w:tc>
        <w:tc>
          <w:tcPr>
            <w:tcW w:w="867" w:type="dxa"/>
            <w:shd w:val="clear" w:color="auto" w:fill="auto"/>
          </w:tcPr>
          <w:p w14:paraId="2790D3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3.5</w:t>
            </w:r>
          </w:p>
        </w:tc>
        <w:tc>
          <w:tcPr>
            <w:tcW w:w="1248" w:type="dxa"/>
            <w:gridSpan w:val="2"/>
            <w:shd w:val="clear" w:color="auto" w:fill="auto"/>
          </w:tcPr>
          <w:p w14:paraId="7A06F96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IMD5</w:t>
            </w:r>
          </w:p>
        </w:tc>
      </w:tr>
      <w:tr w:rsidR="003C4CEC" w:rsidRPr="003C4CEC" w14:paraId="298AF93F" w14:textId="77777777" w:rsidTr="008D3A89">
        <w:trPr>
          <w:trHeight w:val="54"/>
          <w:jc w:val="center"/>
        </w:trPr>
        <w:tc>
          <w:tcPr>
            <w:tcW w:w="2258" w:type="dxa"/>
            <w:tcBorders>
              <w:top w:val="nil"/>
              <w:bottom w:val="single" w:sz="4" w:space="0" w:color="auto"/>
            </w:tcBorders>
            <w:shd w:val="clear" w:color="auto" w:fill="auto"/>
          </w:tcPr>
          <w:p w14:paraId="09B7A3B5"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510026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n78</w:t>
            </w:r>
          </w:p>
        </w:tc>
        <w:tc>
          <w:tcPr>
            <w:tcW w:w="1167" w:type="dxa"/>
            <w:shd w:val="clear" w:color="auto" w:fill="auto"/>
            <w:noWrap/>
          </w:tcPr>
          <w:p w14:paraId="323A58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3720</w:t>
            </w:r>
          </w:p>
        </w:tc>
        <w:tc>
          <w:tcPr>
            <w:tcW w:w="746" w:type="dxa"/>
            <w:shd w:val="clear" w:color="auto" w:fill="auto"/>
            <w:noWrap/>
          </w:tcPr>
          <w:p w14:paraId="03641F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10</w:t>
            </w:r>
          </w:p>
        </w:tc>
        <w:tc>
          <w:tcPr>
            <w:tcW w:w="2266" w:type="dxa"/>
            <w:shd w:val="clear" w:color="auto" w:fill="auto"/>
            <w:noWrap/>
          </w:tcPr>
          <w:p w14:paraId="331BF1A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50</w:t>
            </w:r>
          </w:p>
        </w:tc>
        <w:tc>
          <w:tcPr>
            <w:tcW w:w="1323" w:type="dxa"/>
            <w:shd w:val="clear" w:color="auto" w:fill="auto"/>
            <w:noWrap/>
          </w:tcPr>
          <w:p w14:paraId="5212E77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bCs/>
                <w:sz w:val="18"/>
              </w:rPr>
              <w:t>3720</w:t>
            </w:r>
          </w:p>
        </w:tc>
        <w:tc>
          <w:tcPr>
            <w:tcW w:w="867" w:type="dxa"/>
            <w:shd w:val="clear" w:color="auto" w:fill="auto"/>
          </w:tcPr>
          <w:p w14:paraId="3A47935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6ECE7F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6F84DC80" w14:textId="77777777" w:rsidTr="008D3A89">
        <w:trPr>
          <w:trHeight w:val="54"/>
          <w:jc w:val="center"/>
        </w:trPr>
        <w:tc>
          <w:tcPr>
            <w:tcW w:w="2258" w:type="dxa"/>
            <w:vMerge w:val="restart"/>
            <w:tcBorders>
              <w:top w:val="nil"/>
              <w:left w:val="single" w:sz="4" w:space="0" w:color="auto"/>
              <w:right w:val="single" w:sz="4" w:space="0" w:color="auto"/>
            </w:tcBorders>
            <w:shd w:val="clear" w:color="auto" w:fill="auto"/>
          </w:tcPr>
          <w:p w14:paraId="5388A08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844A0B"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D195565"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EDF5E2"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6FEB20C"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015320"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1DEA1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4D94DA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1FAF0604" w14:textId="77777777" w:rsidTr="008D3A89">
        <w:trPr>
          <w:trHeight w:val="54"/>
          <w:jc w:val="center"/>
        </w:trPr>
        <w:tc>
          <w:tcPr>
            <w:tcW w:w="2258" w:type="dxa"/>
            <w:vMerge/>
            <w:tcBorders>
              <w:left w:val="single" w:sz="4" w:space="0" w:color="auto"/>
              <w:right w:val="single" w:sz="4" w:space="0" w:color="auto"/>
            </w:tcBorders>
            <w:shd w:val="clear" w:color="auto" w:fill="auto"/>
          </w:tcPr>
          <w:p w14:paraId="570C1CB9"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B6D9B9"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FCB52FE"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63BAA60"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A03DF05"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18F9ADB"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34AD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8FCA76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IMD5</w:t>
            </w:r>
          </w:p>
        </w:tc>
      </w:tr>
      <w:tr w:rsidR="003C4CEC" w:rsidRPr="003C4CEC" w14:paraId="5311C25F" w14:textId="77777777" w:rsidTr="008D3A8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8869B0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EF516C7"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B77D0F3"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97A91B"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B3F5ECD"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924D130" w14:textId="77777777" w:rsidR="003C4CEC" w:rsidRPr="003C4CEC" w:rsidRDefault="003C4CEC" w:rsidP="003C4CEC">
            <w:pPr>
              <w:keepNext/>
              <w:keepLines/>
              <w:spacing w:after="0"/>
              <w:jc w:val="center"/>
              <w:rPr>
                <w:rFonts w:ascii="Arial" w:hAnsi="Arial" w:cs="Arial"/>
                <w:bCs/>
                <w:sz w:val="18"/>
              </w:rPr>
            </w:pPr>
            <w:r w:rsidRPr="003C4CEC">
              <w:rPr>
                <w:rFonts w:ascii="Arial"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79FB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6C0874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IMD5</w:t>
            </w:r>
          </w:p>
        </w:tc>
      </w:tr>
      <w:tr w:rsidR="003C4CEC" w:rsidRPr="003C4CEC" w14:paraId="30D8AE95" w14:textId="77777777" w:rsidTr="008D3A89">
        <w:trPr>
          <w:trHeight w:val="54"/>
          <w:jc w:val="center"/>
        </w:trPr>
        <w:tc>
          <w:tcPr>
            <w:tcW w:w="2258" w:type="dxa"/>
            <w:tcBorders>
              <w:bottom w:val="nil"/>
            </w:tcBorders>
            <w:shd w:val="clear" w:color="auto" w:fill="auto"/>
          </w:tcPr>
          <w:p w14:paraId="6B5A96C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3A_n3A</w:t>
            </w:r>
            <w:r w:rsidRPr="003C4CEC">
              <w:rPr>
                <w:rFonts w:ascii="Arial" w:eastAsia="SimSun" w:hAnsi="Arial"/>
                <w:sz w:val="18"/>
                <w:lang w:eastAsia="zh-CN"/>
              </w:rPr>
              <w:t>-</w:t>
            </w:r>
            <w:r w:rsidRPr="003C4CEC">
              <w:rPr>
                <w:rFonts w:ascii="Arial" w:eastAsia="SimSun" w:hAnsi="Arial"/>
                <w:sz w:val="18"/>
                <w:lang w:eastAsia="ja-JP"/>
              </w:rPr>
              <w:t>n41</w:t>
            </w:r>
            <w:r w:rsidRPr="003C4CEC">
              <w:rPr>
                <w:rFonts w:ascii="Arial" w:eastAsia="SimSun" w:hAnsi="Arial"/>
                <w:sz w:val="18"/>
              </w:rPr>
              <w:t>A</w:t>
            </w:r>
          </w:p>
        </w:tc>
        <w:tc>
          <w:tcPr>
            <w:tcW w:w="867" w:type="dxa"/>
            <w:shd w:val="clear" w:color="auto" w:fill="auto"/>
          </w:tcPr>
          <w:p w14:paraId="0D57D34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3</w:t>
            </w:r>
          </w:p>
        </w:tc>
        <w:tc>
          <w:tcPr>
            <w:tcW w:w="1167" w:type="dxa"/>
            <w:shd w:val="clear" w:color="auto" w:fill="auto"/>
            <w:noWrap/>
          </w:tcPr>
          <w:p w14:paraId="7D4FE82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1725</w:t>
            </w:r>
          </w:p>
        </w:tc>
        <w:tc>
          <w:tcPr>
            <w:tcW w:w="746" w:type="dxa"/>
            <w:shd w:val="clear" w:color="auto" w:fill="auto"/>
            <w:noWrap/>
          </w:tcPr>
          <w:p w14:paraId="7D894EC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5</w:t>
            </w:r>
          </w:p>
        </w:tc>
        <w:tc>
          <w:tcPr>
            <w:tcW w:w="2266" w:type="dxa"/>
            <w:shd w:val="clear" w:color="auto" w:fill="auto"/>
            <w:noWrap/>
          </w:tcPr>
          <w:p w14:paraId="17A0B8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25</w:t>
            </w:r>
          </w:p>
        </w:tc>
        <w:tc>
          <w:tcPr>
            <w:tcW w:w="1323" w:type="dxa"/>
            <w:shd w:val="clear" w:color="auto" w:fill="auto"/>
            <w:noWrap/>
          </w:tcPr>
          <w:p w14:paraId="0BC1EA1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1820</w:t>
            </w:r>
          </w:p>
        </w:tc>
        <w:tc>
          <w:tcPr>
            <w:tcW w:w="867" w:type="dxa"/>
            <w:shd w:val="clear" w:color="auto" w:fill="auto"/>
          </w:tcPr>
          <w:p w14:paraId="293E81F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5E0CEC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53CD4AF" w14:textId="77777777" w:rsidTr="008D3A89">
        <w:trPr>
          <w:trHeight w:val="54"/>
          <w:jc w:val="center"/>
        </w:trPr>
        <w:tc>
          <w:tcPr>
            <w:tcW w:w="2258" w:type="dxa"/>
            <w:tcBorders>
              <w:top w:val="nil"/>
              <w:bottom w:val="nil"/>
            </w:tcBorders>
            <w:shd w:val="clear" w:color="auto" w:fill="auto"/>
          </w:tcPr>
          <w:p w14:paraId="03AE4EB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10D977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n3</w:t>
            </w:r>
          </w:p>
        </w:tc>
        <w:tc>
          <w:tcPr>
            <w:tcW w:w="1167" w:type="dxa"/>
            <w:shd w:val="clear" w:color="auto" w:fill="auto"/>
            <w:noWrap/>
          </w:tcPr>
          <w:p w14:paraId="1179A9A6" w14:textId="01DE36FD" w:rsidR="003C4CEC" w:rsidRPr="003C4CEC" w:rsidRDefault="003C4CEC" w:rsidP="003C4CEC">
            <w:pPr>
              <w:keepNext/>
              <w:keepLines/>
              <w:spacing w:after="0"/>
              <w:jc w:val="center"/>
              <w:rPr>
                <w:rFonts w:ascii="Arial" w:eastAsia="Malgun Gothic" w:hAnsi="Arial"/>
                <w:sz w:val="18"/>
                <w:szCs w:val="18"/>
                <w:lang w:eastAsia="ko-KR"/>
              </w:rPr>
            </w:pPr>
            <w:del w:id="1131" w:author="Laurent Noel" w:date="2023-07-30T04:23:00Z">
              <w:r w:rsidRPr="003C4CEC" w:rsidDel="00960DA7">
                <w:rPr>
                  <w:rFonts w:ascii="Arial" w:eastAsia="SimSun" w:hAnsi="Arial"/>
                  <w:sz w:val="18"/>
                  <w:lang w:eastAsia="zh-CN"/>
                </w:rPr>
                <w:delText>1770</w:delText>
              </w:r>
            </w:del>
            <w:ins w:id="1132" w:author="Laurent Noel" w:date="2023-07-30T04:24:00Z">
              <w:r w:rsidR="00960DA7">
                <w:rPr>
                  <w:rFonts w:ascii="Arial" w:eastAsia="SimSun" w:hAnsi="Arial"/>
                  <w:sz w:val="18"/>
                  <w:lang w:eastAsia="zh-CN"/>
                </w:rPr>
                <w:t>N/A</w:t>
              </w:r>
            </w:ins>
          </w:p>
        </w:tc>
        <w:tc>
          <w:tcPr>
            <w:tcW w:w="746" w:type="dxa"/>
            <w:shd w:val="clear" w:color="auto" w:fill="auto"/>
            <w:noWrap/>
          </w:tcPr>
          <w:p w14:paraId="036DF5D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2C7DC760" w14:textId="7CD4480A" w:rsidR="003C4CEC" w:rsidRPr="003C4CEC" w:rsidRDefault="003C4CEC" w:rsidP="003C4CEC">
            <w:pPr>
              <w:keepNext/>
              <w:keepLines/>
              <w:spacing w:after="0"/>
              <w:jc w:val="center"/>
              <w:rPr>
                <w:rFonts w:ascii="Arial" w:eastAsia="Malgun Gothic" w:hAnsi="Arial"/>
                <w:sz w:val="18"/>
                <w:szCs w:val="18"/>
                <w:lang w:eastAsia="ko-KR"/>
              </w:rPr>
            </w:pPr>
            <w:del w:id="1133" w:author="Laurent Noel" w:date="2023-07-30T04:24:00Z">
              <w:r w:rsidRPr="003C4CEC" w:rsidDel="00960DA7">
                <w:rPr>
                  <w:rFonts w:ascii="Arial" w:eastAsia="SimSun" w:hAnsi="Arial"/>
                  <w:sz w:val="18"/>
                </w:rPr>
                <w:delText>25</w:delText>
              </w:r>
            </w:del>
            <w:ins w:id="1134" w:author="Laurent Noel" w:date="2023-07-30T04:24:00Z">
              <w:r w:rsidR="00960DA7">
                <w:rPr>
                  <w:rFonts w:ascii="Arial" w:eastAsia="SimSun" w:hAnsi="Arial"/>
                  <w:sz w:val="18"/>
                </w:rPr>
                <w:t>N/A</w:t>
              </w:r>
            </w:ins>
          </w:p>
        </w:tc>
        <w:tc>
          <w:tcPr>
            <w:tcW w:w="1323" w:type="dxa"/>
            <w:shd w:val="clear" w:color="auto" w:fill="auto"/>
            <w:noWrap/>
          </w:tcPr>
          <w:p w14:paraId="7056682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1865</w:t>
            </w:r>
          </w:p>
        </w:tc>
        <w:tc>
          <w:tcPr>
            <w:tcW w:w="867" w:type="dxa"/>
            <w:shd w:val="clear" w:color="auto" w:fill="auto"/>
          </w:tcPr>
          <w:p w14:paraId="3DE71F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8.2</w:t>
            </w:r>
          </w:p>
        </w:tc>
        <w:tc>
          <w:tcPr>
            <w:tcW w:w="1248" w:type="dxa"/>
            <w:gridSpan w:val="2"/>
            <w:shd w:val="clear" w:color="auto" w:fill="auto"/>
          </w:tcPr>
          <w:p w14:paraId="66B412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1E9053D0" w14:textId="77777777" w:rsidTr="008D3A89">
        <w:trPr>
          <w:trHeight w:val="54"/>
          <w:jc w:val="center"/>
        </w:trPr>
        <w:tc>
          <w:tcPr>
            <w:tcW w:w="2258" w:type="dxa"/>
            <w:tcBorders>
              <w:top w:val="nil"/>
              <w:bottom w:val="single" w:sz="4" w:space="0" w:color="auto"/>
            </w:tcBorders>
            <w:shd w:val="clear" w:color="auto" w:fill="auto"/>
          </w:tcPr>
          <w:p w14:paraId="29B7F7A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1A4460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n41</w:t>
            </w:r>
          </w:p>
        </w:tc>
        <w:tc>
          <w:tcPr>
            <w:tcW w:w="1167" w:type="dxa"/>
            <w:shd w:val="clear" w:color="auto" w:fill="auto"/>
            <w:noWrap/>
          </w:tcPr>
          <w:p w14:paraId="661ECF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olor w:val="000000"/>
                <w:sz w:val="18"/>
                <w:lang w:eastAsia="zh-CN"/>
              </w:rPr>
              <w:t>2657.5</w:t>
            </w:r>
          </w:p>
        </w:tc>
        <w:tc>
          <w:tcPr>
            <w:tcW w:w="746" w:type="dxa"/>
            <w:shd w:val="clear" w:color="auto" w:fill="auto"/>
            <w:noWrap/>
          </w:tcPr>
          <w:p w14:paraId="4709AA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olor w:val="000000"/>
                <w:sz w:val="18"/>
                <w:lang w:eastAsia="zh-CN"/>
              </w:rPr>
              <w:t>5</w:t>
            </w:r>
          </w:p>
        </w:tc>
        <w:tc>
          <w:tcPr>
            <w:tcW w:w="2266" w:type="dxa"/>
            <w:shd w:val="clear" w:color="auto" w:fill="auto"/>
            <w:noWrap/>
          </w:tcPr>
          <w:p w14:paraId="58E65D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olor w:val="000000"/>
                <w:sz w:val="18"/>
                <w:lang w:eastAsia="zh-CN"/>
              </w:rPr>
              <w:t>25</w:t>
            </w:r>
          </w:p>
        </w:tc>
        <w:tc>
          <w:tcPr>
            <w:tcW w:w="1323" w:type="dxa"/>
            <w:shd w:val="clear" w:color="auto" w:fill="auto"/>
            <w:noWrap/>
          </w:tcPr>
          <w:p w14:paraId="18A8A9C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olor w:val="000000"/>
                <w:sz w:val="18"/>
                <w:lang w:eastAsia="zh-CN"/>
              </w:rPr>
              <w:t>2657.5</w:t>
            </w:r>
          </w:p>
        </w:tc>
        <w:tc>
          <w:tcPr>
            <w:tcW w:w="867" w:type="dxa"/>
            <w:shd w:val="clear" w:color="auto" w:fill="auto"/>
          </w:tcPr>
          <w:p w14:paraId="1987301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N/A</w:t>
            </w:r>
          </w:p>
        </w:tc>
        <w:tc>
          <w:tcPr>
            <w:tcW w:w="1248" w:type="dxa"/>
            <w:gridSpan w:val="2"/>
            <w:shd w:val="clear" w:color="auto" w:fill="auto"/>
          </w:tcPr>
          <w:p w14:paraId="724D67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1C2ED8B" w14:textId="77777777" w:rsidTr="008D3A89">
        <w:trPr>
          <w:trHeight w:val="54"/>
          <w:jc w:val="center"/>
        </w:trPr>
        <w:tc>
          <w:tcPr>
            <w:tcW w:w="2258" w:type="dxa"/>
            <w:tcBorders>
              <w:top w:val="single" w:sz="4" w:space="0" w:color="auto"/>
              <w:bottom w:val="nil"/>
            </w:tcBorders>
            <w:shd w:val="clear" w:color="auto" w:fill="auto"/>
            <w:vAlign w:val="center"/>
          </w:tcPr>
          <w:p w14:paraId="21EC09F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DC_(n)3AA-n78A</w:t>
            </w:r>
          </w:p>
        </w:tc>
        <w:tc>
          <w:tcPr>
            <w:tcW w:w="867" w:type="dxa"/>
            <w:shd w:val="clear" w:color="auto" w:fill="auto"/>
            <w:vAlign w:val="center"/>
          </w:tcPr>
          <w:p w14:paraId="7745F8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w:t>
            </w:r>
          </w:p>
        </w:tc>
        <w:tc>
          <w:tcPr>
            <w:tcW w:w="1167" w:type="dxa"/>
            <w:shd w:val="clear" w:color="auto" w:fill="auto"/>
            <w:noWrap/>
          </w:tcPr>
          <w:p w14:paraId="525E2F0A"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1740</w:t>
            </w:r>
          </w:p>
        </w:tc>
        <w:tc>
          <w:tcPr>
            <w:tcW w:w="746" w:type="dxa"/>
            <w:shd w:val="clear" w:color="auto" w:fill="auto"/>
            <w:noWrap/>
          </w:tcPr>
          <w:p w14:paraId="023F746B"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5</w:t>
            </w:r>
          </w:p>
        </w:tc>
        <w:tc>
          <w:tcPr>
            <w:tcW w:w="2266" w:type="dxa"/>
            <w:shd w:val="clear" w:color="auto" w:fill="auto"/>
            <w:noWrap/>
          </w:tcPr>
          <w:p w14:paraId="5761E1EB"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25</w:t>
            </w:r>
          </w:p>
        </w:tc>
        <w:tc>
          <w:tcPr>
            <w:tcW w:w="1323" w:type="dxa"/>
            <w:shd w:val="clear" w:color="auto" w:fill="auto"/>
            <w:noWrap/>
          </w:tcPr>
          <w:p w14:paraId="6124E54A"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1835</w:t>
            </w:r>
          </w:p>
        </w:tc>
        <w:tc>
          <w:tcPr>
            <w:tcW w:w="867" w:type="dxa"/>
            <w:shd w:val="clear" w:color="auto" w:fill="auto"/>
          </w:tcPr>
          <w:p w14:paraId="5F7D2E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31.9</w:t>
            </w:r>
          </w:p>
        </w:tc>
        <w:tc>
          <w:tcPr>
            <w:tcW w:w="1248" w:type="dxa"/>
            <w:gridSpan w:val="2"/>
            <w:shd w:val="clear" w:color="auto" w:fill="auto"/>
          </w:tcPr>
          <w:p w14:paraId="606C31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r w:rsidRPr="003C4CEC">
              <w:rPr>
                <w:rFonts w:ascii="Arial" w:eastAsia="SimSun" w:hAnsi="Arial"/>
                <w:sz w:val="18"/>
                <w:vertAlign w:val="superscript"/>
                <w:lang w:eastAsia="zh-CN"/>
              </w:rPr>
              <w:t>4</w:t>
            </w:r>
          </w:p>
        </w:tc>
      </w:tr>
      <w:tr w:rsidR="003C4CEC" w:rsidRPr="003C4CEC" w14:paraId="17BA5E07" w14:textId="77777777" w:rsidTr="008D3A89">
        <w:trPr>
          <w:trHeight w:val="54"/>
          <w:jc w:val="center"/>
        </w:trPr>
        <w:tc>
          <w:tcPr>
            <w:tcW w:w="2258" w:type="dxa"/>
            <w:tcBorders>
              <w:top w:val="nil"/>
              <w:bottom w:val="nil"/>
            </w:tcBorders>
            <w:shd w:val="clear" w:color="auto" w:fill="auto"/>
            <w:vAlign w:val="center"/>
          </w:tcPr>
          <w:p w14:paraId="1E1FAEB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DC_(n)3AA-n78(2A)</w:t>
            </w:r>
          </w:p>
        </w:tc>
        <w:tc>
          <w:tcPr>
            <w:tcW w:w="867" w:type="dxa"/>
            <w:shd w:val="clear" w:color="auto" w:fill="auto"/>
            <w:vAlign w:val="center"/>
          </w:tcPr>
          <w:p w14:paraId="407D4A7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n3</w:t>
            </w:r>
          </w:p>
        </w:tc>
        <w:tc>
          <w:tcPr>
            <w:tcW w:w="1167" w:type="dxa"/>
            <w:shd w:val="clear" w:color="auto" w:fill="auto"/>
            <w:noWrap/>
          </w:tcPr>
          <w:p w14:paraId="219E775F"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N/A</w:t>
            </w:r>
          </w:p>
        </w:tc>
        <w:tc>
          <w:tcPr>
            <w:tcW w:w="746" w:type="dxa"/>
            <w:shd w:val="clear" w:color="auto" w:fill="auto"/>
            <w:noWrap/>
          </w:tcPr>
          <w:p w14:paraId="57563D92"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5</w:t>
            </w:r>
          </w:p>
        </w:tc>
        <w:tc>
          <w:tcPr>
            <w:tcW w:w="2266" w:type="dxa"/>
            <w:shd w:val="clear" w:color="auto" w:fill="auto"/>
            <w:noWrap/>
          </w:tcPr>
          <w:p w14:paraId="2284DD83"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N/A</w:t>
            </w:r>
          </w:p>
        </w:tc>
        <w:tc>
          <w:tcPr>
            <w:tcW w:w="1323" w:type="dxa"/>
            <w:shd w:val="clear" w:color="auto" w:fill="auto"/>
            <w:noWrap/>
          </w:tcPr>
          <w:p w14:paraId="5E32AB67"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1840</w:t>
            </w:r>
          </w:p>
        </w:tc>
        <w:tc>
          <w:tcPr>
            <w:tcW w:w="867" w:type="dxa"/>
            <w:shd w:val="clear" w:color="auto" w:fill="auto"/>
          </w:tcPr>
          <w:p w14:paraId="58E66CD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[28.9]</w:t>
            </w:r>
          </w:p>
        </w:tc>
        <w:tc>
          <w:tcPr>
            <w:tcW w:w="1248" w:type="dxa"/>
            <w:gridSpan w:val="2"/>
            <w:shd w:val="clear" w:color="auto" w:fill="auto"/>
          </w:tcPr>
          <w:p w14:paraId="1AE9D5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r w:rsidRPr="003C4CEC">
              <w:rPr>
                <w:rFonts w:ascii="Arial" w:eastAsia="SimSun" w:hAnsi="Arial"/>
                <w:sz w:val="18"/>
                <w:vertAlign w:val="superscript"/>
                <w:lang w:eastAsia="zh-CN"/>
              </w:rPr>
              <w:t>4</w:t>
            </w:r>
          </w:p>
        </w:tc>
      </w:tr>
      <w:tr w:rsidR="003C4CEC" w:rsidRPr="003C4CEC" w14:paraId="76B04B3D" w14:textId="77777777" w:rsidTr="008D3A89">
        <w:trPr>
          <w:trHeight w:val="54"/>
          <w:jc w:val="center"/>
        </w:trPr>
        <w:tc>
          <w:tcPr>
            <w:tcW w:w="2258" w:type="dxa"/>
            <w:tcBorders>
              <w:top w:val="nil"/>
              <w:bottom w:val="single" w:sz="4" w:space="0" w:color="auto"/>
            </w:tcBorders>
            <w:shd w:val="clear" w:color="auto" w:fill="auto"/>
            <w:vAlign w:val="center"/>
          </w:tcPr>
          <w:p w14:paraId="63B5F142"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55F54C1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n78</w:t>
            </w:r>
          </w:p>
        </w:tc>
        <w:tc>
          <w:tcPr>
            <w:tcW w:w="1167" w:type="dxa"/>
            <w:shd w:val="clear" w:color="auto" w:fill="auto"/>
            <w:noWrap/>
          </w:tcPr>
          <w:p w14:paraId="3E74E366"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3575</w:t>
            </w:r>
          </w:p>
        </w:tc>
        <w:tc>
          <w:tcPr>
            <w:tcW w:w="746" w:type="dxa"/>
            <w:shd w:val="clear" w:color="auto" w:fill="auto"/>
            <w:noWrap/>
          </w:tcPr>
          <w:p w14:paraId="2544A01D"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5</w:t>
            </w:r>
          </w:p>
        </w:tc>
        <w:tc>
          <w:tcPr>
            <w:tcW w:w="2266" w:type="dxa"/>
            <w:shd w:val="clear" w:color="auto" w:fill="auto"/>
            <w:noWrap/>
          </w:tcPr>
          <w:p w14:paraId="54BF4D21"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25</w:t>
            </w:r>
          </w:p>
        </w:tc>
        <w:tc>
          <w:tcPr>
            <w:tcW w:w="1323" w:type="dxa"/>
            <w:shd w:val="clear" w:color="auto" w:fill="auto"/>
            <w:noWrap/>
          </w:tcPr>
          <w:p w14:paraId="49FEC799"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lang w:eastAsia="zh-CN"/>
              </w:rPr>
              <w:t>3575</w:t>
            </w:r>
          </w:p>
        </w:tc>
        <w:tc>
          <w:tcPr>
            <w:tcW w:w="867" w:type="dxa"/>
            <w:shd w:val="clear" w:color="auto" w:fill="auto"/>
          </w:tcPr>
          <w:p w14:paraId="4E3C25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N/A</w:t>
            </w:r>
          </w:p>
        </w:tc>
        <w:tc>
          <w:tcPr>
            <w:tcW w:w="1248" w:type="dxa"/>
            <w:gridSpan w:val="2"/>
            <w:shd w:val="clear" w:color="auto" w:fill="auto"/>
          </w:tcPr>
          <w:p w14:paraId="7486E9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54E068E2"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4436C8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DC_3A-5A_n77A</w:t>
            </w:r>
          </w:p>
          <w:p w14:paraId="09A668C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DC_3A-5A_n77(2A)</w:t>
            </w:r>
            <w:r w:rsidRPr="003C4CEC">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00D906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336A770C" w14:textId="54070738" w:rsidR="003C4CEC" w:rsidRPr="003C4CEC" w:rsidRDefault="003C4CEC" w:rsidP="003C4CEC">
            <w:pPr>
              <w:keepNext/>
              <w:keepLines/>
              <w:spacing w:after="0"/>
              <w:jc w:val="center"/>
              <w:rPr>
                <w:rFonts w:ascii="Arial" w:eastAsia="SimSun" w:hAnsi="Arial"/>
                <w:color w:val="000000"/>
                <w:sz w:val="18"/>
                <w:lang w:eastAsia="zh-CN"/>
              </w:rPr>
            </w:pPr>
            <w:del w:id="1135" w:author="Laurent Noel" w:date="2023-07-30T04:22:00Z">
              <w:r w:rsidRPr="003C4CEC" w:rsidDel="00960DA7">
                <w:rPr>
                  <w:rFonts w:ascii="Arial" w:eastAsia="SimSun" w:hAnsi="Arial"/>
                  <w:sz w:val="18"/>
                </w:rPr>
                <w:delText>1725</w:delText>
              </w:r>
            </w:del>
            <w:ins w:id="1136" w:author="Laurent Noel" w:date="2023-07-30T04:22:00Z">
              <w:r w:rsidR="00960DA7">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665CBD9"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A49F80E" w14:textId="7BE58CC7" w:rsidR="003C4CEC" w:rsidRPr="003C4CEC" w:rsidRDefault="003C4CEC" w:rsidP="003C4CEC">
            <w:pPr>
              <w:keepNext/>
              <w:keepLines/>
              <w:spacing w:after="0"/>
              <w:jc w:val="center"/>
              <w:rPr>
                <w:rFonts w:ascii="Arial" w:eastAsia="SimSun" w:hAnsi="Arial"/>
                <w:color w:val="000000"/>
                <w:sz w:val="18"/>
                <w:lang w:eastAsia="zh-CN"/>
              </w:rPr>
            </w:pPr>
            <w:del w:id="1137" w:author="Laurent Noel" w:date="2023-07-30T04:22:00Z">
              <w:r w:rsidRPr="003C4CEC" w:rsidDel="00960DA7">
                <w:rPr>
                  <w:rFonts w:ascii="Arial" w:eastAsia="SimSun" w:hAnsi="Arial"/>
                  <w:sz w:val="18"/>
                </w:rPr>
                <w:delText>25</w:delText>
              </w:r>
            </w:del>
            <w:ins w:id="1138" w:author="Laurent Noel" w:date="2023-07-30T04:22:00Z">
              <w:r w:rsidR="00960DA7">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62BE2213"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332E2FC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0DECEA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4784D1C" w14:textId="77777777" w:rsidTr="008D3A89">
        <w:trPr>
          <w:trHeight w:val="54"/>
          <w:jc w:val="center"/>
        </w:trPr>
        <w:tc>
          <w:tcPr>
            <w:tcW w:w="2258" w:type="dxa"/>
            <w:tcBorders>
              <w:top w:val="nil"/>
              <w:left w:val="single" w:sz="4" w:space="0" w:color="auto"/>
              <w:bottom w:val="nil"/>
              <w:right w:val="single" w:sz="4" w:space="0" w:color="auto"/>
            </w:tcBorders>
          </w:tcPr>
          <w:p w14:paraId="40248A35"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D6E08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526F991E"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1E51EF17"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4DFB01"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A3314C"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79A72BF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D4D95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F78C1A6"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56330622"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E7F33D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0F3E796"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58085FB3"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44C39C2"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B509841" w14:textId="77777777" w:rsidR="003C4CEC" w:rsidRPr="003C4CEC" w:rsidRDefault="003C4CEC" w:rsidP="003C4CEC">
            <w:pPr>
              <w:keepNext/>
              <w:keepLines/>
              <w:spacing w:after="0"/>
              <w:jc w:val="center"/>
              <w:rPr>
                <w:rFonts w:ascii="Arial" w:eastAsia="SimSun" w:hAnsi="Arial"/>
                <w:color w:val="000000"/>
                <w:sz w:val="18"/>
                <w:lang w:eastAsia="zh-CN"/>
              </w:rPr>
            </w:pPr>
            <w:r w:rsidRPr="003C4CEC">
              <w:rPr>
                <w:rFonts w:ascii="Arial" w:eastAsia="SimSun"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2DEDA1B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62F5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E2992BB" w14:textId="77777777" w:rsidTr="008D3A89">
        <w:trPr>
          <w:trHeight w:val="54"/>
          <w:jc w:val="center"/>
        </w:trPr>
        <w:tc>
          <w:tcPr>
            <w:tcW w:w="2258" w:type="dxa"/>
            <w:tcBorders>
              <w:top w:val="single" w:sz="4" w:space="0" w:color="auto"/>
              <w:bottom w:val="nil"/>
            </w:tcBorders>
            <w:shd w:val="clear" w:color="auto" w:fill="auto"/>
          </w:tcPr>
          <w:p w14:paraId="16A9CD2E"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SimSun" w:hAnsi="Arial" w:cs="Arial"/>
                <w:sz w:val="18"/>
                <w:lang w:eastAsia="ja-JP"/>
              </w:rPr>
              <w:t>3A-</w:t>
            </w:r>
            <w:r w:rsidRPr="003C4CEC">
              <w:rPr>
                <w:rFonts w:ascii="Arial" w:eastAsia="SimSun" w:hAnsi="Arial" w:cs="Arial"/>
                <w:sz w:val="18"/>
                <w:lang w:eastAsia="zh-CN"/>
              </w:rPr>
              <w:t>5</w:t>
            </w:r>
            <w:r w:rsidRPr="003C4CEC">
              <w:rPr>
                <w:rFonts w:ascii="Arial" w:eastAsia="SimSun" w:hAnsi="Arial" w:cs="Arial"/>
                <w:sz w:val="18"/>
                <w:lang w:eastAsia="ja-JP"/>
              </w:rPr>
              <w:t>A</w:t>
            </w:r>
            <w:r w:rsidRPr="003C4CEC">
              <w:rPr>
                <w:rFonts w:ascii="Arial" w:eastAsia="SimSun" w:hAnsi="Arial" w:cs="Arial"/>
                <w:sz w:val="18"/>
                <w:lang w:eastAsia="zh-CN"/>
              </w:rPr>
              <w:t>_</w:t>
            </w:r>
            <w:r w:rsidRPr="003C4CEC">
              <w:rPr>
                <w:rFonts w:ascii="Arial" w:eastAsia="SimSun" w:hAnsi="Arial" w:cs="Arial"/>
                <w:sz w:val="18"/>
                <w:lang w:eastAsia="ja-JP"/>
              </w:rPr>
              <w:t>n78</w:t>
            </w:r>
            <w:r w:rsidRPr="003C4CEC">
              <w:rPr>
                <w:rFonts w:ascii="Arial" w:eastAsia="SimSun" w:hAnsi="Arial" w:cs="Arial"/>
                <w:sz w:val="18"/>
              </w:rPr>
              <w:t>A</w:t>
            </w:r>
            <w:r w:rsidRPr="003C4CEC">
              <w:rPr>
                <w:rFonts w:ascii="Arial" w:eastAsia="SimSun" w:hAnsi="Arial" w:cs="Arial"/>
                <w:sz w:val="18"/>
                <w:lang w:eastAsia="ja-JP"/>
              </w:rPr>
              <w:t xml:space="preserve"> DC_3A-5A_n78(A-C)</w:t>
            </w:r>
          </w:p>
        </w:tc>
        <w:tc>
          <w:tcPr>
            <w:tcW w:w="867" w:type="dxa"/>
            <w:shd w:val="clear" w:color="auto" w:fill="auto"/>
          </w:tcPr>
          <w:p w14:paraId="0B31295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3</w:t>
            </w:r>
          </w:p>
        </w:tc>
        <w:tc>
          <w:tcPr>
            <w:tcW w:w="1167" w:type="dxa"/>
            <w:shd w:val="clear" w:color="auto" w:fill="auto"/>
            <w:noWrap/>
          </w:tcPr>
          <w:p w14:paraId="780AC677" w14:textId="524B5325" w:rsidR="003C4CEC" w:rsidRPr="003C4CEC" w:rsidRDefault="003C4CEC" w:rsidP="003C4CEC">
            <w:pPr>
              <w:keepNext/>
              <w:keepLines/>
              <w:spacing w:after="0"/>
              <w:jc w:val="center"/>
              <w:rPr>
                <w:rFonts w:ascii="Arial" w:hAnsi="Arial" w:cs="Arial"/>
                <w:sz w:val="18"/>
              </w:rPr>
            </w:pPr>
            <w:del w:id="1139" w:author="Laurent Noel" w:date="2023-07-30T04:22:00Z">
              <w:r w:rsidRPr="003C4CEC" w:rsidDel="00960DA7">
                <w:rPr>
                  <w:rFonts w:ascii="Arial" w:eastAsia="Malgun Gothic" w:hAnsi="Arial"/>
                  <w:sz w:val="18"/>
                  <w:szCs w:val="18"/>
                  <w:lang w:eastAsia="ko-KR"/>
                </w:rPr>
                <w:delText>N/A</w:delText>
              </w:r>
            </w:del>
            <w:ins w:id="1140" w:author="Laurent Noel" w:date="2023-07-30T04:22:00Z">
              <w:r w:rsidR="00960DA7">
                <w:rPr>
                  <w:rFonts w:ascii="Arial" w:eastAsia="Malgun Gothic" w:hAnsi="Arial"/>
                  <w:sz w:val="18"/>
                  <w:szCs w:val="18"/>
                  <w:lang w:eastAsia="ko-KR"/>
                </w:rPr>
                <w:t>N/A</w:t>
              </w:r>
            </w:ins>
          </w:p>
        </w:tc>
        <w:tc>
          <w:tcPr>
            <w:tcW w:w="746" w:type="dxa"/>
            <w:shd w:val="clear" w:color="auto" w:fill="auto"/>
            <w:noWrap/>
          </w:tcPr>
          <w:p w14:paraId="506CAC5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c>
          <w:tcPr>
            <w:tcW w:w="2266" w:type="dxa"/>
            <w:shd w:val="clear" w:color="auto" w:fill="auto"/>
            <w:noWrap/>
          </w:tcPr>
          <w:p w14:paraId="741CF2E7" w14:textId="55517F36" w:rsidR="003C4CEC" w:rsidRPr="003C4CEC" w:rsidRDefault="003C4CEC" w:rsidP="003C4CEC">
            <w:pPr>
              <w:keepNext/>
              <w:keepLines/>
              <w:spacing w:after="0"/>
              <w:jc w:val="center"/>
              <w:rPr>
                <w:rFonts w:ascii="Arial" w:eastAsia="SimSun" w:hAnsi="Arial" w:cs="Arial"/>
                <w:sz w:val="18"/>
                <w:lang w:eastAsia="zh-CN"/>
              </w:rPr>
            </w:pPr>
            <w:del w:id="1141" w:author="Laurent Noel" w:date="2023-07-30T04:22:00Z">
              <w:r w:rsidRPr="003C4CEC" w:rsidDel="00960DA7">
                <w:rPr>
                  <w:rFonts w:ascii="Arial" w:eastAsia="Malgun Gothic" w:hAnsi="Arial"/>
                  <w:sz w:val="18"/>
                  <w:szCs w:val="18"/>
                  <w:lang w:eastAsia="ko-KR"/>
                </w:rPr>
                <w:delText>N/A</w:delText>
              </w:r>
            </w:del>
            <w:ins w:id="1142" w:author="Laurent Noel" w:date="2023-07-30T04:22:00Z">
              <w:r w:rsidR="00960DA7">
                <w:rPr>
                  <w:rFonts w:ascii="Arial" w:eastAsia="Malgun Gothic" w:hAnsi="Arial"/>
                  <w:sz w:val="18"/>
                  <w:szCs w:val="18"/>
                  <w:lang w:eastAsia="ko-KR"/>
                </w:rPr>
                <w:t>N/A</w:t>
              </w:r>
            </w:ins>
          </w:p>
        </w:tc>
        <w:tc>
          <w:tcPr>
            <w:tcW w:w="1323" w:type="dxa"/>
            <w:shd w:val="clear" w:color="auto" w:fill="auto"/>
            <w:noWrap/>
          </w:tcPr>
          <w:p w14:paraId="159F6B93" w14:textId="77777777" w:rsidR="003C4CEC" w:rsidRPr="003C4CEC" w:rsidRDefault="003C4CEC" w:rsidP="003C4CEC">
            <w:pPr>
              <w:keepNext/>
              <w:keepLines/>
              <w:spacing w:after="0"/>
              <w:jc w:val="center"/>
              <w:rPr>
                <w:rFonts w:ascii="Arial" w:hAnsi="Arial" w:cs="Arial"/>
                <w:sz w:val="18"/>
              </w:rPr>
            </w:pPr>
            <w:r w:rsidRPr="003C4CEC">
              <w:rPr>
                <w:rFonts w:ascii="Arial" w:eastAsia="Malgun Gothic" w:hAnsi="Arial"/>
                <w:sz w:val="18"/>
                <w:szCs w:val="18"/>
                <w:lang w:eastAsia="ko-KR"/>
              </w:rPr>
              <w:t>N/A</w:t>
            </w:r>
          </w:p>
        </w:tc>
        <w:tc>
          <w:tcPr>
            <w:tcW w:w="867" w:type="dxa"/>
            <w:shd w:val="clear" w:color="auto" w:fill="auto"/>
          </w:tcPr>
          <w:p w14:paraId="1FEEB05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N/A</w:t>
            </w:r>
          </w:p>
        </w:tc>
        <w:tc>
          <w:tcPr>
            <w:tcW w:w="1248" w:type="dxa"/>
            <w:gridSpan w:val="2"/>
            <w:shd w:val="clear" w:color="auto" w:fill="auto"/>
          </w:tcPr>
          <w:p w14:paraId="22F077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IMD3</w:t>
            </w:r>
          </w:p>
        </w:tc>
      </w:tr>
      <w:tr w:rsidR="003C4CEC" w:rsidRPr="003C4CEC" w14:paraId="60DCFF0D" w14:textId="77777777" w:rsidTr="008D3A89">
        <w:trPr>
          <w:trHeight w:val="54"/>
          <w:jc w:val="center"/>
        </w:trPr>
        <w:tc>
          <w:tcPr>
            <w:tcW w:w="2258" w:type="dxa"/>
            <w:tcBorders>
              <w:top w:val="nil"/>
              <w:bottom w:val="nil"/>
            </w:tcBorders>
            <w:shd w:val="clear" w:color="auto" w:fill="auto"/>
          </w:tcPr>
          <w:p w14:paraId="1BEF01D4"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3B25D91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zh-CN"/>
              </w:rPr>
              <w:t>5</w:t>
            </w:r>
          </w:p>
        </w:tc>
        <w:tc>
          <w:tcPr>
            <w:tcW w:w="1167" w:type="dxa"/>
            <w:shd w:val="clear" w:color="auto" w:fill="auto"/>
            <w:noWrap/>
          </w:tcPr>
          <w:p w14:paraId="36060E3D" w14:textId="77777777" w:rsidR="003C4CEC" w:rsidRPr="003C4CEC" w:rsidRDefault="003C4CEC" w:rsidP="003C4CEC">
            <w:pPr>
              <w:keepNext/>
              <w:keepLines/>
              <w:spacing w:after="0"/>
              <w:jc w:val="center"/>
              <w:rPr>
                <w:rFonts w:ascii="Arial" w:hAnsi="Arial" w:cs="Arial"/>
                <w:sz w:val="18"/>
              </w:rPr>
            </w:pPr>
            <w:r w:rsidRPr="003C4CEC">
              <w:rPr>
                <w:rFonts w:ascii="Arial" w:eastAsia="Malgun Gothic" w:hAnsi="Arial"/>
                <w:sz w:val="18"/>
                <w:szCs w:val="18"/>
                <w:lang w:eastAsia="ko-KR"/>
              </w:rPr>
              <w:t>N/A</w:t>
            </w:r>
          </w:p>
        </w:tc>
        <w:tc>
          <w:tcPr>
            <w:tcW w:w="746" w:type="dxa"/>
            <w:shd w:val="clear" w:color="auto" w:fill="auto"/>
            <w:noWrap/>
          </w:tcPr>
          <w:p w14:paraId="215D0D8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c>
          <w:tcPr>
            <w:tcW w:w="2266" w:type="dxa"/>
            <w:shd w:val="clear" w:color="auto" w:fill="auto"/>
            <w:noWrap/>
          </w:tcPr>
          <w:p w14:paraId="09DDE0CC"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c>
          <w:tcPr>
            <w:tcW w:w="1323" w:type="dxa"/>
            <w:shd w:val="clear" w:color="auto" w:fill="auto"/>
            <w:noWrap/>
          </w:tcPr>
          <w:p w14:paraId="2005AE47" w14:textId="77777777" w:rsidR="003C4CEC" w:rsidRPr="003C4CEC" w:rsidRDefault="003C4CEC" w:rsidP="003C4CEC">
            <w:pPr>
              <w:keepNext/>
              <w:keepLines/>
              <w:spacing w:after="0"/>
              <w:jc w:val="center"/>
              <w:rPr>
                <w:rFonts w:ascii="Arial" w:hAnsi="Arial" w:cs="Arial"/>
                <w:sz w:val="18"/>
              </w:rPr>
            </w:pPr>
            <w:r w:rsidRPr="003C4CEC">
              <w:rPr>
                <w:rFonts w:ascii="Arial" w:eastAsia="Malgun Gothic" w:hAnsi="Arial"/>
                <w:sz w:val="18"/>
                <w:szCs w:val="18"/>
                <w:lang w:eastAsia="ko-KR"/>
              </w:rPr>
              <w:t>N/A</w:t>
            </w:r>
          </w:p>
        </w:tc>
        <w:tc>
          <w:tcPr>
            <w:tcW w:w="867" w:type="dxa"/>
            <w:shd w:val="clear" w:color="auto" w:fill="auto"/>
          </w:tcPr>
          <w:p w14:paraId="14FBAE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N/A</w:t>
            </w:r>
          </w:p>
        </w:tc>
        <w:tc>
          <w:tcPr>
            <w:tcW w:w="1248" w:type="dxa"/>
            <w:gridSpan w:val="2"/>
            <w:shd w:val="clear" w:color="auto" w:fill="auto"/>
          </w:tcPr>
          <w:p w14:paraId="165548F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26C3F9A" w14:textId="77777777" w:rsidTr="008D3A89">
        <w:trPr>
          <w:trHeight w:val="54"/>
          <w:jc w:val="center"/>
        </w:trPr>
        <w:tc>
          <w:tcPr>
            <w:tcW w:w="2258" w:type="dxa"/>
            <w:tcBorders>
              <w:top w:val="nil"/>
              <w:bottom w:val="single" w:sz="4" w:space="0" w:color="auto"/>
            </w:tcBorders>
            <w:shd w:val="clear" w:color="auto" w:fill="auto"/>
          </w:tcPr>
          <w:p w14:paraId="19316EF7"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187ABA06"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n78</w:t>
            </w:r>
          </w:p>
        </w:tc>
        <w:tc>
          <w:tcPr>
            <w:tcW w:w="1167" w:type="dxa"/>
            <w:shd w:val="clear" w:color="auto" w:fill="auto"/>
            <w:noWrap/>
          </w:tcPr>
          <w:p w14:paraId="373F25D0" w14:textId="77777777" w:rsidR="003C4CEC" w:rsidRPr="003C4CEC" w:rsidRDefault="003C4CEC" w:rsidP="003C4CEC">
            <w:pPr>
              <w:keepNext/>
              <w:keepLines/>
              <w:spacing w:after="0"/>
              <w:jc w:val="center"/>
              <w:rPr>
                <w:rFonts w:ascii="Arial" w:hAnsi="Arial" w:cs="Arial"/>
                <w:sz w:val="18"/>
              </w:rPr>
            </w:pPr>
            <w:r w:rsidRPr="003C4CEC">
              <w:rPr>
                <w:rFonts w:ascii="Arial" w:eastAsia="Malgun Gothic" w:hAnsi="Arial"/>
                <w:sz w:val="18"/>
                <w:szCs w:val="18"/>
                <w:lang w:eastAsia="ko-KR"/>
              </w:rPr>
              <w:t>N/A</w:t>
            </w:r>
          </w:p>
        </w:tc>
        <w:tc>
          <w:tcPr>
            <w:tcW w:w="746" w:type="dxa"/>
            <w:shd w:val="clear" w:color="auto" w:fill="auto"/>
            <w:noWrap/>
          </w:tcPr>
          <w:p w14:paraId="0C9A67C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c>
          <w:tcPr>
            <w:tcW w:w="2266" w:type="dxa"/>
            <w:shd w:val="clear" w:color="auto" w:fill="auto"/>
            <w:noWrap/>
          </w:tcPr>
          <w:p w14:paraId="1A8C985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sz w:val="18"/>
                <w:szCs w:val="18"/>
                <w:lang w:eastAsia="ko-KR"/>
              </w:rPr>
              <w:t>N/A</w:t>
            </w:r>
          </w:p>
        </w:tc>
        <w:tc>
          <w:tcPr>
            <w:tcW w:w="1323" w:type="dxa"/>
            <w:shd w:val="clear" w:color="auto" w:fill="auto"/>
            <w:noWrap/>
          </w:tcPr>
          <w:p w14:paraId="1EBBE611" w14:textId="77777777" w:rsidR="003C4CEC" w:rsidRPr="003C4CEC" w:rsidRDefault="003C4CEC" w:rsidP="003C4CEC">
            <w:pPr>
              <w:keepNext/>
              <w:keepLines/>
              <w:spacing w:after="0"/>
              <w:jc w:val="center"/>
              <w:rPr>
                <w:rFonts w:ascii="Arial" w:hAnsi="Arial" w:cs="Arial"/>
                <w:sz w:val="18"/>
              </w:rPr>
            </w:pPr>
            <w:r w:rsidRPr="003C4CEC">
              <w:rPr>
                <w:rFonts w:ascii="Arial" w:eastAsia="Malgun Gothic" w:hAnsi="Arial"/>
                <w:sz w:val="18"/>
                <w:szCs w:val="18"/>
                <w:lang w:eastAsia="ko-KR"/>
              </w:rPr>
              <w:t>N/A</w:t>
            </w:r>
          </w:p>
        </w:tc>
        <w:tc>
          <w:tcPr>
            <w:tcW w:w="867" w:type="dxa"/>
            <w:shd w:val="clear" w:color="auto" w:fill="auto"/>
          </w:tcPr>
          <w:p w14:paraId="2975EC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N/A</w:t>
            </w:r>
          </w:p>
        </w:tc>
        <w:tc>
          <w:tcPr>
            <w:tcW w:w="1248" w:type="dxa"/>
            <w:gridSpan w:val="2"/>
            <w:shd w:val="clear" w:color="auto" w:fill="auto"/>
          </w:tcPr>
          <w:p w14:paraId="2BEE5CD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48C5225" w14:textId="77777777" w:rsidTr="008D3A89">
        <w:trPr>
          <w:trHeight w:val="54"/>
          <w:jc w:val="center"/>
        </w:trPr>
        <w:tc>
          <w:tcPr>
            <w:tcW w:w="2258" w:type="dxa"/>
            <w:tcBorders>
              <w:bottom w:val="nil"/>
            </w:tcBorders>
            <w:shd w:val="clear" w:color="auto" w:fill="auto"/>
          </w:tcPr>
          <w:p w14:paraId="3DD0EA2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SimSun" w:hAnsi="Arial" w:cs="Arial"/>
                <w:sz w:val="18"/>
                <w:lang w:eastAsia="ja-JP"/>
              </w:rPr>
              <w:t>3A-</w:t>
            </w:r>
            <w:r w:rsidRPr="003C4CEC">
              <w:rPr>
                <w:rFonts w:ascii="Arial" w:eastAsia="SimSun" w:hAnsi="Arial" w:cs="Arial"/>
                <w:sz w:val="18"/>
                <w:lang w:eastAsia="zh-CN"/>
              </w:rPr>
              <w:t>5</w:t>
            </w:r>
            <w:r w:rsidRPr="003C4CEC">
              <w:rPr>
                <w:rFonts w:ascii="Arial" w:eastAsia="SimSun" w:hAnsi="Arial" w:cs="Arial"/>
                <w:sz w:val="18"/>
                <w:lang w:eastAsia="ja-JP"/>
              </w:rPr>
              <w:t>A</w:t>
            </w:r>
            <w:r w:rsidRPr="003C4CEC">
              <w:rPr>
                <w:rFonts w:ascii="Arial" w:eastAsia="SimSun" w:hAnsi="Arial" w:cs="Arial"/>
                <w:sz w:val="18"/>
                <w:lang w:eastAsia="zh-CN"/>
              </w:rPr>
              <w:t>_</w:t>
            </w:r>
            <w:r w:rsidRPr="003C4CEC">
              <w:rPr>
                <w:rFonts w:ascii="Arial" w:eastAsia="SimSun" w:hAnsi="Arial" w:cs="Arial"/>
                <w:sz w:val="18"/>
                <w:lang w:eastAsia="ja-JP"/>
              </w:rPr>
              <w:t>n79</w:t>
            </w:r>
            <w:r w:rsidRPr="003C4CEC">
              <w:rPr>
                <w:rFonts w:ascii="Arial" w:eastAsia="SimSun" w:hAnsi="Arial" w:cs="Arial"/>
                <w:sz w:val="18"/>
              </w:rPr>
              <w:t>A</w:t>
            </w:r>
          </w:p>
        </w:tc>
        <w:tc>
          <w:tcPr>
            <w:tcW w:w="867" w:type="dxa"/>
            <w:shd w:val="clear" w:color="auto" w:fill="auto"/>
          </w:tcPr>
          <w:p w14:paraId="12B4F50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ja-JP"/>
              </w:rPr>
              <w:t>3</w:t>
            </w:r>
          </w:p>
        </w:tc>
        <w:tc>
          <w:tcPr>
            <w:tcW w:w="1167" w:type="dxa"/>
            <w:shd w:val="clear" w:color="auto" w:fill="auto"/>
            <w:noWrap/>
          </w:tcPr>
          <w:p w14:paraId="4327D85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1775</w:t>
            </w:r>
          </w:p>
        </w:tc>
        <w:tc>
          <w:tcPr>
            <w:tcW w:w="746" w:type="dxa"/>
            <w:shd w:val="clear" w:color="auto" w:fill="auto"/>
            <w:noWrap/>
          </w:tcPr>
          <w:p w14:paraId="6AA4600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3F05744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25</w:t>
            </w:r>
          </w:p>
        </w:tc>
        <w:tc>
          <w:tcPr>
            <w:tcW w:w="1323" w:type="dxa"/>
            <w:shd w:val="clear" w:color="auto" w:fill="auto"/>
            <w:noWrap/>
          </w:tcPr>
          <w:p w14:paraId="4F4B23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1870</w:t>
            </w:r>
          </w:p>
        </w:tc>
        <w:tc>
          <w:tcPr>
            <w:tcW w:w="867" w:type="dxa"/>
            <w:shd w:val="clear" w:color="auto" w:fill="auto"/>
          </w:tcPr>
          <w:p w14:paraId="108EB60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DEAD22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18C3B7C5" w14:textId="77777777" w:rsidTr="008D3A89">
        <w:trPr>
          <w:trHeight w:val="54"/>
          <w:jc w:val="center"/>
        </w:trPr>
        <w:tc>
          <w:tcPr>
            <w:tcW w:w="2258" w:type="dxa"/>
            <w:tcBorders>
              <w:top w:val="nil"/>
              <w:bottom w:val="nil"/>
            </w:tcBorders>
            <w:shd w:val="clear" w:color="auto" w:fill="auto"/>
          </w:tcPr>
          <w:p w14:paraId="56382F9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44862E5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5</w:t>
            </w:r>
          </w:p>
        </w:tc>
        <w:tc>
          <w:tcPr>
            <w:tcW w:w="1167" w:type="dxa"/>
            <w:shd w:val="clear" w:color="auto" w:fill="auto"/>
            <w:noWrap/>
          </w:tcPr>
          <w:p w14:paraId="6AAB7BF7" w14:textId="1C5D611A" w:rsidR="003C4CEC" w:rsidRPr="003C4CEC" w:rsidRDefault="003C4CEC" w:rsidP="003C4CEC">
            <w:pPr>
              <w:keepNext/>
              <w:keepLines/>
              <w:spacing w:after="0"/>
              <w:jc w:val="center"/>
              <w:rPr>
                <w:rFonts w:ascii="Arial" w:eastAsia="Malgun Gothic" w:hAnsi="Arial"/>
                <w:kern w:val="2"/>
                <w:sz w:val="18"/>
                <w:szCs w:val="24"/>
                <w:lang w:eastAsia="ko-KR"/>
              </w:rPr>
            </w:pPr>
            <w:del w:id="1143" w:author="Laurent Noel" w:date="2023-07-30T04:22:00Z">
              <w:r w:rsidRPr="003C4CEC" w:rsidDel="00960DA7">
                <w:rPr>
                  <w:rFonts w:ascii="Arial" w:hAnsi="Arial" w:cs="Arial"/>
                  <w:sz w:val="18"/>
                </w:rPr>
                <w:delText>840</w:delText>
              </w:r>
            </w:del>
            <w:ins w:id="1144" w:author="Laurent Noel" w:date="2023-07-30T04:22:00Z">
              <w:r w:rsidR="00960DA7">
                <w:rPr>
                  <w:rFonts w:ascii="Arial" w:hAnsi="Arial" w:cs="Arial"/>
                  <w:sz w:val="18"/>
                </w:rPr>
                <w:t>N/A</w:t>
              </w:r>
            </w:ins>
          </w:p>
        </w:tc>
        <w:tc>
          <w:tcPr>
            <w:tcW w:w="746" w:type="dxa"/>
            <w:shd w:val="clear" w:color="auto" w:fill="auto"/>
            <w:noWrap/>
          </w:tcPr>
          <w:p w14:paraId="4FBFA8D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06BC3DF5" w14:textId="5A595D70" w:rsidR="003C4CEC" w:rsidRPr="003C4CEC" w:rsidRDefault="003C4CEC" w:rsidP="003C4CEC">
            <w:pPr>
              <w:keepNext/>
              <w:keepLines/>
              <w:spacing w:after="0"/>
              <w:jc w:val="center"/>
              <w:rPr>
                <w:rFonts w:ascii="Arial" w:eastAsia="Malgun Gothic" w:hAnsi="Arial"/>
                <w:kern w:val="2"/>
                <w:sz w:val="18"/>
                <w:szCs w:val="24"/>
                <w:lang w:eastAsia="ko-KR"/>
              </w:rPr>
            </w:pPr>
            <w:del w:id="1145" w:author="Laurent Noel" w:date="2023-07-30T04:22:00Z">
              <w:r w:rsidRPr="003C4CEC" w:rsidDel="00960DA7">
                <w:rPr>
                  <w:rFonts w:ascii="Arial" w:eastAsia="SimSun" w:hAnsi="Arial" w:cs="Arial"/>
                  <w:sz w:val="18"/>
                  <w:lang w:eastAsia="zh-CN"/>
                </w:rPr>
                <w:delText>25</w:delText>
              </w:r>
            </w:del>
            <w:ins w:id="1146" w:author="Laurent Noel" w:date="2023-07-30T04:22:00Z">
              <w:r w:rsidR="00960DA7">
                <w:rPr>
                  <w:rFonts w:ascii="Arial" w:eastAsia="SimSun" w:hAnsi="Arial" w:cs="Arial"/>
                  <w:sz w:val="18"/>
                  <w:lang w:eastAsia="zh-CN"/>
                </w:rPr>
                <w:t>N/A</w:t>
              </w:r>
            </w:ins>
          </w:p>
        </w:tc>
        <w:tc>
          <w:tcPr>
            <w:tcW w:w="1323" w:type="dxa"/>
            <w:shd w:val="clear" w:color="auto" w:fill="auto"/>
            <w:noWrap/>
          </w:tcPr>
          <w:p w14:paraId="7EA1A64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885</w:t>
            </w:r>
          </w:p>
        </w:tc>
        <w:tc>
          <w:tcPr>
            <w:tcW w:w="867" w:type="dxa"/>
            <w:shd w:val="clear" w:color="auto" w:fill="auto"/>
          </w:tcPr>
          <w:p w14:paraId="1A7526E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18.5</w:t>
            </w:r>
          </w:p>
        </w:tc>
        <w:tc>
          <w:tcPr>
            <w:tcW w:w="1248" w:type="dxa"/>
            <w:gridSpan w:val="2"/>
            <w:shd w:val="clear" w:color="auto" w:fill="auto"/>
          </w:tcPr>
          <w:p w14:paraId="1B61FA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IMD3</w:t>
            </w:r>
          </w:p>
        </w:tc>
      </w:tr>
      <w:tr w:rsidR="003C4CEC" w:rsidRPr="003C4CEC" w14:paraId="42569F4C" w14:textId="77777777" w:rsidTr="008D3A89">
        <w:trPr>
          <w:trHeight w:val="54"/>
          <w:jc w:val="center"/>
        </w:trPr>
        <w:tc>
          <w:tcPr>
            <w:tcW w:w="2258" w:type="dxa"/>
            <w:tcBorders>
              <w:top w:val="nil"/>
              <w:bottom w:val="nil"/>
            </w:tcBorders>
            <w:shd w:val="clear" w:color="auto" w:fill="auto"/>
          </w:tcPr>
          <w:p w14:paraId="276DC6A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969BB9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ja-JP"/>
              </w:rPr>
              <w:t>n79</w:t>
            </w:r>
          </w:p>
        </w:tc>
        <w:tc>
          <w:tcPr>
            <w:tcW w:w="1167" w:type="dxa"/>
            <w:shd w:val="clear" w:color="auto" w:fill="auto"/>
            <w:noWrap/>
          </w:tcPr>
          <w:p w14:paraId="284E9D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4435</w:t>
            </w:r>
          </w:p>
        </w:tc>
        <w:tc>
          <w:tcPr>
            <w:tcW w:w="746" w:type="dxa"/>
            <w:shd w:val="clear" w:color="auto" w:fill="auto"/>
            <w:noWrap/>
          </w:tcPr>
          <w:p w14:paraId="6AF90A1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40</w:t>
            </w:r>
          </w:p>
        </w:tc>
        <w:tc>
          <w:tcPr>
            <w:tcW w:w="2266" w:type="dxa"/>
            <w:shd w:val="clear" w:color="auto" w:fill="auto"/>
            <w:noWrap/>
          </w:tcPr>
          <w:p w14:paraId="6F055C3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216</w:t>
            </w:r>
          </w:p>
        </w:tc>
        <w:tc>
          <w:tcPr>
            <w:tcW w:w="1323" w:type="dxa"/>
            <w:shd w:val="clear" w:color="auto" w:fill="auto"/>
            <w:noWrap/>
          </w:tcPr>
          <w:p w14:paraId="3BAE881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4435</w:t>
            </w:r>
          </w:p>
        </w:tc>
        <w:tc>
          <w:tcPr>
            <w:tcW w:w="867" w:type="dxa"/>
            <w:shd w:val="clear" w:color="auto" w:fill="auto"/>
          </w:tcPr>
          <w:p w14:paraId="31A6939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5E7825F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04B1E28A" w14:textId="77777777" w:rsidTr="008D3A89">
        <w:trPr>
          <w:trHeight w:val="54"/>
          <w:jc w:val="center"/>
        </w:trPr>
        <w:tc>
          <w:tcPr>
            <w:tcW w:w="2258" w:type="dxa"/>
            <w:tcBorders>
              <w:top w:val="nil"/>
              <w:bottom w:val="nil"/>
            </w:tcBorders>
            <w:shd w:val="clear" w:color="auto" w:fill="auto"/>
          </w:tcPr>
          <w:p w14:paraId="102A038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6D5E82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cs="Arial"/>
                <w:sz w:val="18"/>
              </w:rPr>
              <w:t>3</w:t>
            </w:r>
          </w:p>
        </w:tc>
        <w:tc>
          <w:tcPr>
            <w:tcW w:w="1167" w:type="dxa"/>
            <w:shd w:val="clear" w:color="auto" w:fill="auto"/>
            <w:noWrap/>
          </w:tcPr>
          <w:p w14:paraId="4737C3AF" w14:textId="5F7A4A35" w:rsidR="003C4CEC" w:rsidRPr="003C4CEC" w:rsidRDefault="003C4CEC" w:rsidP="003C4CEC">
            <w:pPr>
              <w:keepNext/>
              <w:keepLines/>
              <w:spacing w:after="0"/>
              <w:jc w:val="center"/>
              <w:rPr>
                <w:rFonts w:ascii="Arial" w:eastAsia="Malgun Gothic" w:hAnsi="Arial"/>
                <w:kern w:val="2"/>
                <w:sz w:val="18"/>
                <w:szCs w:val="24"/>
                <w:lang w:eastAsia="ko-KR"/>
              </w:rPr>
            </w:pPr>
            <w:del w:id="1147" w:author="Laurent Noel" w:date="2023-07-30T04:22:00Z">
              <w:r w:rsidRPr="003C4CEC" w:rsidDel="00960DA7">
                <w:rPr>
                  <w:rFonts w:ascii="Arial" w:hAnsi="Arial" w:cs="Arial"/>
                  <w:sz w:val="18"/>
                </w:rPr>
                <w:delText>1782.5</w:delText>
              </w:r>
            </w:del>
            <w:ins w:id="1148" w:author="Laurent Noel" w:date="2023-07-30T04:22:00Z">
              <w:r w:rsidR="00960DA7">
                <w:rPr>
                  <w:rFonts w:ascii="Arial" w:hAnsi="Arial" w:cs="Arial"/>
                  <w:sz w:val="18"/>
                </w:rPr>
                <w:t>N/A</w:t>
              </w:r>
            </w:ins>
          </w:p>
        </w:tc>
        <w:tc>
          <w:tcPr>
            <w:tcW w:w="746" w:type="dxa"/>
            <w:shd w:val="clear" w:color="auto" w:fill="auto"/>
            <w:noWrap/>
          </w:tcPr>
          <w:p w14:paraId="415AEE2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5</w:t>
            </w:r>
          </w:p>
        </w:tc>
        <w:tc>
          <w:tcPr>
            <w:tcW w:w="2266" w:type="dxa"/>
            <w:shd w:val="clear" w:color="auto" w:fill="auto"/>
            <w:noWrap/>
          </w:tcPr>
          <w:p w14:paraId="586F6FB6" w14:textId="076854F1" w:rsidR="003C4CEC" w:rsidRPr="003C4CEC" w:rsidRDefault="003C4CEC" w:rsidP="003C4CEC">
            <w:pPr>
              <w:keepNext/>
              <w:keepLines/>
              <w:spacing w:after="0"/>
              <w:jc w:val="center"/>
              <w:rPr>
                <w:rFonts w:ascii="Arial" w:eastAsia="Malgun Gothic" w:hAnsi="Arial"/>
                <w:kern w:val="2"/>
                <w:sz w:val="18"/>
                <w:szCs w:val="24"/>
                <w:lang w:eastAsia="ko-KR"/>
              </w:rPr>
            </w:pPr>
            <w:del w:id="1149" w:author="Laurent Noel" w:date="2023-07-30T04:22:00Z">
              <w:r w:rsidRPr="003C4CEC" w:rsidDel="00960DA7">
                <w:rPr>
                  <w:rFonts w:ascii="Arial" w:hAnsi="Arial" w:cs="Arial"/>
                  <w:sz w:val="18"/>
                </w:rPr>
                <w:delText>25</w:delText>
              </w:r>
            </w:del>
            <w:ins w:id="1150" w:author="Laurent Noel" w:date="2023-07-30T04:22:00Z">
              <w:r w:rsidR="00960DA7">
                <w:rPr>
                  <w:rFonts w:ascii="Arial" w:hAnsi="Arial" w:cs="Arial"/>
                  <w:sz w:val="18"/>
                </w:rPr>
                <w:t>N/A</w:t>
              </w:r>
            </w:ins>
          </w:p>
        </w:tc>
        <w:tc>
          <w:tcPr>
            <w:tcW w:w="1323" w:type="dxa"/>
            <w:shd w:val="clear" w:color="auto" w:fill="auto"/>
            <w:noWrap/>
          </w:tcPr>
          <w:p w14:paraId="461D8AA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1877.5</w:t>
            </w:r>
          </w:p>
        </w:tc>
        <w:tc>
          <w:tcPr>
            <w:tcW w:w="867" w:type="dxa"/>
            <w:shd w:val="clear" w:color="auto" w:fill="auto"/>
          </w:tcPr>
          <w:p w14:paraId="765C49C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0.2</w:t>
            </w:r>
          </w:p>
        </w:tc>
        <w:tc>
          <w:tcPr>
            <w:tcW w:w="1248" w:type="dxa"/>
            <w:gridSpan w:val="2"/>
            <w:shd w:val="clear" w:color="auto" w:fill="auto"/>
          </w:tcPr>
          <w:p w14:paraId="4D8865B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IMD4</w:t>
            </w:r>
          </w:p>
        </w:tc>
      </w:tr>
      <w:tr w:rsidR="003C4CEC" w:rsidRPr="003C4CEC" w14:paraId="2EBF438D" w14:textId="77777777" w:rsidTr="008D3A89">
        <w:trPr>
          <w:trHeight w:val="54"/>
          <w:jc w:val="center"/>
        </w:trPr>
        <w:tc>
          <w:tcPr>
            <w:tcW w:w="2258" w:type="dxa"/>
            <w:tcBorders>
              <w:top w:val="nil"/>
              <w:bottom w:val="nil"/>
            </w:tcBorders>
            <w:shd w:val="clear" w:color="auto" w:fill="auto"/>
          </w:tcPr>
          <w:p w14:paraId="374C743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0B124E2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5</w:t>
            </w:r>
          </w:p>
        </w:tc>
        <w:tc>
          <w:tcPr>
            <w:tcW w:w="1167" w:type="dxa"/>
            <w:shd w:val="clear" w:color="auto" w:fill="auto"/>
            <w:noWrap/>
          </w:tcPr>
          <w:p w14:paraId="584CD32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842.5</w:t>
            </w:r>
          </w:p>
        </w:tc>
        <w:tc>
          <w:tcPr>
            <w:tcW w:w="746" w:type="dxa"/>
            <w:shd w:val="clear" w:color="auto" w:fill="auto"/>
            <w:noWrap/>
          </w:tcPr>
          <w:p w14:paraId="164E81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5</w:t>
            </w:r>
          </w:p>
        </w:tc>
        <w:tc>
          <w:tcPr>
            <w:tcW w:w="2266" w:type="dxa"/>
            <w:shd w:val="clear" w:color="auto" w:fill="auto"/>
            <w:noWrap/>
          </w:tcPr>
          <w:p w14:paraId="5CCDB3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25</w:t>
            </w:r>
          </w:p>
        </w:tc>
        <w:tc>
          <w:tcPr>
            <w:tcW w:w="1323" w:type="dxa"/>
            <w:shd w:val="clear" w:color="auto" w:fill="auto"/>
            <w:noWrap/>
          </w:tcPr>
          <w:p w14:paraId="5A6D14B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887.5</w:t>
            </w:r>
          </w:p>
        </w:tc>
        <w:tc>
          <w:tcPr>
            <w:tcW w:w="867" w:type="dxa"/>
            <w:shd w:val="clear" w:color="auto" w:fill="auto"/>
          </w:tcPr>
          <w:p w14:paraId="25BF8B3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04B95D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5961C27D" w14:textId="77777777" w:rsidTr="008D3A89">
        <w:trPr>
          <w:trHeight w:val="54"/>
          <w:jc w:val="center"/>
        </w:trPr>
        <w:tc>
          <w:tcPr>
            <w:tcW w:w="2258" w:type="dxa"/>
            <w:tcBorders>
              <w:top w:val="nil"/>
              <w:bottom w:val="single" w:sz="4" w:space="0" w:color="auto"/>
            </w:tcBorders>
            <w:shd w:val="clear" w:color="auto" w:fill="auto"/>
          </w:tcPr>
          <w:p w14:paraId="7A8F3CC7"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41BA6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cs="Arial"/>
                <w:sz w:val="18"/>
              </w:rPr>
              <w:t>n79</w:t>
            </w:r>
          </w:p>
        </w:tc>
        <w:tc>
          <w:tcPr>
            <w:tcW w:w="1167" w:type="dxa"/>
            <w:shd w:val="clear" w:color="auto" w:fill="auto"/>
            <w:noWrap/>
          </w:tcPr>
          <w:p w14:paraId="13C452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4420</w:t>
            </w:r>
          </w:p>
        </w:tc>
        <w:tc>
          <w:tcPr>
            <w:tcW w:w="746" w:type="dxa"/>
            <w:shd w:val="clear" w:color="auto" w:fill="auto"/>
            <w:noWrap/>
          </w:tcPr>
          <w:p w14:paraId="6DA31C1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40</w:t>
            </w:r>
          </w:p>
        </w:tc>
        <w:tc>
          <w:tcPr>
            <w:tcW w:w="2266" w:type="dxa"/>
            <w:shd w:val="clear" w:color="auto" w:fill="auto"/>
            <w:noWrap/>
          </w:tcPr>
          <w:p w14:paraId="2578A4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216</w:t>
            </w:r>
          </w:p>
        </w:tc>
        <w:tc>
          <w:tcPr>
            <w:tcW w:w="1323" w:type="dxa"/>
            <w:shd w:val="clear" w:color="auto" w:fill="auto"/>
            <w:noWrap/>
          </w:tcPr>
          <w:p w14:paraId="205514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cs="Arial"/>
                <w:sz w:val="18"/>
              </w:rPr>
              <w:t>4420</w:t>
            </w:r>
          </w:p>
        </w:tc>
        <w:tc>
          <w:tcPr>
            <w:tcW w:w="867" w:type="dxa"/>
            <w:shd w:val="clear" w:color="auto" w:fill="auto"/>
          </w:tcPr>
          <w:p w14:paraId="7B0E6E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73B3F24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54B5CB05" w14:textId="77777777" w:rsidTr="008D3A89">
        <w:trPr>
          <w:trHeight w:val="54"/>
          <w:jc w:val="center"/>
        </w:trPr>
        <w:tc>
          <w:tcPr>
            <w:tcW w:w="2258" w:type="dxa"/>
            <w:tcBorders>
              <w:bottom w:val="nil"/>
            </w:tcBorders>
            <w:shd w:val="clear" w:color="auto" w:fill="auto"/>
          </w:tcPr>
          <w:p w14:paraId="166F20A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DC_3A-7A_n5A</w:t>
            </w:r>
          </w:p>
        </w:tc>
        <w:tc>
          <w:tcPr>
            <w:tcW w:w="867" w:type="dxa"/>
            <w:shd w:val="clear" w:color="auto" w:fill="auto"/>
          </w:tcPr>
          <w:p w14:paraId="4043BDE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w:t>
            </w:r>
          </w:p>
        </w:tc>
        <w:tc>
          <w:tcPr>
            <w:tcW w:w="1167" w:type="dxa"/>
            <w:shd w:val="clear" w:color="auto" w:fill="auto"/>
            <w:noWrap/>
          </w:tcPr>
          <w:p w14:paraId="01D9BCC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1780</w:t>
            </w:r>
          </w:p>
        </w:tc>
        <w:tc>
          <w:tcPr>
            <w:tcW w:w="746" w:type="dxa"/>
            <w:shd w:val="clear" w:color="auto" w:fill="auto"/>
            <w:noWrap/>
          </w:tcPr>
          <w:p w14:paraId="192B36E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10</w:t>
            </w:r>
          </w:p>
        </w:tc>
        <w:tc>
          <w:tcPr>
            <w:tcW w:w="2266" w:type="dxa"/>
            <w:shd w:val="clear" w:color="auto" w:fill="auto"/>
            <w:noWrap/>
          </w:tcPr>
          <w:p w14:paraId="29E5AF8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50</w:t>
            </w:r>
          </w:p>
        </w:tc>
        <w:tc>
          <w:tcPr>
            <w:tcW w:w="1323" w:type="dxa"/>
            <w:shd w:val="clear" w:color="auto" w:fill="auto"/>
            <w:noWrap/>
          </w:tcPr>
          <w:p w14:paraId="6B8CCC8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1875</w:t>
            </w:r>
          </w:p>
        </w:tc>
        <w:tc>
          <w:tcPr>
            <w:tcW w:w="867" w:type="dxa"/>
            <w:shd w:val="clear" w:color="auto" w:fill="auto"/>
          </w:tcPr>
          <w:p w14:paraId="139021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1B66E0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2BC6267" w14:textId="77777777" w:rsidTr="008D3A89">
        <w:trPr>
          <w:trHeight w:val="54"/>
          <w:jc w:val="center"/>
        </w:trPr>
        <w:tc>
          <w:tcPr>
            <w:tcW w:w="2258" w:type="dxa"/>
            <w:tcBorders>
              <w:top w:val="nil"/>
              <w:bottom w:val="nil"/>
            </w:tcBorders>
            <w:shd w:val="clear" w:color="auto" w:fill="auto"/>
          </w:tcPr>
          <w:p w14:paraId="5D3A5B8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2D531C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7</w:t>
            </w:r>
          </w:p>
        </w:tc>
        <w:tc>
          <w:tcPr>
            <w:tcW w:w="1167" w:type="dxa"/>
            <w:shd w:val="clear" w:color="auto" w:fill="auto"/>
            <w:noWrap/>
          </w:tcPr>
          <w:p w14:paraId="67E3E8A0" w14:textId="7303D65B" w:rsidR="003C4CEC" w:rsidRPr="003C4CEC" w:rsidRDefault="003C4CEC" w:rsidP="003C4CEC">
            <w:pPr>
              <w:keepNext/>
              <w:keepLines/>
              <w:spacing w:after="0"/>
              <w:jc w:val="center"/>
              <w:rPr>
                <w:rFonts w:ascii="Arial" w:hAnsi="Arial"/>
                <w:sz w:val="18"/>
              </w:rPr>
            </w:pPr>
            <w:del w:id="1151" w:author="Laurent Noel" w:date="2023-07-30T04:22:00Z">
              <w:r w:rsidRPr="003C4CEC" w:rsidDel="00960DA7">
                <w:rPr>
                  <w:rFonts w:ascii="Arial" w:eastAsia="SimSun" w:hAnsi="Arial" w:cs="Arial"/>
                  <w:sz w:val="18"/>
                </w:rPr>
                <w:delText>2505</w:delText>
              </w:r>
            </w:del>
            <w:ins w:id="1152" w:author="Laurent Noel" w:date="2023-07-30T04:22:00Z">
              <w:r w:rsidR="00960DA7">
                <w:rPr>
                  <w:rFonts w:ascii="Arial" w:eastAsia="SimSun" w:hAnsi="Arial" w:cs="Arial"/>
                  <w:sz w:val="18"/>
                </w:rPr>
                <w:t>N/A</w:t>
              </w:r>
            </w:ins>
          </w:p>
        </w:tc>
        <w:tc>
          <w:tcPr>
            <w:tcW w:w="746" w:type="dxa"/>
            <w:shd w:val="clear" w:color="auto" w:fill="auto"/>
            <w:noWrap/>
          </w:tcPr>
          <w:p w14:paraId="2D601E9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10</w:t>
            </w:r>
          </w:p>
        </w:tc>
        <w:tc>
          <w:tcPr>
            <w:tcW w:w="2266" w:type="dxa"/>
            <w:shd w:val="clear" w:color="auto" w:fill="auto"/>
            <w:noWrap/>
          </w:tcPr>
          <w:p w14:paraId="5B823FE0" w14:textId="51A8F23E" w:rsidR="003C4CEC" w:rsidRPr="003C4CEC" w:rsidRDefault="003C4CEC" w:rsidP="003C4CEC">
            <w:pPr>
              <w:keepNext/>
              <w:keepLines/>
              <w:spacing w:after="0"/>
              <w:jc w:val="center"/>
              <w:rPr>
                <w:rFonts w:ascii="Arial" w:hAnsi="Arial"/>
                <w:sz w:val="18"/>
              </w:rPr>
            </w:pPr>
            <w:del w:id="1153" w:author="Laurent Noel" w:date="2023-07-30T04:22:00Z">
              <w:r w:rsidRPr="003C4CEC" w:rsidDel="00960DA7">
                <w:rPr>
                  <w:rFonts w:ascii="Arial" w:eastAsia="SimSun" w:hAnsi="Arial" w:cs="Arial"/>
                  <w:sz w:val="18"/>
                </w:rPr>
                <w:delText>50</w:delText>
              </w:r>
            </w:del>
            <w:ins w:id="1154" w:author="Laurent Noel" w:date="2023-07-30T04:22:00Z">
              <w:r w:rsidR="00960DA7">
                <w:rPr>
                  <w:rFonts w:ascii="Arial" w:eastAsia="SimSun" w:hAnsi="Arial" w:cs="Arial"/>
                  <w:sz w:val="18"/>
                </w:rPr>
                <w:t>N/A</w:t>
              </w:r>
            </w:ins>
          </w:p>
        </w:tc>
        <w:tc>
          <w:tcPr>
            <w:tcW w:w="1323" w:type="dxa"/>
            <w:shd w:val="clear" w:color="auto" w:fill="auto"/>
            <w:noWrap/>
          </w:tcPr>
          <w:p w14:paraId="2ED956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2625</w:t>
            </w:r>
          </w:p>
        </w:tc>
        <w:tc>
          <w:tcPr>
            <w:tcW w:w="867" w:type="dxa"/>
            <w:shd w:val="clear" w:color="auto" w:fill="auto"/>
          </w:tcPr>
          <w:p w14:paraId="62EAB68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30.0</w:t>
            </w:r>
          </w:p>
        </w:tc>
        <w:tc>
          <w:tcPr>
            <w:tcW w:w="1248" w:type="dxa"/>
            <w:gridSpan w:val="2"/>
            <w:shd w:val="clear" w:color="auto" w:fill="auto"/>
          </w:tcPr>
          <w:p w14:paraId="6168F6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r w:rsidRPr="003C4CEC">
              <w:rPr>
                <w:rFonts w:ascii="Arial" w:eastAsia="SimSun" w:hAnsi="Arial" w:cs="Arial"/>
                <w:sz w:val="18"/>
                <w:vertAlign w:val="superscript"/>
              </w:rPr>
              <w:t>1</w:t>
            </w:r>
          </w:p>
        </w:tc>
      </w:tr>
      <w:tr w:rsidR="003C4CEC" w:rsidRPr="003C4CEC" w14:paraId="0F016991" w14:textId="77777777" w:rsidTr="008D3A89">
        <w:trPr>
          <w:trHeight w:val="54"/>
          <w:jc w:val="center"/>
        </w:trPr>
        <w:tc>
          <w:tcPr>
            <w:tcW w:w="2258" w:type="dxa"/>
            <w:tcBorders>
              <w:top w:val="nil"/>
              <w:bottom w:val="single" w:sz="4" w:space="0" w:color="auto"/>
            </w:tcBorders>
            <w:shd w:val="clear" w:color="auto" w:fill="auto"/>
          </w:tcPr>
          <w:p w14:paraId="6017B8C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91855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n5</w:t>
            </w:r>
          </w:p>
        </w:tc>
        <w:tc>
          <w:tcPr>
            <w:tcW w:w="1167" w:type="dxa"/>
            <w:shd w:val="clear" w:color="auto" w:fill="auto"/>
            <w:noWrap/>
          </w:tcPr>
          <w:p w14:paraId="05A72DB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845</w:t>
            </w:r>
          </w:p>
        </w:tc>
        <w:tc>
          <w:tcPr>
            <w:tcW w:w="746" w:type="dxa"/>
            <w:shd w:val="clear" w:color="auto" w:fill="auto"/>
            <w:noWrap/>
          </w:tcPr>
          <w:p w14:paraId="799098E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3B4763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3CBBA12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890</w:t>
            </w:r>
          </w:p>
        </w:tc>
        <w:tc>
          <w:tcPr>
            <w:tcW w:w="867" w:type="dxa"/>
            <w:shd w:val="clear" w:color="auto" w:fill="auto"/>
          </w:tcPr>
          <w:p w14:paraId="0522421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0E4F30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FEE045C"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43B9A5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DC_3A-(n)7AA</w:t>
            </w:r>
          </w:p>
          <w:p w14:paraId="3D9D046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ja-JP"/>
              </w:rPr>
              <w:t>DC_3C-(n)7AA</w:t>
            </w:r>
          </w:p>
        </w:tc>
        <w:tc>
          <w:tcPr>
            <w:tcW w:w="867" w:type="dxa"/>
            <w:tcBorders>
              <w:left w:val="single" w:sz="4" w:space="0" w:color="auto"/>
            </w:tcBorders>
            <w:shd w:val="clear" w:color="auto" w:fill="auto"/>
          </w:tcPr>
          <w:p w14:paraId="4BBF970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w:t>
            </w:r>
          </w:p>
        </w:tc>
        <w:tc>
          <w:tcPr>
            <w:tcW w:w="1167" w:type="dxa"/>
            <w:shd w:val="clear" w:color="auto" w:fill="auto"/>
            <w:noWrap/>
          </w:tcPr>
          <w:p w14:paraId="1010A6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sv-SE"/>
              </w:rPr>
              <w:t>1730</w:t>
            </w:r>
          </w:p>
        </w:tc>
        <w:tc>
          <w:tcPr>
            <w:tcW w:w="746" w:type="dxa"/>
            <w:shd w:val="clear" w:color="auto" w:fill="auto"/>
            <w:noWrap/>
          </w:tcPr>
          <w:p w14:paraId="69DCE5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A6EEB2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6C3F25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sv-SE"/>
              </w:rPr>
              <w:t>1825</w:t>
            </w:r>
          </w:p>
        </w:tc>
        <w:tc>
          <w:tcPr>
            <w:tcW w:w="867" w:type="dxa"/>
            <w:shd w:val="clear" w:color="auto" w:fill="auto"/>
          </w:tcPr>
          <w:p w14:paraId="4D9D213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c>
          <w:tcPr>
            <w:tcW w:w="1248" w:type="dxa"/>
            <w:gridSpan w:val="2"/>
            <w:shd w:val="clear" w:color="auto" w:fill="auto"/>
          </w:tcPr>
          <w:p w14:paraId="2010648C"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2F1BF96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92A0B6C"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3D050B7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7</w:t>
            </w:r>
          </w:p>
        </w:tc>
        <w:tc>
          <w:tcPr>
            <w:tcW w:w="1167" w:type="dxa"/>
            <w:shd w:val="clear" w:color="auto" w:fill="auto"/>
            <w:noWrap/>
          </w:tcPr>
          <w:p w14:paraId="0594ECC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746" w:type="dxa"/>
            <w:shd w:val="clear" w:color="auto" w:fill="auto"/>
            <w:noWrap/>
          </w:tcPr>
          <w:p w14:paraId="3D4B87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15A855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323" w:type="dxa"/>
            <w:shd w:val="clear" w:color="auto" w:fill="auto"/>
            <w:noWrap/>
          </w:tcPr>
          <w:p w14:paraId="75D566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sv-SE"/>
              </w:rPr>
              <w:t>2647.5</w:t>
            </w:r>
          </w:p>
        </w:tc>
        <w:tc>
          <w:tcPr>
            <w:tcW w:w="867" w:type="dxa"/>
            <w:shd w:val="clear" w:color="auto" w:fill="auto"/>
          </w:tcPr>
          <w:p w14:paraId="16D6256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6.9</w:t>
            </w:r>
          </w:p>
        </w:tc>
        <w:tc>
          <w:tcPr>
            <w:tcW w:w="1248" w:type="dxa"/>
            <w:gridSpan w:val="2"/>
            <w:shd w:val="clear" w:color="auto" w:fill="auto"/>
          </w:tcPr>
          <w:p w14:paraId="30650921"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IMD4</w:t>
            </w:r>
          </w:p>
        </w:tc>
      </w:tr>
      <w:tr w:rsidR="003C4CEC" w:rsidRPr="003C4CEC" w14:paraId="1A711A21"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3AAF2A"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695ECF8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w:t>
            </w:r>
          </w:p>
        </w:tc>
        <w:tc>
          <w:tcPr>
            <w:tcW w:w="1167" w:type="dxa"/>
            <w:shd w:val="clear" w:color="auto" w:fill="auto"/>
            <w:noWrap/>
          </w:tcPr>
          <w:p w14:paraId="754D2046" w14:textId="567064AA"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sv-SE"/>
              </w:rPr>
              <w:t>2535</w:t>
            </w:r>
          </w:p>
        </w:tc>
        <w:tc>
          <w:tcPr>
            <w:tcW w:w="746" w:type="dxa"/>
            <w:shd w:val="clear" w:color="auto" w:fill="auto"/>
            <w:noWrap/>
          </w:tcPr>
          <w:p w14:paraId="2ADC054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55C36BB4" w14:textId="30D2A6D9"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4507BC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sv-SE"/>
              </w:rPr>
              <w:t>2655</w:t>
            </w:r>
          </w:p>
        </w:tc>
        <w:tc>
          <w:tcPr>
            <w:tcW w:w="867" w:type="dxa"/>
            <w:shd w:val="clear" w:color="auto" w:fill="auto"/>
          </w:tcPr>
          <w:p w14:paraId="54D161A5"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10.2</w:t>
            </w:r>
          </w:p>
        </w:tc>
        <w:tc>
          <w:tcPr>
            <w:tcW w:w="1248" w:type="dxa"/>
            <w:gridSpan w:val="2"/>
            <w:shd w:val="clear" w:color="auto" w:fill="auto"/>
          </w:tcPr>
          <w:p w14:paraId="7F9BE36F"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IMD4</w:t>
            </w:r>
          </w:p>
        </w:tc>
      </w:tr>
      <w:tr w:rsidR="003C4CEC" w:rsidRPr="003C4CEC" w14:paraId="14AE96E4"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00420C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ja-JP"/>
              </w:rPr>
              <w:t>DC_3A-7A_n8A</w:t>
            </w:r>
          </w:p>
        </w:tc>
        <w:tc>
          <w:tcPr>
            <w:tcW w:w="867" w:type="dxa"/>
            <w:tcBorders>
              <w:left w:val="single" w:sz="4" w:space="0" w:color="auto"/>
            </w:tcBorders>
            <w:shd w:val="clear" w:color="auto" w:fill="auto"/>
          </w:tcPr>
          <w:p w14:paraId="396971D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w:t>
            </w:r>
          </w:p>
        </w:tc>
        <w:tc>
          <w:tcPr>
            <w:tcW w:w="1167" w:type="dxa"/>
            <w:shd w:val="clear" w:color="auto" w:fill="auto"/>
            <w:noWrap/>
          </w:tcPr>
          <w:p w14:paraId="1D421EC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1780</w:t>
            </w:r>
          </w:p>
        </w:tc>
        <w:tc>
          <w:tcPr>
            <w:tcW w:w="746" w:type="dxa"/>
            <w:shd w:val="clear" w:color="auto" w:fill="auto"/>
            <w:noWrap/>
          </w:tcPr>
          <w:p w14:paraId="0CA28F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37871A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4EAE00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1875</w:t>
            </w:r>
          </w:p>
        </w:tc>
        <w:tc>
          <w:tcPr>
            <w:tcW w:w="867" w:type="dxa"/>
            <w:shd w:val="clear" w:color="auto" w:fill="auto"/>
          </w:tcPr>
          <w:p w14:paraId="04500B8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c>
          <w:tcPr>
            <w:tcW w:w="1248" w:type="dxa"/>
            <w:gridSpan w:val="2"/>
            <w:shd w:val="clear" w:color="auto" w:fill="auto"/>
          </w:tcPr>
          <w:p w14:paraId="0DD738E6"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7B65FC7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8DF594F"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7B71F3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n8</w:t>
            </w:r>
          </w:p>
        </w:tc>
        <w:tc>
          <w:tcPr>
            <w:tcW w:w="1167" w:type="dxa"/>
            <w:shd w:val="clear" w:color="auto" w:fill="auto"/>
            <w:noWrap/>
          </w:tcPr>
          <w:p w14:paraId="5D8B107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890</w:t>
            </w:r>
          </w:p>
        </w:tc>
        <w:tc>
          <w:tcPr>
            <w:tcW w:w="746" w:type="dxa"/>
            <w:shd w:val="clear" w:color="auto" w:fill="auto"/>
            <w:noWrap/>
          </w:tcPr>
          <w:p w14:paraId="3B04711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3473457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453DA6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935</w:t>
            </w:r>
          </w:p>
        </w:tc>
        <w:tc>
          <w:tcPr>
            <w:tcW w:w="867" w:type="dxa"/>
            <w:shd w:val="clear" w:color="auto" w:fill="auto"/>
          </w:tcPr>
          <w:p w14:paraId="6936B5E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c>
          <w:tcPr>
            <w:tcW w:w="1248" w:type="dxa"/>
            <w:gridSpan w:val="2"/>
            <w:shd w:val="clear" w:color="auto" w:fill="auto"/>
          </w:tcPr>
          <w:p w14:paraId="72ECA43F"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4344205D"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29383E7"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4037F59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7</w:t>
            </w:r>
          </w:p>
        </w:tc>
        <w:tc>
          <w:tcPr>
            <w:tcW w:w="1167" w:type="dxa"/>
            <w:shd w:val="clear" w:color="auto" w:fill="auto"/>
            <w:noWrap/>
          </w:tcPr>
          <w:p w14:paraId="3DD5259A" w14:textId="65A8FA97" w:rsidR="003C4CEC" w:rsidRPr="003C4CEC" w:rsidRDefault="003C4CEC" w:rsidP="003C4CEC">
            <w:pPr>
              <w:keepNext/>
              <w:keepLines/>
              <w:spacing w:after="0"/>
              <w:jc w:val="center"/>
              <w:rPr>
                <w:rFonts w:ascii="Arial" w:eastAsia="SimSun" w:hAnsi="Arial" w:cs="Arial"/>
                <w:sz w:val="18"/>
              </w:rPr>
            </w:pPr>
            <w:del w:id="1155" w:author="Laurent Noel" w:date="2023-07-30T04:21:00Z">
              <w:r w:rsidRPr="003C4CEC" w:rsidDel="00960DA7">
                <w:rPr>
                  <w:rFonts w:ascii="Arial" w:eastAsia="SimSun" w:hAnsi="Arial" w:cs="Arial"/>
                  <w:sz w:val="18"/>
                </w:rPr>
                <w:delText>2550</w:delText>
              </w:r>
            </w:del>
            <w:ins w:id="1156" w:author="Laurent Noel" w:date="2023-07-30T04:21:00Z">
              <w:r w:rsidR="00960DA7">
                <w:rPr>
                  <w:rFonts w:ascii="Arial" w:eastAsia="SimSun" w:hAnsi="Arial" w:cs="Arial"/>
                  <w:sz w:val="18"/>
                </w:rPr>
                <w:t>N/A</w:t>
              </w:r>
            </w:ins>
          </w:p>
        </w:tc>
        <w:tc>
          <w:tcPr>
            <w:tcW w:w="746" w:type="dxa"/>
            <w:shd w:val="clear" w:color="auto" w:fill="auto"/>
            <w:noWrap/>
          </w:tcPr>
          <w:p w14:paraId="351061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5089D142" w14:textId="1F2299A9" w:rsidR="003C4CEC" w:rsidRPr="003C4CEC" w:rsidRDefault="003C4CEC" w:rsidP="003C4CEC">
            <w:pPr>
              <w:keepNext/>
              <w:keepLines/>
              <w:spacing w:after="0"/>
              <w:jc w:val="center"/>
              <w:rPr>
                <w:rFonts w:ascii="Arial" w:eastAsia="SimSun" w:hAnsi="Arial" w:cs="Arial"/>
                <w:sz w:val="18"/>
              </w:rPr>
            </w:pPr>
            <w:del w:id="1157" w:author="Laurent Noel" w:date="2023-07-30T04:21:00Z">
              <w:r w:rsidRPr="003C4CEC" w:rsidDel="00960DA7">
                <w:rPr>
                  <w:rFonts w:ascii="Arial" w:eastAsia="SimSun" w:hAnsi="Arial" w:cs="Arial"/>
                  <w:sz w:val="18"/>
                </w:rPr>
                <w:delText>50</w:delText>
              </w:r>
            </w:del>
            <w:ins w:id="1158" w:author="Laurent Noel" w:date="2023-07-30T04:21:00Z">
              <w:r w:rsidR="00960DA7">
                <w:rPr>
                  <w:rFonts w:ascii="Arial" w:eastAsia="SimSun" w:hAnsi="Arial" w:cs="Arial"/>
                  <w:sz w:val="18"/>
                </w:rPr>
                <w:t>N/A</w:t>
              </w:r>
            </w:ins>
          </w:p>
        </w:tc>
        <w:tc>
          <w:tcPr>
            <w:tcW w:w="1323" w:type="dxa"/>
            <w:shd w:val="clear" w:color="auto" w:fill="auto"/>
            <w:noWrap/>
          </w:tcPr>
          <w:p w14:paraId="522DBD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2670</w:t>
            </w:r>
          </w:p>
        </w:tc>
        <w:tc>
          <w:tcPr>
            <w:tcW w:w="867" w:type="dxa"/>
            <w:shd w:val="clear" w:color="auto" w:fill="auto"/>
          </w:tcPr>
          <w:p w14:paraId="3FBC460B"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29.0</w:t>
            </w:r>
          </w:p>
        </w:tc>
        <w:tc>
          <w:tcPr>
            <w:tcW w:w="1248" w:type="dxa"/>
            <w:gridSpan w:val="2"/>
            <w:shd w:val="clear" w:color="auto" w:fill="auto"/>
          </w:tcPr>
          <w:p w14:paraId="34D7E54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IMD2</w:t>
            </w:r>
          </w:p>
          <w:p w14:paraId="59844B2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IMD3</w:t>
            </w:r>
            <w:r w:rsidRPr="003C4CEC">
              <w:rPr>
                <w:rFonts w:ascii="Arial" w:hAnsi="Arial"/>
                <w:sz w:val="18"/>
                <w:vertAlign w:val="superscript"/>
              </w:rPr>
              <w:t>3</w:t>
            </w:r>
          </w:p>
        </w:tc>
      </w:tr>
      <w:tr w:rsidR="003C4CEC" w:rsidRPr="003C4CEC" w14:paraId="729AFF2F"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9A59A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DC_3A-7A_n26A</w:t>
            </w:r>
          </w:p>
        </w:tc>
        <w:tc>
          <w:tcPr>
            <w:tcW w:w="867" w:type="dxa"/>
            <w:tcBorders>
              <w:left w:val="single" w:sz="4" w:space="0" w:color="auto"/>
            </w:tcBorders>
            <w:shd w:val="clear" w:color="auto" w:fill="auto"/>
            <w:vAlign w:val="center"/>
          </w:tcPr>
          <w:p w14:paraId="676EAC5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shd w:val="clear" w:color="auto" w:fill="auto"/>
            <w:noWrap/>
            <w:vAlign w:val="center"/>
          </w:tcPr>
          <w:p w14:paraId="1BD680C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1780</w:t>
            </w:r>
          </w:p>
        </w:tc>
        <w:tc>
          <w:tcPr>
            <w:tcW w:w="746" w:type="dxa"/>
            <w:shd w:val="clear" w:color="auto" w:fill="auto"/>
            <w:noWrap/>
            <w:vAlign w:val="center"/>
          </w:tcPr>
          <w:p w14:paraId="0F17908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10</w:t>
            </w:r>
          </w:p>
        </w:tc>
        <w:tc>
          <w:tcPr>
            <w:tcW w:w="2266" w:type="dxa"/>
            <w:shd w:val="clear" w:color="auto" w:fill="auto"/>
            <w:noWrap/>
            <w:vAlign w:val="center"/>
          </w:tcPr>
          <w:p w14:paraId="1610B8B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50</w:t>
            </w:r>
          </w:p>
        </w:tc>
        <w:tc>
          <w:tcPr>
            <w:tcW w:w="1323" w:type="dxa"/>
            <w:shd w:val="clear" w:color="auto" w:fill="auto"/>
            <w:noWrap/>
            <w:vAlign w:val="center"/>
          </w:tcPr>
          <w:p w14:paraId="1A8B93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1875</w:t>
            </w:r>
          </w:p>
        </w:tc>
        <w:tc>
          <w:tcPr>
            <w:tcW w:w="867" w:type="dxa"/>
            <w:shd w:val="clear" w:color="auto" w:fill="auto"/>
            <w:vAlign w:val="center"/>
          </w:tcPr>
          <w:p w14:paraId="779577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3C2856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val="en-US"/>
              </w:rPr>
              <w:t>N/A</w:t>
            </w:r>
          </w:p>
        </w:tc>
      </w:tr>
      <w:tr w:rsidR="003C4CEC" w:rsidRPr="003C4CEC" w14:paraId="37E187B9"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F3CA66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DC_3A-7C_n26A</w:t>
            </w:r>
          </w:p>
        </w:tc>
        <w:tc>
          <w:tcPr>
            <w:tcW w:w="867" w:type="dxa"/>
            <w:tcBorders>
              <w:left w:val="single" w:sz="4" w:space="0" w:color="auto"/>
            </w:tcBorders>
            <w:shd w:val="clear" w:color="auto" w:fill="auto"/>
            <w:vAlign w:val="center"/>
          </w:tcPr>
          <w:p w14:paraId="14C8D93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7</w:t>
            </w:r>
          </w:p>
        </w:tc>
        <w:tc>
          <w:tcPr>
            <w:tcW w:w="1167" w:type="dxa"/>
            <w:shd w:val="clear" w:color="auto" w:fill="auto"/>
            <w:noWrap/>
            <w:vAlign w:val="center"/>
          </w:tcPr>
          <w:p w14:paraId="78411ED7" w14:textId="1D9DEB91" w:rsidR="003C4CEC" w:rsidRPr="003C4CEC" w:rsidRDefault="003C4CEC" w:rsidP="003C4CEC">
            <w:pPr>
              <w:keepNext/>
              <w:keepLines/>
              <w:spacing w:after="0"/>
              <w:jc w:val="center"/>
              <w:rPr>
                <w:rFonts w:ascii="Arial" w:eastAsia="SimSun" w:hAnsi="Arial" w:cs="Arial"/>
                <w:sz w:val="18"/>
              </w:rPr>
            </w:pPr>
            <w:del w:id="1159" w:author="Laurent Noel" w:date="2023-07-30T04:21:00Z">
              <w:r w:rsidRPr="003C4CEC" w:rsidDel="00960DA7">
                <w:rPr>
                  <w:rFonts w:ascii="Arial" w:eastAsia="SimSun" w:hAnsi="Arial" w:cs="Arial"/>
                  <w:sz w:val="18"/>
                  <w:lang w:val="en-US"/>
                </w:rPr>
                <w:delText>2505</w:delText>
              </w:r>
            </w:del>
            <w:ins w:id="1160" w:author="Laurent Noel" w:date="2023-07-30T04:21:00Z">
              <w:r w:rsidR="00960DA7">
                <w:rPr>
                  <w:rFonts w:ascii="Arial" w:eastAsia="SimSun" w:hAnsi="Arial" w:cs="Arial"/>
                  <w:sz w:val="18"/>
                  <w:lang w:val="en-US"/>
                </w:rPr>
                <w:t>N/A</w:t>
              </w:r>
            </w:ins>
          </w:p>
        </w:tc>
        <w:tc>
          <w:tcPr>
            <w:tcW w:w="746" w:type="dxa"/>
            <w:shd w:val="clear" w:color="auto" w:fill="auto"/>
            <w:noWrap/>
            <w:vAlign w:val="center"/>
          </w:tcPr>
          <w:p w14:paraId="7549097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10</w:t>
            </w:r>
          </w:p>
        </w:tc>
        <w:tc>
          <w:tcPr>
            <w:tcW w:w="2266" w:type="dxa"/>
            <w:shd w:val="clear" w:color="auto" w:fill="auto"/>
            <w:noWrap/>
            <w:vAlign w:val="center"/>
          </w:tcPr>
          <w:p w14:paraId="0DFD7267" w14:textId="1E5A8D70" w:rsidR="003C4CEC" w:rsidRPr="003C4CEC" w:rsidRDefault="003C4CEC" w:rsidP="003C4CEC">
            <w:pPr>
              <w:keepNext/>
              <w:keepLines/>
              <w:spacing w:after="0"/>
              <w:jc w:val="center"/>
              <w:rPr>
                <w:rFonts w:ascii="Arial" w:eastAsia="SimSun" w:hAnsi="Arial" w:cs="Arial"/>
                <w:sz w:val="18"/>
              </w:rPr>
            </w:pPr>
            <w:del w:id="1161" w:author="Laurent Noel" w:date="2023-07-30T04:21:00Z">
              <w:r w:rsidRPr="003C4CEC" w:rsidDel="00960DA7">
                <w:rPr>
                  <w:rFonts w:ascii="Arial" w:eastAsia="SimSun" w:hAnsi="Arial" w:cs="Arial"/>
                  <w:sz w:val="18"/>
                  <w:lang w:val="en-US"/>
                </w:rPr>
                <w:delText>50</w:delText>
              </w:r>
            </w:del>
            <w:ins w:id="1162" w:author="Laurent Noel" w:date="2023-07-30T04:21:00Z">
              <w:r w:rsidR="00960DA7">
                <w:rPr>
                  <w:rFonts w:ascii="Arial" w:eastAsia="SimSun" w:hAnsi="Arial" w:cs="Arial"/>
                  <w:sz w:val="18"/>
                  <w:lang w:val="en-US"/>
                </w:rPr>
                <w:t>N/A</w:t>
              </w:r>
            </w:ins>
          </w:p>
        </w:tc>
        <w:tc>
          <w:tcPr>
            <w:tcW w:w="1323" w:type="dxa"/>
            <w:shd w:val="clear" w:color="auto" w:fill="auto"/>
            <w:noWrap/>
            <w:vAlign w:val="center"/>
          </w:tcPr>
          <w:p w14:paraId="4F1A8E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2625</w:t>
            </w:r>
          </w:p>
        </w:tc>
        <w:tc>
          <w:tcPr>
            <w:tcW w:w="867" w:type="dxa"/>
            <w:shd w:val="clear" w:color="auto" w:fill="auto"/>
            <w:vAlign w:val="center"/>
          </w:tcPr>
          <w:p w14:paraId="48CFBC8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30.0</w:t>
            </w:r>
          </w:p>
        </w:tc>
        <w:tc>
          <w:tcPr>
            <w:tcW w:w="1248" w:type="dxa"/>
            <w:gridSpan w:val="2"/>
            <w:shd w:val="clear" w:color="auto" w:fill="auto"/>
          </w:tcPr>
          <w:p w14:paraId="6480AF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val="en-US"/>
              </w:rPr>
              <w:t>IMD2</w:t>
            </w:r>
          </w:p>
        </w:tc>
      </w:tr>
      <w:tr w:rsidR="003C4CEC" w:rsidRPr="003C4CEC" w14:paraId="53E27795"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2209D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DC_3C-7A_n26A</w:t>
            </w:r>
          </w:p>
          <w:p w14:paraId="183F455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
          <w:p w14:paraId="4E535D6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n26</w:t>
            </w:r>
          </w:p>
        </w:tc>
        <w:tc>
          <w:tcPr>
            <w:tcW w:w="1167" w:type="dxa"/>
            <w:shd w:val="clear" w:color="auto" w:fill="auto"/>
            <w:noWrap/>
            <w:vAlign w:val="center"/>
          </w:tcPr>
          <w:p w14:paraId="6F328FC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845</w:t>
            </w:r>
          </w:p>
        </w:tc>
        <w:tc>
          <w:tcPr>
            <w:tcW w:w="746" w:type="dxa"/>
            <w:shd w:val="clear" w:color="auto" w:fill="auto"/>
            <w:noWrap/>
            <w:vAlign w:val="center"/>
          </w:tcPr>
          <w:p w14:paraId="01C3C0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5</w:t>
            </w:r>
          </w:p>
        </w:tc>
        <w:tc>
          <w:tcPr>
            <w:tcW w:w="2266" w:type="dxa"/>
            <w:shd w:val="clear" w:color="auto" w:fill="auto"/>
            <w:noWrap/>
            <w:vAlign w:val="center"/>
          </w:tcPr>
          <w:p w14:paraId="4DC879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en-US"/>
              </w:rPr>
              <w:t>25</w:t>
            </w:r>
          </w:p>
        </w:tc>
        <w:tc>
          <w:tcPr>
            <w:tcW w:w="1323" w:type="dxa"/>
            <w:shd w:val="clear" w:color="auto" w:fill="auto"/>
            <w:noWrap/>
            <w:vAlign w:val="center"/>
          </w:tcPr>
          <w:p w14:paraId="1EDB95C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890</w:t>
            </w:r>
          </w:p>
        </w:tc>
        <w:tc>
          <w:tcPr>
            <w:tcW w:w="867" w:type="dxa"/>
            <w:shd w:val="clear" w:color="auto" w:fill="auto"/>
            <w:vAlign w:val="center"/>
          </w:tcPr>
          <w:p w14:paraId="690C980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tcBorders>
              <w:bottom w:val="single" w:sz="4" w:space="0" w:color="auto"/>
            </w:tcBorders>
            <w:shd w:val="clear" w:color="auto" w:fill="auto"/>
          </w:tcPr>
          <w:p w14:paraId="2332187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val="en-US"/>
              </w:rPr>
              <w:t>N/A</w:t>
            </w:r>
          </w:p>
        </w:tc>
      </w:tr>
      <w:tr w:rsidR="003C4CEC" w:rsidRPr="003C4CEC" w14:paraId="27566C8A"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21278D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DC_3C-7A_n26A</w:t>
            </w:r>
          </w:p>
        </w:tc>
        <w:tc>
          <w:tcPr>
            <w:tcW w:w="867" w:type="dxa"/>
            <w:tcBorders>
              <w:left w:val="single" w:sz="4" w:space="0" w:color="auto"/>
              <w:bottom w:val="nil"/>
            </w:tcBorders>
            <w:shd w:val="clear" w:color="auto" w:fill="auto"/>
            <w:vAlign w:val="center"/>
          </w:tcPr>
          <w:p w14:paraId="09B3285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3</w:t>
            </w:r>
          </w:p>
        </w:tc>
        <w:tc>
          <w:tcPr>
            <w:tcW w:w="1167" w:type="dxa"/>
            <w:shd w:val="clear" w:color="auto" w:fill="auto"/>
            <w:noWrap/>
          </w:tcPr>
          <w:p w14:paraId="391FC06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1755</w:t>
            </w:r>
          </w:p>
        </w:tc>
        <w:tc>
          <w:tcPr>
            <w:tcW w:w="746" w:type="dxa"/>
            <w:shd w:val="clear" w:color="auto" w:fill="auto"/>
            <w:noWrap/>
          </w:tcPr>
          <w:p w14:paraId="1225736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20</w:t>
            </w:r>
          </w:p>
        </w:tc>
        <w:tc>
          <w:tcPr>
            <w:tcW w:w="2266" w:type="dxa"/>
            <w:shd w:val="clear" w:color="auto" w:fill="auto"/>
            <w:noWrap/>
          </w:tcPr>
          <w:p w14:paraId="41CA23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1(RB</w:t>
            </w:r>
            <w:r w:rsidRPr="003C4CEC">
              <w:rPr>
                <w:rFonts w:ascii="Arial" w:eastAsia="SimSun" w:hAnsi="Arial" w:cs="Arial"/>
                <w:sz w:val="18"/>
                <w:szCs w:val="18"/>
                <w:vertAlign w:val="subscript"/>
                <w:lang w:val="en-US" w:eastAsia="ja-JP"/>
              </w:rPr>
              <w:t>START</w:t>
            </w:r>
            <w:r w:rsidRPr="003C4CEC">
              <w:rPr>
                <w:rFonts w:ascii="Arial" w:eastAsia="SimSun" w:hAnsi="Arial" w:cs="Arial"/>
                <w:sz w:val="18"/>
                <w:szCs w:val="18"/>
                <w:lang w:val="en-US" w:eastAsia="ja-JP"/>
              </w:rPr>
              <w:t>=20)</w:t>
            </w:r>
          </w:p>
        </w:tc>
        <w:tc>
          <w:tcPr>
            <w:tcW w:w="1323" w:type="dxa"/>
            <w:shd w:val="clear" w:color="auto" w:fill="auto"/>
            <w:noWrap/>
          </w:tcPr>
          <w:p w14:paraId="02BCAA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1850</w:t>
            </w:r>
          </w:p>
        </w:tc>
        <w:tc>
          <w:tcPr>
            <w:tcW w:w="867" w:type="dxa"/>
            <w:shd w:val="clear" w:color="auto" w:fill="auto"/>
          </w:tcPr>
          <w:p w14:paraId="1AEFE93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ja-JP"/>
              </w:rPr>
              <w:t>N/A</w:t>
            </w:r>
          </w:p>
        </w:tc>
        <w:tc>
          <w:tcPr>
            <w:tcW w:w="1248" w:type="dxa"/>
            <w:gridSpan w:val="2"/>
            <w:tcBorders>
              <w:bottom w:val="nil"/>
            </w:tcBorders>
            <w:shd w:val="clear" w:color="auto" w:fill="auto"/>
          </w:tcPr>
          <w:p w14:paraId="00D285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ja-JP"/>
              </w:rPr>
              <w:t>N/A</w:t>
            </w:r>
          </w:p>
        </w:tc>
      </w:tr>
      <w:tr w:rsidR="003C4CEC" w:rsidRPr="003C4CEC" w14:paraId="40FC92E4"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98EA2D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DC_3C-7C_n26A</w:t>
            </w:r>
          </w:p>
        </w:tc>
        <w:tc>
          <w:tcPr>
            <w:tcW w:w="867" w:type="dxa"/>
            <w:tcBorders>
              <w:top w:val="nil"/>
              <w:left w:val="single" w:sz="4" w:space="0" w:color="auto"/>
            </w:tcBorders>
            <w:shd w:val="clear" w:color="auto" w:fill="auto"/>
            <w:vAlign w:val="center"/>
          </w:tcPr>
          <w:p w14:paraId="300A7DCB" w14:textId="77777777" w:rsidR="003C4CEC" w:rsidRPr="003C4CEC" w:rsidRDefault="003C4CEC" w:rsidP="003C4CEC">
            <w:pPr>
              <w:keepNext/>
              <w:keepLines/>
              <w:spacing w:after="0"/>
              <w:jc w:val="center"/>
              <w:rPr>
                <w:rFonts w:ascii="Arial" w:hAnsi="Arial"/>
                <w:sz w:val="18"/>
              </w:rPr>
            </w:pPr>
          </w:p>
        </w:tc>
        <w:tc>
          <w:tcPr>
            <w:tcW w:w="1167" w:type="dxa"/>
            <w:shd w:val="clear" w:color="auto" w:fill="auto"/>
            <w:noWrap/>
          </w:tcPr>
          <w:p w14:paraId="1D88A8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1774.8</w:t>
            </w:r>
          </w:p>
        </w:tc>
        <w:tc>
          <w:tcPr>
            <w:tcW w:w="746" w:type="dxa"/>
            <w:shd w:val="clear" w:color="auto" w:fill="auto"/>
            <w:noWrap/>
          </w:tcPr>
          <w:p w14:paraId="1EC12C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20</w:t>
            </w:r>
          </w:p>
        </w:tc>
        <w:tc>
          <w:tcPr>
            <w:tcW w:w="2266" w:type="dxa"/>
            <w:shd w:val="clear" w:color="auto" w:fill="auto"/>
            <w:noWrap/>
          </w:tcPr>
          <w:p w14:paraId="73C6851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ja-JP"/>
              </w:rPr>
              <w:t>1(RB</w:t>
            </w:r>
            <w:r w:rsidRPr="003C4CEC">
              <w:rPr>
                <w:rFonts w:ascii="Arial" w:eastAsia="SimSun" w:hAnsi="Arial" w:cs="Arial"/>
                <w:sz w:val="18"/>
                <w:szCs w:val="18"/>
                <w:vertAlign w:val="subscript"/>
                <w:lang w:eastAsia="ja-JP"/>
              </w:rPr>
              <w:t>START</w:t>
            </w:r>
            <w:r w:rsidRPr="003C4CEC">
              <w:rPr>
                <w:rFonts w:ascii="Arial" w:eastAsia="SimSun" w:hAnsi="Arial" w:cs="Arial"/>
                <w:sz w:val="18"/>
                <w:szCs w:val="18"/>
                <w:lang w:eastAsia="ja-JP"/>
              </w:rPr>
              <w:t>=79)</w:t>
            </w:r>
          </w:p>
        </w:tc>
        <w:tc>
          <w:tcPr>
            <w:tcW w:w="1323" w:type="dxa"/>
            <w:shd w:val="clear" w:color="auto" w:fill="auto"/>
            <w:noWrap/>
          </w:tcPr>
          <w:p w14:paraId="21EBB4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1869.8</w:t>
            </w:r>
          </w:p>
        </w:tc>
        <w:tc>
          <w:tcPr>
            <w:tcW w:w="867" w:type="dxa"/>
            <w:shd w:val="clear" w:color="auto" w:fill="auto"/>
          </w:tcPr>
          <w:p w14:paraId="6A8869D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ja-JP"/>
              </w:rPr>
              <w:t>N/A</w:t>
            </w:r>
          </w:p>
        </w:tc>
        <w:tc>
          <w:tcPr>
            <w:tcW w:w="1248" w:type="dxa"/>
            <w:gridSpan w:val="2"/>
            <w:tcBorders>
              <w:top w:val="nil"/>
            </w:tcBorders>
            <w:shd w:val="clear" w:color="auto" w:fill="auto"/>
          </w:tcPr>
          <w:p w14:paraId="0E507DF3" w14:textId="77777777" w:rsidR="003C4CEC" w:rsidRPr="003C4CEC" w:rsidRDefault="003C4CEC" w:rsidP="003C4CEC">
            <w:pPr>
              <w:keepNext/>
              <w:keepLines/>
              <w:spacing w:after="0"/>
              <w:jc w:val="center"/>
              <w:rPr>
                <w:rFonts w:ascii="Arial" w:hAnsi="Arial"/>
                <w:sz w:val="18"/>
              </w:rPr>
            </w:pPr>
          </w:p>
        </w:tc>
      </w:tr>
      <w:tr w:rsidR="003C4CEC" w:rsidRPr="003C4CEC" w14:paraId="5E911DEE"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49C16D6"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6324D9B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7</w:t>
            </w:r>
          </w:p>
        </w:tc>
        <w:tc>
          <w:tcPr>
            <w:tcW w:w="1167" w:type="dxa"/>
            <w:shd w:val="clear" w:color="auto" w:fill="auto"/>
            <w:noWrap/>
          </w:tcPr>
          <w:p w14:paraId="17C0663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ja-JP"/>
              </w:rPr>
              <w:t>N/A</w:t>
            </w:r>
          </w:p>
        </w:tc>
        <w:tc>
          <w:tcPr>
            <w:tcW w:w="746" w:type="dxa"/>
            <w:shd w:val="clear" w:color="auto" w:fill="auto"/>
            <w:noWrap/>
          </w:tcPr>
          <w:p w14:paraId="4B1E430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5</w:t>
            </w:r>
          </w:p>
        </w:tc>
        <w:tc>
          <w:tcPr>
            <w:tcW w:w="2266" w:type="dxa"/>
            <w:shd w:val="clear" w:color="auto" w:fill="auto"/>
            <w:noWrap/>
          </w:tcPr>
          <w:p w14:paraId="62FEC8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ja-JP"/>
              </w:rPr>
              <w:t>N/A</w:t>
            </w:r>
          </w:p>
        </w:tc>
        <w:tc>
          <w:tcPr>
            <w:tcW w:w="1323" w:type="dxa"/>
            <w:shd w:val="clear" w:color="auto" w:fill="auto"/>
            <w:noWrap/>
          </w:tcPr>
          <w:p w14:paraId="635F9A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2682.5</w:t>
            </w:r>
          </w:p>
        </w:tc>
        <w:tc>
          <w:tcPr>
            <w:tcW w:w="867" w:type="dxa"/>
            <w:shd w:val="clear" w:color="auto" w:fill="auto"/>
          </w:tcPr>
          <w:p w14:paraId="65A837C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bCs/>
                <w:sz w:val="18"/>
                <w:szCs w:val="18"/>
                <w:lang w:val="en-US" w:eastAsia="ko-KR"/>
              </w:rPr>
              <w:t>19</w:t>
            </w:r>
          </w:p>
        </w:tc>
        <w:tc>
          <w:tcPr>
            <w:tcW w:w="1248" w:type="dxa"/>
            <w:gridSpan w:val="2"/>
            <w:shd w:val="clear" w:color="auto" w:fill="auto"/>
          </w:tcPr>
          <w:p w14:paraId="0170C7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sv-SE"/>
              </w:rPr>
              <w:t>IMD3</w:t>
            </w:r>
          </w:p>
        </w:tc>
      </w:tr>
      <w:tr w:rsidR="003C4CEC" w:rsidRPr="003C4CEC" w14:paraId="512FC1AB"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03615FF"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35F6911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n26</w:t>
            </w:r>
          </w:p>
        </w:tc>
        <w:tc>
          <w:tcPr>
            <w:tcW w:w="1167" w:type="dxa"/>
            <w:shd w:val="clear" w:color="auto" w:fill="auto"/>
            <w:noWrap/>
          </w:tcPr>
          <w:p w14:paraId="4F299E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846.5</w:t>
            </w:r>
          </w:p>
        </w:tc>
        <w:tc>
          <w:tcPr>
            <w:tcW w:w="746" w:type="dxa"/>
            <w:shd w:val="clear" w:color="auto" w:fill="auto"/>
            <w:noWrap/>
          </w:tcPr>
          <w:p w14:paraId="0AC055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5</w:t>
            </w:r>
          </w:p>
        </w:tc>
        <w:tc>
          <w:tcPr>
            <w:tcW w:w="2266" w:type="dxa"/>
            <w:shd w:val="clear" w:color="auto" w:fill="auto"/>
            <w:noWrap/>
          </w:tcPr>
          <w:p w14:paraId="0F9492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25(RB</w:t>
            </w:r>
            <w:r w:rsidRPr="003C4CEC">
              <w:rPr>
                <w:rFonts w:ascii="Arial" w:eastAsia="SimSun" w:hAnsi="Arial" w:cs="Arial"/>
                <w:sz w:val="18"/>
                <w:szCs w:val="18"/>
                <w:vertAlign w:val="subscript"/>
                <w:lang w:val="en-US" w:eastAsia="ja-JP"/>
              </w:rPr>
              <w:t>START</w:t>
            </w:r>
            <w:r w:rsidRPr="003C4CEC">
              <w:rPr>
                <w:rFonts w:ascii="Arial" w:eastAsia="SimSun" w:hAnsi="Arial" w:cs="Arial"/>
                <w:sz w:val="18"/>
                <w:szCs w:val="18"/>
                <w:lang w:val="en-US" w:eastAsia="ja-JP"/>
              </w:rPr>
              <w:t>=0)</w:t>
            </w:r>
          </w:p>
        </w:tc>
        <w:tc>
          <w:tcPr>
            <w:tcW w:w="1323" w:type="dxa"/>
            <w:shd w:val="clear" w:color="auto" w:fill="auto"/>
            <w:noWrap/>
          </w:tcPr>
          <w:p w14:paraId="51C744E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891.5</w:t>
            </w:r>
          </w:p>
        </w:tc>
        <w:tc>
          <w:tcPr>
            <w:tcW w:w="867" w:type="dxa"/>
            <w:shd w:val="clear" w:color="auto" w:fill="auto"/>
          </w:tcPr>
          <w:p w14:paraId="64AB1A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ja-JP"/>
              </w:rPr>
              <w:t>N/A</w:t>
            </w:r>
          </w:p>
        </w:tc>
        <w:tc>
          <w:tcPr>
            <w:tcW w:w="1248" w:type="dxa"/>
            <w:gridSpan w:val="2"/>
            <w:shd w:val="clear" w:color="auto" w:fill="auto"/>
          </w:tcPr>
          <w:p w14:paraId="131CC14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eastAsia="ja-JP"/>
              </w:rPr>
              <w:t>N/A</w:t>
            </w:r>
          </w:p>
        </w:tc>
      </w:tr>
      <w:tr w:rsidR="003C4CEC" w:rsidRPr="003C4CEC" w14:paraId="3BAD2370" w14:textId="77777777" w:rsidTr="008D3A89">
        <w:trPr>
          <w:trHeight w:val="54"/>
          <w:jc w:val="center"/>
        </w:trPr>
        <w:tc>
          <w:tcPr>
            <w:tcW w:w="2258" w:type="dxa"/>
            <w:tcBorders>
              <w:top w:val="single" w:sz="4" w:space="0" w:color="auto"/>
              <w:bottom w:val="nil"/>
            </w:tcBorders>
            <w:shd w:val="clear" w:color="auto" w:fill="auto"/>
          </w:tcPr>
          <w:p w14:paraId="3025A72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DC_3A-7A_n28A</w:t>
            </w:r>
          </w:p>
          <w:p w14:paraId="2F8A111B" w14:textId="77777777" w:rsidR="003C4CEC" w:rsidRPr="003C4CEC" w:rsidRDefault="003C4CEC" w:rsidP="003C4CEC">
            <w:pPr>
              <w:keepNext/>
              <w:keepLines/>
              <w:spacing w:after="0"/>
              <w:jc w:val="center"/>
              <w:rPr>
                <w:rFonts w:ascii="Arial" w:eastAsia="SimSun" w:hAnsi="Arial"/>
                <w:noProof/>
                <w:sz w:val="18"/>
              </w:rPr>
            </w:pPr>
            <w:r w:rsidRPr="003C4CEC">
              <w:rPr>
                <w:rFonts w:ascii="Arial" w:eastAsia="SimSun" w:hAnsi="Arial"/>
                <w:noProof/>
                <w:sz w:val="18"/>
              </w:rPr>
              <w:t>DC_3A-7C_n28A</w:t>
            </w:r>
          </w:p>
          <w:p w14:paraId="5EBF0A67" w14:textId="77777777" w:rsidR="003C4CEC" w:rsidRPr="003C4CEC" w:rsidRDefault="003C4CEC" w:rsidP="003C4CEC">
            <w:pPr>
              <w:keepNext/>
              <w:keepLines/>
              <w:spacing w:after="0"/>
              <w:jc w:val="center"/>
              <w:rPr>
                <w:rFonts w:ascii="Arial" w:eastAsia="SimSun" w:hAnsi="Arial"/>
                <w:noProof/>
                <w:sz w:val="18"/>
              </w:rPr>
            </w:pPr>
            <w:r w:rsidRPr="003C4CEC">
              <w:rPr>
                <w:rFonts w:ascii="Arial" w:eastAsia="SimSun" w:hAnsi="Arial"/>
                <w:noProof/>
                <w:sz w:val="18"/>
              </w:rPr>
              <w:t>DC_3C-7A_n28A</w:t>
            </w:r>
          </w:p>
          <w:p w14:paraId="61FF0A3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noProof/>
                <w:sz w:val="18"/>
              </w:rPr>
              <w:t>DC_3C-7C_n28A</w:t>
            </w:r>
          </w:p>
        </w:tc>
        <w:tc>
          <w:tcPr>
            <w:tcW w:w="867" w:type="dxa"/>
            <w:shd w:val="clear" w:color="auto" w:fill="auto"/>
          </w:tcPr>
          <w:p w14:paraId="10373F3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3</w:t>
            </w:r>
          </w:p>
        </w:tc>
        <w:tc>
          <w:tcPr>
            <w:tcW w:w="1167" w:type="dxa"/>
            <w:shd w:val="clear" w:color="auto" w:fill="auto"/>
            <w:noWrap/>
          </w:tcPr>
          <w:p w14:paraId="3281D28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1712.5</w:t>
            </w:r>
          </w:p>
        </w:tc>
        <w:tc>
          <w:tcPr>
            <w:tcW w:w="746" w:type="dxa"/>
            <w:shd w:val="clear" w:color="auto" w:fill="auto"/>
            <w:noWrap/>
          </w:tcPr>
          <w:p w14:paraId="3976C7A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1CD560F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40F6297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1807.5</w:t>
            </w:r>
          </w:p>
        </w:tc>
        <w:tc>
          <w:tcPr>
            <w:tcW w:w="867" w:type="dxa"/>
            <w:shd w:val="clear" w:color="auto" w:fill="auto"/>
          </w:tcPr>
          <w:p w14:paraId="3EA1A1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59BCD1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772B8C0D" w14:textId="77777777" w:rsidTr="008D3A89">
        <w:trPr>
          <w:trHeight w:val="54"/>
          <w:jc w:val="center"/>
        </w:trPr>
        <w:tc>
          <w:tcPr>
            <w:tcW w:w="2258" w:type="dxa"/>
            <w:tcBorders>
              <w:top w:val="nil"/>
              <w:bottom w:val="nil"/>
            </w:tcBorders>
            <w:shd w:val="clear" w:color="auto" w:fill="auto"/>
          </w:tcPr>
          <w:p w14:paraId="7C35443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DC_3A-7A-7A_n28A</w:t>
            </w:r>
          </w:p>
        </w:tc>
        <w:tc>
          <w:tcPr>
            <w:tcW w:w="867" w:type="dxa"/>
            <w:shd w:val="clear" w:color="auto" w:fill="auto"/>
          </w:tcPr>
          <w:p w14:paraId="228806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n28</w:t>
            </w:r>
          </w:p>
        </w:tc>
        <w:tc>
          <w:tcPr>
            <w:tcW w:w="1167" w:type="dxa"/>
            <w:shd w:val="clear" w:color="auto" w:fill="auto"/>
            <w:noWrap/>
          </w:tcPr>
          <w:p w14:paraId="576C0A1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743</w:t>
            </w:r>
          </w:p>
        </w:tc>
        <w:tc>
          <w:tcPr>
            <w:tcW w:w="746" w:type="dxa"/>
            <w:shd w:val="clear" w:color="auto" w:fill="auto"/>
            <w:noWrap/>
          </w:tcPr>
          <w:p w14:paraId="66CB396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1D659DE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5E6761F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798</w:t>
            </w:r>
          </w:p>
        </w:tc>
        <w:tc>
          <w:tcPr>
            <w:tcW w:w="867" w:type="dxa"/>
            <w:shd w:val="clear" w:color="auto" w:fill="auto"/>
          </w:tcPr>
          <w:p w14:paraId="3F25F94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2ED9DE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278E1754" w14:textId="77777777" w:rsidTr="008D3A89">
        <w:trPr>
          <w:trHeight w:val="54"/>
          <w:jc w:val="center"/>
        </w:trPr>
        <w:tc>
          <w:tcPr>
            <w:tcW w:w="2258" w:type="dxa"/>
            <w:tcBorders>
              <w:top w:val="nil"/>
              <w:bottom w:val="nil"/>
            </w:tcBorders>
            <w:shd w:val="clear" w:color="auto" w:fill="auto"/>
          </w:tcPr>
          <w:p w14:paraId="5CA8B66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F6B360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w:t>
            </w:r>
          </w:p>
        </w:tc>
        <w:tc>
          <w:tcPr>
            <w:tcW w:w="1167" w:type="dxa"/>
            <w:shd w:val="clear" w:color="auto" w:fill="auto"/>
            <w:noWrap/>
          </w:tcPr>
          <w:p w14:paraId="5F05BBB5" w14:textId="4C161B61" w:rsidR="003C4CEC" w:rsidRPr="003C4CEC" w:rsidRDefault="003C4CEC" w:rsidP="003C4CEC">
            <w:pPr>
              <w:keepNext/>
              <w:keepLines/>
              <w:spacing w:after="0"/>
              <w:jc w:val="center"/>
              <w:rPr>
                <w:rFonts w:ascii="Arial" w:hAnsi="Arial"/>
                <w:sz w:val="18"/>
              </w:rPr>
            </w:pPr>
            <w:del w:id="1163" w:author="Laurent Noel" w:date="2023-07-30T04:21:00Z">
              <w:r w:rsidRPr="003C4CEC" w:rsidDel="00960DA7">
                <w:rPr>
                  <w:rFonts w:ascii="Arial" w:eastAsia="Malgun Gothic" w:hAnsi="Arial"/>
                  <w:sz w:val="18"/>
                  <w:szCs w:val="18"/>
                  <w:lang w:eastAsia="ko-KR"/>
                </w:rPr>
                <w:delText>2562</w:delText>
              </w:r>
            </w:del>
            <w:ins w:id="1164" w:author="Laurent Noel" w:date="2023-07-30T04:21:00Z">
              <w:r w:rsidR="00960DA7">
                <w:rPr>
                  <w:rFonts w:ascii="Arial" w:eastAsia="Malgun Gothic" w:hAnsi="Arial"/>
                  <w:sz w:val="18"/>
                  <w:szCs w:val="18"/>
                  <w:lang w:eastAsia="ko-KR"/>
                </w:rPr>
                <w:t>N/A</w:t>
              </w:r>
            </w:ins>
          </w:p>
        </w:tc>
        <w:tc>
          <w:tcPr>
            <w:tcW w:w="746" w:type="dxa"/>
            <w:shd w:val="clear" w:color="auto" w:fill="auto"/>
            <w:noWrap/>
          </w:tcPr>
          <w:p w14:paraId="79FEFBE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10</w:t>
            </w:r>
          </w:p>
        </w:tc>
        <w:tc>
          <w:tcPr>
            <w:tcW w:w="2266" w:type="dxa"/>
            <w:shd w:val="clear" w:color="auto" w:fill="auto"/>
            <w:noWrap/>
          </w:tcPr>
          <w:p w14:paraId="46137F86" w14:textId="00EB157F" w:rsidR="003C4CEC" w:rsidRPr="003C4CEC" w:rsidRDefault="003C4CEC" w:rsidP="003C4CEC">
            <w:pPr>
              <w:keepNext/>
              <w:keepLines/>
              <w:spacing w:after="0"/>
              <w:jc w:val="center"/>
              <w:rPr>
                <w:rFonts w:ascii="Arial" w:hAnsi="Arial"/>
                <w:sz w:val="18"/>
              </w:rPr>
            </w:pPr>
            <w:del w:id="1165" w:author="Laurent Noel" w:date="2023-07-30T04:21:00Z">
              <w:r w:rsidRPr="003C4CEC" w:rsidDel="00960DA7">
                <w:rPr>
                  <w:rFonts w:ascii="Arial" w:eastAsia="Malgun Gothic" w:hAnsi="Arial"/>
                  <w:sz w:val="18"/>
                  <w:szCs w:val="18"/>
                  <w:lang w:eastAsia="ko-KR"/>
                </w:rPr>
                <w:delText>50</w:delText>
              </w:r>
            </w:del>
            <w:ins w:id="1166" w:author="Laurent Noel" w:date="2023-07-30T04:21:00Z">
              <w:r w:rsidR="00960DA7">
                <w:rPr>
                  <w:rFonts w:ascii="Arial" w:eastAsia="Malgun Gothic" w:hAnsi="Arial"/>
                  <w:sz w:val="18"/>
                  <w:szCs w:val="18"/>
                  <w:lang w:eastAsia="ko-KR"/>
                </w:rPr>
                <w:t>N/A</w:t>
              </w:r>
            </w:ins>
          </w:p>
        </w:tc>
        <w:tc>
          <w:tcPr>
            <w:tcW w:w="1323" w:type="dxa"/>
            <w:shd w:val="clear" w:color="auto" w:fill="auto"/>
            <w:noWrap/>
          </w:tcPr>
          <w:p w14:paraId="75101C0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2682</w:t>
            </w:r>
          </w:p>
        </w:tc>
        <w:tc>
          <w:tcPr>
            <w:tcW w:w="867" w:type="dxa"/>
            <w:shd w:val="clear" w:color="auto" w:fill="auto"/>
          </w:tcPr>
          <w:p w14:paraId="060F5AE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16.9</w:t>
            </w:r>
          </w:p>
        </w:tc>
        <w:tc>
          <w:tcPr>
            <w:tcW w:w="1248" w:type="dxa"/>
            <w:gridSpan w:val="2"/>
            <w:shd w:val="clear" w:color="auto" w:fill="auto"/>
          </w:tcPr>
          <w:p w14:paraId="161E68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4EF42989" w14:textId="77777777" w:rsidTr="008D3A89">
        <w:trPr>
          <w:trHeight w:val="54"/>
          <w:jc w:val="center"/>
        </w:trPr>
        <w:tc>
          <w:tcPr>
            <w:tcW w:w="2258" w:type="dxa"/>
            <w:tcBorders>
              <w:top w:val="nil"/>
              <w:bottom w:val="nil"/>
            </w:tcBorders>
            <w:shd w:val="clear" w:color="auto" w:fill="auto"/>
          </w:tcPr>
          <w:p w14:paraId="1121BAB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05107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w:t>
            </w:r>
          </w:p>
        </w:tc>
        <w:tc>
          <w:tcPr>
            <w:tcW w:w="1167" w:type="dxa"/>
            <w:shd w:val="clear" w:color="auto" w:fill="auto"/>
            <w:noWrap/>
          </w:tcPr>
          <w:p w14:paraId="1B54929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2543</w:t>
            </w:r>
          </w:p>
        </w:tc>
        <w:tc>
          <w:tcPr>
            <w:tcW w:w="746" w:type="dxa"/>
            <w:shd w:val="clear" w:color="auto" w:fill="auto"/>
            <w:noWrap/>
          </w:tcPr>
          <w:p w14:paraId="1688BF5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ko-KR"/>
              </w:rPr>
              <w:t>10</w:t>
            </w:r>
          </w:p>
        </w:tc>
        <w:tc>
          <w:tcPr>
            <w:tcW w:w="2266" w:type="dxa"/>
            <w:shd w:val="clear" w:color="auto" w:fill="auto"/>
            <w:noWrap/>
          </w:tcPr>
          <w:p w14:paraId="17222D1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ko-KR"/>
              </w:rPr>
              <w:t>50</w:t>
            </w:r>
          </w:p>
        </w:tc>
        <w:tc>
          <w:tcPr>
            <w:tcW w:w="1323" w:type="dxa"/>
            <w:shd w:val="clear" w:color="auto" w:fill="auto"/>
            <w:noWrap/>
          </w:tcPr>
          <w:p w14:paraId="1528070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2663</w:t>
            </w:r>
          </w:p>
        </w:tc>
        <w:tc>
          <w:tcPr>
            <w:tcW w:w="867" w:type="dxa"/>
            <w:shd w:val="clear" w:color="auto" w:fill="auto"/>
          </w:tcPr>
          <w:p w14:paraId="3BA231D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585EFB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501CD6D7" w14:textId="77777777" w:rsidTr="008D3A89">
        <w:trPr>
          <w:trHeight w:val="54"/>
          <w:jc w:val="center"/>
        </w:trPr>
        <w:tc>
          <w:tcPr>
            <w:tcW w:w="2258" w:type="dxa"/>
            <w:tcBorders>
              <w:top w:val="nil"/>
              <w:bottom w:val="nil"/>
            </w:tcBorders>
            <w:shd w:val="clear" w:color="auto" w:fill="auto"/>
          </w:tcPr>
          <w:p w14:paraId="07EA569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07E4C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n28</w:t>
            </w:r>
          </w:p>
        </w:tc>
        <w:tc>
          <w:tcPr>
            <w:tcW w:w="1167" w:type="dxa"/>
            <w:shd w:val="clear" w:color="auto" w:fill="auto"/>
            <w:noWrap/>
          </w:tcPr>
          <w:p w14:paraId="7DE1441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710.5</w:t>
            </w:r>
          </w:p>
        </w:tc>
        <w:tc>
          <w:tcPr>
            <w:tcW w:w="746" w:type="dxa"/>
            <w:shd w:val="clear" w:color="auto" w:fill="auto"/>
            <w:noWrap/>
          </w:tcPr>
          <w:p w14:paraId="45FD37D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1E53E9B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143A6E5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765.5</w:t>
            </w:r>
          </w:p>
        </w:tc>
        <w:tc>
          <w:tcPr>
            <w:tcW w:w="867" w:type="dxa"/>
            <w:shd w:val="clear" w:color="auto" w:fill="auto"/>
          </w:tcPr>
          <w:p w14:paraId="20A8F84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0D494D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C0F99AF" w14:textId="77777777" w:rsidTr="008D3A89">
        <w:trPr>
          <w:trHeight w:val="54"/>
          <w:jc w:val="center"/>
        </w:trPr>
        <w:tc>
          <w:tcPr>
            <w:tcW w:w="2258" w:type="dxa"/>
            <w:tcBorders>
              <w:top w:val="nil"/>
              <w:bottom w:val="single" w:sz="4" w:space="0" w:color="auto"/>
            </w:tcBorders>
            <w:shd w:val="clear" w:color="auto" w:fill="auto"/>
          </w:tcPr>
          <w:p w14:paraId="7D6AD30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62E234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3</w:t>
            </w:r>
          </w:p>
        </w:tc>
        <w:tc>
          <w:tcPr>
            <w:tcW w:w="1167" w:type="dxa"/>
            <w:shd w:val="clear" w:color="auto" w:fill="auto"/>
            <w:noWrap/>
          </w:tcPr>
          <w:p w14:paraId="330C717A" w14:textId="7B9B8B05" w:rsidR="003C4CEC" w:rsidRPr="003C4CEC" w:rsidRDefault="003C4CEC" w:rsidP="003C4CEC">
            <w:pPr>
              <w:keepNext/>
              <w:keepLines/>
              <w:spacing w:after="0"/>
              <w:jc w:val="center"/>
              <w:rPr>
                <w:rFonts w:ascii="Arial" w:hAnsi="Arial"/>
                <w:sz w:val="18"/>
              </w:rPr>
            </w:pPr>
            <w:del w:id="1167" w:author="Laurent Noel" w:date="2023-07-30T04:21:00Z">
              <w:r w:rsidRPr="003C4CEC" w:rsidDel="00960DA7">
                <w:rPr>
                  <w:rFonts w:ascii="Arial" w:eastAsia="Malgun Gothic" w:hAnsi="Arial"/>
                  <w:sz w:val="18"/>
                  <w:szCs w:val="18"/>
                  <w:lang w:eastAsia="ko-KR"/>
                </w:rPr>
                <w:delText>1737.5</w:delText>
              </w:r>
            </w:del>
            <w:ins w:id="1168" w:author="Laurent Noel" w:date="2023-07-30T04:21:00Z">
              <w:r w:rsidR="00960DA7">
                <w:rPr>
                  <w:rFonts w:ascii="Arial" w:eastAsia="Malgun Gothic" w:hAnsi="Arial"/>
                  <w:sz w:val="18"/>
                  <w:szCs w:val="18"/>
                  <w:lang w:eastAsia="ko-KR"/>
                </w:rPr>
                <w:t>N/A</w:t>
              </w:r>
            </w:ins>
          </w:p>
        </w:tc>
        <w:tc>
          <w:tcPr>
            <w:tcW w:w="746" w:type="dxa"/>
            <w:shd w:val="clear" w:color="auto" w:fill="auto"/>
            <w:noWrap/>
          </w:tcPr>
          <w:p w14:paraId="7F6A138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237B594A" w14:textId="00F8A1D5" w:rsidR="003C4CEC" w:rsidRPr="003C4CEC" w:rsidRDefault="003C4CEC" w:rsidP="003C4CEC">
            <w:pPr>
              <w:keepNext/>
              <w:keepLines/>
              <w:spacing w:after="0"/>
              <w:jc w:val="center"/>
              <w:rPr>
                <w:rFonts w:ascii="Arial" w:hAnsi="Arial"/>
                <w:sz w:val="18"/>
              </w:rPr>
            </w:pPr>
            <w:del w:id="1169" w:author="Laurent Noel" w:date="2023-07-30T04:21:00Z">
              <w:r w:rsidRPr="003C4CEC" w:rsidDel="00960DA7">
                <w:rPr>
                  <w:rFonts w:ascii="Arial" w:eastAsia="Malgun Gothic" w:hAnsi="Arial"/>
                  <w:sz w:val="18"/>
                  <w:szCs w:val="18"/>
                  <w:lang w:eastAsia="ko-KR"/>
                </w:rPr>
                <w:delText>25</w:delText>
              </w:r>
            </w:del>
            <w:ins w:id="1170" w:author="Laurent Noel" w:date="2023-07-30T04:21:00Z">
              <w:r w:rsidR="00960DA7">
                <w:rPr>
                  <w:rFonts w:ascii="Arial" w:eastAsia="Malgun Gothic" w:hAnsi="Arial"/>
                  <w:sz w:val="18"/>
                  <w:szCs w:val="18"/>
                  <w:lang w:eastAsia="ko-KR"/>
                </w:rPr>
                <w:t>N/A</w:t>
              </w:r>
            </w:ins>
          </w:p>
        </w:tc>
        <w:tc>
          <w:tcPr>
            <w:tcW w:w="1323" w:type="dxa"/>
            <w:shd w:val="clear" w:color="auto" w:fill="auto"/>
            <w:noWrap/>
          </w:tcPr>
          <w:p w14:paraId="4E1D377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1832.5</w:t>
            </w:r>
          </w:p>
        </w:tc>
        <w:tc>
          <w:tcPr>
            <w:tcW w:w="867" w:type="dxa"/>
            <w:shd w:val="clear" w:color="auto" w:fill="auto"/>
          </w:tcPr>
          <w:p w14:paraId="51E6747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26.0</w:t>
            </w:r>
          </w:p>
        </w:tc>
        <w:tc>
          <w:tcPr>
            <w:tcW w:w="1248" w:type="dxa"/>
            <w:gridSpan w:val="2"/>
            <w:shd w:val="clear" w:color="auto" w:fill="auto"/>
          </w:tcPr>
          <w:p w14:paraId="110E48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p>
        </w:tc>
      </w:tr>
      <w:tr w:rsidR="003C4CEC" w:rsidRPr="003C4CEC" w14:paraId="369AA2BB" w14:textId="77777777" w:rsidTr="008D3A89">
        <w:trPr>
          <w:trHeight w:val="54"/>
          <w:jc w:val="center"/>
        </w:trPr>
        <w:tc>
          <w:tcPr>
            <w:tcW w:w="2258" w:type="dxa"/>
            <w:tcBorders>
              <w:bottom w:val="nil"/>
            </w:tcBorders>
            <w:shd w:val="clear" w:color="auto" w:fill="auto"/>
          </w:tcPr>
          <w:p w14:paraId="2D87D1A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DC_3A-</w:t>
            </w:r>
            <w:r w:rsidRPr="003C4CEC">
              <w:rPr>
                <w:rFonts w:ascii="Arial" w:eastAsia="SimSun" w:hAnsi="Arial"/>
                <w:sz w:val="18"/>
              </w:rPr>
              <w:t>18</w:t>
            </w:r>
            <w:r w:rsidRPr="003C4CEC">
              <w:rPr>
                <w:rFonts w:ascii="Arial" w:eastAsia="SimSun" w:hAnsi="Arial"/>
                <w:sz w:val="18"/>
                <w:lang w:eastAsia="ko-KR"/>
              </w:rPr>
              <w:t>A_n</w:t>
            </w:r>
            <w:r w:rsidRPr="003C4CEC">
              <w:rPr>
                <w:rFonts w:ascii="Arial" w:eastAsia="SimSun" w:hAnsi="Arial"/>
                <w:sz w:val="18"/>
              </w:rPr>
              <w:t>3</w:t>
            </w:r>
            <w:r w:rsidRPr="003C4CEC">
              <w:rPr>
                <w:rFonts w:ascii="Arial" w:eastAsia="SimSun" w:hAnsi="Arial"/>
                <w:sz w:val="18"/>
                <w:lang w:eastAsia="ko-KR"/>
              </w:rPr>
              <w:t>A</w:t>
            </w:r>
          </w:p>
        </w:tc>
        <w:tc>
          <w:tcPr>
            <w:tcW w:w="867" w:type="dxa"/>
            <w:shd w:val="clear" w:color="auto" w:fill="auto"/>
          </w:tcPr>
          <w:p w14:paraId="4E81B5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610E69D6" w14:textId="71663277" w:rsidR="003C4CEC" w:rsidRPr="003C4CEC" w:rsidRDefault="003C4CEC" w:rsidP="003C4CEC">
            <w:pPr>
              <w:keepNext/>
              <w:keepLines/>
              <w:spacing w:after="0"/>
              <w:jc w:val="center"/>
              <w:rPr>
                <w:rFonts w:ascii="Arial" w:eastAsia="SimSun" w:hAnsi="Arial"/>
                <w:sz w:val="18"/>
              </w:rPr>
            </w:pPr>
            <w:del w:id="1171" w:author="Laurent Noel" w:date="2023-07-30T04:20:00Z">
              <w:r w:rsidRPr="003C4CEC" w:rsidDel="00D74844">
                <w:rPr>
                  <w:rFonts w:ascii="Arial" w:eastAsia="SimSun" w:hAnsi="Arial"/>
                  <w:sz w:val="18"/>
                </w:rPr>
                <w:delText>1719</w:delText>
              </w:r>
            </w:del>
            <w:ins w:id="1172" w:author="Laurent Noel" w:date="2023-07-30T04:20:00Z">
              <w:r w:rsidR="00D74844">
                <w:rPr>
                  <w:rFonts w:ascii="Arial" w:eastAsia="SimSun" w:hAnsi="Arial"/>
                  <w:sz w:val="18"/>
                </w:rPr>
                <w:t>N/A</w:t>
              </w:r>
            </w:ins>
          </w:p>
        </w:tc>
        <w:tc>
          <w:tcPr>
            <w:tcW w:w="746" w:type="dxa"/>
            <w:shd w:val="clear" w:color="auto" w:fill="auto"/>
            <w:noWrap/>
          </w:tcPr>
          <w:p w14:paraId="00FF0F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3F27863" w14:textId="0DF00100" w:rsidR="003C4CEC" w:rsidRPr="003C4CEC" w:rsidRDefault="003C4CEC" w:rsidP="003C4CEC">
            <w:pPr>
              <w:keepNext/>
              <w:keepLines/>
              <w:spacing w:after="0"/>
              <w:jc w:val="center"/>
              <w:rPr>
                <w:rFonts w:ascii="Arial" w:eastAsia="SimSun" w:hAnsi="Arial"/>
                <w:sz w:val="18"/>
              </w:rPr>
            </w:pPr>
            <w:del w:id="1173" w:author="Laurent Noel" w:date="2023-07-30T04:20:00Z">
              <w:r w:rsidRPr="003C4CEC" w:rsidDel="00D74844">
                <w:rPr>
                  <w:rFonts w:ascii="Arial" w:eastAsia="SimSun" w:hAnsi="Arial"/>
                  <w:sz w:val="18"/>
                </w:rPr>
                <w:delText>25</w:delText>
              </w:r>
            </w:del>
            <w:ins w:id="1174" w:author="Laurent Noel" w:date="2023-07-30T04:20:00Z">
              <w:r w:rsidR="00D74844">
                <w:rPr>
                  <w:rFonts w:ascii="Arial" w:eastAsia="SimSun" w:hAnsi="Arial"/>
                  <w:sz w:val="18"/>
                </w:rPr>
                <w:t>N/A</w:t>
              </w:r>
            </w:ins>
          </w:p>
        </w:tc>
        <w:tc>
          <w:tcPr>
            <w:tcW w:w="1323" w:type="dxa"/>
            <w:shd w:val="clear" w:color="auto" w:fill="auto"/>
            <w:noWrap/>
          </w:tcPr>
          <w:p w14:paraId="18014D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1814</w:t>
            </w:r>
          </w:p>
        </w:tc>
        <w:tc>
          <w:tcPr>
            <w:tcW w:w="867" w:type="dxa"/>
            <w:shd w:val="clear" w:color="auto" w:fill="auto"/>
          </w:tcPr>
          <w:p w14:paraId="04F5BDE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4</w:t>
            </w:r>
          </w:p>
        </w:tc>
        <w:tc>
          <w:tcPr>
            <w:tcW w:w="1248" w:type="dxa"/>
            <w:gridSpan w:val="2"/>
            <w:shd w:val="clear" w:color="auto" w:fill="auto"/>
          </w:tcPr>
          <w:p w14:paraId="6283C42C" w14:textId="0E3135DB" w:rsidR="003C4CEC" w:rsidRPr="003C4CEC" w:rsidDel="00D74844" w:rsidRDefault="003C4CEC">
            <w:pPr>
              <w:keepNext/>
              <w:keepLines/>
              <w:spacing w:after="0"/>
              <w:jc w:val="center"/>
              <w:rPr>
                <w:del w:id="1175" w:author="Laurent Noel" w:date="2023-07-30T04:21:00Z"/>
                <w:rFonts w:ascii="Arial" w:eastAsia="SimSun" w:hAnsi="Arial"/>
                <w:sz w:val="18"/>
              </w:rPr>
            </w:pPr>
            <w:r w:rsidRPr="003C4CEC">
              <w:rPr>
                <w:rFonts w:ascii="Arial" w:eastAsia="SimSun" w:hAnsi="Arial"/>
                <w:sz w:val="18"/>
                <w:lang w:eastAsia="ja-JP"/>
              </w:rPr>
              <w:t>IMD</w:t>
            </w:r>
            <w:r w:rsidRPr="003C4CEC">
              <w:rPr>
                <w:rFonts w:ascii="Arial" w:eastAsia="SimSun" w:hAnsi="Arial"/>
                <w:sz w:val="18"/>
              </w:rPr>
              <w:t>4</w:t>
            </w:r>
          </w:p>
          <w:p w14:paraId="7409CA16" w14:textId="1FAA91E1" w:rsidR="003C4CEC" w:rsidRPr="003C4CEC" w:rsidRDefault="003C4CEC" w:rsidP="00D74844">
            <w:pPr>
              <w:keepNext/>
              <w:keepLines/>
              <w:spacing w:after="0"/>
              <w:jc w:val="center"/>
              <w:rPr>
                <w:rFonts w:ascii="Arial" w:eastAsia="SimSun" w:hAnsi="Arial"/>
                <w:sz w:val="18"/>
              </w:rPr>
            </w:pPr>
            <w:del w:id="1176" w:author="Laurent Noel" w:date="2023-07-30T04:21:00Z">
              <w:r w:rsidRPr="003C4CEC" w:rsidDel="00D74844">
                <w:rPr>
                  <w:rFonts w:ascii="Arial" w:eastAsia="SimSun" w:hAnsi="Arial"/>
                  <w:sz w:val="18"/>
                  <w:lang w:eastAsia="ko-KR"/>
                </w:rPr>
                <w:delText>|</w:delText>
              </w:r>
              <w:r w:rsidRPr="003C4CEC" w:rsidDel="00D74844">
                <w:rPr>
                  <w:rFonts w:ascii="Arial" w:eastAsia="SimSun" w:hAnsi="Arial"/>
                  <w:sz w:val="18"/>
                </w:rPr>
                <w:delText>2*</w:delText>
              </w:r>
              <w:r w:rsidRPr="003C4CEC" w:rsidDel="00D74844">
                <w:rPr>
                  <w:rFonts w:ascii="Arial" w:eastAsia="SimSun" w:hAnsi="Arial"/>
                  <w:sz w:val="18"/>
                  <w:lang w:eastAsia="ko-KR"/>
                </w:rPr>
                <w:delText>f</w:delText>
              </w:r>
              <w:r w:rsidRPr="003C4CEC" w:rsidDel="00D74844">
                <w:rPr>
                  <w:rFonts w:ascii="Arial" w:eastAsia="SimSun" w:hAnsi="Arial"/>
                  <w:sz w:val="18"/>
                  <w:vertAlign w:val="subscript"/>
                </w:rPr>
                <w:delText>n3</w:delText>
              </w:r>
              <w:r w:rsidRPr="003C4CEC" w:rsidDel="00D74844">
                <w:rPr>
                  <w:rFonts w:ascii="Arial" w:eastAsia="SimSun" w:hAnsi="Arial"/>
                  <w:sz w:val="18"/>
                </w:rPr>
                <w:delText>-2*f</w:delText>
              </w:r>
              <w:r w:rsidRPr="003C4CEC" w:rsidDel="00D74844">
                <w:rPr>
                  <w:rFonts w:ascii="Arial" w:eastAsia="SimSun" w:hAnsi="Arial"/>
                  <w:sz w:val="18"/>
                  <w:vertAlign w:val="subscript"/>
                </w:rPr>
                <w:delText>B18</w:delText>
              </w:r>
              <w:r w:rsidRPr="003C4CEC" w:rsidDel="00D74844">
                <w:rPr>
                  <w:rFonts w:ascii="Arial" w:eastAsia="SimSun" w:hAnsi="Arial"/>
                  <w:sz w:val="18"/>
                  <w:lang w:eastAsia="ko-KR"/>
                </w:rPr>
                <w:delText>|</w:delText>
              </w:r>
            </w:del>
          </w:p>
        </w:tc>
      </w:tr>
      <w:tr w:rsidR="003C4CEC" w:rsidRPr="003C4CEC" w14:paraId="7D81AC98" w14:textId="77777777" w:rsidTr="008D3A89">
        <w:trPr>
          <w:trHeight w:val="54"/>
          <w:jc w:val="center"/>
        </w:trPr>
        <w:tc>
          <w:tcPr>
            <w:tcW w:w="2258" w:type="dxa"/>
            <w:tcBorders>
              <w:top w:val="nil"/>
              <w:bottom w:val="nil"/>
            </w:tcBorders>
            <w:shd w:val="clear" w:color="auto" w:fill="auto"/>
          </w:tcPr>
          <w:p w14:paraId="6561B9C5"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7120B2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w:t>
            </w:r>
          </w:p>
        </w:tc>
        <w:tc>
          <w:tcPr>
            <w:tcW w:w="1167" w:type="dxa"/>
            <w:shd w:val="clear" w:color="auto" w:fill="auto"/>
            <w:noWrap/>
          </w:tcPr>
          <w:p w14:paraId="0E7097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823</w:t>
            </w:r>
          </w:p>
        </w:tc>
        <w:tc>
          <w:tcPr>
            <w:tcW w:w="746" w:type="dxa"/>
            <w:shd w:val="clear" w:color="auto" w:fill="auto"/>
            <w:noWrap/>
          </w:tcPr>
          <w:p w14:paraId="106A8C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29E83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61CC3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868</w:t>
            </w:r>
          </w:p>
        </w:tc>
        <w:tc>
          <w:tcPr>
            <w:tcW w:w="867" w:type="dxa"/>
            <w:shd w:val="clear" w:color="auto" w:fill="auto"/>
          </w:tcPr>
          <w:p w14:paraId="48795CC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72E95C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63546108" w14:textId="77777777" w:rsidTr="008D3A89">
        <w:trPr>
          <w:trHeight w:val="54"/>
          <w:jc w:val="center"/>
        </w:trPr>
        <w:tc>
          <w:tcPr>
            <w:tcW w:w="2258" w:type="dxa"/>
            <w:tcBorders>
              <w:top w:val="nil"/>
              <w:bottom w:val="single" w:sz="4" w:space="0" w:color="auto"/>
            </w:tcBorders>
            <w:shd w:val="clear" w:color="auto" w:fill="auto"/>
          </w:tcPr>
          <w:p w14:paraId="72C72E70"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5E4D7C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5DA247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1730</w:t>
            </w:r>
          </w:p>
        </w:tc>
        <w:tc>
          <w:tcPr>
            <w:tcW w:w="746" w:type="dxa"/>
            <w:shd w:val="clear" w:color="auto" w:fill="auto"/>
            <w:noWrap/>
          </w:tcPr>
          <w:p w14:paraId="35937D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649F8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ED4A9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1825</w:t>
            </w:r>
          </w:p>
        </w:tc>
        <w:tc>
          <w:tcPr>
            <w:tcW w:w="867" w:type="dxa"/>
            <w:shd w:val="clear" w:color="auto" w:fill="auto"/>
          </w:tcPr>
          <w:p w14:paraId="0F814CD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6E6CE9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7324EC80" w14:textId="77777777" w:rsidTr="008D3A89">
        <w:trPr>
          <w:trHeight w:val="54"/>
          <w:jc w:val="center"/>
        </w:trPr>
        <w:tc>
          <w:tcPr>
            <w:tcW w:w="2258" w:type="dxa"/>
            <w:tcBorders>
              <w:top w:val="nil"/>
              <w:bottom w:val="nil"/>
            </w:tcBorders>
            <w:shd w:val="clear" w:color="auto" w:fill="auto"/>
          </w:tcPr>
          <w:p w14:paraId="371B4E1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cs="Arial"/>
                <w:color w:val="000000"/>
                <w:sz w:val="18"/>
                <w:lang w:eastAsia="ja-JP"/>
              </w:rPr>
              <w:t>DC_3-18_n41</w:t>
            </w:r>
          </w:p>
        </w:tc>
        <w:tc>
          <w:tcPr>
            <w:tcW w:w="867" w:type="dxa"/>
            <w:shd w:val="clear" w:color="auto" w:fill="auto"/>
            <w:vAlign w:val="center"/>
          </w:tcPr>
          <w:p w14:paraId="2D8FAE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bCs/>
                <w:color w:val="000000"/>
                <w:sz w:val="18"/>
                <w:lang w:val="x-none" w:eastAsia="ja-JP"/>
              </w:rPr>
              <w:t>18</w:t>
            </w:r>
          </w:p>
        </w:tc>
        <w:tc>
          <w:tcPr>
            <w:tcW w:w="1167" w:type="dxa"/>
            <w:shd w:val="clear" w:color="auto" w:fill="auto"/>
            <w:noWrap/>
            <w:vAlign w:val="center"/>
          </w:tcPr>
          <w:p w14:paraId="7C28747E" w14:textId="1F4F2F7A" w:rsidR="003C4CEC" w:rsidRPr="003C4CEC" w:rsidRDefault="003C4CEC" w:rsidP="003C4CEC">
            <w:pPr>
              <w:keepNext/>
              <w:keepLines/>
              <w:spacing w:after="0"/>
              <w:jc w:val="center"/>
              <w:rPr>
                <w:rFonts w:ascii="Arial" w:eastAsia="SimSun" w:hAnsi="Arial"/>
                <w:sz w:val="18"/>
              </w:rPr>
            </w:pPr>
            <w:del w:id="1177" w:author="Laurent Noel" w:date="2023-07-30T04:20:00Z">
              <w:r w:rsidRPr="003C4CEC" w:rsidDel="00D74844">
                <w:rPr>
                  <w:rFonts w:ascii="Arial" w:eastAsia="SimSun" w:hAnsi="Arial" w:cs="Arial"/>
                  <w:color w:val="000000"/>
                  <w:sz w:val="18"/>
                  <w:lang w:val="x-none" w:eastAsia="ja-JP"/>
                </w:rPr>
                <w:delText>820</w:delText>
              </w:r>
            </w:del>
            <w:ins w:id="1178" w:author="Laurent Noel" w:date="2023-07-30T04:20:00Z">
              <w:r w:rsidR="00D74844">
                <w:rPr>
                  <w:rFonts w:ascii="Arial" w:eastAsia="SimSun" w:hAnsi="Arial" w:cs="Arial"/>
                  <w:color w:val="000000"/>
                  <w:sz w:val="18"/>
                  <w:lang w:val="x-none" w:eastAsia="ja-JP"/>
                </w:rPr>
                <w:t>N/A</w:t>
              </w:r>
            </w:ins>
          </w:p>
        </w:tc>
        <w:tc>
          <w:tcPr>
            <w:tcW w:w="746" w:type="dxa"/>
            <w:shd w:val="clear" w:color="auto" w:fill="auto"/>
            <w:noWrap/>
            <w:vAlign w:val="center"/>
          </w:tcPr>
          <w:p w14:paraId="370A10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18182830" w14:textId="440BB754" w:rsidR="003C4CEC" w:rsidRPr="003C4CEC" w:rsidRDefault="003C4CEC" w:rsidP="003C4CEC">
            <w:pPr>
              <w:keepNext/>
              <w:keepLines/>
              <w:spacing w:after="0"/>
              <w:jc w:val="center"/>
              <w:rPr>
                <w:rFonts w:ascii="Arial" w:eastAsia="SimSun" w:hAnsi="Arial"/>
                <w:sz w:val="18"/>
              </w:rPr>
            </w:pPr>
            <w:del w:id="1179" w:author="Laurent Noel" w:date="2023-07-30T04:20:00Z">
              <w:r w:rsidRPr="003C4CEC" w:rsidDel="00D74844">
                <w:rPr>
                  <w:rFonts w:ascii="Arial" w:eastAsia="SimSun" w:hAnsi="Arial" w:cs="Arial"/>
                  <w:color w:val="000000"/>
                  <w:sz w:val="18"/>
                  <w:lang w:val="x-none" w:eastAsia="ja-JP"/>
                </w:rPr>
                <w:delText>25</w:delText>
              </w:r>
            </w:del>
            <w:ins w:id="1180" w:author="Laurent Noel" w:date="2023-07-30T04:20:00Z">
              <w:r w:rsidR="00D74844">
                <w:rPr>
                  <w:rFonts w:ascii="Arial" w:eastAsia="SimSun" w:hAnsi="Arial" w:cs="Arial"/>
                  <w:color w:val="000000"/>
                  <w:sz w:val="18"/>
                  <w:lang w:val="x-none" w:eastAsia="ja-JP"/>
                </w:rPr>
                <w:t>N/A</w:t>
              </w:r>
            </w:ins>
          </w:p>
        </w:tc>
        <w:tc>
          <w:tcPr>
            <w:tcW w:w="1323" w:type="dxa"/>
            <w:shd w:val="clear" w:color="auto" w:fill="auto"/>
            <w:noWrap/>
            <w:vAlign w:val="center"/>
          </w:tcPr>
          <w:p w14:paraId="71CA67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865</w:t>
            </w:r>
          </w:p>
        </w:tc>
        <w:tc>
          <w:tcPr>
            <w:tcW w:w="867" w:type="dxa"/>
            <w:shd w:val="clear" w:color="auto" w:fill="auto"/>
          </w:tcPr>
          <w:p w14:paraId="7CE3C8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28.9</w:t>
            </w:r>
          </w:p>
        </w:tc>
        <w:tc>
          <w:tcPr>
            <w:tcW w:w="1248" w:type="dxa"/>
            <w:gridSpan w:val="2"/>
            <w:shd w:val="clear" w:color="auto" w:fill="auto"/>
            <w:vAlign w:val="center"/>
          </w:tcPr>
          <w:p w14:paraId="4994F91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bCs/>
                <w:color w:val="000000"/>
                <w:sz w:val="18"/>
                <w:lang w:val="x-none" w:eastAsia="ja-JP"/>
              </w:rPr>
              <w:t>IMD2</w:t>
            </w:r>
          </w:p>
        </w:tc>
      </w:tr>
      <w:tr w:rsidR="003C4CEC" w:rsidRPr="003C4CEC" w14:paraId="03C2F496" w14:textId="77777777" w:rsidTr="008D3A89">
        <w:trPr>
          <w:trHeight w:val="54"/>
          <w:jc w:val="center"/>
        </w:trPr>
        <w:tc>
          <w:tcPr>
            <w:tcW w:w="2258" w:type="dxa"/>
            <w:tcBorders>
              <w:top w:val="nil"/>
              <w:bottom w:val="nil"/>
            </w:tcBorders>
            <w:shd w:val="clear" w:color="auto" w:fill="auto"/>
          </w:tcPr>
          <w:p w14:paraId="6A91E215"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799B3B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3</w:t>
            </w:r>
          </w:p>
        </w:tc>
        <w:tc>
          <w:tcPr>
            <w:tcW w:w="1167" w:type="dxa"/>
            <w:shd w:val="clear" w:color="auto" w:fill="auto"/>
            <w:noWrap/>
            <w:vAlign w:val="center"/>
          </w:tcPr>
          <w:p w14:paraId="535726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1765</w:t>
            </w:r>
          </w:p>
        </w:tc>
        <w:tc>
          <w:tcPr>
            <w:tcW w:w="746" w:type="dxa"/>
            <w:shd w:val="clear" w:color="auto" w:fill="auto"/>
            <w:noWrap/>
            <w:vAlign w:val="center"/>
          </w:tcPr>
          <w:p w14:paraId="517769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6D2857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w:t>
            </w:r>
          </w:p>
        </w:tc>
        <w:tc>
          <w:tcPr>
            <w:tcW w:w="1323" w:type="dxa"/>
            <w:shd w:val="clear" w:color="auto" w:fill="auto"/>
            <w:noWrap/>
            <w:vAlign w:val="center"/>
          </w:tcPr>
          <w:p w14:paraId="3FC333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1860</w:t>
            </w:r>
          </w:p>
        </w:tc>
        <w:tc>
          <w:tcPr>
            <w:tcW w:w="867" w:type="dxa"/>
            <w:shd w:val="clear" w:color="auto" w:fill="auto"/>
          </w:tcPr>
          <w:p w14:paraId="3E8F82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228FDAA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0A8E97FD" w14:textId="77777777" w:rsidTr="008D3A89">
        <w:trPr>
          <w:trHeight w:val="54"/>
          <w:jc w:val="center"/>
        </w:trPr>
        <w:tc>
          <w:tcPr>
            <w:tcW w:w="2258" w:type="dxa"/>
            <w:tcBorders>
              <w:top w:val="nil"/>
              <w:bottom w:val="nil"/>
            </w:tcBorders>
            <w:shd w:val="clear" w:color="auto" w:fill="auto"/>
          </w:tcPr>
          <w:p w14:paraId="692DC467"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1BD4A0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n41</w:t>
            </w:r>
          </w:p>
        </w:tc>
        <w:tc>
          <w:tcPr>
            <w:tcW w:w="1167" w:type="dxa"/>
            <w:shd w:val="clear" w:color="auto" w:fill="auto"/>
            <w:noWrap/>
            <w:vAlign w:val="center"/>
          </w:tcPr>
          <w:p w14:paraId="4711A2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2630</w:t>
            </w:r>
          </w:p>
        </w:tc>
        <w:tc>
          <w:tcPr>
            <w:tcW w:w="746" w:type="dxa"/>
            <w:shd w:val="clear" w:color="auto" w:fill="auto"/>
            <w:noWrap/>
            <w:vAlign w:val="center"/>
          </w:tcPr>
          <w:p w14:paraId="0A8F60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10</w:t>
            </w:r>
          </w:p>
        </w:tc>
        <w:tc>
          <w:tcPr>
            <w:tcW w:w="2266" w:type="dxa"/>
            <w:shd w:val="clear" w:color="auto" w:fill="auto"/>
            <w:noWrap/>
            <w:vAlign w:val="center"/>
          </w:tcPr>
          <w:p w14:paraId="397F3C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50</w:t>
            </w:r>
          </w:p>
        </w:tc>
        <w:tc>
          <w:tcPr>
            <w:tcW w:w="1323" w:type="dxa"/>
            <w:shd w:val="clear" w:color="auto" w:fill="auto"/>
            <w:noWrap/>
            <w:vAlign w:val="center"/>
          </w:tcPr>
          <w:p w14:paraId="613C29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2630</w:t>
            </w:r>
          </w:p>
        </w:tc>
        <w:tc>
          <w:tcPr>
            <w:tcW w:w="867" w:type="dxa"/>
            <w:shd w:val="clear" w:color="auto" w:fill="auto"/>
          </w:tcPr>
          <w:p w14:paraId="5C122D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4068ABA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42C602D1" w14:textId="77777777" w:rsidTr="008D3A89">
        <w:trPr>
          <w:trHeight w:val="54"/>
          <w:jc w:val="center"/>
        </w:trPr>
        <w:tc>
          <w:tcPr>
            <w:tcW w:w="2258" w:type="dxa"/>
            <w:tcBorders>
              <w:top w:val="nil"/>
              <w:bottom w:val="nil"/>
            </w:tcBorders>
            <w:shd w:val="clear" w:color="auto" w:fill="auto"/>
          </w:tcPr>
          <w:p w14:paraId="1B6988B9"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3AAEE3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bCs/>
                <w:color w:val="000000"/>
                <w:sz w:val="18"/>
                <w:lang w:val="x-none" w:eastAsia="ja-JP"/>
              </w:rPr>
              <w:t>18</w:t>
            </w:r>
          </w:p>
        </w:tc>
        <w:tc>
          <w:tcPr>
            <w:tcW w:w="1167" w:type="dxa"/>
            <w:shd w:val="clear" w:color="auto" w:fill="auto"/>
            <w:noWrap/>
            <w:vAlign w:val="center"/>
          </w:tcPr>
          <w:p w14:paraId="625855C4" w14:textId="7DF3004F" w:rsidR="003C4CEC" w:rsidRPr="003C4CEC" w:rsidRDefault="003C4CEC" w:rsidP="003C4CEC">
            <w:pPr>
              <w:keepNext/>
              <w:keepLines/>
              <w:spacing w:after="0"/>
              <w:jc w:val="center"/>
              <w:rPr>
                <w:rFonts w:ascii="Arial" w:eastAsia="SimSun" w:hAnsi="Arial"/>
                <w:sz w:val="18"/>
              </w:rPr>
            </w:pPr>
            <w:del w:id="1181" w:author="Laurent Noel" w:date="2023-07-30T04:20:00Z">
              <w:r w:rsidRPr="003C4CEC" w:rsidDel="00D74844">
                <w:rPr>
                  <w:rFonts w:ascii="Arial" w:eastAsia="SimSun" w:hAnsi="Arial" w:cs="Arial"/>
                  <w:color w:val="000000"/>
                  <w:sz w:val="18"/>
                  <w:lang w:val="x-none" w:eastAsia="ja-JP"/>
                </w:rPr>
                <w:delText>820</w:delText>
              </w:r>
            </w:del>
            <w:ins w:id="1182" w:author="Laurent Noel" w:date="2023-07-30T04:20:00Z">
              <w:r w:rsidR="00D74844">
                <w:rPr>
                  <w:rFonts w:ascii="Arial" w:eastAsia="SimSun" w:hAnsi="Arial" w:cs="Arial"/>
                  <w:color w:val="000000"/>
                  <w:sz w:val="18"/>
                  <w:lang w:val="x-none" w:eastAsia="ja-JP"/>
                </w:rPr>
                <w:t>N/A</w:t>
              </w:r>
            </w:ins>
          </w:p>
        </w:tc>
        <w:tc>
          <w:tcPr>
            <w:tcW w:w="746" w:type="dxa"/>
            <w:shd w:val="clear" w:color="auto" w:fill="auto"/>
            <w:noWrap/>
            <w:vAlign w:val="center"/>
          </w:tcPr>
          <w:p w14:paraId="71DF39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1BB6D2F7" w14:textId="42C3B817" w:rsidR="003C4CEC" w:rsidRPr="003C4CEC" w:rsidRDefault="003C4CEC" w:rsidP="003C4CEC">
            <w:pPr>
              <w:keepNext/>
              <w:keepLines/>
              <w:spacing w:after="0"/>
              <w:jc w:val="center"/>
              <w:rPr>
                <w:rFonts w:ascii="Arial" w:eastAsia="SimSun" w:hAnsi="Arial"/>
                <w:sz w:val="18"/>
              </w:rPr>
            </w:pPr>
            <w:del w:id="1183" w:author="Laurent Noel" w:date="2023-07-30T04:20:00Z">
              <w:r w:rsidRPr="003C4CEC" w:rsidDel="00D74844">
                <w:rPr>
                  <w:rFonts w:ascii="Arial" w:eastAsia="SimSun" w:hAnsi="Arial" w:cs="Arial"/>
                  <w:color w:val="000000"/>
                  <w:sz w:val="18"/>
                  <w:lang w:val="x-none" w:eastAsia="ja-JP"/>
                </w:rPr>
                <w:delText>25</w:delText>
              </w:r>
            </w:del>
            <w:ins w:id="1184" w:author="Laurent Noel" w:date="2023-07-30T04:20:00Z">
              <w:r w:rsidR="00D74844">
                <w:rPr>
                  <w:rFonts w:ascii="Arial" w:eastAsia="SimSun" w:hAnsi="Arial" w:cs="Arial"/>
                  <w:color w:val="000000"/>
                  <w:sz w:val="18"/>
                  <w:lang w:val="x-none" w:eastAsia="ja-JP"/>
                </w:rPr>
                <w:t>N/A</w:t>
              </w:r>
            </w:ins>
          </w:p>
        </w:tc>
        <w:tc>
          <w:tcPr>
            <w:tcW w:w="1323" w:type="dxa"/>
            <w:shd w:val="clear" w:color="auto" w:fill="auto"/>
            <w:noWrap/>
            <w:vAlign w:val="center"/>
          </w:tcPr>
          <w:p w14:paraId="4FC816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865</w:t>
            </w:r>
          </w:p>
        </w:tc>
        <w:tc>
          <w:tcPr>
            <w:tcW w:w="867" w:type="dxa"/>
            <w:shd w:val="clear" w:color="auto" w:fill="auto"/>
          </w:tcPr>
          <w:p w14:paraId="4A0DBB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19.0</w:t>
            </w:r>
          </w:p>
        </w:tc>
        <w:tc>
          <w:tcPr>
            <w:tcW w:w="1248" w:type="dxa"/>
            <w:gridSpan w:val="2"/>
            <w:shd w:val="clear" w:color="auto" w:fill="auto"/>
            <w:vAlign w:val="center"/>
          </w:tcPr>
          <w:p w14:paraId="0BDD45A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bCs/>
                <w:color w:val="000000"/>
                <w:sz w:val="18"/>
                <w:lang w:val="x-none" w:eastAsia="ja-JP"/>
              </w:rPr>
              <w:t>IMD3</w:t>
            </w:r>
          </w:p>
        </w:tc>
      </w:tr>
      <w:tr w:rsidR="003C4CEC" w:rsidRPr="003C4CEC" w14:paraId="1F95F2F9" w14:textId="77777777" w:rsidTr="008D3A89">
        <w:trPr>
          <w:trHeight w:val="54"/>
          <w:jc w:val="center"/>
        </w:trPr>
        <w:tc>
          <w:tcPr>
            <w:tcW w:w="2258" w:type="dxa"/>
            <w:tcBorders>
              <w:top w:val="nil"/>
              <w:bottom w:val="nil"/>
            </w:tcBorders>
            <w:shd w:val="clear" w:color="auto" w:fill="auto"/>
          </w:tcPr>
          <w:p w14:paraId="4166DC06"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2213B2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3</w:t>
            </w:r>
          </w:p>
        </w:tc>
        <w:tc>
          <w:tcPr>
            <w:tcW w:w="1167" w:type="dxa"/>
            <w:shd w:val="clear" w:color="auto" w:fill="auto"/>
            <w:noWrap/>
            <w:vAlign w:val="center"/>
          </w:tcPr>
          <w:p w14:paraId="68BAE1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1725</w:t>
            </w:r>
          </w:p>
        </w:tc>
        <w:tc>
          <w:tcPr>
            <w:tcW w:w="746" w:type="dxa"/>
            <w:shd w:val="clear" w:color="auto" w:fill="auto"/>
            <w:noWrap/>
            <w:vAlign w:val="center"/>
          </w:tcPr>
          <w:p w14:paraId="647C1E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089A61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w:t>
            </w:r>
          </w:p>
        </w:tc>
        <w:tc>
          <w:tcPr>
            <w:tcW w:w="1323" w:type="dxa"/>
            <w:shd w:val="clear" w:color="auto" w:fill="auto"/>
            <w:noWrap/>
            <w:vAlign w:val="center"/>
          </w:tcPr>
          <w:p w14:paraId="25A4A1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1820</w:t>
            </w:r>
          </w:p>
        </w:tc>
        <w:tc>
          <w:tcPr>
            <w:tcW w:w="867" w:type="dxa"/>
            <w:shd w:val="clear" w:color="auto" w:fill="auto"/>
          </w:tcPr>
          <w:p w14:paraId="37D924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2052B2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308AA0C6" w14:textId="77777777" w:rsidTr="008D3A89">
        <w:trPr>
          <w:trHeight w:val="54"/>
          <w:jc w:val="center"/>
        </w:trPr>
        <w:tc>
          <w:tcPr>
            <w:tcW w:w="2258" w:type="dxa"/>
            <w:tcBorders>
              <w:top w:val="nil"/>
              <w:bottom w:val="nil"/>
            </w:tcBorders>
            <w:shd w:val="clear" w:color="auto" w:fill="auto"/>
          </w:tcPr>
          <w:p w14:paraId="56970F93"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7C3D61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n41</w:t>
            </w:r>
          </w:p>
        </w:tc>
        <w:tc>
          <w:tcPr>
            <w:tcW w:w="1167" w:type="dxa"/>
            <w:shd w:val="clear" w:color="auto" w:fill="auto"/>
            <w:noWrap/>
            <w:vAlign w:val="center"/>
          </w:tcPr>
          <w:p w14:paraId="59CF89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2585</w:t>
            </w:r>
          </w:p>
        </w:tc>
        <w:tc>
          <w:tcPr>
            <w:tcW w:w="746" w:type="dxa"/>
            <w:shd w:val="clear" w:color="auto" w:fill="auto"/>
            <w:noWrap/>
            <w:vAlign w:val="center"/>
          </w:tcPr>
          <w:p w14:paraId="09D844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48C734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w:t>
            </w:r>
          </w:p>
        </w:tc>
        <w:tc>
          <w:tcPr>
            <w:tcW w:w="1323" w:type="dxa"/>
            <w:shd w:val="clear" w:color="auto" w:fill="auto"/>
            <w:noWrap/>
            <w:vAlign w:val="center"/>
          </w:tcPr>
          <w:p w14:paraId="1D2BEC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2585</w:t>
            </w:r>
          </w:p>
        </w:tc>
        <w:tc>
          <w:tcPr>
            <w:tcW w:w="867" w:type="dxa"/>
            <w:shd w:val="clear" w:color="auto" w:fill="auto"/>
          </w:tcPr>
          <w:p w14:paraId="390B1A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79FE6C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48730A0F" w14:textId="77777777" w:rsidTr="008D3A89">
        <w:trPr>
          <w:trHeight w:val="54"/>
          <w:jc w:val="center"/>
        </w:trPr>
        <w:tc>
          <w:tcPr>
            <w:tcW w:w="2258" w:type="dxa"/>
            <w:tcBorders>
              <w:top w:val="nil"/>
              <w:bottom w:val="nil"/>
            </w:tcBorders>
            <w:shd w:val="clear" w:color="auto" w:fill="auto"/>
          </w:tcPr>
          <w:p w14:paraId="51468C4B"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1A80F4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bCs/>
                <w:color w:val="000000"/>
                <w:sz w:val="18"/>
                <w:lang w:val="x-none" w:eastAsia="ja-JP"/>
              </w:rPr>
              <w:t>3</w:t>
            </w:r>
          </w:p>
        </w:tc>
        <w:tc>
          <w:tcPr>
            <w:tcW w:w="1167" w:type="dxa"/>
            <w:shd w:val="clear" w:color="auto" w:fill="auto"/>
            <w:noWrap/>
            <w:vAlign w:val="center"/>
          </w:tcPr>
          <w:p w14:paraId="602582B9" w14:textId="08613CD2" w:rsidR="003C4CEC" w:rsidRPr="003C4CEC" w:rsidRDefault="003C4CEC" w:rsidP="003C4CEC">
            <w:pPr>
              <w:keepNext/>
              <w:keepLines/>
              <w:spacing w:after="0"/>
              <w:jc w:val="center"/>
              <w:rPr>
                <w:rFonts w:ascii="Arial" w:eastAsia="SimSun" w:hAnsi="Arial"/>
                <w:sz w:val="18"/>
              </w:rPr>
            </w:pPr>
            <w:del w:id="1185" w:author="Laurent Noel" w:date="2023-07-30T04:20:00Z">
              <w:r w:rsidRPr="003C4CEC" w:rsidDel="00D74844">
                <w:rPr>
                  <w:rFonts w:ascii="Arial" w:eastAsia="SimSun" w:hAnsi="Arial" w:cs="Arial"/>
                  <w:color w:val="000000"/>
                  <w:sz w:val="18"/>
                  <w:lang w:val="x-none" w:eastAsia="ja-JP"/>
                </w:rPr>
                <w:delText>1755</w:delText>
              </w:r>
            </w:del>
            <w:ins w:id="1186" w:author="Laurent Noel" w:date="2023-07-30T04:20:00Z">
              <w:r w:rsidR="00D74844">
                <w:rPr>
                  <w:rFonts w:ascii="Arial" w:eastAsia="SimSun" w:hAnsi="Arial" w:cs="Arial"/>
                  <w:color w:val="000000"/>
                  <w:sz w:val="18"/>
                  <w:lang w:val="x-none" w:eastAsia="ja-JP"/>
                </w:rPr>
                <w:t>N/A</w:t>
              </w:r>
            </w:ins>
          </w:p>
        </w:tc>
        <w:tc>
          <w:tcPr>
            <w:tcW w:w="746" w:type="dxa"/>
            <w:shd w:val="clear" w:color="auto" w:fill="auto"/>
            <w:noWrap/>
            <w:vAlign w:val="center"/>
          </w:tcPr>
          <w:p w14:paraId="1A14DB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2D35DE13" w14:textId="5BCF90F1" w:rsidR="003C4CEC" w:rsidRPr="003C4CEC" w:rsidRDefault="003C4CEC" w:rsidP="003C4CEC">
            <w:pPr>
              <w:keepNext/>
              <w:keepLines/>
              <w:spacing w:after="0"/>
              <w:jc w:val="center"/>
              <w:rPr>
                <w:rFonts w:ascii="Arial" w:eastAsia="SimSun" w:hAnsi="Arial"/>
                <w:sz w:val="18"/>
              </w:rPr>
            </w:pPr>
            <w:del w:id="1187" w:author="Laurent Noel" w:date="2023-07-30T04:20:00Z">
              <w:r w:rsidRPr="003C4CEC" w:rsidDel="00D74844">
                <w:rPr>
                  <w:rFonts w:ascii="Arial" w:eastAsia="SimSun" w:hAnsi="Arial" w:cs="Arial"/>
                  <w:color w:val="000000"/>
                  <w:sz w:val="18"/>
                  <w:lang w:val="x-none" w:eastAsia="ja-JP"/>
                </w:rPr>
                <w:delText>25</w:delText>
              </w:r>
            </w:del>
            <w:ins w:id="1188" w:author="Laurent Noel" w:date="2023-07-30T04:20:00Z">
              <w:r w:rsidR="00D74844">
                <w:rPr>
                  <w:rFonts w:ascii="Arial" w:eastAsia="SimSun" w:hAnsi="Arial" w:cs="Arial"/>
                  <w:color w:val="000000"/>
                  <w:sz w:val="18"/>
                  <w:lang w:val="x-none" w:eastAsia="ja-JP"/>
                </w:rPr>
                <w:t>N/A</w:t>
              </w:r>
            </w:ins>
          </w:p>
        </w:tc>
        <w:tc>
          <w:tcPr>
            <w:tcW w:w="1323" w:type="dxa"/>
            <w:shd w:val="clear" w:color="auto" w:fill="auto"/>
            <w:noWrap/>
            <w:vAlign w:val="center"/>
          </w:tcPr>
          <w:p w14:paraId="06953C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1850</w:t>
            </w:r>
          </w:p>
        </w:tc>
        <w:tc>
          <w:tcPr>
            <w:tcW w:w="867" w:type="dxa"/>
            <w:shd w:val="clear" w:color="auto" w:fill="auto"/>
          </w:tcPr>
          <w:p w14:paraId="263313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28.8</w:t>
            </w:r>
          </w:p>
        </w:tc>
        <w:tc>
          <w:tcPr>
            <w:tcW w:w="1248" w:type="dxa"/>
            <w:gridSpan w:val="2"/>
            <w:shd w:val="clear" w:color="auto" w:fill="auto"/>
            <w:vAlign w:val="center"/>
          </w:tcPr>
          <w:p w14:paraId="1091E7B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bCs/>
                <w:color w:val="000000"/>
                <w:sz w:val="18"/>
                <w:lang w:val="x-none" w:eastAsia="ja-JP"/>
              </w:rPr>
              <w:t>IMD2</w:t>
            </w:r>
          </w:p>
        </w:tc>
      </w:tr>
      <w:tr w:rsidR="003C4CEC" w:rsidRPr="003C4CEC" w14:paraId="3F189601" w14:textId="77777777" w:rsidTr="008D3A89">
        <w:trPr>
          <w:trHeight w:val="54"/>
          <w:jc w:val="center"/>
        </w:trPr>
        <w:tc>
          <w:tcPr>
            <w:tcW w:w="2258" w:type="dxa"/>
            <w:tcBorders>
              <w:top w:val="nil"/>
              <w:bottom w:val="nil"/>
            </w:tcBorders>
            <w:shd w:val="clear" w:color="auto" w:fill="auto"/>
          </w:tcPr>
          <w:p w14:paraId="0055AC3B"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71BD11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n41</w:t>
            </w:r>
          </w:p>
        </w:tc>
        <w:tc>
          <w:tcPr>
            <w:tcW w:w="1167" w:type="dxa"/>
            <w:shd w:val="clear" w:color="auto" w:fill="auto"/>
            <w:noWrap/>
            <w:vAlign w:val="center"/>
          </w:tcPr>
          <w:p w14:paraId="7D5717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2670</w:t>
            </w:r>
          </w:p>
        </w:tc>
        <w:tc>
          <w:tcPr>
            <w:tcW w:w="746" w:type="dxa"/>
            <w:shd w:val="clear" w:color="auto" w:fill="auto"/>
            <w:noWrap/>
            <w:vAlign w:val="center"/>
          </w:tcPr>
          <w:p w14:paraId="113EC9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10</w:t>
            </w:r>
          </w:p>
        </w:tc>
        <w:tc>
          <w:tcPr>
            <w:tcW w:w="2266" w:type="dxa"/>
            <w:shd w:val="clear" w:color="auto" w:fill="auto"/>
            <w:noWrap/>
            <w:vAlign w:val="center"/>
          </w:tcPr>
          <w:p w14:paraId="30CBCA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50</w:t>
            </w:r>
          </w:p>
        </w:tc>
        <w:tc>
          <w:tcPr>
            <w:tcW w:w="1323" w:type="dxa"/>
            <w:shd w:val="clear" w:color="auto" w:fill="auto"/>
            <w:noWrap/>
            <w:vAlign w:val="center"/>
          </w:tcPr>
          <w:p w14:paraId="151873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2670</w:t>
            </w:r>
          </w:p>
        </w:tc>
        <w:tc>
          <w:tcPr>
            <w:tcW w:w="867" w:type="dxa"/>
            <w:shd w:val="clear" w:color="auto" w:fill="auto"/>
          </w:tcPr>
          <w:p w14:paraId="660824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616371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304C24B5" w14:textId="77777777" w:rsidTr="008D3A89">
        <w:trPr>
          <w:trHeight w:val="54"/>
          <w:jc w:val="center"/>
        </w:trPr>
        <w:tc>
          <w:tcPr>
            <w:tcW w:w="2258" w:type="dxa"/>
            <w:tcBorders>
              <w:top w:val="nil"/>
              <w:bottom w:val="single" w:sz="4" w:space="0" w:color="auto"/>
            </w:tcBorders>
            <w:shd w:val="clear" w:color="auto" w:fill="auto"/>
          </w:tcPr>
          <w:p w14:paraId="2D3F8CD1"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vAlign w:val="center"/>
          </w:tcPr>
          <w:p w14:paraId="7A09E9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18</w:t>
            </w:r>
          </w:p>
        </w:tc>
        <w:tc>
          <w:tcPr>
            <w:tcW w:w="1167" w:type="dxa"/>
            <w:shd w:val="clear" w:color="auto" w:fill="auto"/>
            <w:noWrap/>
            <w:vAlign w:val="center"/>
          </w:tcPr>
          <w:p w14:paraId="6949B0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820</w:t>
            </w:r>
          </w:p>
        </w:tc>
        <w:tc>
          <w:tcPr>
            <w:tcW w:w="746" w:type="dxa"/>
            <w:shd w:val="clear" w:color="auto" w:fill="auto"/>
            <w:noWrap/>
            <w:vAlign w:val="center"/>
          </w:tcPr>
          <w:p w14:paraId="4B006A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5</w:t>
            </w:r>
          </w:p>
        </w:tc>
        <w:tc>
          <w:tcPr>
            <w:tcW w:w="2266" w:type="dxa"/>
            <w:shd w:val="clear" w:color="auto" w:fill="auto"/>
            <w:noWrap/>
            <w:vAlign w:val="center"/>
          </w:tcPr>
          <w:p w14:paraId="69F550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25</w:t>
            </w:r>
          </w:p>
        </w:tc>
        <w:tc>
          <w:tcPr>
            <w:tcW w:w="1323" w:type="dxa"/>
            <w:shd w:val="clear" w:color="auto" w:fill="auto"/>
            <w:noWrap/>
            <w:vAlign w:val="center"/>
          </w:tcPr>
          <w:p w14:paraId="030EF1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val="x-none" w:eastAsia="ja-JP"/>
              </w:rPr>
              <w:t>865</w:t>
            </w:r>
          </w:p>
        </w:tc>
        <w:tc>
          <w:tcPr>
            <w:tcW w:w="867" w:type="dxa"/>
            <w:shd w:val="clear" w:color="auto" w:fill="auto"/>
          </w:tcPr>
          <w:p w14:paraId="6F62F9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MSD</w:t>
            </w:r>
          </w:p>
        </w:tc>
        <w:tc>
          <w:tcPr>
            <w:tcW w:w="1248" w:type="dxa"/>
            <w:gridSpan w:val="2"/>
            <w:shd w:val="clear" w:color="auto" w:fill="auto"/>
            <w:vAlign w:val="center"/>
          </w:tcPr>
          <w:p w14:paraId="43084B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lang w:val="x-none" w:eastAsia="ja-JP"/>
              </w:rPr>
              <w:t>N/A</w:t>
            </w:r>
          </w:p>
        </w:tc>
      </w:tr>
      <w:tr w:rsidR="003C4CEC" w:rsidRPr="003C4CEC" w14:paraId="021387BA" w14:textId="77777777" w:rsidTr="008D3A89">
        <w:trPr>
          <w:trHeight w:val="54"/>
          <w:jc w:val="center"/>
        </w:trPr>
        <w:tc>
          <w:tcPr>
            <w:tcW w:w="2258" w:type="dxa"/>
            <w:tcBorders>
              <w:top w:val="single" w:sz="4" w:space="0" w:color="auto"/>
              <w:bottom w:val="nil"/>
            </w:tcBorders>
            <w:shd w:val="clear" w:color="auto" w:fill="auto"/>
          </w:tcPr>
          <w:p w14:paraId="74290D1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DC_3A-18A_n77A</w:t>
            </w:r>
          </w:p>
          <w:p w14:paraId="65E732C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DC_3A-18A_n77(2A)</w:t>
            </w:r>
            <w:r w:rsidRPr="003C4CEC">
              <w:rPr>
                <w:rFonts w:ascii="Arial" w:eastAsia="SimSun" w:hAnsi="Arial"/>
                <w:sz w:val="18"/>
                <w:lang w:eastAsia="ko-KR"/>
              </w:rPr>
              <w:t>DC_3A-18A_n78A</w:t>
            </w:r>
          </w:p>
          <w:p w14:paraId="71948C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DC_3A-18A_n78(2A)</w:t>
            </w:r>
          </w:p>
        </w:tc>
        <w:tc>
          <w:tcPr>
            <w:tcW w:w="867" w:type="dxa"/>
            <w:shd w:val="clear" w:color="auto" w:fill="auto"/>
          </w:tcPr>
          <w:p w14:paraId="6ACDEE0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7931163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746" w:type="dxa"/>
            <w:shd w:val="clear" w:color="auto" w:fill="auto"/>
            <w:noWrap/>
          </w:tcPr>
          <w:p w14:paraId="6B2F666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2266" w:type="dxa"/>
            <w:shd w:val="clear" w:color="auto" w:fill="auto"/>
            <w:noWrap/>
          </w:tcPr>
          <w:p w14:paraId="1478261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1323" w:type="dxa"/>
            <w:shd w:val="clear" w:color="auto" w:fill="auto"/>
            <w:noWrap/>
          </w:tcPr>
          <w:p w14:paraId="605AA58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867" w:type="dxa"/>
            <w:shd w:val="clear" w:color="auto" w:fill="auto"/>
          </w:tcPr>
          <w:p w14:paraId="108E514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3ED164C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p>
        </w:tc>
      </w:tr>
      <w:tr w:rsidR="003C4CEC" w:rsidRPr="003C4CEC" w14:paraId="1FBA2AAD" w14:textId="77777777" w:rsidTr="008D3A89">
        <w:trPr>
          <w:trHeight w:val="54"/>
          <w:jc w:val="center"/>
        </w:trPr>
        <w:tc>
          <w:tcPr>
            <w:tcW w:w="2258" w:type="dxa"/>
            <w:tcBorders>
              <w:top w:val="nil"/>
              <w:bottom w:val="nil"/>
            </w:tcBorders>
            <w:shd w:val="clear" w:color="auto" w:fill="auto"/>
          </w:tcPr>
          <w:p w14:paraId="424A99D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2FD0B4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w:t>
            </w:r>
          </w:p>
        </w:tc>
        <w:tc>
          <w:tcPr>
            <w:tcW w:w="1167" w:type="dxa"/>
            <w:shd w:val="clear" w:color="auto" w:fill="auto"/>
            <w:noWrap/>
          </w:tcPr>
          <w:p w14:paraId="00A66D6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746" w:type="dxa"/>
            <w:shd w:val="clear" w:color="auto" w:fill="auto"/>
            <w:noWrap/>
          </w:tcPr>
          <w:p w14:paraId="0BC09E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2266" w:type="dxa"/>
            <w:shd w:val="clear" w:color="auto" w:fill="auto"/>
            <w:noWrap/>
          </w:tcPr>
          <w:p w14:paraId="77980A4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1323" w:type="dxa"/>
            <w:shd w:val="clear" w:color="auto" w:fill="auto"/>
            <w:noWrap/>
          </w:tcPr>
          <w:p w14:paraId="1ECEAD1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867" w:type="dxa"/>
            <w:shd w:val="clear" w:color="auto" w:fill="auto"/>
          </w:tcPr>
          <w:p w14:paraId="79D3B14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49460EF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37AE48DF" w14:textId="77777777" w:rsidTr="008D3A89">
        <w:trPr>
          <w:trHeight w:val="54"/>
          <w:jc w:val="center"/>
        </w:trPr>
        <w:tc>
          <w:tcPr>
            <w:tcW w:w="2258" w:type="dxa"/>
            <w:tcBorders>
              <w:top w:val="nil"/>
              <w:bottom w:val="single" w:sz="4" w:space="0" w:color="auto"/>
            </w:tcBorders>
            <w:shd w:val="clear" w:color="auto" w:fill="auto"/>
          </w:tcPr>
          <w:p w14:paraId="4403E0C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3D1FE8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n77, n78</w:t>
            </w:r>
          </w:p>
        </w:tc>
        <w:tc>
          <w:tcPr>
            <w:tcW w:w="1167" w:type="dxa"/>
            <w:shd w:val="clear" w:color="auto" w:fill="auto"/>
            <w:noWrap/>
          </w:tcPr>
          <w:p w14:paraId="0A1ED75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746" w:type="dxa"/>
            <w:shd w:val="clear" w:color="auto" w:fill="auto"/>
            <w:noWrap/>
          </w:tcPr>
          <w:p w14:paraId="5C37EAF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2266" w:type="dxa"/>
            <w:shd w:val="clear" w:color="auto" w:fill="auto"/>
            <w:noWrap/>
          </w:tcPr>
          <w:p w14:paraId="683DCEB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1323" w:type="dxa"/>
            <w:shd w:val="clear" w:color="auto" w:fill="auto"/>
            <w:noWrap/>
          </w:tcPr>
          <w:p w14:paraId="262FF2D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N/A</w:t>
            </w:r>
          </w:p>
        </w:tc>
        <w:tc>
          <w:tcPr>
            <w:tcW w:w="867" w:type="dxa"/>
            <w:shd w:val="clear" w:color="auto" w:fill="auto"/>
          </w:tcPr>
          <w:p w14:paraId="1882CF1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6D502BD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25D9CBE2" w14:textId="77777777" w:rsidTr="008D3A89">
        <w:trPr>
          <w:trHeight w:val="54"/>
          <w:jc w:val="center"/>
        </w:trPr>
        <w:tc>
          <w:tcPr>
            <w:tcW w:w="2258" w:type="dxa"/>
            <w:tcBorders>
              <w:bottom w:val="nil"/>
            </w:tcBorders>
            <w:shd w:val="clear" w:color="auto" w:fill="auto"/>
          </w:tcPr>
          <w:p w14:paraId="342E595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DC_3A-19A_n77A</w:t>
            </w:r>
          </w:p>
          <w:p w14:paraId="71275A7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DC_3A-19A_n78A</w:t>
            </w:r>
          </w:p>
        </w:tc>
        <w:tc>
          <w:tcPr>
            <w:tcW w:w="867" w:type="dxa"/>
            <w:shd w:val="clear" w:color="auto" w:fill="auto"/>
          </w:tcPr>
          <w:p w14:paraId="0DC76A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364C3737" w14:textId="29C5726A" w:rsidR="003C4CEC" w:rsidRPr="003C4CEC" w:rsidRDefault="003C4CEC" w:rsidP="003C4CEC">
            <w:pPr>
              <w:keepNext/>
              <w:keepLines/>
              <w:spacing w:after="0"/>
              <w:jc w:val="center"/>
              <w:rPr>
                <w:rFonts w:ascii="Arial" w:eastAsia="SimSun" w:hAnsi="Arial" w:cs="Arial"/>
                <w:sz w:val="18"/>
              </w:rPr>
            </w:pPr>
            <w:del w:id="1189" w:author="Laurent Noel" w:date="2023-07-30T04:20:00Z">
              <w:r w:rsidRPr="003C4CEC" w:rsidDel="00D74844">
                <w:rPr>
                  <w:rFonts w:ascii="Arial" w:eastAsia="SimSun" w:hAnsi="Arial"/>
                  <w:sz w:val="18"/>
                  <w:lang w:val="en-US" w:eastAsia="ko-KR"/>
                </w:rPr>
                <w:delText>1775</w:delText>
              </w:r>
            </w:del>
            <w:ins w:id="1190" w:author="Laurent Noel" w:date="2023-07-30T04:20:00Z">
              <w:r w:rsidR="00D74844">
                <w:rPr>
                  <w:rFonts w:ascii="Arial" w:eastAsia="SimSun" w:hAnsi="Arial"/>
                  <w:sz w:val="18"/>
                  <w:lang w:val="en-US" w:eastAsia="ko-KR"/>
                </w:rPr>
                <w:t>N/A</w:t>
              </w:r>
            </w:ins>
          </w:p>
        </w:tc>
        <w:tc>
          <w:tcPr>
            <w:tcW w:w="746" w:type="dxa"/>
            <w:shd w:val="clear" w:color="auto" w:fill="auto"/>
            <w:noWrap/>
          </w:tcPr>
          <w:p w14:paraId="24EF06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00DD490C" w14:textId="2BA992C9" w:rsidR="003C4CEC" w:rsidRPr="003C4CEC" w:rsidRDefault="003C4CEC" w:rsidP="003C4CEC">
            <w:pPr>
              <w:keepNext/>
              <w:keepLines/>
              <w:spacing w:after="0"/>
              <w:jc w:val="center"/>
              <w:rPr>
                <w:rFonts w:ascii="Arial" w:eastAsia="SimSun" w:hAnsi="Arial" w:cs="Arial"/>
                <w:sz w:val="18"/>
              </w:rPr>
            </w:pPr>
            <w:del w:id="1191" w:author="Laurent Noel" w:date="2023-07-30T04:20:00Z">
              <w:r w:rsidRPr="003C4CEC" w:rsidDel="00D74844">
                <w:rPr>
                  <w:rFonts w:ascii="Arial" w:eastAsia="SimSun" w:hAnsi="Arial"/>
                  <w:sz w:val="18"/>
                </w:rPr>
                <w:delText>25</w:delText>
              </w:r>
            </w:del>
            <w:ins w:id="1192" w:author="Laurent Noel" w:date="2023-07-30T04:20:00Z">
              <w:r w:rsidR="00D74844">
                <w:rPr>
                  <w:rFonts w:ascii="Arial" w:eastAsia="SimSun" w:hAnsi="Arial"/>
                  <w:sz w:val="18"/>
                </w:rPr>
                <w:t>N/A</w:t>
              </w:r>
            </w:ins>
          </w:p>
        </w:tc>
        <w:tc>
          <w:tcPr>
            <w:tcW w:w="1323" w:type="dxa"/>
            <w:shd w:val="clear" w:color="auto" w:fill="auto"/>
            <w:noWrap/>
          </w:tcPr>
          <w:p w14:paraId="4447F1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ko-KR"/>
              </w:rPr>
              <w:t>1850</w:t>
            </w:r>
          </w:p>
        </w:tc>
        <w:tc>
          <w:tcPr>
            <w:tcW w:w="867" w:type="dxa"/>
            <w:shd w:val="clear" w:color="auto" w:fill="auto"/>
          </w:tcPr>
          <w:p w14:paraId="170B98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17.3</w:t>
            </w:r>
          </w:p>
        </w:tc>
        <w:tc>
          <w:tcPr>
            <w:tcW w:w="1248" w:type="dxa"/>
            <w:gridSpan w:val="2"/>
            <w:shd w:val="clear" w:color="auto" w:fill="auto"/>
          </w:tcPr>
          <w:p w14:paraId="32EC14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1117F7D4" w14:textId="77777777" w:rsidTr="008D3A89">
        <w:trPr>
          <w:trHeight w:val="54"/>
          <w:jc w:val="center"/>
        </w:trPr>
        <w:tc>
          <w:tcPr>
            <w:tcW w:w="2258" w:type="dxa"/>
            <w:tcBorders>
              <w:top w:val="nil"/>
              <w:bottom w:val="nil"/>
            </w:tcBorders>
            <w:shd w:val="clear" w:color="auto" w:fill="auto"/>
          </w:tcPr>
          <w:p w14:paraId="2F6F6ED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0FC5B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4C4330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ko-KR"/>
              </w:rPr>
              <w:t>835</w:t>
            </w:r>
          </w:p>
        </w:tc>
        <w:tc>
          <w:tcPr>
            <w:tcW w:w="746" w:type="dxa"/>
            <w:shd w:val="clear" w:color="auto" w:fill="auto"/>
            <w:noWrap/>
          </w:tcPr>
          <w:p w14:paraId="48B800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55F484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208FD4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ko-KR"/>
              </w:rPr>
              <w:t>880</w:t>
            </w:r>
          </w:p>
        </w:tc>
        <w:tc>
          <w:tcPr>
            <w:tcW w:w="867" w:type="dxa"/>
            <w:shd w:val="clear" w:color="auto" w:fill="auto"/>
          </w:tcPr>
          <w:p w14:paraId="48CD651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0AAC5A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BCE6129" w14:textId="77777777" w:rsidTr="008D3A89">
        <w:trPr>
          <w:trHeight w:val="54"/>
          <w:jc w:val="center"/>
        </w:trPr>
        <w:tc>
          <w:tcPr>
            <w:tcW w:w="2258" w:type="dxa"/>
            <w:tcBorders>
              <w:top w:val="nil"/>
              <w:bottom w:val="single" w:sz="4" w:space="0" w:color="auto"/>
            </w:tcBorders>
            <w:shd w:val="clear" w:color="auto" w:fill="auto"/>
          </w:tcPr>
          <w:p w14:paraId="5F8B3D0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B04A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351488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ko-KR"/>
              </w:rPr>
              <w:t>3520</w:t>
            </w:r>
          </w:p>
        </w:tc>
        <w:tc>
          <w:tcPr>
            <w:tcW w:w="746" w:type="dxa"/>
            <w:shd w:val="clear" w:color="auto" w:fill="auto"/>
            <w:noWrap/>
          </w:tcPr>
          <w:p w14:paraId="6FD576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10</w:t>
            </w:r>
          </w:p>
        </w:tc>
        <w:tc>
          <w:tcPr>
            <w:tcW w:w="2266" w:type="dxa"/>
            <w:shd w:val="clear" w:color="auto" w:fill="auto"/>
            <w:noWrap/>
          </w:tcPr>
          <w:p w14:paraId="6B3BE2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50</w:t>
            </w:r>
          </w:p>
        </w:tc>
        <w:tc>
          <w:tcPr>
            <w:tcW w:w="1323" w:type="dxa"/>
            <w:shd w:val="clear" w:color="auto" w:fill="auto"/>
            <w:noWrap/>
          </w:tcPr>
          <w:p w14:paraId="736A59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ko-KR"/>
              </w:rPr>
              <w:t>3520</w:t>
            </w:r>
          </w:p>
        </w:tc>
        <w:tc>
          <w:tcPr>
            <w:tcW w:w="867" w:type="dxa"/>
            <w:shd w:val="clear" w:color="auto" w:fill="auto"/>
          </w:tcPr>
          <w:p w14:paraId="520882F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2B95C5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CFD8DFD" w14:textId="77777777" w:rsidTr="008D3A89">
        <w:trPr>
          <w:trHeight w:val="54"/>
          <w:jc w:val="center"/>
        </w:trPr>
        <w:tc>
          <w:tcPr>
            <w:tcW w:w="2258" w:type="dxa"/>
            <w:tcBorders>
              <w:bottom w:val="nil"/>
            </w:tcBorders>
            <w:shd w:val="clear" w:color="auto" w:fill="auto"/>
          </w:tcPr>
          <w:p w14:paraId="2772226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TW"/>
              </w:rPr>
              <w:t>3</w:t>
            </w:r>
            <w:r w:rsidRPr="003C4CEC">
              <w:rPr>
                <w:rFonts w:ascii="Arial" w:eastAsia="SimSun" w:hAnsi="Arial" w:cs="Arial"/>
                <w:sz w:val="18"/>
              </w:rPr>
              <w:t>A</w:t>
            </w:r>
            <w:r w:rsidRPr="003C4CEC">
              <w:rPr>
                <w:rFonts w:ascii="Arial" w:eastAsia="SimSun" w:hAnsi="Arial" w:cs="Arial"/>
                <w:sz w:val="18"/>
                <w:lang w:eastAsia="zh-TW"/>
              </w:rPr>
              <w:t>_n7</w:t>
            </w:r>
            <w:r w:rsidRPr="003C4CEC">
              <w:rPr>
                <w:rFonts w:ascii="Arial" w:eastAsia="SimSun" w:hAnsi="Arial" w:cs="Arial"/>
                <w:sz w:val="18"/>
              </w:rPr>
              <w:t>A-n28A</w:t>
            </w:r>
          </w:p>
        </w:tc>
        <w:tc>
          <w:tcPr>
            <w:tcW w:w="867" w:type="dxa"/>
            <w:shd w:val="clear" w:color="auto" w:fill="auto"/>
          </w:tcPr>
          <w:p w14:paraId="609ED8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3</w:t>
            </w:r>
          </w:p>
        </w:tc>
        <w:tc>
          <w:tcPr>
            <w:tcW w:w="1167" w:type="dxa"/>
            <w:shd w:val="clear" w:color="auto" w:fill="auto"/>
            <w:noWrap/>
          </w:tcPr>
          <w:p w14:paraId="48EB707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1747</w:t>
            </w:r>
          </w:p>
        </w:tc>
        <w:tc>
          <w:tcPr>
            <w:tcW w:w="746" w:type="dxa"/>
            <w:shd w:val="clear" w:color="auto" w:fill="auto"/>
            <w:noWrap/>
          </w:tcPr>
          <w:p w14:paraId="0B4561B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7FC35C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04BEFB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1842</w:t>
            </w:r>
          </w:p>
        </w:tc>
        <w:tc>
          <w:tcPr>
            <w:tcW w:w="867" w:type="dxa"/>
            <w:shd w:val="clear" w:color="auto" w:fill="auto"/>
          </w:tcPr>
          <w:p w14:paraId="2DC9E96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360BC7D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71FB4DD4" w14:textId="77777777" w:rsidTr="008D3A89">
        <w:trPr>
          <w:trHeight w:val="54"/>
          <w:jc w:val="center"/>
        </w:trPr>
        <w:tc>
          <w:tcPr>
            <w:tcW w:w="2258" w:type="dxa"/>
            <w:tcBorders>
              <w:top w:val="nil"/>
              <w:bottom w:val="nil"/>
            </w:tcBorders>
            <w:shd w:val="clear" w:color="auto" w:fill="auto"/>
          </w:tcPr>
          <w:p w14:paraId="263D26C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TW"/>
              </w:rPr>
              <w:t>3C_n7</w:t>
            </w:r>
            <w:r w:rsidRPr="003C4CEC">
              <w:rPr>
                <w:rFonts w:ascii="Arial" w:eastAsia="SimSun" w:hAnsi="Arial" w:cs="Arial"/>
                <w:sz w:val="18"/>
              </w:rPr>
              <w:t>A-n28A</w:t>
            </w:r>
          </w:p>
        </w:tc>
        <w:tc>
          <w:tcPr>
            <w:tcW w:w="867" w:type="dxa"/>
            <w:shd w:val="clear" w:color="auto" w:fill="auto"/>
          </w:tcPr>
          <w:p w14:paraId="1305BAE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n7</w:t>
            </w:r>
          </w:p>
        </w:tc>
        <w:tc>
          <w:tcPr>
            <w:tcW w:w="1167" w:type="dxa"/>
            <w:shd w:val="clear" w:color="auto" w:fill="auto"/>
            <w:noWrap/>
          </w:tcPr>
          <w:p w14:paraId="5DDECC4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2543</w:t>
            </w:r>
          </w:p>
        </w:tc>
        <w:tc>
          <w:tcPr>
            <w:tcW w:w="746" w:type="dxa"/>
            <w:shd w:val="clear" w:color="auto" w:fill="auto"/>
            <w:noWrap/>
          </w:tcPr>
          <w:p w14:paraId="474FED1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6047DD7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4007914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2663</w:t>
            </w:r>
          </w:p>
        </w:tc>
        <w:tc>
          <w:tcPr>
            <w:tcW w:w="867" w:type="dxa"/>
            <w:shd w:val="clear" w:color="auto" w:fill="auto"/>
          </w:tcPr>
          <w:p w14:paraId="7D5CCDA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6C4A1B0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45E9BD9A" w14:textId="77777777" w:rsidTr="008D3A89">
        <w:trPr>
          <w:trHeight w:val="54"/>
          <w:jc w:val="center"/>
        </w:trPr>
        <w:tc>
          <w:tcPr>
            <w:tcW w:w="2258" w:type="dxa"/>
            <w:tcBorders>
              <w:top w:val="nil"/>
              <w:bottom w:val="nil"/>
            </w:tcBorders>
            <w:shd w:val="clear" w:color="auto" w:fill="auto"/>
          </w:tcPr>
          <w:p w14:paraId="50E5B51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7608BD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n28</w:t>
            </w:r>
          </w:p>
        </w:tc>
        <w:tc>
          <w:tcPr>
            <w:tcW w:w="1167" w:type="dxa"/>
            <w:shd w:val="clear" w:color="auto" w:fill="auto"/>
            <w:noWrap/>
          </w:tcPr>
          <w:p w14:paraId="6DE2A80D" w14:textId="318711B3" w:rsidR="003C4CEC" w:rsidRPr="003C4CEC" w:rsidRDefault="003C4CEC" w:rsidP="003C4CEC">
            <w:pPr>
              <w:keepNext/>
              <w:keepLines/>
              <w:spacing w:after="0"/>
              <w:jc w:val="center"/>
              <w:rPr>
                <w:rFonts w:ascii="Arial" w:eastAsia="Malgun Gothic" w:hAnsi="Arial"/>
                <w:sz w:val="18"/>
                <w:szCs w:val="18"/>
                <w:lang w:eastAsia="ko-KR"/>
              </w:rPr>
            </w:pPr>
            <w:del w:id="1193" w:author="Laurent Noel" w:date="2023-07-30T04:20:00Z">
              <w:r w:rsidRPr="003C4CEC" w:rsidDel="00D74844">
                <w:rPr>
                  <w:rFonts w:ascii="Arial" w:eastAsia="SimSun" w:hAnsi="Arial" w:cs="Arial"/>
                  <w:sz w:val="18"/>
                </w:rPr>
                <w:delText>741</w:delText>
              </w:r>
            </w:del>
            <w:ins w:id="1194" w:author="Laurent Noel" w:date="2023-07-30T04:20:00Z">
              <w:r w:rsidR="00D74844">
                <w:rPr>
                  <w:rFonts w:ascii="Arial" w:eastAsia="SimSun" w:hAnsi="Arial" w:cs="Arial"/>
                  <w:sz w:val="18"/>
                </w:rPr>
                <w:t>N/A</w:t>
              </w:r>
            </w:ins>
          </w:p>
        </w:tc>
        <w:tc>
          <w:tcPr>
            <w:tcW w:w="746" w:type="dxa"/>
            <w:shd w:val="clear" w:color="auto" w:fill="auto"/>
            <w:noWrap/>
          </w:tcPr>
          <w:p w14:paraId="2B55E3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1912CFAE" w14:textId="5D6F40C1" w:rsidR="003C4CEC" w:rsidRPr="003C4CEC" w:rsidRDefault="003C4CEC" w:rsidP="003C4CEC">
            <w:pPr>
              <w:keepNext/>
              <w:keepLines/>
              <w:spacing w:after="0"/>
              <w:jc w:val="center"/>
              <w:rPr>
                <w:rFonts w:ascii="Arial" w:eastAsia="Malgun Gothic" w:hAnsi="Arial"/>
                <w:sz w:val="18"/>
                <w:szCs w:val="18"/>
                <w:lang w:eastAsia="ko-KR"/>
              </w:rPr>
            </w:pPr>
            <w:del w:id="1195" w:author="Laurent Noel" w:date="2023-07-30T04:20:00Z">
              <w:r w:rsidRPr="003C4CEC" w:rsidDel="00D74844">
                <w:rPr>
                  <w:rFonts w:ascii="Arial" w:eastAsia="SimSun" w:hAnsi="Arial" w:cs="Arial"/>
                  <w:sz w:val="18"/>
                </w:rPr>
                <w:delText>25</w:delText>
              </w:r>
            </w:del>
            <w:ins w:id="1196" w:author="Laurent Noel" w:date="2023-07-30T04:20:00Z">
              <w:r w:rsidR="00D74844">
                <w:rPr>
                  <w:rFonts w:ascii="Arial" w:eastAsia="SimSun" w:hAnsi="Arial" w:cs="Arial"/>
                  <w:sz w:val="18"/>
                </w:rPr>
                <w:t>N/A</w:t>
              </w:r>
            </w:ins>
          </w:p>
        </w:tc>
        <w:tc>
          <w:tcPr>
            <w:tcW w:w="1323" w:type="dxa"/>
            <w:shd w:val="clear" w:color="auto" w:fill="auto"/>
            <w:noWrap/>
          </w:tcPr>
          <w:p w14:paraId="01B603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796.0</w:t>
            </w:r>
          </w:p>
        </w:tc>
        <w:tc>
          <w:tcPr>
            <w:tcW w:w="867" w:type="dxa"/>
            <w:shd w:val="clear" w:color="auto" w:fill="auto"/>
          </w:tcPr>
          <w:p w14:paraId="3EB135A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20.0</w:t>
            </w:r>
          </w:p>
        </w:tc>
        <w:tc>
          <w:tcPr>
            <w:tcW w:w="1248" w:type="dxa"/>
            <w:gridSpan w:val="2"/>
            <w:shd w:val="clear" w:color="auto" w:fill="auto"/>
          </w:tcPr>
          <w:p w14:paraId="2F64B7B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IMD2</w:t>
            </w:r>
          </w:p>
        </w:tc>
      </w:tr>
      <w:tr w:rsidR="003C4CEC" w:rsidRPr="003C4CEC" w14:paraId="3171BE93" w14:textId="77777777" w:rsidTr="008D3A89">
        <w:trPr>
          <w:trHeight w:val="54"/>
          <w:jc w:val="center"/>
        </w:trPr>
        <w:tc>
          <w:tcPr>
            <w:tcW w:w="2258" w:type="dxa"/>
            <w:tcBorders>
              <w:top w:val="nil"/>
              <w:bottom w:val="nil"/>
            </w:tcBorders>
            <w:shd w:val="clear" w:color="auto" w:fill="auto"/>
          </w:tcPr>
          <w:p w14:paraId="331BA50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696961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w:t>
            </w:r>
          </w:p>
        </w:tc>
        <w:tc>
          <w:tcPr>
            <w:tcW w:w="1167" w:type="dxa"/>
            <w:shd w:val="clear" w:color="auto" w:fill="auto"/>
            <w:noWrap/>
          </w:tcPr>
          <w:p w14:paraId="1A09ECE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1712.5</w:t>
            </w:r>
          </w:p>
        </w:tc>
        <w:tc>
          <w:tcPr>
            <w:tcW w:w="746" w:type="dxa"/>
            <w:shd w:val="clear" w:color="auto" w:fill="auto"/>
            <w:noWrap/>
          </w:tcPr>
          <w:p w14:paraId="09D2BC0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74851F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shd w:val="clear" w:color="auto" w:fill="auto"/>
            <w:noWrap/>
          </w:tcPr>
          <w:p w14:paraId="3225D15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1807.5</w:t>
            </w:r>
          </w:p>
        </w:tc>
        <w:tc>
          <w:tcPr>
            <w:tcW w:w="867" w:type="dxa"/>
            <w:shd w:val="clear" w:color="auto" w:fill="auto"/>
          </w:tcPr>
          <w:p w14:paraId="6FDBAF3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59DDEA4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22166626" w14:textId="77777777" w:rsidTr="008D3A89">
        <w:trPr>
          <w:trHeight w:val="54"/>
          <w:jc w:val="center"/>
        </w:trPr>
        <w:tc>
          <w:tcPr>
            <w:tcW w:w="2258" w:type="dxa"/>
            <w:tcBorders>
              <w:top w:val="nil"/>
              <w:bottom w:val="nil"/>
            </w:tcBorders>
            <w:shd w:val="clear" w:color="auto" w:fill="auto"/>
          </w:tcPr>
          <w:p w14:paraId="73A8CEE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E15D13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n7</w:t>
            </w:r>
          </w:p>
        </w:tc>
        <w:tc>
          <w:tcPr>
            <w:tcW w:w="1167" w:type="dxa"/>
            <w:shd w:val="clear" w:color="auto" w:fill="auto"/>
            <w:noWrap/>
          </w:tcPr>
          <w:p w14:paraId="1608742A" w14:textId="5ECC2028" w:rsidR="003C4CEC" w:rsidRPr="003C4CEC" w:rsidRDefault="003C4CEC" w:rsidP="003C4CEC">
            <w:pPr>
              <w:keepNext/>
              <w:keepLines/>
              <w:spacing w:after="0"/>
              <w:jc w:val="center"/>
              <w:rPr>
                <w:rFonts w:ascii="Arial" w:eastAsia="Malgun Gothic" w:hAnsi="Arial"/>
                <w:sz w:val="18"/>
                <w:szCs w:val="18"/>
                <w:lang w:eastAsia="ko-KR"/>
              </w:rPr>
            </w:pPr>
            <w:del w:id="1197" w:author="Laurent Noel" w:date="2023-07-30T04:20:00Z">
              <w:r w:rsidRPr="003C4CEC" w:rsidDel="00D74844">
                <w:rPr>
                  <w:rFonts w:ascii="Arial" w:eastAsia="SimSun" w:hAnsi="Arial" w:cs="Arial"/>
                  <w:sz w:val="18"/>
                  <w:szCs w:val="18"/>
                </w:rPr>
                <w:delText>2562</w:delText>
              </w:r>
            </w:del>
            <w:ins w:id="1198" w:author="Laurent Noel" w:date="2023-07-30T04:20:00Z">
              <w:r w:rsidR="00D74844">
                <w:rPr>
                  <w:rFonts w:ascii="Arial" w:eastAsia="SimSun" w:hAnsi="Arial" w:cs="Arial"/>
                  <w:sz w:val="18"/>
                  <w:szCs w:val="18"/>
                </w:rPr>
                <w:t>N/A</w:t>
              </w:r>
            </w:ins>
          </w:p>
        </w:tc>
        <w:tc>
          <w:tcPr>
            <w:tcW w:w="746" w:type="dxa"/>
            <w:shd w:val="clear" w:color="auto" w:fill="auto"/>
            <w:noWrap/>
          </w:tcPr>
          <w:p w14:paraId="5D5D3D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5D180948" w14:textId="0392B678" w:rsidR="003C4CEC" w:rsidRPr="003C4CEC" w:rsidRDefault="003C4CEC" w:rsidP="003C4CEC">
            <w:pPr>
              <w:keepNext/>
              <w:keepLines/>
              <w:spacing w:after="0"/>
              <w:jc w:val="center"/>
              <w:rPr>
                <w:rFonts w:ascii="Arial" w:eastAsia="Malgun Gothic" w:hAnsi="Arial"/>
                <w:sz w:val="18"/>
                <w:szCs w:val="18"/>
                <w:lang w:eastAsia="ko-KR"/>
              </w:rPr>
            </w:pPr>
            <w:del w:id="1199" w:author="Laurent Noel" w:date="2023-07-30T04:20:00Z">
              <w:r w:rsidRPr="003C4CEC" w:rsidDel="00D74844">
                <w:rPr>
                  <w:rFonts w:ascii="Arial" w:eastAsia="SimSun" w:hAnsi="Arial" w:cs="Arial"/>
                  <w:sz w:val="18"/>
                  <w:szCs w:val="18"/>
                </w:rPr>
                <w:delText>25</w:delText>
              </w:r>
            </w:del>
            <w:ins w:id="1200" w:author="Laurent Noel" w:date="2023-07-30T04:20:00Z">
              <w:r w:rsidR="00D74844">
                <w:rPr>
                  <w:rFonts w:ascii="Arial" w:eastAsia="SimSun" w:hAnsi="Arial" w:cs="Arial"/>
                  <w:sz w:val="18"/>
                  <w:szCs w:val="18"/>
                </w:rPr>
                <w:t>N/A</w:t>
              </w:r>
            </w:ins>
          </w:p>
        </w:tc>
        <w:tc>
          <w:tcPr>
            <w:tcW w:w="1323" w:type="dxa"/>
            <w:shd w:val="clear" w:color="auto" w:fill="auto"/>
            <w:noWrap/>
          </w:tcPr>
          <w:p w14:paraId="7E28F10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2682</w:t>
            </w:r>
          </w:p>
        </w:tc>
        <w:tc>
          <w:tcPr>
            <w:tcW w:w="867" w:type="dxa"/>
            <w:shd w:val="clear" w:color="auto" w:fill="auto"/>
          </w:tcPr>
          <w:p w14:paraId="03B2E27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17.0</w:t>
            </w:r>
          </w:p>
        </w:tc>
        <w:tc>
          <w:tcPr>
            <w:tcW w:w="1248" w:type="dxa"/>
            <w:gridSpan w:val="2"/>
            <w:shd w:val="clear" w:color="auto" w:fill="auto"/>
          </w:tcPr>
          <w:p w14:paraId="00A7027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IMD3</w:t>
            </w:r>
          </w:p>
        </w:tc>
      </w:tr>
      <w:tr w:rsidR="003C4CEC" w:rsidRPr="003C4CEC" w14:paraId="0C85231E" w14:textId="77777777" w:rsidTr="008D3A89">
        <w:trPr>
          <w:trHeight w:val="54"/>
          <w:jc w:val="center"/>
        </w:trPr>
        <w:tc>
          <w:tcPr>
            <w:tcW w:w="2258" w:type="dxa"/>
            <w:tcBorders>
              <w:top w:val="nil"/>
              <w:bottom w:val="single" w:sz="4" w:space="0" w:color="auto"/>
            </w:tcBorders>
            <w:shd w:val="clear" w:color="auto" w:fill="auto"/>
          </w:tcPr>
          <w:p w14:paraId="50598E4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B33FC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n28</w:t>
            </w:r>
          </w:p>
        </w:tc>
        <w:tc>
          <w:tcPr>
            <w:tcW w:w="1167" w:type="dxa"/>
            <w:shd w:val="clear" w:color="auto" w:fill="auto"/>
            <w:noWrap/>
          </w:tcPr>
          <w:p w14:paraId="75A25D2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743</w:t>
            </w:r>
          </w:p>
        </w:tc>
        <w:tc>
          <w:tcPr>
            <w:tcW w:w="746" w:type="dxa"/>
            <w:shd w:val="clear" w:color="auto" w:fill="auto"/>
            <w:noWrap/>
          </w:tcPr>
          <w:p w14:paraId="70DC934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590B239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shd w:val="clear" w:color="auto" w:fill="auto"/>
            <w:noWrap/>
          </w:tcPr>
          <w:p w14:paraId="1B607FF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798</w:t>
            </w:r>
          </w:p>
        </w:tc>
        <w:tc>
          <w:tcPr>
            <w:tcW w:w="867" w:type="dxa"/>
            <w:shd w:val="clear" w:color="auto" w:fill="auto"/>
          </w:tcPr>
          <w:p w14:paraId="6019FE1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6035D6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r>
      <w:tr w:rsidR="003C4CEC" w:rsidRPr="003C4CEC" w14:paraId="4D7F332F" w14:textId="77777777" w:rsidTr="008D3A89">
        <w:trPr>
          <w:trHeight w:val="54"/>
          <w:jc w:val="center"/>
        </w:trPr>
        <w:tc>
          <w:tcPr>
            <w:tcW w:w="2258" w:type="dxa"/>
            <w:tcBorders>
              <w:bottom w:val="nil"/>
            </w:tcBorders>
            <w:shd w:val="clear" w:color="auto" w:fill="auto"/>
          </w:tcPr>
          <w:p w14:paraId="6AA0F7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DC_3A-7A_n40A</w:t>
            </w:r>
          </w:p>
        </w:tc>
        <w:tc>
          <w:tcPr>
            <w:tcW w:w="867" w:type="dxa"/>
            <w:shd w:val="clear" w:color="auto" w:fill="auto"/>
          </w:tcPr>
          <w:p w14:paraId="3C4DC0B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3</w:t>
            </w:r>
          </w:p>
        </w:tc>
        <w:tc>
          <w:tcPr>
            <w:tcW w:w="1167" w:type="dxa"/>
            <w:shd w:val="clear" w:color="auto" w:fill="auto"/>
            <w:noWrap/>
          </w:tcPr>
          <w:p w14:paraId="0DE71442" w14:textId="710F91EF" w:rsidR="003C4CEC" w:rsidRPr="003C4CEC" w:rsidRDefault="003C4CEC" w:rsidP="003C4CEC">
            <w:pPr>
              <w:keepNext/>
              <w:keepLines/>
              <w:spacing w:after="0"/>
              <w:jc w:val="center"/>
              <w:rPr>
                <w:rFonts w:ascii="Arial" w:eastAsia="SimSun" w:hAnsi="Arial"/>
                <w:sz w:val="18"/>
                <w:lang w:eastAsia="zh-TW"/>
              </w:rPr>
            </w:pPr>
            <w:del w:id="1201" w:author="Laurent Noel" w:date="2023-07-30T04:20:00Z">
              <w:r w:rsidRPr="003C4CEC" w:rsidDel="00D74844">
                <w:rPr>
                  <w:rFonts w:ascii="Arial" w:eastAsia="SimSun" w:hAnsi="Arial"/>
                  <w:sz w:val="18"/>
                </w:rPr>
                <w:delText>1771.6</w:delText>
              </w:r>
            </w:del>
            <w:ins w:id="1202" w:author="Laurent Noel" w:date="2023-07-30T04:20:00Z">
              <w:r w:rsidR="00D74844">
                <w:rPr>
                  <w:rFonts w:ascii="Arial" w:eastAsia="SimSun" w:hAnsi="Arial"/>
                  <w:sz w:val="18"/>
                </w:rPr>
                <w:t>N/A</w:t>
              </w:r>
            </w:ins>
          </w:p>
        </w:tc>
        <w:tc>
          <w:tcPr>
            <w:tcW w:w="746" w:type="dxa"/>
            <w:shd w:val="clear" w:color="auto" w:fill="auto"/>
            <w:noWrap/>
          </w:tcPr>
          <w:p w14:paraId="7500F1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4039FCEC" w14:textId="4D0CC84A" w:rsidR="003C4CEC" w:rsidRPr="003C4CEC" w:rsidRDefault="003C4CEC" w:rsidP="003C4CEC">
            <w:pPr>
              <w:keepNext/>
              <w:keepLines/>
              <w:spacing w:after="0"/>
              <w:jc w:val="center"/>
              <w:rPr>
                <w:rFonts w:ascii="Arial" w:eastAsia="SimSun" w:hAnsi="Arial"/>
                <w:kern w:val="2"/>
                <w:sz w:val="18"/>
                <w:szCs w:val="24"/>
                <w:lang w:eastAsia="zh-TW"/>
              </w:rPr>
            </w:pPr>
            <w:del w:id="1203" w:author="Laurent Noel" w:date="2023-07-30T04:20:00Z">
              <w:r w:rsidRPr="003C4CEC" w:rsidDel="00D74844">
                <w:rPr>
                  <w:rFonts w:ascii="Arial" w:eastAsia="SimSun" w:hAnsi="Arial"/>
                  <w:sz w:val="18"/>
                </w:rPr>
                <w:delText>25</w:delText>
              </w:r>
            </w:del>
            <w:ins w:id="1204" w:author="Laurent Noel" w:date="2023-07-30T04:20:00Z">
              <w:r w:rsidR="00D74844">
                <w:rPr>
                  <w:rFonts w:ascii="Arial" w:eastAsia="SimSun" w:hAnsi="Arial"/>
                  <w:sz w:val="18"/>
                </w:rPr>
                <w:t>N/A</w:t>
              </w:r>
            </w:ins>
          </w:p>
        </w:tc>
        <w:tc>
          <w:tcPr>
            <w:tcW w:w="1323" w:type="dxa"/>
            <w:shd w:val="clear" w:color="auto" w:fill="auto"/>
            <w:noWrap/>
          </w:tcPr>
          <w:p w14:paraId="0BA8B0F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1866.6</w:t>
            </w:r>
          </w:p>
        </w:tc>
        <w:tc>
          <w:tcPr>
            <w:tcW w:w="867" w:type="dxa"/>
            <w:shd w:val="clear" w:color="auto" w:fill="auto"/>
          </w:tcPr>
          <w:p w14:paraId="619AD025"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3.4</w:t>
            </w:r>
          </w:p>
        </w:tc>
        <w:tc>
          <w:tcPr>
            <w:tcW w:w="1248" w:type="dxa"/>
            <w:gridSpan w:val="2"/>
            <w:shd w:val="clear" w:color="auto" w:fill="auto"/>
          </w:tcPr>
          <w:p w14:paraId="0B300D6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IMD5</w:t>
            </w:r>
          </w:p>
        </w:tc>
      </w:tr>
      <w:tr w:rsidR="003C4CEC" w:rsidRPr="003C4CEC" w14:paraId="4A8D7A9E" w14:textId="77777777" w:rsidTr="008D3A89">
        <w:trPr>
          <w:trHeight w:val="54"/>
          <w:jc w:val="center"/>
        </w:trPr>
        <w:tc>
          <w:tcPr>
            <w:tcW w:w="2258" w:type="dxa"/>
            <w:tcBorders>
              <w:top w:val="nil"/>
              <w:bottom w:val="nil"/>
            </w:tcBorders>
            <w:shd w:val="clear" w:color="auto" w:fill="auto"/>
          </w:tcPr>
          <w:p w14:paraId="23DB7B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D</w:t>
            </w:r>
            <w:r w:rsidRPr="003C4CEC">
              <w:rPr>
                <w:rFonts w:ascii="Arial" w:eastAsia="SimSun" w:hAnsi="Arial"/>
                <w:sz w:val="18"/>
                <w:lang w:eastAsia="ko-KR"/>
              </w:rPr>
              <w:t>C_3A-7A-7A_n40A</w:t>
            </w:r>
          </w:p>
        </w:tc>
        <w:tc>
          <w:tcPr>
            <w:tcW w:w="867" w:type="dxa"/>
            <w:shd w:val="clear" w:color="auto" w:fill="auto"/>
          </w:tcPr>
          <w:p w14:paraId="3612274C"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7</w:t>
            </w:r>
          </w:p>
        </w:tc>
        <w:tc>
          <w:tcPr>
            <w:tcW w:w="1167" w:type="dxa"/>
            <w:shd w:val="clear" w:color="auto" w:fill="auto"/>
            <w:noWrap/>
          </w:tcPr>
          <w:p w14:paraId="717A6B4B"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2530</w:t>
            </w:r>
          </w:p>
        </w:tc>
        <w:tc>
          <w:tcPr>
            <w:tcW w:w="746" w:type="dxa"/>
            <w:shd w:val="clear" w:color="auto" w:fill="auto"/>
            <w:noWrap/>
          </w:tcPr>
          <w:p w14:paraId="0073108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594E2E03"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eastAsia="ko-KR"/>
              </w:rPr>
              <w:t>25</w:t>
            </w:r>
          </w:p>
        </w:tc>
        <w:tc>
          <w:tcPr>
            <w:tcW w:w="1323" w:type="dxa"/>
            <w:shd w:val="clear" w:color="auto" w:fill="auto"/>
            <w:noWrap/>
          </w:tcPr>
          <w:p w14:paraId="2748058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2650</w:t>
            </w:r>
          </w:p>
        </w:tc>
        <w:tc>
          <w:tcPr>
            <w:tcW w:w="867" w:type="dxa"/>
            <w:shd w:val="clear" w:color="auto" w:fill="auto"/>
          </w:tcPr>
          <w:p w14:paraId="1109DD13"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eastAsia="ko-KR"/>
              </w:rPr>
              <w:t>N/A</w:t>
            </w:r>
          </w:p>
        </w:tc>
        <w:tc>
          <w:tcPr>
            <w:tcW w:w="1248" w:type="dxa"/>
            <w:gridSpan w:val="2"/>
            <w:shd w:val="clear" w:color="auto" w:fill="auto"/>
          </w:tcPr>
          <w:p w14:paraId="4272D62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r>
      <w:tr w:rsidR="003C4CEC" w:rsidRPr="003C4CEC" w14:paraId="0B6E309E" w14:textId="77777777" w:rsidTr="008D3A89">
        <w:trPr>
          <w:trHeight w:val="54"/>
          <w:jc w:val="center"/>
        </w:trPr>
        <w:tc>
          <w:tcPr>
            <w:tcW w:w="2258" w:type="dxa"/>
            <w:tcBorders>
              <w:top w:val="nil"/>
              <w:bottom w:val="single" w:sz="4" w:space="0" w:color="auto"/>
            </w:tcBorders>
            <w:shd w:val="clear" w:color="auto" w:fill="auto"/>
          </w:tcPr>
          <w:p w14:paraId="30A5D5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50D508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n40</w:t>
            </w:r>
          </w:p>
        </w:tc>
        <w:tc>
          <w:tcPr>
            <w:tcW w:w="1167" w:type="dxa"/>
            <w:shd w:val="clear" w:color="auto" w:fill="auto"/>
            <w:noWrap/>
          </w:tcPr>
          <w:p w14:paraId="4AD6F39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2310</w:t>
            </w:r>
          </w:p>
        </w:tc>
        <w:tc>
          <w:tcPr>
            <w:tcW w:w="746" w:type="dxa"/>
            <w:shd w:val="clear" w:color="auto" w:fill="auto"/>
            <w:noWrap/>
          </w:tcPr>
          <w:p w14:paraId="334B58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6C9D3043"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eastAsia="ko-KR"/>
              </w:rPr>
              <w:t>25</w:t>
            </w:r>
          </w:p>
        </w:tc>
        <w:tc>
          <w:tcPr>
            <w:tcW w:w="1323" w:type="dxa"/>
            <w:shd w:val="clear" w:color="auto" w:fill="auto"/>
            <w:noWrap/>
          </w:tcPr>
          <w:p w14:paraId="65515E9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2310</w:t>
            </w:r>
          </w:p>
        </w:tc>
        <w:tc>
          <w:tcPr>
            <w:tcW w:w="867" w:type="dxa"/>
            <w:shd w:val="clear" w:color="auto" w:fill="auto"/>
          </w:tcPr>
          <w:p w14:paraId="7DA6C88E"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eastAsia="ko-KR"/>
              </w:rPr>
              <w:t>N/A</w:t>
            </w:r>
          </w:p>
        </w:tc>
        <w:tc>
          <w:tcPr>
            <w:tcW w:w="1248" w:type="dxa"/>
            <w:gridSpan w:val="2"/>
            <w:shd w:val="clear" w:color="auto" w:fill="auto"/>
          </w:tcPr>
          <w:p w14:paraId="0268D98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r>
      <w:tr w:rsidR="003C4CEC" w:rsidRPr="003C4CEC" w14:paraId="58624C72" w14:textId="77777777" w:rsidTr="008D3A89">
        <w:trPr>
          <w:trHeight w:val="54"/>
          <w:jc w:val="center"/>
        </w:trPr>
        <w:tc>
          <w:tcPr>
            <w:tcW w:w="2258" w:type="dxa"/>
            <w:tcBorders>
              <w:bottom w:val="nil"/>
            </w:tcBorders>
            <w:shd w:val="clear" w:color="auto" w:fill="auto"/>
          </w:tcPr>
          <w:p w14:paraId="1D4BDAB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DC_</w:t>
            </w:r>
            <w:r w:rsidRPr="003C4CEC">
              <w:rPr>
                <w:rFonts w:ascii="Arial" w:eastAsia="SimSun" w:hAnsi="Arial" w:cs="Arial"/>
                <w:sz w:val="18"/>
                <w:lang w:eastAsia="zh-TW"/>
              </w:rPr>
              <w:t>3</w:t>
            </w:r>
            <w:r w:rsidRPr="003C4CEC">
              <w:rPr>
                <w:rFonts w:ascii="Arial" w:eastAsia="SimSun" w:hAnsi="Arial" w:cs="Arial"/>
                <w:sz w:val="18"/>
              </w:rPr>
              <w:t>A-</w:t>
            </w:r>
            <w:r w:rsidRPr="003C4CEC">
              <w:rPr>
                <w:rFonts w:ascii="Arial" w:eastAsia="SimSun" w:hAnsi="Arial" w:cs="Arial"/>
                <w:sz w:val="18"/>
                <w:lang w:eastAsia="zh-TW"/>
              </w:rPr>
              <w:t>7</w:t>
            </w:r>
            <w:r w:rsidRPr="003C4CEC">
              <w:rPr>
                <w:rFonts w:ascii="Arial" w:eastAsia="Malgun Gothic" w:hAnsi="Arial" w:cs="Arial"/>
                <w:sz w:val="18"/>
                <w:lang w:eastAsia="ko-KR"/>
              </w:rPr>
              <w:t>A_</w:t>
            </w:r>
            <w:r w:rsidRPr="003C4CEC">
              <w:rPr>
                <w:rFonts w:ascii="Arial" w:eastAsia="SimSun" w:hAnsi="Arial" w:cs="Arial"/>
                <w:sz w:val="18"/>
                <w:lang w:eastAsia="ja-JP"/>
              </w:rPr>
              <w:t>n</w:t>
            </w:r>
            <w:r w:rsidRPr="003C4CEC">
              <w:rPr>
                <w:rFonts w:ascii="Arial" w:eastAsia="Malgun Gothic" w:hAnsi="Arial" w:cs="Arial"/>
                <w:sz w:val="18"/>
                <w:lang w:eastAsia="ko-KR"/>
              </w:rPr>
              <w:t>7</w:t>
            </w:r>
            <w:r w:rsidRPr="003C4CEC">
              <w:rPr>
                <w:rFonts w:ascii="Arial" w:eastAsia="SimSun" w:hAnsi="Arial" w:cs="Arial"/>
                <w:sz w:val="18"/>
                <w:lang w:eastAsia="zh-TW"/>
              </w:rPr>
              <w:t>7</w:t>
            </w:r>
            <w:r w:rsidRPr="003C4CEC">
              <w:rPr>
                <w:rFonts w:ascii="Arial" w:eastAsia="SimSun" w:hAnsi="Arial" w:cs="Arial"/>
                <w:sz w:val="18"/>
              </w:rPr>
              <w:t>A</w:t>
            </w:r>
          </w:p>
        </w:tc>
        <w:tc>
          <w:tcPr>
            <w:tcW w:w="867" w:type="dxa"/>
            <w:shd w:val="clear" w:color="auto" w:fill="auto"/>
          </w:tcPr>
          <w:p w14:paraId="0211991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w:t>
            </w:r>
          </w:p>
        </w:tc>
        <w:tc>
          <w:tcPr>
            <w:tcW w:w="1167" w:type="dxa"/>
            <w:shd w:val="clear" w:color="auto" w:fill="auto"/>
            <w:noWrap/>
          </w:tcPr>
          <w:p w14:paraId="782B38BF" w14:textId="5E736C62" w:rsidR="003C4CEC" w:rsidRPr="003C4CEC" w:rsidRDefault="003C4CEC" w:rsidP="003C4CEC">
            <w:pPr>
              <w:keepNext/>
              <w:keepLines/>
              <w:spacing w:after="0"/>
              <w:jc w:val="center"/>
              <w:rPr>
                <w:rFonts w:ascii="Arial" w:hAnsi="Arial"/>
                <w:sz w:val="18"/>
              </w:rPr>
            </w:pPr>
            <w:del w:id="1205" w:author="Laurent Noel" w:date="2023-07-30T04:20:00Z">
              <w:r w:rsidRPr="003C4CEC" w:rsidDel="00D74844">
                <w:rPr>
                  <w:rFonts w:ascii="Arial" w:eastAsia="SimSun" w:hAnsi="Arial" w:cs="Arial"/>
                  <w:sz w:val="18"/>
                  <w:lang w:eastAsia="zh-TW"/>
                </w:rPr>
                <w:delText>1725</w:delText>
              </w:r>
            </w:del>
            <w:ins w:id="1206" w:author="Laurent Noel" w:date="2023-07-30T04:20:00Z">
              <w:r w:rsidR="00D74844">
                <w:rPr>
                  <w:rFonts w:ascii="Arial" w:eastAsia="SimSun" w:hAnsi="Arial" w:cs="Arial"/>
                  <w:sz w:val="18"/>
                  <w:lang w:eastAsia="zh-TW"/>
                </w:rPr>
                <w:t>N/A</w:t>
              </w:r>
            </w:ins>
          </w:p>
        </w:tc>
        <w:tc>
          <w:tcPr>
            <w:tcW w:w="746" w:type="dxa"/>
            <w:shd w:val="clear" w:color="auto" w:fill="auto"/>
            <w:noWrap/>
          </w:tcPr>
          <w:p w14:paraId="2D2CE5B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E75B36A" w14:textId="6E2C7FA2" w:rsidR="003C4CEC" w:rsidRPr="003C4CEC" w:rsidRDefault="003C4CEC" w:rsidP="003C4CEC">
            <w:pPr>
              <w:keepNext/>
              <w:keepLines/>
              <w:spacing w:after="0"/>
              <w:jc w:val="center"/>
              <w:rPr>
                <w:rFonts w:ascii="Arial" w:hAnsi="Arial"/>
                <w:sz w:val="18"/>
              </w:rPr>
            </w:pPr>
            <w:del w:id="1207" w:author="Laurent Noel" w:date="2023-07-30T04:20:00Z">
              <w:r w:rsidRPr="003C4CEC" w:rsidDel="00D74844">
                <w:rPr>
                  <w:rFonts w:ascii="Arial" w:eastAsia="SimSun" w:hAnsi="Arial" w:cs="Arial"/>
                  <w:kern w:val="2"/>
                  <w:sz w:val="18"/>
                  <w:szCs w:val="24"/>
                  <w:lang w:eastAsia="zh-TW"/>
                </w:rPr>
                <w:delText>25</w:delText>
              </w:r>
            </w:del>
            <w:ins w:id="1208" w:author="Laurent Noel" w:date="2023-07-30T04:20:00Z">
              <w:r w:rsidR="00D74844">
                <w:rPr>
                  <w:rFonts w:ascii="Arial" w:eastAsia="SimSun" w:hAnsi="Arial" w:cs="Arial"/>
                  <w:kern w:val="2"/>
                  <w:sz w:val="18"/>
                  <w:szCs w:val="24"/>
                  <w:lang w:eastAsia="zh-TW"/>
                </w:rPr>
                <w:t>N/A</w:t>
              </w:r>
            </w:ins>
          </w:p>
        </w:tc>
        <w:tc>
          <w:tcPr>
            <w:tcW w:w="1323" w:type="dxa"/>
            <w:shd w:val="clear" w:color="auto" w:fill="auto"/>
            <w:noWrap/>
          </w:tcPr>
          <w:p w14:paraId="7470AEB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1820</w:t>
            </w:r>
          </w:p>
        </w:tc>
        <w:tc>
          <w:tcPr>
            <w:tcW w:w="867" w:type="dxa"/>
            <w:shd w:val="clear" w:color="auto" w:fill="auto"/>
          </w:tcPr>
          <w:p w14:paraId="21EC829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TW"/>
              </w:rPr>
              <w:t>17.6</w:t>
            </w:r>
          </w:p>
        </w:tc>
        <w:tc>
          <w:tcPr>
            <w:tcW w:w="1248" w:type="dxa"/>
            <w:gridSpan w:val="2"/>
            <w:shd w:val="clear" w:color="auto" w:fill="auto"/>
          </w:tcPr>
          <w:p w14:paraId="0959E2E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IMD3</w:t>
            </w:r>
          </w:p>
        </w:tc>
      </w:tr>
      <w:tr w:rsidR="003C4CEC" w:rsidRPr="003C4CEC" w14:paraId="305A089E" w14:textId="77777777" w:rsidTr="008D3A89">
        <w:trPr>
          <w:trHeight w:val="54"/>
          <w:jc w:val="center"/>
        </w:trPr>
        <w:tc>
          <w:tcPr>
            <w:tcW w:w="2258" w:type="dxa"/>
            <w:tcBorders>
              <w:top w:val="nil"/>
              <w:bottom w:val="nil"/>
            </w:tcBorders>
            <w:shd w:val="clear" w:color="auto" w:fill="auto"/>
          </w:tcPr>
          <w:p w14:paraId="4E1BA8C6" w14:textId="77777777" w:rsidR="003C4CEC" w:rsidRPr="003C4CEC" w:rsidRDefault="003C4CEC" w:rsidP="003C4CEC">
            <w:pPr>
              <w:keepNext/>
              <w:keepLines/>
              <w:spacing w:after="0"/>
              <w:jc w:val="center"/>
              <w:rPr>
                <w:rFonts w:ascii="Arial" w:eastAsia="SimSun" w:hAnsi="Arial"/>
                <w:sz w:val="18"/>
              </w:rPr>
            </w:pPr>
            <w:r w:rsidRPr="003C4CEC">
              <w:rPr>
                <w:rFonts w:eastAsia="SimSun"/>
              </w:rPr>
              <w:t>DC_</w:t>
            </w:r>
            <w:r w:rsidRPr="003C4CEC">
              <w:rPr>
                <w:rFonts w:eastAsia="SimSun"/>
                <w:lang w:eastAsia="zh-TW"/>
              </w:rPr>
              <w:t>3</w:t>
            </w:r>
            <w:r w:rsidRPr="003C4CEC">
              <w:rPr>
                <w:rFonts w:eastAsia="SimSun"/>
              </w:rPr>
              <w:t>A-</w:t>
            </w:r>
            <w:r w:rsidRPr="003C4CEC">
              <w:rPr>
                <w:rFonts w:eastAsia="SimSun"/>
                <w:lang w:eastAsia="zh-TW"/>
              </w:rPr>
              <w:t>7</w:t>
            </w:r>
            <w:r w:rsidRPr="003C4CEC">
              <w:rPr>
                <w:rFonts w:eastAsia="SimSun"/>
              </w:rPr>
              <w:t>A_</w:t>
            </w:r>
            <w:r w:rsidRPr="003C4CEC">
              <w:rPr>
                <w:rFonts w:eastAsia="SimSun"/>
                <w:lang w:eastAsia="ja-JP"/>
              </w:rPr>
              <w:t>n</w:t>
            </w:r>
            <w:r w:rsidRPr="003C4CEC">
              <w:rPr>
                <w:rFonts w:eastAsia="SimSun"/>
              </w:rPr>
              <w:t>7</w:t>
            </w:r>
            <w:r w:rsidRPr="003C4CEC">
              <w:rPr>
                <w:rFonts w:eastAsia="SimSun"/>
                <w:lang w:eastAsia="zh-TW"/>
              </w:rPr>
              <w:t>7(2</w:t>
            </w:r>
            <w:r w:rsidRPr="003C4CEC">
              <w:rPr>
                <w:rFonts w:eastAsia="SimSun"/>
              </w:rPr>
              <w:t>A)</w:t>
            </w:r>
          </w:p>
          <w:p w14:paraId="16269B5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DC_3A-7A_n77(3A)</w:t>
            </w:r>
          </w:p>
        </w:tc>
        <w:tc>
          <w:tcPr>
            <w:tcW w:w="867" w:type="dxa"/>
            <w:shd w:val="clear" w:color="auto" w:fill="auto"/>
          </w:tcPr>
          <w:p w14:paraId="6221D8D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7</w:t>
            </w:r>
          </w:p>
        </w:tc>
        <w:tc>
          <w:tcPr>
            <w:tcW w:w="1167" w:type="dxa"/>
            <w:shd w:val="clear" w:color="auto" w:fill="auto"/>
            <w:noWrap/>
          </w:tcPr>
          <w:p w14:paraId="47882BC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2565</w:t>
            </w:r>
          </w:p>
        </w:tc>
        <w:tc>
          <w:tcPr>
            <w:tcW w:w="746" w:type="dxa"/>
            <w:shd w:val="clear" w:color="auto" w:fill="auto"/>
            <w:noWrap/>
          </w:tcPr>
          <w:p w14:paraId="4E039D2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5</w:t>
            </w:r>
          </w:p>
        </w:tc>
        <w:tc>
          <w:tcPr>
            <w:tcW w:w="2266" w:type="dxa"/>
            <w:shd w:val="clear" w:color="auto" w:fill="auto"/>
            <w:noWrap/>
          </w:tcPr>
          <w:p w14:paraId="7BB0955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25</w:t>
            </w:r>
          </w:p>
        </w:tc>
        <w:tc>
          <w:tcPr>
            <w:tcW w:w="1323" w:type="dxa"/>
            <w:shd w:val="clear" w:color="auto" w:fill="auto"/>
            <w:noWrap/>
          </w:tcPr>
          <w:p w14:paraId="405D2E7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2685</w:t>
            </w:r>
          </w:p>
        </w:tc>
        <w:tc>
          <w:tcPr>
            <w:tcW w:w="867" w:type="dxa"/>
            <w:shd w:val="clear" w:color="auto" w:fill="auto"/>
          </w:tcPr>
          <w:p w14:paraId="51CBCC8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271BC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1790EB12" w14:textId="77777777" w:rsidTr="008D3A89">
        <w:trPr>
          <w:trHeight w:val="54"/>
          <w:jc w:val="center"/>
        </w:trPr>
        <w:tc>
          <w:tcPr>
            <w:tcW w:w="2258" w:type="dxa"/>
            <w:tcBorders>
              <w:top w:val="nil"/>
              <w:bottom w:val="nil"/>
            </w:tcBorders>
            <w:shd w:val="clear" w:color="auto" w:fill="auto"/>
          </w:tcPr>
          <w:p w14:paraId="0909681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hint="eastAsia"/>
                <w:sz w:val="18"/>
                <w:lang w:eastAsia="ko-KR"/>
              </w:rPr>
              <w:t>DC_3A-7A-7A_n77(2A)</w:t>
            </w:r>
          </w:p>
        </w:tc>
        <w:tc>
          <w:tcPr>
            <w:tcW w:w="867" w:type="dxa"/>
            <w:shd w:val="clear" w:color="auto" w:fill="auto"/>
          </w:tcPr>
          <w:p w14:paraId="48EC351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28BEA12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3310</w:t>
            </w:r>
          </w:p>
        </w:tc>
        <w:tc>
          <w:tcPr>
            <w:tcW w:w="746" w:type="dxa"/>
            <w:shd w:val="clear" w:color="auto" w:fill="auto"/>
            <w:noWrap/>
          </w:tcPr>
          <w:p w14:paraId="34394C8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1539BE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5</w:t>
            </w:r>
            <w:r w:rsidRPr="003C4CEC">
              <w:rPr>
                <w:rFonts w:ascii="Arial" w:eastAsia="SimSun" w:hAnsi="Arial" w:cs="Arial"/>
                <w:kern w:val="2"/>
                <w:sz w:val="18"/>
                <w:szCs w:val="24"/>
                <w:lang w:eastAsia="zh-TW"/>
              </w:rPr>
              <w:t>0</w:t>
            </w:r>
          </w:p>
        </w:tc>
        <w:tc>
          <w:tcPr>
            <w:tcW w:w="1323" w:type="dxa"/>
            <w:shd w:val="clear" w:color="auto" w:fill="auto"/>
            <w:noWrap/>
          </w:tcPr>
          <w:p w14:paraId="634BE85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3310</w:t>
            </w:r>
          </w:p>
        </w:tc>
        <w:tc>
          <w:tcPr>
            <w:tcW w:w="867" w:type="dxa"/>
            <w:shd w:val="clear" w:color="auto" w:fill="auto"/>
          </w:tcPr>
          <w:p w14:paraId="721E268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9B8F4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329D6B78" w14:textId="77777777" w:rsidTr="008D3A89">
        <w:trPr>
          <w:trHeight w:val="54"/>
          <w:jc w:val="center"/>
        </w:trPr>
        <w:tc>
          <w:tcPr>
            <w:tcW w:w="2258" w:type="dxa"/>
            <w:tcBorders>
              <w:top w:val="nil"/>
              <w:bottom w:val="nil"/>
            </w:tcBorders>
            <w:shd w:val="clear" w:color="auto" w:fill="auto"/>
          </w:tcPr>
          <w:p w14:paraId="2D96DC2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DC_3A-7A-7A_n77(3A)</w:t>
            </w:r>
          </w:p>
        </w:tc>
        <w:tc>
          <w:tcPr>
            <w:tcW w:w="867" w:type="dxa"/>
            <w:shd w:val="clear" w:color="auto" w:fill="auto"/>
          </w:tcPr>
          <w:p w14:paraId="0F89342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w:t>
            </w:r>
          </w:p>
        </w:tc>
        <w:tc>
          <w:tcPr>
            <w:tcW w:w="1167" w:type="dxa"/>
            <w:shd w:val="clear" w:color="auto" w:fill="auto"/>
            <w:noWrap/>
          </w:tcPr>
          <w:p w14:paraId="1DA3013B" w14:textId="30ACCB84" w:rsidR="003C4CEC" w:rsidRPr="003C4CEC" w:rsidRDefault="003C4CEC" w:rsidP="003C4CEC">
            <w:pPr>
              <w:keepNext/>
              <w:keepLines/>
              <w:spacing w:after="0"/>
              <w:jc w:val="center"/>
              <w:rPr>
                <w:rFonts w:ascii="Arial" w:hAnsi="Arial"/>
                <w:sz w:val="18"/>
              </w:rPr>
            </w:pPr>
            <w:del w:id="1209" w:author="Laurent Noel" w:date="2023-07-30T04:20:00Z">
              <w:r w:rsidRPr="003C4CEC" w:rsidDel="00D74844">
                <w:rPr>
                  <w:rFonts w:ascii="Arial" w:eastAsia="SimSun" w:hAnsi="Arial" w:cs="Arial"/>
                  <w:sz w:val="18"/>
                  <w:lang w:eastAsia="zh-TW"/>
                </w:rPr>
                <w:delText>1725</w:delText>
              </w:r>
            </w:del>
            <w:ins w:id="1210" w:author="Laurent Noel" w:date="2023-07-30T04:20:00Z">
              <w:r w:rsidR="00D74844">
                <w:rPr>
                  <w:rFonts w:ascii="Arial" w:eastAsia="SimSun" w:hAnsi="Arial" w:cs="Arial"/>
                  <w:sz w:val="18"/>
                  <w:lang w:eastAsia="zh-TW"/>
                </w:rPr>
                <w:t>N/A</w:t>
              </w:r>
            </w:ins>
          </w:p>
        </w:tc>
        <w:tc>
          <w:tcPr>
            <w:tcW w:w="746" w:type="dxa"/>
            <w:shd w:val="clear" w:color="auto" w:fill="auto"/>
            <w:noWrap/>
          </w:tcPr>
          <w:p w14:paraId="1173035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0453B7FD" w14:textId="5876BA2D" w:rsidR="003C4CEC" w:rsidRPr="003C4CEC" w:rsidRDefault="003C4CEC" w:rsidP="003C4CEC">
            <w:pPr>
              <w:keepNext/>
              <w:keepLines/>
              <w:spacing w:after="0"/>
              <w:jc w:val="center"/>
              <w:rPr>
                <w:rFonts w:ascii="Arial" w:hAnsi="Arial"/>
                <w:sz w:val="18"/>
              </w:rPr>
            </w:pPr>
            <w:del w:id="1211" w:author="Laurent Noel" w:date="2023-07-30T04:20:00Z">
              <w:r w:rsidRPr="003C4CEC" w:rsidDel="00D74844">
                <w:rPr>
                  <w:rFonts w:ascii="Arial" w:eastAsia="SimSun" w:hAnsi="Arial" w:cs="Arial"/>
                  <w:sz w:val="18"/>
                  <w:lang w:eastAsia="zh-CN"/>
                </w:rPr>
                <w:delText>25</w:delText>
              </w:r>
            </w:del>
            <w:ins w:id="1212" w:author="Laurent Noel" w:date="2023-07-30T04:20:00Z">
              <w:r w:rsidR="00D74844">
                <w:rPr>
                  <w:rFonts w:ascii="Arial" w:eastAsia="SimSun" w:hAnsi="Arial" w:cs="Arial"/>
                  <w:sz w:val="18"/>
                  <w:lang w:eastAsia="zh-CN"/>
                </w:rPr>
                <w:t>N/A</w:t>
              </w:r>
            </w:ins>
          </w:p>
        </w:tc>
        <w:tc>
          <w:tcPr>
            <w:tcW w:w="1323" w:type="dxa"/>
            <w:shd w:val="clear" w:color="auto" w:fill="auto"/>
            <w:noWrap/>
          </w:tcPr>
          <w:p w14:paraId="1AC60B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1820</w:t>
            </w:r>
          </w:p>
        </w:tc>
        <w:tc>
          <w:tcPr>
            <w:tcW w:w="867" w:type="dxa"/>
            <w:shd w:val="clear" w:color="auto" w:fill="auto"/>
          </w:tcPr>
          <w:p w14:paraId="3ABF755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TW"/>
              </w:rPr>
              <w:t>8.6</w:t>
            </w:r>
          </w:p>
        </w:tc>
        <w:tc>
          <w:tcPr>
            <w:tcW w:w="1248" w:type="dxa"/>
            <w:gridSpan w:val="2"/>
            <w:shd w:val="clear" w:color="auto" w:fill="auto"/>
          </w:tcPr>
          <w:p w14:paraId="5E064BF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IMD</w:t>
            </w:r>
            <w:r w:rsidRPr="003C4CEC">
              <w:rPr>
                <w:rFonts w:ascii="Arial" w:eastAsia="SimSun" w:hAnsi="Arial"/>
                <w:sz w:val="18"/>
                <w:lang w:eastAsia="zh-TW"/>
              </w:rPr>
              <w:t>4</w:t>
            </w:r>
          </w:p>
        </w:tc>
      </w:tr>
      <w:tr w:rsidR="003C4CEC" w:rsidRPr="003C4CEC" w14:paraId="59F658C6" w14:textId="77777777" w:rsidTr="008D3A89">
        <w:trPr>
          <w:trHeight w:val="54"/>
          <w:jc w:val="center"/>
        </w:trPr>
        <w:tc>
          <w:tcPr>
            <w:tcW w:w="2258" w:type="dxa"/>
            <w:tcBorders>
              <w:top w:val="nil"/>
              <w:bottom w:val="nil"/>
            </w:tcBorders>
            <w:shd w:val="clear" w:color="auto" w:fill="auto"/>
          </w:tcPr>
          <w:p w14:paraId="5C30B68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3D7546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7</w:t>
            </w:r>
          </w:p>
        </w:tc>
        <w:tc>
          <w:tcPr>
            <w:tcW w:w="1167" w:type="dxa"/>
            <w:shd w:val="clear" w:color="auto" w:fill="auto"/>
            <w:noWrap/>
          </w:tcPr>
          <w:p w14:paraId="06CCBF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2565</w:t>
            </w:r>
          </w:p>
        </w:tc>
        <w:tc>
          <w:tcPr>
            <w:tcW w:w="746" w:type="dxa"/>
            <w:shd w:val="clear" w:color="auto" w:fill="auto"/>
            <w:noWrap/>
          </w:tcPr>
          <w:p w14:paraId="77ED3F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63A7D4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25</w:t>
            </w:r>
          </w:p>
        </w:tc>
        <w:tc>
          <w:tcPr>
            <w:tcW w:w="1323" w:type="dxa"/>
            <w:shd w:val="clear" w:color="auto" w:fill="auto"/>
            <w:noWrap/>
          </w:tcPr>
          <w:p w14:paraId="3895D53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2685</w:t>
            </w:r>
          </w:p>
        </w:tc>
        <w:tc>
          <w:tcPr>
            <w:tcW w:w="867" w:type="dxa"/>
            <w:shd w:val="clear" w:color="auto" w:fill="auto"/>
          </w:tcPr>
          <w:p w14:paraId="6721BB4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41A8F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44497F76" w14:textId="77777777" w:rsidTr="008D3A89">
        <w:trPr>
          <w:trHeight w:val="54"/>
          <w:jc w:val="center"/>
        </w:trPr>
        <w:tc>
          <w:tcPr>
            <w:tcW w:w="2258" w:type="dxa"/>
            <w:tcBorders>
              <w:top w:val="nil"/>
              <w:bottom w:val="nil"/>
            </w:tcBorders>
            <w:shd w:val="clear" w:color="auto" w:fill="auto"/>
          </w:tcPr>
          <w:p w14:paraId="5AB88B8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4CEA87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3720D96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3475</w:t>
            </w:r>
          </w:p>
        </w:tc>
        <w:tc>
          <w:tcPr>
            <w:tcW w:w="746" w:type="dxa"/>
            <w:shd w:val="clear" w:color="auto" w:fill="auto"/>
            <w:noWrap/>
          </w:tcPr>
          <w:p w14:paraId="02423DD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10</w:t>
            </w:r>
          </w:p>
        </w:tc>
        <w:tc>
          <w:tcPr>
            <w:tcW w:w="2266" w:type="dxa"/>
            <w:shd w:val="clear" w:color="auto" w:fill="auto"/>
            <w:noWrap/>
          </w:tcPr>
          <w:p w14:paraId="424AEB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r w:rsidRPr="003C4CEC">
              <w:rPr>
                <w:rFonts w:ascii="Arial" w:eastAsia="SimSun" w:hAnsi="Arial" w:cs="Arial"/>
                <w:sz w:val="18"/>
                <w:lang w:eastAsia="zh-TW"/>
              </w:rPr>
              <w:t>0</w:t>
            </w:r>
          </w:p>
        </w:tc>
        <w:tc>
          <w:tcPr>
            <w:tcW w:w="1323" w:type="dxa"/>
            <w:shd w:val="clear" w:color="auto" w:fill="auto"/>
            <w:noWrap/>
          </w:tcPr>
          <w:p w14:paraId="4F3191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3475</w:t>
            </w:r>
          </w:p>
        </w:tc>
        <w:tc>
          <w:tcPr>
            <w:tcW w:w="867" w:type="dxa"/>
            <w:shd w:val="clear" w:color="auto" w:fill="auto"/>
          </w:tcPr>
          <w:p w14:paraId="3B96E41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6B9E3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0ACAB037" w14:textId="77777777" w:rsidTr="008D3A89">
        <w:trPr>
          <w:trHeight w:val="54"/>
          <w:jc w:val="center"/>
        </w:trPr>
        <w:tc>
          <w:tcPr>
            <w:tcW w:w="2258" w:type="dxa"/>
            <w:tcBorders>
              <w:top w:val="nil"/>
              <w:bottom w:val="nil"/>
            </w:tcBorders>
            <w:shd w:val="clear" w:color="auto" w:fill="auto"/>
          </w:tcPr>
          <w:p w14:paraId="52AB9BBF"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C82CBF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w:t>
            </w:r>
          </w:p>
        </w:tc>
        <w:tc>
          <w:tcPr>
            <w:tcW w:w="1167" w:type="dxa"/>
            <w:shd w:val="clear" w:color="auto" w:fill="auto"/>
            <w:noWrap/>
          </w:tcPr>
          <w:p w14:paraId="60D7E44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1715</w:t>
            </w:r>
          </w:p>
        </w:tc>
        <w:tc>
          <w:tcPr>
            <w:tcW w:w="746" w:type="dxa"/>
            <w:shd w:val="clear" w:color="auto" w:fill="auto"/>
            <w:noWrap/>
          </w:tcPr>
          <w:p w14:paraId="555D42F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5</w:t>
            </w:r>
          </w:p>
        </w:tc>
        <w:tc>
          <w:tcPr>
            <w:tcW w:w="2266" w:type="dxa"/>
            <w:shd w:val="clear" w:color="auto" w:fill="auto"/>
            <w:noWrap/>
          </w:tcPr>
          <w:p w14:paraId="75DE1ED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25</w:t>
            </w:r>
          </w:p>
        </w:tc>
        <w:tc>
          <w:tcPr>
            <w:tcW w:w="1323" w:type="dxa"/>
            <w:shd w:val="clear" w:color="auto" w:fill="auto"/>
            <w:noWrap/>
          </w:tcPr>
          <w:p w14:paraId="65532C7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1810</w:t>
            </w:r>
          </w:p>
        </w:tc>
        <w:tc>
          <w:tcPr>
            <w:tcW w:w="867" w:type="dxa"/>
            <w:shd w:val="clear" w:color="auto" w:fill="auto"/>
          </w:tcPr>
          <w:p w14:paraId="42DEFC1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7F7A1D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6ED5F078" w14:textId="77777777" w:rsidTr="008D3A89">
        <w:trPr>
          <w:trHeight w:val="54"/>
          <w:jc w:val="center"/>
        </w:trPr>
        <w:tc>
          <w:tcPr>
            <w:tcW w:w="2258" w:type="dxa"/>
            <w:tcBorders>
              <w:top w:val="nil"/>
              <w:bottom w:val="nil"/>
            </w:tcBorders>
            <w:shd w:val="clear" w:color="auto" w:fill="auto"/>
          </w:tcPr>
          <w:p w14:paraId="1CD6D31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86C300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7</w:t>
            </w:r>
          </w:p>
        </w:tc>
        <w:tc>
          <w:tcPr>
            <w:tcW w:w="1167" w:type="dxa"/>
            <w:shd w:val="clear" w:color="auto" w:fill="auto"/>
            <w:noWrap/>
          </w:tcPr>
          <w:p w14:paraId="697A87BA" w14:textId="3DE4FC3F" w:rsidR="003C4CEC" w:rsidRPr="003C4CEC" w:rsidRDefault="003C4CEC" w:rsidP="003C4CEC">
            <w:pPr>
              <w:keepNext/>
              <w:keepLines/>
              <w:spacing w:after="0"/>
              <w:jc w:val="center"/>
              <w:rPr>
                <w:rFonts w:ascii="Arial" w:hAnsi="Arial"/>
                <w:sz w:val="18"/>
              </w:rPr>
            </w:pPr>
            <w:del w:id="1213" w:author="Laurent Noel" w:date="2023-07-30T04:20:00Z">
              <w:r w:rsidRPr="003C4CEC" w:rsidDel="00D74844">
                <w:rPr>
                  <w:rFonts w:ascii="Arial" w:eastAsia="Malgun Gothic" w:hAnsi="Arial" w:cs="Arial"/>
                  <w:sz w:val="18"/>
                  <w:lang w:eastAsia="ko-KR"/>
                </w:rPr>
                <w:delText>2550</w:delText>
              </w:r>
            </w:del>
            <w:ins w:id="1214" w:author="Laurent Noel" w:date="2023-07-30T04:20:00Z">
              <w:r w:rsidR="00D74844">
                <w:rPr>
                  <w:rFonts w:ascii="Arial" w:eastAsia="Malgun Gothic" w:hAnsi="Arial" w:cs="Arial"/>
                  <w:sz w:val="18"/>
                  <w:lang w:eastAsia="ko-KR"/>
                </w:rPr>
                <w:t>N/A</w:t>
              </w:r>
            </w:ins>
          </w:p>
        </w:tc>
        <w:tc>
          <w:tcPr>
            <w:tcW w:w="746" w:type="dxa"/>
            <w:shd w:val="clear" w:color="auto" w:fill="auto"/>
            <w:noWrap/>
          </w:tcPr>
          <w:p w14:paraId="1CB5E40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5</w:t>
            </w:r>
          </w:p>
        </w:tc>
        <w:tc>
          <w:tcPr>
            <w:tcW w:w="2266" w:type="dxa"/>
            <w:shd w:val="clear" w:color="auto" w:fill="auto"/>
            <w:noWrap/>
          </w:tcPr>
          <w:p w14:paraId="08F9CB3F" w14:textId="0CA02026" w:rsidR="003C4CEC" w:rsidRPr="003C4CEC" w:rsidRDefault="003C4CEC" w:rsidP="003C4CEC">
            <w:pPr>
              <w:keepNext/>
              <w:keepLines/>
              <w:spacing w:after="0"/>
              <w:jc w:val="center"/>
              <w:rPr>
                <w:rFonts w:ascii="Arial" w:hAnsi="Arial"/>
                <w:sz w:val="18"/>
              </w:rPr>
            </w:pPr>
            <w:del w:id="1215" w:author="Laurent Noel" w:date="2023-07-30T04:20:00Z">
              <w:r w:rsidRPr="003C4CEC" w:rsidDel="00D74844">
                <w:rPr>
                  <w:rFonts w:ascii="Arial" w:eastAsia="Malgun Gothic" w:hAnsi="Arial" w:cs="Arial"/>
                  <w:sz w:val="18"/>
                  <w:lang w:eastAsia="ko-KR"/>
                </w:rPr>
                <w:delText>25</w:delText>
              </w:r>
            </w:del>
            <w:ins w:id="1216" w:author="Laurent Noel" w:date="2023-07-30T04:20:00Z">
              <w:r w:rsidR="00D74844">
                <w:rPr>
                  <w:rFonts w:ascii="Arial" w:eastAsia="Malgun Gothic" w:hAnsi="Arial" w:cs="Arial"/>
                  <w:sz w:val="18"/>
                  <w:lang w:eastAsia="ko-KR"/>
                </w:rPr>
                <w:t>N/A</w:t>
              </w:r>
            </w:ins>
          </w:p>
        </w:tc>
        <w:tc>
          <w:tcPr>
            <w:tcW w:w="1323" w:type="dxa"/>
            <w:shd w:val="clear" w:color="auto" w:fill="auto"/>
            <w:noWrap/>
          </w:tcPr>
          <w:p w14:paraId="71F6D62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2670</w:t>
            </w:r>
          </w:p>
        </w:tc>
        <w:tc>
          <w:tcPr>
            <w:tcW w:w="867" w:type="dxa"/>
            <w:shd w:val="clear" w:color="auto" w:fill="auto"/>
          </w:tcPr>
          <w:p w14:paraId="25834F3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5.2</w:t>
            </w:r>
          </w:p>
        </w:tc>
        <w:tc>
          <w:tcPr>
            <w:tcW w:w="1248" w:type="dxa"/>
            <w:gridSpan w:val="2"/>
            <w:shd w:val="clear" w:color="auto" w:fill="auto"/>
          </w:tcPr>
          <w:p w14:paraId="3982ED4A"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IMD</w:t>
            </w:r>
            <w:r w:rsidRPr="003C4CEC">
              <w:rPr>
                <w:rFonts w:ascii="Arial" w:eastAsia="SimSun" w:hAnsi="Arial"/>
                <w:sz w:val="18"/>
                <w:lang w:eastAsia="zh-TW"/>
              </w:rPr>
              <w:t>5</w:t>
            </w:r>
          </w:p>
        </w:tc>
      </w:tr>
      <w:tr w:rsidR="003C4CEC" w:rsidRPr="003C4CEC" w14:paraId="4E17D69C" w14:textId="77777777" w:rsidTr="008D3A89">
        <w:trPr>
          <w:trHeight w:val="54"/>
          <w:jc w:val="center"/>
        </w:trPr>
        <w:tc>
          <w:tcPr>
            <w:tcW w:w="2258" w:type="dxa"/>
            <w:tcBorders>
              <w:top w:val="nil"/>
              <w:bottom w:val="nil"/>
            </w:tcBorders>
            <w:shd w:val="clear" w:color="auto" w:fill="auto"/>
          </w:tcPr>
          <w:p w14:paraId="20771B7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4655F0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0FFC3FC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4190</w:t>
            </w:r>
          </w:p>
        </w:tc>
        <w:tc>
          <w:tcPr>
            <w:tcW w:w="746" w:type="dxa"/>
            <w:shd w:val="clear" w:color="auto" w:fill="auto"/>
            <w:noWrap/>
          </w:tcPr>
          <w:p w14:paraId="5B26944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10</w:t>
            </w:r>
          </w:p>
        </w:tc>
        <w:tc>
          <w:tcPr>
            <w:tcW w:w="2266" w:type="dxa"/>
            <w:shd w:val="clear" w:color="auto" w:fill="auto"/>
            <w:noWrap/>
          </w:tcPr>
          <w:p w14:paraId="72130E0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5</w:t>
            </w:r>
            <w:r w:rsidRPr="003C4CEC">
              <w:rPr>
                <w:rFonts w:ascii="Arial" w:eastAsia="SimSun" w:hAnsi="Arial" w:cs="Arial"/>
                <w:sz w:val="18"/>
                <w:lang w:eastAsia="zh-TW"/>
              </w:rPr>
              <w:t>0</w:t>
            </w:r>
          </w:p>
        </w:tc>
        <w:tc>
          <w:tcPr>
            <w:tcW w:w="1323" w:type="dxa"/>
            <w:shd w:val="clear" w:color="auto" w:fill="auto"/>
            <w:noWrap/>
          </w:tcPr>
          <w:p w14:paraId="600D2EA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4190</w:t>
            </w:r>
          </w:p>
        </w:tc>
        <w:tc>
          <w:tcPr>
            <w:tcW w:w="867" w:type="dxa"/>
            <w:shd w:val="clear" w:color="auto" w:fill="auto"/>
          </w:tcPr>
          <w:p w14:paraId="74C2B07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48" w:type="dxa"/>
            <w:gridSpan w:val="2"/>
            <w:shd w:val="clear" w:color="auto" w:fill="auto"/>
          </w:tcPr>
          <w:p w14:paraId="6BF917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0C2F53ED" w14:textId="77777777" w:rsidTr="008D3A89">
        <w:trPr>
          <w:trHeight w:val="54"/>
          <w:jc w:val="center"/>
        </w:trPr>
        <w:tc>
          <w:tcPr>
            <w:tcW w:w="2258" w:type="dxa"/>
            <w:tcBorders>
              <w:top w:val="nil"/>
              <w:bottom w:val="nil"/>
            </w:tcBorders>
            <w:shd w:val="clear" w:color="auto" w:fill="auto"/>
          </w:tcPr>
          <w:p w14:paraId="0390EDBA"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9FC9DE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3</w:t>
            </w:r>
          </w:p>
        </w:tc>
        <w:tc>
          <w:tcPr>
            <w:tcW w:w="1167" w:type="dxa"/>
            <w:shd w:val="clear" w:color="auto" w:fill="auto"/>
            <w:noWrap/>
          </w:tcPr>
          <w:p w14:paraId="1B41D27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1720</w:t>
            </w:r>
          </w:p>
        </w:tc>
        <w:tc>
          <w:tcPr>
            <w:tcW w:w="746" w:type="dxa"/>
            <w:shd w:val="clear" w:color="auto" w:fill="auto"/>
            <w:noWrap/>
          </w:tcPr>
          <w:p w14:paraId="473450F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5</w:t>
            </w:r>
          </w:p>
        </w:tc>
        <w:tc>
          <w:tcPr>
            <w:tcW w:w="2266" w:type="dxa"/>
            <w:shd w:val="clear" w:color="auto" w:fill="auto"/>
            <w:noWrap/>
          </w:tcPr>
          <w:p w14:paraId="3D12C1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25</w:t>
            </w:r>
          </w:p>
        </w:tc>
        <w:tc>
          <w:tcPr>
            <w:tcW w:w="1323" w:type="dxa"/>
            <w:shd w:val="clear" w:color="auto" w:fill="auto"/>
            <w:noWrap/>
          </w:tcPr>
          <w:p w14:paraId="139697C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1815</w:t>
            </w:r>
          </w:p>
        </w:tc>
        <w:tc>
          <w:tcPr>
            <w:tcW w:w="867" w:type="dxa"/>
            <w:shd w:val="clear" w:color="auto" w:fill="auto"/>
          </w:tcPr>
          <w:p w14:paraId="1348A6C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533B8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16A810BC" w14:textId="77777777" w:rsidTr="008D3A89">
        <w:trPr>
          <w:trHeight w:val="54"/>
          <w:jc w:val="center"/>
        </w:trPr>
        <w:tc>
          <w:tcPr>
            <w:tcW w:w="2258" w:type="dxa"/>
            <w:tcBorders>
              <w:top w:val="nil"/>
              <w:bottom w:val="nil"/>
            </w:tcBorders>
            <w:shd w:val="clear" w:color="auto" w:fill="auto"/>
          </w:tcPr>
          <w:p w14:paraId="0EB3702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4E380B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7</w:t>
            </w:r>
          </w:p>
        </w:tc>
        <w:tc>
          <w:tcPr>
            <w:tcW w:w="1167" w:type="dxa"/>
            <w:shd w:val="clear" w:color="auto" w:fill="auto"/>
            <w:noWrap/>
          </w:tcPr>
          <w:p w14:paraId="76CC8998" w14:textId="06EE08CB" w:rsidR="003C4CEC" w:rsidRPr="003C4CEC" w:rsidRDefault="003C4CEC" w:rsidP="003C4CEC">
            <w:pPr>
              <w:keepNext/>
              <w:keepLines/>
              <w:spacing w:after="0"/>
              <w:jc w:val="center"/>
              <w:rPr>
                <w:rFonts w:ascii="Arial" w:hAnsi="Arial"/>
                <w:sz w:val="18"/>
              </w:rPr>
            </w:pPr>
            <w:del w:id="1217" w:author="Laurent Noel" w:date="2023-07-30T04:20:00Z">
              <w:r w:rsidRPr="003C4CEC" w:rsidDel="00D74844">
                <w:rPr>
                  <w:rFonts w:ascii="Arial" w:eastAsia="Malgun Gothic" w:hAnsi="Arial" w:cs="Arial"/>
                  <w:sz w:val="18"/>
                  <w:lang w:eastAsia="ko-KR"/>
                </w:rPr>
                <w:delText>2520</w:delText>
              </w:r>
            </w:del>
            <w:ins w:id="1218" w:author="Laurent Noel" w:date="2023-07-30T04:20:00Z">
              <w:r w:rsidR="00D74844">
                <w:rPr>
                  <w:rFonts w:ascii="Arial" w:eastAsia="Malgun Gothic" w:hAnsi="Arial" w:cs="Arial"/>
                  <w:sz w:val="18"/>
                  <w:lang w:eastAsia="ko-KR"/>
                </w:rPr>
                <w:t>N/A</w:t>
              </w:r>
            </w:ins>
          </w:p>
        </w:tc>
        <w:tc>
          <w:tcPr>
            <w:tcW w:w="746" w:type="dxa"/>
            <w:shd w:val="clear" w:color="auto" w:fill="auto"/>
            <w:noWrap/>
          </w:tcPr>
          <w:p w14:paraId="1FC78C2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5</w:t>
            </w:r>
          </w:p>
        </w:tc>
        <w:tc>
          <w:tcPr>
            <w:tcW w:w="2266" w:type="dxa"/>
            <w:shd w:val="clear" w:color="auto" w:fill="auto"/>
            <w:noWrap/>
          </w:tcPr>
          <w:p w14:paraId="45575D80" w14:textId="5AE4E081" w:rsidR="003C4CEC" w:rsidRPr="003C4CEC" w:rsidRDefault="003C4CEC" w:rsidP="003C4CEC">
            <w:pPr>
              <w:keepNext/>
              <w:keepLines/>
              <w:spacing w:after="0"/>
              <w:jc w:val="center"/>
              <w:rPr>
                <w:rFonts w:ascii="Arial" w:hAnsi="Arial"/>
                <w:sz w:val="18"/>
              </w:rPr>
            </w:pPr>
            <w:del w:id="1219" w:author="Laurent Noel" w:date="2023-07-30T04:20:00Z">
              <w:r w:rsidRPr="003C4CEC" w:rsidDel="00D74844">
                <w:rPr>
                  <w:rFonts w:ascii="Arial" w:eastAsia="SimSun" w:hAnsi="Arial" w:cs="Arial"/>
                  <w:sz w:val="18"/>
                  <w:lang w:eastAsia="zh-TW"/>
                </w:rPr>
                <w:delText>25</w:delText>
              </w:r>
            </w:del>
            <w:ins w:id="1220" w:author="Laurent Noel" w:date="2023-07-30T04:20:00Z">
              <w:r w:rsidR="00D74844">
                <w:rPr>
                  <w:rFonts w:ascii="Arial" w:eastAsia="SimSun" w:hAnsi="Arial" w:cs="Arial"/>
                  <w:sz w:val="18"/>
                  <w:lang w:eastAsia="zh-TW"/>
                </w:rPr>
                <w:t>N/A</w:t>
              </w:r>
            </w:ins>
          </w:p>
        </w:tc>
        <w:tc>
          <w:tcPr>
            <w:tcW w:w="1323" w:type="dxa"/>
            <w:shd w:val="clear" w:color="auto" w:fill="auto"/>
            <w:noWrap/>
          </w:tcPr>
          <w:p w14:paraId="43AAC1F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2640</w:t>
            </w:r>
          </w:p>
        </w:tc>
        <w:tc>
          <w:tcPr>
            <w:tcW w:w="867" w:type="dxa"/>
            <w:shd w:val="clear" w:color="auto" w:fill="auto"/>
          </w:tcPr>
          <w:p w14:paraId="08E082C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3.4</w:t>
            </w:r>
          </w:p>
        </w:tc>
        <w:tc>
          <w:tcPr>
            <w:tcW w:w="1248" w:type="dxa"/>
            <w:gridSpan w:val="2"/>
            <w:shd w:val="clear" w:color="auto" w:fill="auto"/>
          </w:tcPr>
          <w:p w14:paraId="2806599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IMD</w:t>
            </w:r>
            <w:r w:rsidRPr="003C4CEC">
              <w:rPr>
                <w:rFonts w:ascii="Arial" w:eastAsia="SimSun" w:hAnsi="Arial"/>
                <w:sz w:val="18"/>
                <w:lang w:eastAsia="zh-TW"/>
              </w:rPr>
              <w:t>5</w:t>
            </w:r>
          </w:p>
        </w:tc>
      </w:tr>
      <w:tr w:rsidR="003C4CEC" w:rsidRPr="003C4CEC" w14:paraId="390E2523" w14:textId="77777777" w:rsidTr="008D3A89">
        <w:trPr>
          <w:trHeight w:val="54"/>
          <w:jc w:val="center"/>
        </w:trPr>
        <w:tc>
          <w:tcPr>
            <w:tcW w:w="2258" w:type="dxa"/>
            <w:tcBorders>
              <w:top w:val="nil"/>
              <w:bottom w:val="single" w:sz="4" w:space="0" w:color="auto"/>
            </w:tcBorders>
            <w:shd w:val="clear" w:color="auto" w:fill="auto"/>
          </w:tcPr>
          <w:p w14:paraId="4896C11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7A12B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182D4A1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3900</w:t>
            </w:r>
          </w:p>
        </w:tc>
        <w:tc>
          <w:tcPr>
            <w:tcW w:w="746" w:type="dxa"/>
            <w:shd w:val="clear" w:color="auto" w:fill="auto"/>
            <w:noWrap/>
          </w:tcPr>
          <w:p w14:paraId="1C7FB94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10</w:t>
            </w:r>
          </w:p>
        </w:tc>
        <w:tc>
          <w:tcPr>
            <w:tcW w:w="2266" w:type="dxa"/>
            <w:shd w:val="clear" w:color="auto" w:fill="auto"/>
            <w:noWrap/>
          </w:tcPr>
          <w:p w14:paraId="6AF4CF9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TW"/>
              </w:rPr>
              <w:t>50</w:t>
            </w:r>
          </w:p>
        </w:tc>
        <w:tc>
          <w:tcPr>
            <w:tcW w:w="1323" w:type="dxa"/>
            <w:shd w:val="clear" w:color="auto" w:fill="auto"/>
            <w:noWrap/>
          </w:tcPr>
          <w:p w14:paraId="4CCC76B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lang w:eastAsia="ko-KR"/>
              </w:rPr>
              <w:t>3900</w:t>
            </w:r>
          </w:p>
        </w:tc>
        <w:tc>
          <w:tcPr>
            <w:tcW w:w="867" w:type="dxa"/>
            <w:shd w:val="clear" w:color="auto" w:fill="auto"/>
          </w:tcPr>
          <w:p w14:paraId="5AF2765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48" w:type="dxa"/>
            <w:gridSpan w:val="2"/>
            <w:shd w:val="clear" w:color="auto" w:fill="auto"/>
          </w:tcPr>
          <w:p w14:paraId="22B29B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35971548" w14:textId="77777777" w:rsidTr="008D3A89">
        <w:trPr>
          <w:trHeight w:val="54"/>
          <w:jc w:val="center"/>
        </w:trPr>
        <w:tc>
          <w:tcPr>
            <w:tcW w:w="2258" w:type="dxa"/>
            <w:tcBorders>
              <w:bottom w:val="nil"/>
            </w:tcBorders>
            <w:shd w:val="clear" w:color="auto" w:fill="auto"/>
          </w:tcPr>
          <w:p w14:paraId="6EB38A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DC_3A-7A_n78A</w:t>
            </w:r>
          </w:p>
          <w:p w14:paraId="78D07C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DC_3C-7A_n78A DC_3C-7C_n78A</w:t>
            </w:r>
          </w:p>
          <w:p w14:paraId="7151F03C" w14:textId="77777777" w:rsidR="003C4CEC" w:rsidRPr="003C4CEC" w:rsidRDefault="003C4CEC" w:rsidP="003C4CEC">
            <w:pPr>
              <w:keepNext/>
              <w:keepLines/>
              <w:spacing w:after="0"/>
              <w:jc w:val="center"/>
              <w:rPr>
                <w:rFonts w:ascii="Arial" w:eastAsia="Yu Mincho" w:hAnsi="Arial" w:cs="Arial"/>
                <w:sz w:val="18"/>
              </w:rPr>
            </w:pPr>
            <w:r w:rsidRPr="003C4CEC">
              <w:rPr>
                <w:rFonts w:ascii="Arial" w:eastAsia="SimSun" w:hAnsi="Arial" w:cs="Arial"/>
                <w:sz w:val="18"/>
              </w:rPr>
              <w:t>DC_3A-3A-7A_n78A</w:t>
            </w:r>
          </w:p>
          <w:p w14:paraId="6F7A2D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DC_3A-3A-7A-7A_n78A</w:t>
            </w:r>
          </w:p>
          <w:p w14:paraId="3D3248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DC_3A-7A_SUL_n78A-n80A</w:t>
            </w:r>
          </w:p>
          <w:p w14:paraId="4D150F7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DC_3C-7A_SUL_n78A-n80A</w:t>
            </w:r>
          </w:p>
          <w:p w14:paraId="3BFF8A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DC_3A-7A_n78(2A)</w:t>
            </w:r>
          </w:p>
          <w:p w14:paraId="55638A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DC_3C-7A_n78(2A)</w:t>
            </w:r>
          </w:p>
          <w:p w14:paraId="66C821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DC_3A-7C_n78(2A)</w:t>
            </w:r>
          </w:p>
          <w:p w14:paraId="26AC1F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DC_3C-7C_n78(2A)</w:t>
            </w:r>
          </w:p>
          <w:p w14:paraId="3444E8EE" w14:textId="77777777" w:rsidR="003C4CEC" w:rsidRPr="003C4CEC" w:rsidRDefault="003C4CEC" w:rsidP="003C4CEC">
            <w:pPr>
              <w:keepNext/>
              <w:keepLines/>
              <w:spacing w:after="0"/>
              <w:jc w:val="center"/>
              <w:rPr>
                <w:rFonts w:ascii="Arial" w:eastAsia="SimSun" w:hAnsi="Arial"/>
                <w:sz w:val="18"/>
                <w:lang w:eastAsia="zh-CN"/>
              </w:rPr>
            </w:pPr>
            <w:r w:rsidRPr="003C4CEC">
              <w:rPr>
                <w:rFonts w:eastAsia="SimSun"/>
                <w:lang w:eastAsia="zh-CN"/>
              </w:rPr>
              <w:t>DC_3A-7A_n78C</w:t>
            </w:r>
          </w:p>
          <w:p w14:paraId="52A8BCB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DC_3A-7A_n78(A-C)</w:t>
            </w:r>
          </w:p>
          <w:p w14:paraId="2E5C92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DC_3A-7A-7A_n78C</w:t>
            </w:r>
          </w:p>
        </w:tc>
        <w:tc>
          <w:tcPr>
            <w:tcW w:w="867" w:type="dxa"/>
            <w:shd w:val="clear" w:color="auto" w:fill="auto"/>
          </w:tcPr>
          <w:p w14:paraId="306EC51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3</w:t>
            </w:r>
          </w:p>
        </w:tc>
        <w:tc>
          <w:tcPr>
            <w:tcW w:w="1167" w:type="dxa"/>
            <w:shd w:val="clear" w:color="auto" w:fill="auto"/>
            <w:noWrap/>
          </w:tcPr>
          <w:p w14:paraId="248B36EE" w14:textId="0EFFC002" w:rsidR="003C4CEC" w:rsidRPr="003C4CEC" w:rsidRDefault="003C4CEC" w:rsidP="003C4CEC">
            <w:pPr>
              <w:keepNext/>
              <w:keepLines/>
              <w:spacing w:after="0"/>
              <w:jc w:val="center"/>
              <w:rPr>
                <w:rFonts w:ascii="Arial" w:eastAsia="Malgun Gothic" w:hAnsi="Arial"/>
                <w:sz w:val="18"/>
                <w:szCs w:val="18"/>
                <w:lang w:eastAsia="ko-KR"/>
              </w:rPr>
            </w:pPr>
            <w:del w:id="1221" w:author="Laurent Noel" w:date="2023-07-30T04:19:00Z">
              <w:r w:rsidRPr="003C4CEC" w:rsidDel="00D74844">
                <w:rPr>
                  <w:rFonts w:ascii="Arial" w:eastAsia="SimSun" w:hAnsi="Arial"/>
                  <w:kern w:val="2"/>
                  <w:sz w:val="18"/>
                  <w:szCs w:val="24"/>
                  <w:lang w:eastAsia="zh-CN"/>
                </w:rPr>
                <w:delText>1725</w:delText>
              </w:r>
            </w:del>
            <w:ins w:id="1222" w:author="Laurent Noel" w:date="2023-07-30T04:19:00Z">
              <w:r w:rsidR="00D74844">
                <w:rPr>
                  <w:rFonts w:ascii="Arial" w:eastAsia="SimSun" w:hAnsi="Arial"/>
                  <w:kern w:val="2"/>
                  <w:sz w:val="18"/>
                  <w:szCs w:val="24"/>
                  <w:lang w:eastAsia="zh-CN"/>
                </w:rPr>
                <w:t>N/A</w:t>
              </w:r>
            </w:ins>
          </w:p>
        </w:tc>
        <w:tc>
          <w:tcPr>
            <w:tcW w:w="746" w:type="dxa"/>
            <w:shd w:val="clear" w:color="auto" w:fill="auto"/>
            <w:noWrap/>
          </w:tcPr>
          <w:p w14:paraId="0BC717D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6FE947BF" w14:textId="7C4EA3A7" w:rsidR="003C4CEC" w:rsidRPr="003C4CEC" w:rsidRDefault="003C4CEC" w:rsidP="003C4CEC">
            <w:pPr>
              <w:keepNext/>
              <w:keepLines/>
              <w:spacing w:after="0"/>
              <w:jc w:val="center"/>
              <w:rPr>
                <w:rFonts w:ascii="Arial" w:eastAsia="Malgun Gothic" w:hAnsi="Arial"/>
                <w:sz w:val="18"/>
                <w:szCs w:val="18"/>
                <w:lang w:eastAsia="ko-KR"/>
              </w:rPr>
            </w:pPr>
            <w:del w:id="1223" w:author="Laurent Noel" w:date="2023-07-30T04:19:00Z">
              <w:r w:rsidRPr="003C4CEC" w:rsidDel="00D74844">
                <w:rPr>
                  <w:rFonts w:ascii="Arial" w:eastAsia="Malgun Gothic" w:hAnsi="Arial"/>
                  <w:kern w:val="2"/>
                  <w:sz w:val="18"/>
                  <w:szCs w:val="24"/>
                  <w:lang w:eastAsia="ko-KR"/>
                </w:rPr>
                <w:delText>25</w:delText>
              </w:r>
            </w:del>
            <w:ins w:id="1224" w:author="Laurent Noel" w:date="2023-07-30T04:19:00Z">
              <w:r w:rsidR="00D74844">
                <w:rPr>
                  <w:rFonts w:ascii="Arial" w:eastAsia="Malgun Gothic" w:hAnsi="Arial"/>
                  <w:kern w:val="2"/>
                  <w:sz w:val="18"/>
                  <w:szCs w:val="24"/>
                  <w:lang w:eastAsia="ko-KR"/>
                </w:rPr>
                <w:t>N/A</w:t>
              </w:r>
            </w:ins>
          </w:p>
        </w:tc>
        <w:tc>
          <w:tcPr>
            <w:tcW w:w="1323" w:type="dxa"/>
            <w:shd w:val="clear" w:color="auto" w:fill="auto"/>
            <w:noWrap/>
          </w:tcPr>
          <w:p w14:paraId="63726BA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kern w:val="2"/>
                <w:sz w:val="18"/>
                <w:szCs w:val="24"/>
                <w:lang w:eastAsia="zh-CN"/>
              </w:rPr>
              <w:t>1820</w:t>
            </w:r>
          </w:p>
        </w:tc>
        <w:tc>
          <w:tcPr>
            <w:tcW w:w="867" w:type="dxa"/>
            <w:shd w:val="clear" w:color="auto" w:fill="auto"/>
          </w:tcPr>
          <w:p w14:paraId="379832C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zh-CN"/>
              </w:rPr>
              <w:t>17.6</w:t>
            </w:r>
          </w:p>
        </w:tc>
        <w:tc>
          <w:tcPr>
            <w:tcW w:w="1248" w:type="dxa"/>
            <w:gridSpan w:val="2"/>
            <w:shd w:val="clear" w:color="auto" w:fill="auto"/>
          </w:tcPr>
          <w:p w14:paraId="64E162C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3</w:t>
            </w:r>
          </w:p>
        </w:tc>
      </w:tr>
      <w:tr w:rsidR="003C4CEC" w:rsidRPr="003C4CEC" w14:paraId="6CC2F82C" w14:textId="77777777" w:rsidTr="008D3A89">
        <w:trPr>
          <w:trHeight w:val="54"/>
          <w:jc w:val="center"/>
        </w:trPr>
        <w:tc>
          <w:tcPr>
            <w:tcW w:w="2258" w:type="dxa"/>
            <w:tcBorders>
              <w:top w:val="nil"/>
              <w:bottom w:val="nil"/>
            </w:tcBorders>
            <w:shd w:val="clear" w:color="auto" w:fill="auto"/>
          </w:tcPr>
          <w:p w14:paraId="00182C5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DC_3A-7A-7A_n78(A-C)</w:t>
            </w:r>
          </w:p>
        </w:tc>
        <w:tc>
          <w:tcPr>
            <w:tcW w:w="867" w:type="dxa"/>
            <w:shd w:val="clear" w:color="auto" w:fill="auto"/>
          </w:tcPr>
          <w:p w14:paraId="3A6A06D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7</w:t>
            </w:r>
          </w:p>
        </w:tc>
        <w:tc>
          <w:tcPr>
            <w:tcW w:w="1167" w:type="dxa"/>
            <w:shd w:val="clear" w:color="auto" w:fill="auto"/>
            <w:noWrap/>
          </w:tcPr>
          <w:p w14:paraId="1095E61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r w:rsidRPr="003C4CEC">
              <w:rPr>
                <w:rFonts w:ascii="Arial" w:eastAsia="SimSun" w:hAnsi="Arial"/>
                <w:sz w:val="18"/>
                <w:lang w:eastAsia="zh-CN"/>
              </w:rPr>
              <w:t>65</w:t>
            </w:r>
          </w:p>
        </w:tc>
        <w:tc>
          <w:tcPr>
            <w:tcW w:w="746" w:type="dxa"/>
            <w:shd w:val="clear" w:color="auto" w:fill="auto"/>
            <w:noWrap/>
          </w:tcPr>
          <w:p w14:paraId="61A7C78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7C9D9B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p>
        </w:tc>
        <w:tc>
          <w:tcPr>
            <w:tcW w:w="1323" w:type="dxa"/>
            <w:shd w:val="clear" w:color="auto" w:fill="auto"/>
            <w:noWrap/>
          </w:tcPr>
          <w:p w14:paraId="457464F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2685</w:t>
            </w:r>
          </w:p>
        </w:tc>
        <w:tc>
          <w:tcPr>
            <w:tcW w:w="867" w:type="dxa"/>
            <w:shd w:val="clear" w:color="auto" w:fill="auto"/>
          </w:tcPr>
          <w:p w14:paraId="1D52075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6EEF48A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szCs w:val="24"/>
                <w:lang w:eastAsia="ko-KR"/>
              </w:rPr>
              <w:t>N/A</w:t>
            </w:r>
          </w:p>
        </w:tc>
      </w:tr>
      <w:tr w:rsidR="003C4CEC" w:rsidRPr="003C4CEC" w14:paraId="10038921" w14:textId="77777777" w:rsidTr="008D3A89">
        <w:trPr>
          <w:trHeight w:val="54"/>
          <w:jc w:val="center"/>
        </w:trPr>
        <w:tc>
          <w:tcPr>
            <w:tcW w:w="2258" w:type="dxa"/>
            <w:tcBorders>
              <w:top w:val="nil"/>
              <w:bottom w:val="nil"/>
            </w:tcBorders>
            <w:shd w:val="clear" w:color="auto" w:fill="auto"/>
          </w:tcPr>
          <w:p w14:paraId="0EB7912B"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348E8B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n78</w:t>
            </w:r>
          </w:p>
        </w:tc>
        <w:tc>
          <w:tcPr>
            <w:tcW w:w="1167" w:type="dxa"/>
            <w:shd w:val="clear" w:color="auto" w:fill="auto"/>
            <w:noWrap/>
          </w:tcPr>
          <w:p w14:paraId="0F14F3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kern w:val="2"/>
                <w:sz w:val="18"/>
                <w:szCs w:val="24"/>
                <w:lang w:eastAsia="zh-CN"/>
              </w:rPr>
              <w:t>3310</w:t>
            </w:r>
          </w:p>
        </w:tc>
        <w:tc>
          <w:tcPr>
            <w:tcW w:w="746" w:type="dxa"/>
            <w:shd w:val="clear" w:color="auto" w:fill="auto"/>
            <w:noWrap/>
          </w:tcPr>
          <w:p w14:paraId="31D5E27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755E7B5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44ADF58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kern w:val="2"/>
                <w:sz w:val="18"/>
                <w:szCs w:val="24"/>
                <w:lang w:eastAsia="zh-CN"/>
              </w:rPr>
              <w:t>3310</w:t>
            </w:r>
          </w:p>
        </w:tc>
        <w:tc>
          <w:tcPr>
            <w:tcW w:w="867" w:type="dxa"/>
            <w:shd w:val="clear" w:color="auto" w:fill="auto"/>
          </w:tcPr>
          <w:p w14:paraId="60B1BFF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szCs w:val="24"/>
                <w:lang w:eastAsia="ko-KR"/>
              </w:rPr>
              <w:t>N/A</w:t>
            </w:r>
          </w:p>
        </w:tc>
        <w:tc>
          <w:tcPr>
            <w:tcW w:w="1248" w:type="dxa"/>
            <w:gridSpan w:val="2"/>
            <w:shd w:val="clear" w:color="auto" w:fill="auto"/>
          </w:tcPr>
          <w:p w14:paraId="1E1E6B3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szCs w:val="24"/>
                <w:lang w:eastAsia="ko-KR"/>
              </w:rPr>
              <w:t>N/A</w:t>
            </w:r>
          </w:p>
        </w:tc>
      </w:tr>
      <w:tr w:rsidR="003C4CEC" w:rsidRPr="003C4CEC" w14:paraId="07A23447" w14:textId="77777777" w:rsidTr="008D3A89">
        <w:trPr>
          <w:trHeight w:val="54"/>
          <w:jc w:val="center"/>
        </w:trPr>
        <w:tc>
          <w:tcPr>
            <w:tcW w:w="2258" w:type="dxa"/>
            <w:tcBorders>
              <w:top w:val="nil"/>
              <w:bottom w:val="nil"/>
            </w:tcBorders>
            <w:shd w:val="clear" w:color="auto" w:fill="auto"/>
          </w:tcPr>
          <w:p w14:paraId="72B0654B"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42AD1D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3</w:t>
            </w:r>
          </w:p>
        </w:tc>
        <w:tc>
          <w:tcPr>
            <w:tcW w:w="1167" w:type="dxa"/>
            <w:shd w:val="clear" w:color="auto" w:fill="auto"/>
            <w:noWrap/>
          </w:tcPr>
          <w:p w14:paraId="29C074EE" w14:textId="4C6CEE81" w:rsidR="003C4CEC" w:rsidRPr="003C4CEC" w:rsidRDefault="003C4CEC" w:rsidP="003C4CEC">
            <w:pPr>
              <w:keepNext/>
              <w:keepLines/>
              <w:spacing w:after="0"/>
              <w:jc w:val="center"/>
              <w:rPr>
                <w:rFonts w:ascii="Arial" w:eastAsia="Malgun Gothic" w:hAnsi="Arial"/>
                <w:sz w:val="18"/>
                <w:szCs w:val="18"/>
                <w:lang w:eastAsia="ko-KR"/>
              </w:rPr>
            </w:pPr>
            <w:del w:id="1225" w:author="Laurent Noel" w:date="2023-07-30T04:19:00Z">
              <w:r w:rsidRPr="003C4CEC" w:rsidDel="00D74844">
                <w:rPr>
                  <w:rFonts w:ascii="Arial" w:eastAsia="SimSun" w:hAnsi="Arial"/>
                  <w:kern w:val="2"/>
                  <w:sz w:val="18"/>
                  <w:szCs w:val="24"/>
                  <w:lang w:eastAsia="zh-CN"/>
                </w:rPr>
                <w:delText>1725</w:delText>
              </w:r>
            </w:del>
            <w:ins w:id="1226" w:author="Laurent Noel" w:date="2023-07-30T04:19:00Z">
              <w:r w:rsidR="00D74844">
                <w:rPr>
                  <w:rFonts w:ascii="Arial" w:eastAsia="SimSun" w:hAnsi="Arial"/>
                  <w:kern w:val="2"/>
                  <w:sz w:val="18"/>
                  <w:szCs w:val="24"/>
                  <w:lang w:eastAsia="zh-CN"/>
                </w:rPr>
                <w:t>N/A</w:t>
              </w:r>
            </w:ins>
          </w:p>
        </w:tc>
        <w:tc>
          <w:tcPr>
            <w:tcW w:w="746" w:type="dxa"/>
            <w:shd w:val="clear" w:color="auto" w:fill="auto"/>
            <w:noWrap/>
          </w:tcPr>
          <w:p w14:paraId="575289E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14805827" w14:textId="49DFDC8A" w:rsidR="003C4CEC" w:rsidRPr="003C4CEC" w:rsidRDefault="003C4CEC" w:rsidP="003C4CEC">
            <w:pPr>
              <w:keepNext/>
              <w:keepLines/>
              <w:spacing w:after="0"/>
              <w:jc w:val="center"/>
              <w:rPr>
                <w:rFonts w:ascii="Arial" w:eastAsia="Malgun Gothic" w:hAnsi="Arial"/>
                <w:sz w:val="18"/>
                <w:szCs w:val="18"/>
                <w:lang w:eastAsia="ko-KR"/>
              </w:rPr>
            </w:pPr>
            <w:del w:id="1227" w:author="Laurent Noel" w:date="2023-07-30T04:19:00Z">
              <w:r w:rsidRPr="003C4CEC" w:rsidDel="00D74844">
                <w:rPr>
                  <w:rFonts w:ascii="Arial" w:eastAsia="Malgun Gothic" w:hAnsi="Arial"/>
                  <w:kern w:val="2"/>
                  <w:sz w:val="18"/>
                  <w:szCs w:val="24"/>
                  <w:lang w:eastAsia="ko-KR"/>
                </w:rPr>
                <w:delText>25</w:delText>
              </w:r>
            </w:del>
            <w:ins w:id="1228" w:author="Laurent Noel" w:date="2023-07-30T04:19:00Z">
              <w:r w:rsidR="00D74844">
                <w:rPr>
                  <w:rFonts w:ascii="Arial" w:eastAsia="Malgun Gothic" w:hAnsi="Arial"/>
                  <w:kern w:val="2"/>
                  <w:sz w:val="18"/>
                  <w:szCs w:val="24"/>
                  <w:lang w:eastAsia="ko-KR"/>
                </w:rPr>
                <w:t>N/A</w:t>
              </w:r>
            </w:ins>
          </w:p>
        </w:tc>
        <w:tc>
          <w:tcPr>
            <w:tcW w:w="1323" w:type="dxa"/>
            <w:shd w:val="clear" w:color="auto" w:fill="auto"/>
            <w:noWrap/>
          </w:tcPr>
          <w:p w14:paraId="1AC29AB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kern w:val="2"/>
                <w:sz w:val="18"/>
                <w:szCs w:val="24"/>
                <w:lang w:eastAsia="zh-CN"/>
              </w:rPr>
              <w:t>1820</w:t>
            </w:r>
          </w:p>
        </w:tc>
        <w:tc>
          <w:tcPr>
            <w:tcW w:w="867" w:type="dxa"/>
            <w:shd w:val="clear" w:color="auto" w:fill="auto"/>
          </w:tcPr>
          <w:p w14:paraId="36B67AC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zh-CN"/>
              </w:rPr>
              <w:t>8.6</w:t>
            </w:r>
          </w:p>
        </w:tc>
        <w:tc>
          <w:tcPr>
            <w:tcW w:w="1248" w:type="dxa"/>
            <w:gridSpan w:val="2"/>
            <w:shd w:val="clear" w:color="auto" w:fill="auto"/>
          </w:tcPr>
          <w:p w14:paraId="119120C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4</w:t>
            </w:r>
          </w:p>
        </w:tc>
      </w:tr>
      <w:tr w:rsidR="003C4CEC" w:rsidRPr="003C4CEC" w14:paraId="61C030D5" w14:textId="77777777" w:rsidTr="008D3A89">
        <w:trPr>
          <w:trHeight w:val="54"/>
          <w:jc w:val="center"/>
        </w:trPr>
        <w:tc>
          <w:tcPr>
            <w:tcW w:w="2258" w:type="dxa"/>
            <w:tcBorders>
              <w:top w:val="nil"/>
              <w:bottom w:val="nil"/>
            </w:tcBorders>
            <w:shd w:val="clear" w:color="auto" w:fill="auto"/>
          </w:tcPr>
          <w:p w14:paraId="74BC490D"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64B7FF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7</w:t>
            </w:r>
          </w:p>
        </w:tc>
        <w:tc>
          <w:tcPr>
            <w:tcW w:w="1167" w:type="dxa"/>
            <w:shd w:val="clear" w:color="auto" w:fill="auto"/>
            <w:noWrap/>
          </w:tcPr>
          <w:p w14:paraId="4978231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r w:rsidRPr="003C4CEC">
              <w:rPr>
                <w:rFonts w:ascii="Arial" w:eastAsia="SimSun" w:hAnsi="Arial"/>
                <w:sz w:val="18"/>
                <w:lang w:eastAsia="zh-CN"/>
              </w:rPr>
              <w:t>65</w:t>
            </w:r>
          </w:p>
        </w:tc>
        <w:tc>
          <w:tcPr>
            <w:tcW w:w="746" w:type="dxa"/>
            <w:shd w:val="clear" w:color="auto" w:fill="auto"/>
            <w:noWrap/>
          </w:tcPr>
          <w:p w14:paraId="20E6B11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4D23F49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p>
        </w:tc>
        <w:tc>
          <w:tcPr>
            <w:tcW w:w="1323" w:type="dxa"/>
            <w:shd w:val="clear" w:color="auto" w:fill="auto"/>
            <w:noWrap/>
          </w:tcPr>
          <w:p w14:paraId="776AA0F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26</w:t>
            </w:r>
            <w:r w:rsidRPr="003C4CEC">
              <w:rPr>
                <w:rFonts w:ascii="Arial" w:eastAsia="SimSun" w:hAnsi="Arial"/>
                <w:sz w:val="18"/>
                <w:lang w:eastAsia="zh-CN"/>
              </w:rPr>
              <w:t>85</w:t>
            </w:r>
          </w:p>
        </w:tc>
        <w:tc>
          <w:tcPr>
            <w:tcW w:w="867" w:type="dxa"/>
            <w:shd w:val="clear" w:color="auto" w:fill="auto"/>
          </w:tcPr>
          <w:p w14:paraId="50ADFD5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N/A</w:t>
            </w:r>
          </w:p>
        </w:tc>
        <w:tc>
          <w:tcPr>
            <w:tcW w:w="1248" w:type="dxa"/>
            <w:gridSpan w:val="2"/>
            <w:shd w:val="clear" w:color="auto" w:fill="auto"/>
          </w:tcPr>
          <w:p w14:paraId="3DDCFC1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szCs w:val="24"/>
                <w:lang w:eastAsia="ko-KR"/>
              </w:rPr>
              <w:t>N/A</w:t>
            </w:r>
          </w:p>
        </w:tc>
      </w:tr>
      <w:tr w:rsidR="003C4CEC" w:rsidRPr="003C4CEC" w14:paraId="17847B81" w14:textId="77777777" w:rsidTr="008D3A89">
        <w:trPr>
          <w:trHeight w:val="54"/>
          <w:jc w:val="center"/>
        </w:trPr>
        <w:tc>
          <w:tcPr>
            <w:tcW w:w="2258" w:type="dxa"/>
            <w:tcBorders>
              <w:top w:val="nil"/>
              <w:bottom w:val="single" w:sz="4" w:space="0" w:color="auto"/>
            </w:tcBorders>
            <w:shd w:val="clear" w:color="auto" w:fill="auto"/>
          </w:tcPr>
          <w:p w14:paraId="251E4ED8"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6C38AC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n78</w:t>
            </w:r>
          </w:p>
        </w:tc>
        <w:tc>
          <w:tcPr>
            <w:tcW w:w="1167" w:type="dxa"/>
            <w:shd w:val="clear" w:color="auto" w:fill="auto"/>
            <w:noWrap/>
          </w:tcPr>
          <w:p w14:paraId="66B0247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34</w:t>
            </w:r>
            <w:r w:rsidRPr="003C4CEC">
              <w:rPr>
                <w:rFonts w:ascii="Arial" w:eastAsia="SimSun" w:hAnsi="Arial"/>
                <w:kern w:val="2"/>
                <w:sz w:val="18"/>
                <w:szCs w:val="24"/>
                <w:lang w:eastAsia="zh-CN"/>
              </w:rPr>
              <w:t>75</w:t>
            </w:r>
          </w:p>
        </w:tc>
        <w:tc>
          <w:tcPr>
            <w:tcW w:w="746" w:type="dxa"/>
            <w:shd w:val="clear" w:color="auto" w:fill="auto"/>
            <w:noWrap/>
          </w:tcPr>
          <w:p w14:paraId="0E732B0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7347019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0615BBD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34</w:t>
            </w:r>
            <w:r w:rsidRPr="003C4CEC">
              <w:rPr>
                <w:rFonts w:ascii="Arial" w:eastAsia="SimSun" w:hAnsi="Arial"/>
                <w:kern w:val="2"/>
                <w:sz w:val="18"/>
                <w:szCs w:val="24"/>
                <w:lang w:eastAsia="zh-CN"/>
              </w:rPr>
              <w:t>75</w:t>
            </w:r>
          </w:p>
        </w:tc>
        <w:tc>
          <w:tcPr>
            <w:tcW w:w="867" w:type="dxa"/>
            <w:shd w:val="clear" w:color="auto" w:fill="auto"/>
          </w:tcPr>
          <w:p w14:paraId="0AD46F8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szCs w:val="24"/>
                <w:lang w:eastAsia="ko-KR"/>
              </w:rPr>
              <w:t>N/A</w:t>
            </w:r>
          </w:p>
        </w:tc>
        <w:tc>
          <w:tcPr>
            <w:tcW w:w="1248" w:type="dxa"/>
            <w:gridSpan w:val="2"/>
            <w:shd w:val="clear" w:color="auto" w:fill="auto"/>
          </w:tcPr>
          <w:p w14:paraId="12C7D6B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N/A</w:t>
            </w:r>
          </w:p>
        </w:tc>
      </w:tr>
      <w:tr w:rsidR="003C4CEC" w:rsidRPr="003C4CEC" w14:paraId="0DDFA49E" w14:textId="77777777" w:rsidTr="008D3A89">
        <w:trPr>
          <w:trHeight w:val="54"/>
          <w:jc w:val="center"/>
        </w:trPr>
        <w:tc>
          <w:tcPr>
            <w:tcW w:w="2258" w:type="dxa"/>
            <w:tcBorders>
              <w:top w:val="single" w:sz="4" w:space="0" w:color="auto"/>
              <w:bottom w:val="nil"/>
            </w:tcBorders>
            <w:shd w:val="clear" w:color="auto" w:fill="auto"/>
            <w:vAlign w:val="center"/>
          </w:tcPr>
          <w:p w14:paraId="5082BB9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lang w:val="en-US"/>
              </w:rPr>
              <w:t>DC_3A-7A_n105A</w:t>
            </w:r>
          </w:p>
        </w:tc>
        <w:tc>
          <w:tcPr>
            <w:tcW w:w="867" w:type="dxa"/>
            <w:shd w:val="clear" w:color="auto" w:fill="auto"/>
            <w:vAlign w:val="center"/>
          </w:tcPr>
          <w:p w14:paraId="42642EE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3</w:t>
            </w:r>
          </w:p>
        </w:tc>
        <w:tc>
          <w:tcPr>
            <w:tcW w:w="1167" w:type="dxa"/>
            <w:shd w:val="clear" w:color="auto" w:fill="auto"/>
            <w:noWrap/>
            <w:vAlign w:val="center"/>
          </w:tcPr>
          <w:p w14:paraId="18684EF4" w14:textId="4718EFDE" w:rsidR="003C4CEC" w:rsidRPr="003C4CEC" w:rsidRDefault="003C4CEC" w:rsidP="003C4CEC">
            <w:pPr>
              <w:keepNext/>
              <w:keepLines/>
              <w:spacing w:after="0"/>
              <w:jc w:val="center"/>
              <w:rPr>
                <w:rFonts w:ascii="Arial" w:eastAsia="Malgun Gothic" w:hAnsi="Arial"/>
                <w:kern w:val="2"/>
                <w:sz w:val="18"/>
                <w:szCs w:val="24"/>
                <w:lang w:eastAsia="ko-KR"/>
              </w:rPr>
            </w:pPr>
            <w:del w:id="1229" w:author="Laurent Noel" w:date="2023-07-30T04:19:00Z">
              <w:r w:rsidRPr="003C4CEC" w:rsidDel="00D74844">
                <w:rPr>
                  <w:rFonts w:ascii="Arial" w:eastAsia="SimSun" w:hAnsi="Arial" w:cs="Arial"/>
                  <w:color w:val="000000"/>
                  <w:sz w:val="18"/>
                  <w:szCs w:val="18"/>
                </w:rPr>
                <w:delText>1780</w:delText>
              </w:r>
            </w:del>
            <w:ins w:id="1230" w:author="Laurent Noel" w:date="2023-07-30T04:19:00Z">
              <w:r w:rsidR="00D74844">
                <w:rPr>
                  <w:rFonts w:ascii="Arial" w:eastAsia="SimSun" w:hAnsi="Arial" w:cs="Arial"/>
                  <w:color w:val="000000"/>
                  <w:sz w:val="18"/>
                  <w:szCs w:val="18"/>
                </w:rPr>
                <w:t>N/A</w:t>
              </w:r>
            </w:ins>
          </w:p>
        </w:tc>
        <w:tc>
          <w:tcPr>
            <w:tcW w:w="746" w:type="dxa"/>
            <w:shd w:val="clear" w:color="auto" w:fill="auto"/>
            <w:noWrap/>
          </w:tcPr>
          <w:p w14:paraId="74A9A3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zh-CN"/>
              </w:rPr>
              <w:t>5</w:t>
            </w:r>
          </w:p>
        </w:tc>
        <w:tc>
          <w:tcPr>
            <w:tcW w:w="2266" w:type="dxa"/>
            <w:shd w:val="clear" w:color="auto" w:fill="auto"/>
            <w:noWrap/>
          </w:tcPr>
          <w:p w14:paraId="2AFFF1C2" w14:textId="11F45678" w:rsidR="003C4CEC" w:rsidRPr="003C4CEC" w:rsidRDefault="003C4CEC" w:rsidP="003C4CEC">
            <w:pPr>
              <w:keepNext/>
              <w:keepLines/>
              <w:spacing w:after="0"/>
              <w:jc w:val="center"/>
              <w:rPr>
                <w:rFonts w:ascii="Arial" w:eastAsia="Malgun Gothic" w:hAnsi="Arial"/>
                <w:kern w:val="2"/>
                <w:sz w:val="18"/>
                <w:szCs w:val="24"/>
                <w:lang w:eastAsia="ko-KR"/>
              </w:rPr>
            </w:pPr>
            <w:del w:id="1231" w:author="Laurent Noel" w:date="2023-07-30T04:19:00Z">
              <w:r w:rsidRPr="003C4CEC" w:rsidDel="00D74844">
                <w:rPr>
                  <w:rFonts w:ascii="Arial" w:eastAsia="SimSun" w:hAnsi="Arial"/>
                  <w:sz w:val="18"/>
                  <w:lang w:val="en-US" w:eastAsia="zh-CN"/>
                </w:rPr>
                <w:delText>25</w:delText>
              </w:r>
            </w:del>
            <w:ins w:id="1232" w:author="Laurent Noel" w:date="2023-07-30T04:19:00Z">
              <w:r w:rsidR="00D74844">
                <w:rPr>
                  <w:rFonts w:ascii="Arial" w:eastAsia="SimSun" w:hAnsi="Arial"/>
                  <w:sz w:val="18"/>
                  <w:lang w:val="en-US" w:eastAsia="zh-CN"/>
                </w:rPr>
                <w:t>N/A</w:t>
              </w:r>
            </w:ins>
          </w:p>
        </w:tc>
        <w:tc>
          <w:tcPr>
            <w:tcW w:w="1323" w:type="dxa"/>
            <w:shd w:val="clear" w:color="auto" w:fill="auto"/>
            <w:noWrap/>
            <w:vAlign w:val="center"/>
          </w:tcPr>
          <w:p w14:paraId="37EA7A3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1875</w:t>
            </w:r>
          </w:p>
        </w:tc>
        <w:tc>
          <w:tcPr>
            <w:tcW w:w="867" w:type="dxa"/>
            <w:shd w:val="clear" w:color="auto" w:fill="auto"/>
          </w:tcPr>
          <w:p w14:paraId="395F68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16.5</w:t>
            </w:r>
          </w:p>
        </w:tc>
        <w:tc>
          <w:tcPr>
            <w:tcW w:w="1248" w:type="dxa"/>
            <w:gridSpan w:val="2"/>
            <w:shd w:val="clear" w:color="auto" w:fill="auto"/>
          </w:tcPr>
          <w:p w14:paraId="1C3A912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IMD2</w:t>
            </w:r>
          </w:p>
        </w:tc>
      </w:tr>
      <w:tr w:rsidR="003C4CEC" w:rsidRPr="003C4CEC" w14:paraId="011C3E84" w14:textId="77777777" w:rsidTr="008D3A89">
        <w:trPr>
          <w:trHeight w:val="54"/>
          <w:jc w:val="center"/>
        </w:trPr>
        <w:tc>
          <w:tcPr>
            <w:tcW w:w="2258" w:type="dxa"/>
            <w:tcBorders>
              <w:top w:val="nil"/>
              <w:bottom w:val="nil"/>
            </w:tcBorders>
            <w:shd w:val="clear" w:color="auto" w:fill="auto"/>
          </w:tcPr>
          <w:p w14:paraId="57BB094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5EE3D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val="en-US"/>
              </w:rPr>
              <w:t>7</w:t>
            </w:r>
          </w:p>
        </w:tc>
        <w:tc>
          <w:tcPr>
            <w:tcW w:w="1167" w:type="dxa"/>
            <w:shd w:val="clear" w:color="auto" w:fill="auto"/>
            <w:noWrap/>
            <w:vAlign w:val="center"/>
          </w:tcPr>
          <w:p w14:paraId="7C58B3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2550</w:t>
            </w:r>
          </w:p>
        </w:tc>
        <w:tc>
          <w:tcPr>
            <w:tcW w:w="746" w:type="dxa"/>
            <w:shd w:val="clear" w:color="auto" w:fill="auto"/>
            <w:noWrap/>
          </w:tcPr>
          <w:p w14:paraId="71D83B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zh-CN"/>
              </w:rPr>
              <w:t>5</w:t>
            </w:r>
          </w:p>
        </w:tc>
        <w:tc>
          <w:tcPr>
            <w:tcW w:w="2266" w:type="dxa"/>
            <w:shd w:val="clear" w:color="auto" w:fill="auto"/>
            <w:noWrap/>
          </w:tcPr>
          <w:p w14:paraId="0F612DF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zh-CN"/>
              </w:rPr>
              <w:t>25</w:t>
            </w:r>
          </w:p>
        </w:tc>
        <w:tc>
          <w:tcPr>
            <w:tcW w:w="1323" w:type="dxa"/>
            <w:shd w:val="clear" w:color="auto" w:fill="auto"/>
            <w:noWrap/>
            <w:vAlign w:val="center"/>
          </w:tcPr>
          <w:p w14:paraId="1E2C3F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2670</w:t>
            </w:r>
          </w:p>
        </w:tc>
        <w:tc>
          <w:tcPr>
            <w:tcW w:w="867" w:type="dxa"/>
            <w:shd w:val="clear" w:color="auto" w:fill="auto"/>
          </w:tcPr>
          <w:p w14:paraId="2279FC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N/A</w:t>
            </w:r>
          </w:p>
        </w:tc>
        <w:tc>
          <w:tcPr>
            <w:tcW w:w="1248" w:type="dxa"/>
            <w:gridSpan w:val="2"/>
            <w:shd w:val="clear" w:color="auto" w:fill="auto"/>
          </w:tcPr>
          <w:p w14:paraId="3CC588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N/A</w:t>
            </w:r>
          </w:p>
        </w:tc>
      </w:tr>
      <w:tr w:rsidR="003C4CEC" w:rsidRPr="003C4CEC" w14:paraId="1E89830C" w14:textId="77777777" w:rsidTr="008D3A89">
        <w:trPr>
          <w:trHeight w:val="54"/>
          <w:jc w:val="center"/>
        </w:trPr>
        <w:tc>
          <w:tcPr>
            <w:tcW w:w="2258" w:type="dxa"/>
            <w:tcBorders>
              <w:top w:val="nil"/>
              <w:bottom w:val="single" w:sz="4" w:space="0" w:color="auto"/>
            </w:tcBorders>
            <w:shd w:val="clear" w:color="auto" w:fill="auto"/>
          </w:tcPr>
          <w:p w14:paraId="3396FEBC"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B72F4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en-US" w:eastAsia="zh-CN"/>
              </w:rPr>
              <w:t>n105</w:t>
            </w:r>
          </w:p>
        </w:tc>
        <w:tc>
          <w:tcPr>
            <w:tcW w:w="1167" w:type="dxa"/>
            <w:shd w:val="clear" w:color="auto" w:fill="auto"/>
            <w:noWrap/>
            <w:vAlign w:val="center"/>
          </w:tcPr>
          <w:p w14:paraId="089E09A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rPr>
              <w:t>675</w:t>
            </w:r>
          </w:p>
        </w:tc>
        <w:tc>
          <w:tcPr>
            <w:tcW w:w="746" w:type="dxa"/>
            <w:shd w:val="clear" w:color="auto" w:fill="auto"/>
            <w:noWrap/>
          </w:tcPr>
          <w:p w14:paraId="31E627A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zh-CN"/>
              </w:rPr>
              <w:t>5</w:t>
            </w:r>
          </w:p>
        </w:tc>
        <w:tc>
          <w:tcPr>
            <w:tcW w:w="2266" w:type="dxa"/>
            <w:shd w:val="clear" w:color="auto" w:fill="auto"/>
            <w:noWrap/>
          </w:tcPr>
          <w:p w14:paraId="658B605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zh-CN"/>
              </w:rPr>
              <w:t>25</w:t>
            </w:r>
          </w:p>
        </w:tc>
        <w:tc>
          <w:tcPr>
            <w:tcW w:w="1323" w:type="dxa"/>
            <w:shd w:val="clear" w:color="auto" w:fill="auto"/>
            <w:noWrap/>
            <w:vAlign w:val="center"/>
          </w:tcPr>
          <w:p w14:paraId="2EFCF34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rPr>
              <w:t>624</w:t>
            </w:r>
          </w:p>
        </w:tc>
        <w:tc>
          <w:tcPr>
            <w:tcW w:w="867" w:type="dxa"/>
            <w:shd w:val="clear" w:color="auto" w:fill="auto"/>
          </w:tcPr>
          <w:p w14:paraId="390DD1A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N/A</w:t>
            </w:r>
          </w:p>
        </w:tc>
        <w:tc>
          <w:tcPr>
            <w:tcW w:w="1248" w:type="dxa"/>
            <w:gridSpan w:val="2"/>
            <w:shd w:val="clear" w:color="auto" w:fill="auto"/>
          </w:tcPr>
          <w:p w14:paraId="6231760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rPr>
              <w:t>N/A</w:t>
            </w:r>
          </w:p>
        </w:tc>
      </w:tr>
      <w:tr w:rsidR="003C4CEC" w:rsidRPr="003C4CEC" w14:paraId="4B02E9F8" w14:textId="77777777" w:rsidTr="008D3A89">
        <w:trPr>
          <w:trHeight w:val="54"/>
          <w:jc w:val="center"/>
        </w:trPr>
        <w:tc>
          <w:tcPr>
            <w:tcW w:w="2258" w:type="dxa"/>
            <w:tcBorders>
              <w:top w:val="single" w:sz="4" w:space="0" w:color="auto"/>
              <w:bottom w:val="nil"/>
            </w:tcBorders>
            <w:shd w:val="clear" w:color="auto" w:fill="auto"/>
            <w:vAlign w:val="center"/>
          </w:tcPr>
          <w:p w14:paraId="1C75260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DC_3A-8A_n7A</w:t>
            </w:r>
          </w:p>
        </w:tc>
        <w:tc>
          <w:tcPr>
            <w:tcW w:w="867" w:type="dxa"/>
            <w:shd w:val="clear" w:color="auto" w:fill="auto"/>
            <w:vAlign w:val="center"/>
          </w:tcPr>
          <w:p w14:paraId="5541672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3</w:t>
            </w:r>
          </w:p>
        </w:tc>
        <w:tc>
          <w:tcPr>
            <w:tcW w:w="1167" w:type="dxa"/>
            <w:shd w:val="clear" w:color="auto" w:fill="auto"/>
            <w:noWrap/>
            <w:vAlign w:val="center"/>
          </w:tcPr>
          <w:p w14:paraId="491F70B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1735</w:t>
            </w:r>
          </w:p>
        </w:tc>
        <w:tc>
          <w:tcPr>
            <w:tcW w:w="746" w:type="dxa"/>
            <w:shd w:val="clear" w:color="auto" w:fill="auto"/>
            <w:noWrap/>
            <w:vAlign w:val="center"/>
          </w:tcPr>
          <w:p w14:paraId="563376F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5</w:t>
            </w:r>
          </w:p>
        </w:tc>
        <w:tc>
          <w:tcPr>
            <w:tcW w:w="2266" w:type="dxa"/>
            <w:shd w:val="clear" w:color="auto" w:fill="auto"/>
            <w:noWrap/>
            <w:vAlign w:val="center"/>
          </w:tcPr>
          <w:p w14:paraId="0F66D55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25</w:t>
            </w:r>
          </w:p>
        </w:tc>
        <w:tc>
          <w:tcPr>
            <w:tcW w:w="1323" w:type="dxa"/>
            <w:shd w:val="clear" w:color="auto" w:fill="auto"/>
            <w:noWrap/>
            <w:vAlign w:val="center"/>
          </w:tcPr>
          <w:p w14:paraId="77124F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1830</w:t>
            </w:r>
          </w:p>
        </w:tc>
        <w:tc>
          <w:tcPr>
            <w:tcW w:w="867" w:type="dxa"/>
            <w:shd w:val="clear" w:color="auto" w:fill="auto"/>
            <w:vAlign w:val="center"/>
          </w:tcPr>
          <w:p w14:paraId="1472828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N/A</w:t>
            </w:r>
          </w:p>
        </w:tc>
        <w:tc>
          <w:tcPr>
            <w:tcW w:w="1248" w:type="dxa"/>
            <w:gridSpan w:val="2"/>
            <w:shd w:val="clear" w:color="auto" w:fill="auto"/>
            <w:vAlign w:val="center"/>
          </w:tcPr>
          <w:p w14:paraId="0805365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3954748A" w14:textId="77777777" w:rsidTr="008D3A89">
        <w:trPr>
          <w:trHeight w:val="54"/>
          <w:jc w:val="center"/>
        </w:trPr>
        <w:tc>
          <w:tcPr>
            <w:tcW w:w="2258" w:type="dxa"/>
            <w:tcBorders>
              <w:top w:val="nil"/>
              <w:bottom w:val="nil"/>
            </w:tcBorders>
            <w:shd w:val="clear" w:color="auto" w:fill="auto"/>
            <w:vAlign w:val="center"/>
          </w:tcPr>
          <w:p w14:paraId="49D6AFAD"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C1E5ED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n7</w:t>
            </w:r>
          </w:p>
        </w:tc>
        <w:tc>
          <w:tcPr>
            <w:tcW w:w="1167" w:type="dxa"/>
            <w:shd w:val="clear" w:color="auto" w:fill="auto"/>
            <w:noWrap/>
            <w:vAlign w:val="center"/>
          </w:tcPr>
          <w:p w14:paraId="4429DDB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2530</w:t>
            </w:r>
          </w:p>
        </w:tc>
        <w:tc>
          <w:tcPr>
            <w:tcW w:w="746" w:type="dxa"/>
            <w:shd w:val="clear" w:color="auto" w:fill="auto"/>
            <w:noWrap/>
            <w:vAlign w:val="center"/>
          </w:tcPr>
          <w:p w14:paraId="152A728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10</w:t>
            </w:r>
          </w:p>
        </w:tc>
        <w:tc>
          <w:tcPr>
            <w:tcW w:w="2266" w:type="dxa"/>
            <w:shd w:val="clear" w:color="auto" w:fill="auto"/>
            <w:noWrap/>
            <w:vAlign w:val="center"/>
          </w:tcPr>
          <w:p w14:paraId="18781A0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50</w:t>
            </w:r>
          </w:p>
        </w:tc>
        <w:tc>
          <w:tcPr>
            <w:tcW w:w="1323" w:type="dxa"/>
            <w:shd w:val="clear" w:color="auto" w:fill="auto"/>
            <w:noWrap/>
            <w:vAlign w:val="center"/>
          </w:tcPr>
          <w:p w14:paraId="528B63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2650</w:t>
            </w:r>
          </w:p>
        </w:tc>
        <w:tc>
          <w:tcPr>
            <w:tcW w:w="867" w:type="dxa"/>
            <w:shd w:val="clear" w:color="auto" w:fill="auto"/>
            <w:vAlign w:val="center"/>
          </w:tcPr>
          <w:p w14:paraId="4882457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N/A</w:t>
            </w:r>
          </w:p>
        </w:tc>
        <w:tc>
          <w:tcPr>
            <w:tcW w:w="1248" w:type="dxa"/>
            <w:gridSpan w:val="2"/>
            <w:shd w:val="clear" w:color="auto" w:fill="auto"/>
            <w:vAlign w:val="center"/>
          </w:tcPr>
          <w:p w14:paraId="48B0951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3D338C21" w14:textId="77777777" w:rsidTr="008D3A89">
        <w:trPr>
          <w:trHeight w:val="54"/>
          <w:jc w:val="center"/>
        </w:trPr>
        <w:tc>
          <w:tcPr>
            <w:tcW w:w="2258" w:type="dxa"/>
            <w:tcBorders>
              <w:top w:val="nil"/>
              <w:bottom w:val="single" w:sz="4" w:space="0" w:color="auto"/>
            </w:tcBorders>
            <w:shd w:val="clear" w:color="auto" w:fill="auto"/>
            <w:vAlign w:val="center"/>
          </w:tcPr>
          <w:p w14:paraId="78079C29"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6FEBC6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8</w:t>
            </w:r>
          </w:p>
        </w:tc>
        <w:tc>
          <w:tcPr>
            <w:tcW w:w="1167" w:type="dxa"/>
            <w:shd w:val="clear" w:color="auto" w:fill="auto"/>
            <w:noWrap/>
            <w:vAlign w:val="center"/>
          </w:tcPr>
          <w:p w14:paraId="058F2187" w14:textId="651BF296" w:rsidR="003C4CEC" w:rsidRPr="003C4CEC" w:rsidRDefault="003C4CEC" w:rsidP="003C4CEC">
            <w:pPr>
              <w:keepNext/>
              <w:keepLines/>
              <w:spacing w:after="0"/>
              <w:jc w:val="center"/>
              <w:rPr>
                <w:rFonts w:ascii="Arial" w:eastAsia="Malgun Gothic" w:hAnsi="Arial"/>
                <w:kern w:val="2"/>
                <w:sz w:val="18"/>
                <w:szCs w:val="24"/>
                <w:lang w:eastAsia="ko-KR"/>
              </w:rPr>
            </w:pPr>
            <w:del w:id="1233" w:author="Laurent Noel" w:date="2023-07-30T04:19:00Z">
              <w:r w:rsidRPr="003C4CEC" w:rsidDel="00D74844">
                <w:rPr>
                  <w:rFonts w:ascii="Arial" w:eastAsia="SimSun" w:hAnsi="Arial" w:cs="Arial"/>
                  <w:sz w:val="18"/>
                  <w:lang w:val="en-US" w:eastAsia="zh-CN"/>
                </w:rPr>
                <w:delText>895</w:delText>
              </w:r>
            </w:del>
            <w:ins w:id="1234" w:author="Laurent Noel" w:date="2023-07-30T04:19:00Z">
              <w:r w:rsidR="00D74844">
                <w:rPr>
                  <w:rFonts w:ascii="Arial" w:eastAsia="SimSun" w:hAnsi="Arial" w:cs="Arial"/>
                  <w:sz w:val="18"/>
                  <w:lang w:val="en-US" w:eastAsia="zh-CN"/>
                </w:rPr>
                <w:t>N/A</w:t>
              </w:r>
            </w:ins>
          </w:p>
        </w:tc>
        <w:tc>
          <w:tcPr>
            <w:tcW w:w="746" w:type="dxa"/>
            <w:shd w:val="clear" w:color="auto" w:fill="auto"/>
            <w:noWrap/>
            <w:vAlign w:val="center"/>
          </w:tcPr>
          <w:p w14:paraId="5F05E4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5</w:t>
            </w:r>
          </w:p>
        </w:tc>
        <w:tc>
          <w:tcPr>
            <w:tcW w:w="2266" w:type="dxa"/>
            <w:shd w:val="clear" w:color="auto" w:fill="auto"/>
            <w:noWrap/>
            <w:vAlign w:val="center"/>
          </w:tcPr>
          <w:p w14:paraId="001DCB05" w14:textId="05E7BFA4" w:rsidR="003C4CEC" w:rsidRPr="003C4CEC" w:rsidRDefault="003C4CEC" w:rsidP="003C4CEC">
            <w:pPr>
              <w:keepNext/>
              <w:keepLines/>
              <w:spacing w:after="0"/>
              <w:jc w:val="center"/>
              <w:rPr>
                <w:rFonts w:ascii="Arial" w:eastAsia="Malgun Gothic" w:hAnsi="Arial"/>
                <w:kern w:val="2"/>
                <w:sz w:val="18"/>
                <w:szCs w:val="24"/>
                <w:lang w:eastAsia="ko-KR"/>
              </w:rPr>
            </w:pPr>
            <w:del w:id="1235" w:author="Laurent Noel" w:date="2023-07-30T04:19:00Z">
              <w:r w:rsidRPr="003C4CEC" w:rsidDel="00D74844">
                <w:rPr>
                  <w:rFonts w:ascii="Arial" w:eastAsia="SimSun" w:hAnsi="Arial" w:cs="Arial"/>
                  <w:sz w:val="18"/>
                  <w:lang w:val="en-US"/>
                </w:rPr>
                <w:delText>25</w:delText>
              </w:r>
            </w:del>
            <w:ins w:id="1236" w:author="Laurent Noel" w:date="2023-07-30T04:19:00Z">
              <w:r w:rsidR="00D74844">
                <w:rPr>
                  <w:rFonts w:ascii="Arial" w:eastAsia="SimSun" w:hAnsi="Arial" w:cs="Arial"/>
                  <w:sz w:val="18"/>
                  <w:lang w:val="en-US"/>
                </w:rPr>
                <w:t>N/A</w:t>
              </w:r>
            </w:ins>
          </w:p>
        </w:tc>
        <w:tc>
          <w:tcPr>
            <w:tcW w:w="1323" w:type="dxa"/>
            <w:shd w:val="clear" w:color="auto" w:fill="auto"/>
            <w:noWrap/>
            <w:vAlign w:val="center"/>
          </w:tcPr>
          <w:p w14:paraId="120231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en-US"/>
              </w:rPr>
              <w:t>940</w:t>
            </w:r>
          </w:p>
        </w:tc>
        <w:tc>
          <w:tcPr>
            <w:tcW w:w="867" w:type="dxa"/>
            <w:shd w:val="clear" w:color="auto" w:fill="auto"/>
            <w:vAlign w:val="center"/>
          </w:tcPr>
          <w:p w14:paraId="79309A5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18.0</w:t>
            </w:r>
          </w:p>
        </w:tc>
        <w:tc>
          <w:tcPr>
            <w:tcW w:w="1248" w:type="dxa"/>
            <w:gridSpan w:val="2"/>
            <w:shd w:val="clear" w:color="auto" w:fill="auto"/>
            <w:vAlign w:val="center"/>
          </w:tcPr>
          <w:p w14:paraId="589DEA5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p>
        </w:tc>
      </w:tr>
      <w:tr w:rsidR="003C4CEC" w:rsidRPr="003C4CEC" w14:paraId="37BBB6CE" w14:textId="77777777" w:rsidTr="008D3A89">
        <w:trPr>
          <w:trHeight w:val="54"/>
          <w:jc w:val="center"/>
        </w:trPr>
        <w:tc>
          <w:tcPr>
            <w:tcW w:w="2258" w:type="dxa"/>
            <w:tcBorders>
              <w:top w:val="nil"/>
              <w:bottom w:val="nil"/>
            </w:tcBorders>
            <w:shd w:val="clear" w:color="auto" w:fill="auto"/>
          </w:tcPr>
          <w:p w14:paraId="7D93B23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TW"/>
              </w:rPr>
              <w:t>DC_3A-8A_n40A</w:t>
            </w:r>
          </w:p>
        </w:tc>
        <w:tc>
          <w:tcPr>
            <w:tcW w:w="867" w:type="dxa"/>
            <w:shd w:val="clear" w:color="auto" w:fill="auto"/>
          </w:tcPr>
          <w:p w14:paraId="2629CF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3</w:t>
            </w:r>
          </w:p>
        </w:tc>
        <w:tc>
          <w:tcPr>
            <w:tcW w:w="1167" w:type="dxa"/>
            <w:shd w:val="clear" w:color="auto" w:fill="auto"/>
            <w:noWrap/>
          </w:tcPr>
          <w:p w14:paraId="2D125535" w14:textId="0DC1FA40" w:rsidR="003C4CEC" w:rsidRPr="003C4CEC" w:rsidRDefault="003C4CEC" w:rsidP="003C4CEC">
            <w:pPr>
              <w:keepNext/>
              <w:keepLines/>
              <w:spacing w:after="0"/>
              <w:jc w:val="center"/>
              <w:rPr>
                <w:rFonts w:ascii="Arial" w:eastAsia="Malgun Gothic" w:hAnsi="Arial"/>
                <w:kern w:val="2"/>
                <w:sz w:val="18"/>
                <w:szCs w:val="24"/>
                <w:lang w:eastAsia="ko-KR"/>
              </w:rPr>
            </w:pPr>
            <w:del w:id="1237" w:author="Laurent Noel" w:date="2023-07-30T04:19:00Z">
              <w:r w:rsidRPr="003C4CEC" w:rsidDel="00D74844">
                <w:rPr>
                  <w:rFonts w:ascii="Arial" w:eastAsia="SimSun" w:hAnsi="Arial"/>
                  <w:sz w:val="18"/>
                </w:rPr>
                <w:delText>1779</w:delText>
              </w:r>
            </w:del>
            <w:ins w:id="1238" w:author="Laurent Noel" w:date="2023-07-30T04:19:00Z">
              <w:r w:rsidR="00D74844">
                <w:rPr>
                  <w:rFonts w:ascii="Arial" w:eastAsia="SimSun" w:hAnsi="Arial"/>
                  <w:sz w:val="18"/>
                </w:rPr>
                <w:t>N/A</w:t>
              </w:r>
            </w:ins>
          </w:p>
        </w:tc>
        <w:tc>
          <w:tcPr>
            <w:tcW w:w="746" w:type="dxa"/>
            <w:shd w:val="clear" w:color="auto" w:fill="auto"/>
            <w:noWrap/>
          </w:tcPr>
          <w:p w14:paraId="335B8EC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5A81F8F5" w14:textId="0D8BA938" w:rsidR="003C4CEC" w:rsidRPr="003C4CEC" w:rsidRDefault="003C4CEC" w:rsidP="003C4CEC">
            <w:pPr>
              <w:keepNext/>
              <w:keepLines/>
              <w:spacing w:after="0"/>
              <w:jc w:val="center"/>
              <w:rPr>
                <w:rFonts w:ascii="Arial" w:eastAsia="Malgun Gothic" w:hAnsi="Arial"/>
                <w:kern w:val="2"/>
                <w:sz w:val="18"/>
                <w:szCs w:val="24"/>
                <w:lang w:eastAsia="ko-KR"/>
              </w:rPr>
            </w:pPr>
            <w:del w:id="1239" w:author="Laurent Noel" w:date="2023-07-30T04:19:00Z">
              <w:r w:rsidRPr="003C4CEC" w:rsidDel="00D74844">
                <w:rPr>
                  <w:rFonts w:ascii="Arial" w:eastAsia="SimSun" w:hAnsi="Arial"/>
                  <w:sz w:val="18"/>
                </w:rPr>
                <w:delText>25</w:delText>
              </w:r>
            </w:del>
            <w:ins w:id="1240" w:author="Laurent Noel" w:date="2023-07-30T04:19:00Z">
              <w:r w:rsidR="00D74844">
                <w:rPr>
                  <w:rFonts w:ascii="Arial" w:eastAsia="SimSun" w:hAnsi="Arial"/>
                  <w:sz w:val="18"/>
                </w:rPr>
                <w:t>N/A</w:t>
              </w:r>
            </w:ins>
          </w:p>
        </w:tc>
        <w:tc>
          <w:tcPr>
            <w:tcW w:w="1323" w:type="dxa"/>
            <w:shd w:val="clear" w:color="auto" w:fill="auto"/>
            <w:noWrap/>
          </w:tcPr>
          <w:p w14:paraId="4738A8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1874</w:t>
            </w:r>
          </w:p>
        </w:tc>
        <w:tc>
          <w:tcPr>
            <w:tcW w:w="867" w:type="dxa"/>
            <w:shd w:val="clear" w:color="auto" w:fill="auto"/>
          </w:tcPr>
          <w:p w14:paraId="63A3D8C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w:t>
            </w:r>
          </w:p>
        </w:tc>
        <w:tc>
          <w:tcPr>
            <w:tcW w:w="1248" w:type="dxa"/>
            <w:gridSpan w:val="2"/>
            <w:shd w:val="clear" w:color="auto" w:fill="auto"/>
          </w:tcPr>
          <w:p w14:paraId="1FC085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Batang" w:hAnsi="Arial"/>
                <w:sz w:val="18"/>
              </w:rPr>
              <w:t>IMD5</w:t>
            </w:r>
          </w:p>
        </w:tc>
      </w:tr>
      <w:tr w:rsidR="003C4CEC" w:rsidRPr="003C4CEC" w14:paraId="0546EFBA" w14:textId="77777777" w:rsidTr="008D3A89">
        <w:trPr>
          <w:trHeight w:val="54"/>
          <w:jc w:val="center"/>
        </w:trPr>
        <w:tc>
          <w:tcPr>
            <w:tcW w:w="2258" w:type="dxa"/>
            <w:tcBorders>
              <w:top w:val="nil"/>
              <w:bottom w:val="nil"/>
            </w:tcBorders>
            <w:shd w:val="clear" w:color="auto" w:fill="auto"/>
          </w:tcPr>
          <w:p w14:paraId="3760DA33"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99F967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8</w:t>
            </w:r>
          </w:p>
        </w:tc>
        <w:tc>
          <w:tcPr>
            <w:tcW w:w="1167" w:type="dxa"/>
            <w:shd w:val="clear" w:color="auto" w:fill="auto"/>
            <w:noWrap/>
          </w:tcPr>
          <w:p w14:paraId="1A5B449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912</w:t>
            </w:r>
          </w:p>
        </w:tc>
        <w:tc>
          <w:tcPr>
            <w:tcW w:w="746" w:type="dxa"/>
            <w:shd w:val="clear" w:color="auto" w:fill="auto"/>
            <w:noWrap/>
          </w:tcPr>
          <w:p w14:paraId="3A624E8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686AB74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610607C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957</w:t>
            </w:r>
          </w:p>
        </w:tc>
        <w:tc>
          <w:tcPr>
            <w:tcW w:w="867" w:type="dxa"/>
            <w:shd w:val="clear" w:color="auto" w:fill="auto"/>
          </w:tcPr>
          <w:p w14:paraId="3F64D6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c>
          <w:tcPr>
            <w:tcW w:w="1248" w:type="dxa"/>
            <w:gridSpan w:val="2"/>
            <w:shd w:val="clear" w:color="auto" w:fill="auto"/>
          </w:tcPr>
          <w:p w14:paraId="1A81EBF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r>
      <w:tr w:rsidR="003C4CEC" w:rsidRPr="003C4CEC" w14:paraId="69095CAB" w14:textId="77777777" w:rsidTr="008D3A89">
        <w:trPr>
          <w:trHeight w:val="54"/>
          <w:jc w:val="center"/>
        </w:trPr>
        <w:tc>
          <w:tcPr>
            <w:tcW w:w="2258" w:type="dxa"/>
            <w:tcBorders>
              <w:top w:val="nil"/>
              <w:bottom w:val="single" w:sz="4" w:space="0" w:color="auto"/>
            </w:tcBorders>
            <w:shd w:val="clear" w:color="auto" w:fill="auto"/>
          </w:tcPr>
          <w:p w14:paraId="0D67697F"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346E61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n40</w:t>
            </w:r>
          </w:p>
        </w:tc>
        <w:tc>
          <w:tcPr>
            <w:tcW w:w="1167" w:type="dxa"/>
            <w:shd w:val="clear" w:color="auto" w:fill="auto"/>
            <w:noWrap/>
          </w:tcPr>
          <w:p w14:paraId="61F58F4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2305</w:t>
            </w:r>
          </w:p>
        </w:tc>
        <w:tc>
          <w:tcPr>
            <w:tcW w:w="746" w:type="dxa"/>
            <w:shd w:val="clear" w:color="auto" w:fill="auto"/>
            <w:noWrap/>
          </w:tcPr>
          <w:p w14:paraId="2486032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443425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1F8E43D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2305</w:t>
            </w:r>
          </w:p>
        </w:tc>
        <w:tc>
          <w:tcPr>
            <w:tcW w:w="867" w:type="dxa"/>
            <w:shd w:val="clear" w:color="auto" w:fill="auto"/>
          </w:tcPr>
          <w:p w14:paraId="2FCC46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c>
          <w:tcPr>
            <w:tcW w:w="1248" w:type="dxa"/>
            <w:gridSpan w:val="2"/>
            <w:shd w:val="clear" w:color="auto" w:fill="auto"/>
          </w:tcPr>
          <w:p w14:paraId="4ABA52D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r>
      <w:tr w:rsidR="003C4CEC" w:rsidRPr="003C4CEC" w14:paraId="18440C7D" w14:textId="77777777" w:rsidTr="008D3A89">
        <w:trPr>
          <w:trHeight w:val="54"/>
          <w:jc w:val="center"/>
        </w:trPr>
        <w:tc>
          <w:tcPr>
            <w:tcW w:w="2258" w:type="dxa"/>
            <w:tcBorders>
              <w:top w:val="single" w:sz="4" w:space="0" w:color="auto"/>
              <w:bottom w:val="nil"/>
            </w:tcBorders>
            <w:shd w:val="clear" w:color="auto" w:fill="auto"/>
            <w:vAlign w:val="center"/>
          </w:tcPr>
          <w:p w14:paraId="2735066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DengXian" w:hAnsi="Arial" w:cs="Arial"/>
                <w:sz w:val="18"/>
                <w:lang w:eastAsia="zh-TW"/>
              </w:rPr>
              <w:t>DC_</w:t>
            </w:r>
            <w:r w:rsidRPr="003C4CEC">
              <w:rPr>
                <w:rFonts w:ascii="Arial" w:eastAsia="DengXian" w:hAnsi="Arial" w:cs="Arial" w:hint="eastAsia"/>
                <w:sz w:val="18"/>
                <w:lang w:val="en-US" w:eastAsia="zh-CN"/>
              </w:rPr>
              <w:t>3A-8A</w:t>
            </w:r>
            <w:r w:rsidRPr="003C4CEC">
              <w:rPr>
                <w:rFonts w:ascii="Arial" w:eastAsia="DengXian" w:hAnsi="Arial" w:cs="Arial"/>
                <w:sz w:val="18"/>
                <w:lang w:eastAsia="zh-TW"/>
              </w:rPr>
              <w:t>_n4</w:t>
            </w:r>
            <w:r w:rsidRPr="003C4CEC">
              <w:rPr>
                <w:rFonts w:ascii="Arial" w:eastAsia="DengXian" w:hAnsi="Arial" w:cs="Arial" w:hint="eastAsia"/>
                <w:sz w:val="18"/>
                <w:lang w:val="en-US" w:eastAsia="zh-CN"/>
              </w:rPr>
              <w:t>1A</w:t>
            </w:r>
          </w:p>
        </w:tc>
        <w:tc>
          <w:tcPr>
            <w:tcW w:w="867" w:type="dxa"/>
            <w:shd w:val="clear" w:color="auto" w:fill="auto"/>
            <w:vAlign w:val="center"/>
          </w:tcPr>
          <w:p w14:paraId="3843880B"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3</w:t>
            </w:r>
          </w:p>
        </w:tc>
        <w:tc>
          <w:tcPr>
            <w:tcW w:w="1167" w:type="dxa"/>
            <w:shd w:val="clear" w:color="auto" w:fill="auto"/>
            <w:noWrap/>
            <w:vAlign w:val="center"/>
          </w:tcPr>
          <w:p w14:paraId="11C6D3A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en-US"/>
              </w:rPr>
              <w:t>17</w:t>
            </w:r>
            <w:r w:rsidRPr="003C4CEC">
              <w:rPr>
                <w:rFonts w:ascii="Arial" w:eastAsia="SimSun" w:hAnsi="Arial" w:hint="eastAsia"/>
                <w:sz w:val="18"/>
                <w:lang w:val="en-US" w:eastAsia="zh-CN"/>
              </w:rPr>
              <w:t>25</w:t>
            </w:r>
          </w:p>
        </w:tc>
        <w:tc>
          <w:tcPr>
            <w:tcW w:w="746" w:type="dxa"/>
            <w:shd w:val="clear" w:color="auto" w:fill="auto"/>
            <w:noWrap/>
            <w:vAlign w:val="center"/>
          </w:tcPr>
          <w:p w14:paraId="13B391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en-US"/>
              </w:rPr>
              <w:t>5</w:t>
            </w:r>
          </w:p>
        </w:tc>
        <w:tc>
          <w:tcPr>
            <w:tcW w:w="2266" w:type="dxa"/>
            <w:shd w:val="clear" w:color="auto" w:fill="auto"/>
            <w:noWrap/>
            <w:vAlign w:val="center"/>
          </w:tcPr>
          <w:p w14:paraId="6AD64D4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en-US"/>
              </w:rPr>
              <w:t>25</w:t>
            </w:r>
          </w:p>
        </w:tc>
        <w:tc>
          <w:tcPr>
            <w:tcW w:w="1323" w:type="dxa"/>
            <w:shd w:val="clear" w:color="auto" w:fill="auto"/>
            <w:noWrap/>
            <w:vAlign w:val="center"/>
          </w:tcPr>
          <w:p w14:paraId="3A60AC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w:t>
            </w:r>
            <w:r w:rsidRPr="003C4CEC">
              <w:rPr>
                <w:rFonts w:ascii="Arial" w:eastAsia="SimSun" w:hAnsi="Arial" w:hint="eastAsia"/>
                <w:sz w:val="18"/>
                <w:lang w:val="en-US" w:eastAsia="zh-CN"/>
              </w:rPr>
              <w:t>20</w:t>
            </w:r>
          </w:p>
        </w:tc>
        <w:tc>
          <w:tcPr>
            <w:tcW w:w="867" w:type="dxa"/>
            <w:shd w:val="clear" w:color="auto" w:fill="auto"/>
            <w:vAlign w:val="center"/>
          </w:tcPr>
          <w:p w14:paraId="29BC603A"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val="en-US"/>
              </w:rPr>
              <w:t>N/A</w:t>
            </w:r>
          </w:p>
        </w:tc>
        <w:tc>
          <w:tcPr>
            <w:tcW w:w="1248" w:type="dxa"/>
            <w:gridSpan w:val="2"/>
            <w:shd w:val="clear" w:color="auto" w:fill="auto"/>
          </w:tcPr>
          <w:p w14:paraId="3AC450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476B3036" w14:textId="77777777" w:rsidTr="008D3A89">
        <w:trPr>
          <w:trHeight w:val="54"/>
          <w:jc w:val="center"/>
        </w:trPr>
        <w:tc>
          <w:tcPr>
            <w:tcW w:w="2258" w:type="dxa"/>
            <w:tcBorders>
              <w:top w:val="nil"/>
              <w:bottom w:val="nil"/>
            </w:tcBorders>
            <w:shd w:val="clear" w:color="auto" w:fill="auto"/>
            <w:vAlign w:val="center"/>
          </w:tcPr>
          <w:p w14:paraId="059FD7DA"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02881C3"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hint="eastAsia"/>
                <w:sz w:val="18"/>
                <w:lang w:val="en-US" w:eastAsia="zh-CN"/>
              </w:rPr>
              <w:t>8</w:t>
            </w:r>
          </w:p>
        </w:tc>
        <w:tc>
          <w:tcPr>
            <w:tcW w:w="1167" w:type="dxa"/>
            <w:shd w:val="clear" w:color="auto" w:fill="auto"/>
            <w:noWrap/>
            <w:vAlign w:val="center"/>
          </w:tcPr>
          <w:p w14:paraId="0D06FF31" w14:textId="17D91640" w:rsidR="003C4CEC" w:rsidRPr="003C4CEC" w:rsidRDefault="003C4CEC" w:rsidP="003C4CEC">
            <w:pPr>
              <w:keepNext/>
              <w:keepLines/>
              <w:spacing w:after="0"/>
              <w:jc w:val="center"/>
              <w:rPr>
                <w:rFonts w:ascii="Arial" w:eastAsia="SimSun" w:hAnsi="Arial"/>
                <w:sz w:val="18"/>
                <w:lang w:eastAsia="ko-KR"/>
              </w:rPr>
            </w:pPr>
            <w:del w:id="1241" w:author="Laurent Noel" w:date="2023-07-30T04:19:00Z">
              <w:r w:rsidRPr="003C4CEC" w:rsidDel="00D74844">
                <w:rPr>
                  <w:rFonts w:ascii="Arial" w:eastAsia="SimSun" w:hAnsi="Arial" w:hint="eastAsia"/>
                  <w:sz w:val="18"/>
                  <w:lang w:val="en-US" w:eastAsia="zh-CN"/>
                </w:rPr>
                <w:delText>900</w:delText>
              </w:r>
            </w:del>
            <w:ins w:id="1242" w:author="Laurent Noel" w:date="2023-07-30T04:19:00Z">
              <w:r w:rsidR="00D74844">
                <w:rPr>
                  <w:rFonts w:ascii="Arial" w:eastAsia="SimSun" w:hAnsi="Arial"/>
                  <w:sz w:val="18"/>
                  <w:lang w:val="en-US" w:eastAsia="zh-CN"/>
                </w:rPr>
                <w:t>N/A</w:t>
              </w:r>
            </w:ins>
          </w:p>
        </w:tc>
        <w:tc>
          <w:tcPr>
            <w:tcW w:w="746" w:type="dxa"/>
            <w:shd w:val="clear" w:color="auto" w:fill="auto"/>
            <w:noWrap/>
            <w:vAlign w:val="center"/>
          </w:tcPr>
          <w:p w14:paraId="6078BD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val="en-US"/>
              </w:rPr>
              <w:t>5</w:t>
            </w:r>
          </w:p>
        </w:tc>
        <w:tc>
          <w:tcPr>
            <w:tcW w:w="2266" w:type="dxa"/>
            <w:shd w:val="clear" w:color="auto" w:fill="auto"/>
            <w:noWrap/>
            <w:vAlign w:val="center"/>
          </w:tcPr>
          <w:p w14:paraId="12FBD1DD" w14:textId="17AAACC2" w:rsidR="003C4CEC" w:rsidRPr="003C4CEC" w:rsidRDefault="003C4CEC" w:rsidP="003C4CEC">
            <w:pPr>
              <w:keepNext/>
              <w:keepLines/>
              <w:spacing w:after="0"/>
              <w:jc w:val="center"/>
              <w:rPr>
                <w:rFonts w:ascii="Arial" w:eastAsia="SimSun" w:hAnsi="Arial"/>
                <w:sz w:val="18"/>
                <w:lang w:eastAsia="ko-KR"/>
              </w:rPr>
            </w:pPr>
            <w:del w:id="1243" w:author="Laurent Noel" w:date="2023-07-30T04:19:00Z">
              <w:r w:rsidRPr="003C4CEC" w:rsidDel="00D74844">
                <w:rPr>
                  <w:rFonts w:ascii="Arial" w:eastAsia="SimSun" w:hAnsi="Arial"/>
                  <w:sz w:val="18"/>
                  <w:lang w:val="en-US"/>
                </w:rPr>
                <w:delText>25</w:delText>
              </w:r>
            </w:del>
            <w:ins w:id="1244" w:author="Laurent Noel" w:date="2023-07-30T04:19:00Z">
              <w:r w:rsidR="00D74844">
                <w:rPr>
                  <w:rFonts w:ascii="Arial" w:eastAsia="SimSun" w:hAnsi="Arial"/>
                  <w:sz w:val="18"/>
                  <w:lang w:val="en-US"/>
                </w:rPr>
                <w:t>N/A</w:t>
              </w:r>
            </w:ins>
          </w:p>
        </w:tc>
        <w:tc>
          <w:tcPr>
            <w:tcW w:w="1323" w:type="dxa"/>
            <w:shd w:val="clear" w:color="auto" w:fill="auto"/>
            <w:noWrap/>
            <w:vAlign w:val="center"/>
          </w:tcPr>
          <w:p w14:paraId="61AEB3F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945</w:t>
            </w:r>
          </w:p>
        </w:tc>
        <w:tc>
          <w:tcPr>
            <w:tcW w:w="867" w:type="dxa"/>
            <w:shd w:val="clear" w:color="auto" w:fill="auto"/>
            <w:vAlign w:val="center"/>
          </w:tcPr>
          <w:p w14:paraId="063B2323"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val="en-US" w:eastAsia="zh-CN"/>
              </w:rPr>
              <w:t>26.0</w:t>
            </w:r>
          </w:p>
        </w:tc>
        <w:tc>
          <w:tcPr>
            <w:tcW w:w="1248" w:type="dxa"/>
            <w:gridSpan w:val="2"/>
            <w:shd w:val="clear" w:color="auto" w:fill="auto"/>
          </w:tcPr>
          <w:p w14:paraId="25BFBAB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IMD</w:t>
            </w:r>
            <w:r w:rsidRPr="003C4CEC">
              <w:rPr>
                <w:rFonts w:ascii="Arial" w:eastAsia="SimSun" w:hAnsi="Arial" w:hint="eastAsia"/>
                <w:sz w:val="18"/>
                <w:lang w:val="en-US" w:eastAsia="zh-CN"/>
              </w:rPr>
              <w:t>2</w:t>
            </w:r>
            <w:r w:rsidRPr="003C4CEC">
              <w:rPr>
                <w:rFonts w:ascii="Arial" w:eastAsia="SimSun" w:hAnsi="Arial" w:hint="eastAsia"/>
                <w:sz w:val="18"/>
                <w:vertAlign w:val="superscript"/>
                <w:lang w:val="en-US" w:eastAsia="zh-CN"/>
              </w:rPr>
              <w:t>15</w:t>
            </w:r>
          </w:p>
        </w:tc>
      </w:tr>
      <w:tr w:rsidR="003C4CEC" w:rsidRPr="003C4CEC" w14:paraId="1A4BBD6C" w14:textId="77777777" w:rsidTr="008D3A89">
        <w:trPr>
          <w:trHeight w:val="54"/>
          <w:jc w:val="center"/>
        </w:trPr>
        <w:tc>
          <w:tcPr>
            <w:tcW w:w="2258" w:type="dxa"/>
            <w:tcBorders>
              <w:top w:val="nil"/>
              <w:bottom w:val="nil"/>
            </w:tcBorders>
            <w:shd w:val="clear" w:color="auto" w:fill="auto"/>
            <w:vAlign w:val="center"/>
          </w:tcPr>
          <w:p w14:paraId="76255BC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23E210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w:t>
            </w:r>
            <w:r w:rsidRPr="003C4CEC">
              <w:rPr>
                <w:rFonts w:ascii="Arial" w:eastAsia="SimSun" w:hAnsi="Arial" w:hint="eastAsia"/>
                <w:sz w:val="18"/>
                <w:lang w:val="en-US" w:eastAsia="zh-CN"/>
              </w:rPr>
              <w:t>4</w:t>
            </w:r>
            <w:r w:rsidRPr="003C4CEC">
              <w:rPr>
                <w:rFonts w:ascii="Arial" w:eastAsia="SimSun" w:hAnsi="Arial"/>
                <w:sz w:val="18"/>
              </w:rPr>
              <w:t>1</w:t>
            </w:r>
          </w:p>
        </w:tc>
        <w:tc>
          <w:tcPr>
            <w:tcW w:w="1167" w:type="dxa"/>
            <w:shd w:val="clear" w:color="auto" w:fill="auto"/>
            <w:noWrap/>
            <w:vAlign w:val="center"/>
          </w:tcPr>
          <w:p w14:paraId="7485033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2670</w:t>
            </w:r>
          </w:p>
        </w:tc>
        <w:tc>
          <w:tcPr>
            <w:tcW w:w="746" w:type="dxa"/>
            <w:shd w:val="clear" w:color="auto" w:fill="auto"/>
            <w:noWrap/>
            <w:vAlign w:val="center"/>
          </w:tcPr>
          <w:p w14:paraId="2DD87B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10</w:t>
            </w:r>
          </w:p>
        </w:tc>
        <w:tc>
          <w:tcPr>
            <w:tcW w:w="2266" w:type="dxa"/>
            <w:shd w:val="clear" w:color="auto" w:fill="auto"/>
            <w:noWrap/>
            <w:vAlign w:val="center"/>
          </w:tcPr>
          <w:p w14:paraId="64FBD6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50</w:t>
            </w:r>
          </w:p>
        </w:tc>
        <w:tc>
          <w:tcPr>
            <w:tcW w:w="1323" w:type="dxa"/>
            <w:shd w:val="clear" w:color="auto" w:fill="auto"/>
            <w:noWrap/>
            <w:vAlign w:val="center"/>
          </w:tcPr>
          <w:p w14:paraId="2C519D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2670</w:t>
            </w:r>
          </w:p>
        </w:tc>
        <w:tc>
          <w:tcPr>
            <w:tcW w:w="867" w:type="dxa"/>
            <w:shd w:val="clear" w:color="auto" w:fill="auto"/>
            <w:vAlign w:val="center"/>
          </w:tcPr>
          <w:p w14:paraId="52171373"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val="en-US"/>
              </w:rPr>
              <w:t>N/A</w:t>
            </w:r>
          </w:p>
        </w:tc>
        <w:tc>
          <w:tcPr>
            <w:tcW w:w="1248" w:type="dxa"/>
            <w:gridSpan w:val="2"/>
            <w:shd w:val="clear" w:color="auto" w:fill="auto"/>
          </w:tcPr>
          <w:p w14:paraId="5A521711"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val="en-US" w:eastAsia="zh-CN"/>
              </w:rPr>
              <w:t>N/A</w:t>
            </w:r>
          </w:p>
        </w:tc>
      </w:tr>
      <w:tr w:rsidR="003C4CEC" w:rsidRPr="003C4CEC" w14:paraId="26F206B4" w14:textId="77777777" w:rsidTr="008D3A89">
        <w:trPr>
          <w:trHeight w:val="54"/>
          <w:jc w:val="center"/>
        </w:trPr>
        <w:tc>
          <w:tcPr>
            <w:tcW w:w="2258" w:type="dxa"/>
            <w:tcBorders>
              <w:top w:val="nil"/>
              <w:bottom w:val="nil"/>
            </w:tcBorders>
            <w:shd w:val="clear" w:color="auto" w:fill="auto"/>
            <w:vAlign w:val="center"/>
          </w:tcPr>
          <w:p w14:paraId="66AE8E55"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1973243"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hint="eastAsia"/>
                <w:sz w:val="18"/>
                <w:lang w:val="en-US" w:eastAsia="zh-CN"/>
              </w:rPr>
              <w:t>3</w:t>
            </w:r>
          </w:p>
        </w:tc>
        <w:tc>
          <w:tcPr>
            <w:tcW w:w="1167" w:type="dxa"/>
            <w:shd w:val="clear" w:color="auto" w:fill="auto"/>
            <w:noWrap/>
            <w:vAlign w:val="center"/>
          </w:tcPr>
          <w:p w14:paraId="307016F2" w14:textId="60410B2D" w:rsidR="003C4CEC" w:rsidRPr="003C4CEC" w:rsidRDefault="003C4CEC" w:rsidP="003C4CEC">
            <w:pPr>
              <w:keepNext/>
              <w:keepLines/>
              <w:spacing w:after="0"/>
              <w:jc w:val="center"/>
              <w:rPr>
                <w:rFonts w:ascii="Arial" w:eastAsia="SimSun" w:hAnsi="Arial"/>
                <w:sz w:val="18"/>
                <w:lang w:eastAsia="ko-KR"/>
              </w:rPr>
            </w:pPr>
            <w:del w:id="1245" w:author="Laurent Noel" w:date="2023-07-30T04:18:00Z">
              <w:r w:rsidRPr="003C4CEC" w:rsidDel="00D74844">
                <w:rPr>
                  <w:rFonts w:ascii="Arial" w:eastAsia="SimSun" w:hAnsi="Arial" w:hint="eastAsia"/>
                  <w:sz w:val="18"/>
                  <w:lang w:val="en-US" w:eastAsia="zh-CN"/>
                </w:rPr>
                <w:delText>1712.5</w:delText>
              </w:r>
            </w:del>
            <w:ins w:id="1246" w:author="Laurent Noel" w:date="2023-07-30T04:18:00Z">
              <w:r w:rsidR="00D74844">
                <w:rPr>
                  <w:rFonts w:ascii="Arial" w:eastAsia="SimSun" w:hAnsi="Arial"/>
                  <w:sz w:val="18"/>
                  <w:lang w:val="en-US" w:eastAsia="zh-CN"/>
                </w:rPr>
                <w:t>N/A</w:t>
              </w:r>
            </w:ins>
          </w:p>
        </w:tc>
        <w:tc>
          <w:tcPr>
            <w:tcW w:w="746" w:type="dxa"/>
            <w:shd w:val="clear" w:color="auto" w:fill="auto"/>
            <w:noWrap/>
            <w:vAlign w:val="center"/>
          </w:tcPr>
          <w:p w14:paraId="572D1D4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5</w:t>
            </w:r>
          </w:p>
        </w:tc>
        <w:tc>
          <w:tcPr>
            <w:tcW w:w="2266" w:type="dxa"/>
            <w:shd w:val="clear" w:color="auto" w:fill="auto"/>
            <w:noWrap/>
            <w:vAlign w:val="center"/>
          </w:tcPr>
          <w:p w14:paraId="78C80A32" w14:textId="3EE808E2" w:rsidR="003C4CEC" w:rsidRPr="003C4CEC" w:rsidRDefault="003C4CEC" w:rsidP="003C4CEC">
            <w:pPr>
              <w:keepNext/>
              <w:keepLines/>
              <w:spacing w:after="0"/>
              <w:jc w:val="center"/>
              <w:rPr>
                <w:rFonts w:ascii="Arial" w:eastAsia="SimSun" w:hAnsi="Arial"/>
                <w:sz w:val="18"/>
                <w:lang w:eastAsia="ko-KR"/>
              </w:rPr>
            </w:pPr>
            <w:del w:id="1247" w:author="Laurent Noel" w:date="2023-07-30T04:18:00Z">
              <w:r w:rsidRPr="003C4CEC" w:rsidDel="00D74844">
                <w:rPr>
                  <w:rFonts w:ascii="Arial" w:eastAsia="SimSun" w:hAnsi="Arial" w:hint="eastAsia"/>
                  <w:sz w:val="18"/>
                  <w:lang w:val="en-US" w:eastAsia="zh-CN"/>
                </w:rPr>
                <w:delText>25</w:delText>
              </w:r>
            </w:del>
            <w:ins w:id="1248" w:author="Laurent Noel" w:date="2023-07-30T04:18:00Z">
              <w:r w:rsidR="00D74844">
                <w:rPr>
                  <w:rFonts w:ascii="Arial" w:eastAsia="SimSun" w:hAnsi="Arial"/>
                  <w:sz w:val="18"/>
                  <w:lang w:val="en-US" w:eastAsia="zh-CN"/>
                </w:rPr>
                <w:t>N/A</w:t>
              </w:r>
            </w:ins>
          </w:p>
        </w:tc>
        <w:tc>
          <w:tcPr>
            <w:tcW w:w="1323" w:type="dxa"/>
            <w:shd w:val="clear" w:color="auto" w:fill="auto"/>
            <w:noWrap/>
            <w:vAlign w:val="center"/>
          </w:tcPr>
          <w:p w14:paraId="2D3C1A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cs="Arial"/>
                <w:color w:val="000000"/>
                <w:sz w:val="18"/>
                <w:szCs w:val="18"/>
                <w:u w:val="single"/>
                <w:lang w:val="en-US" w:eastAsia="zh-CN" w:bidi="ar"/>
              </w:rPr>
              <w:t>1807.5</w:t>
            </w:r>
          </w:p>
        </w:tc>
        <w:tc>
          <w:tcPr>
            <w:tcW w:w="867" w:type="dxa"/>
            <w:shd w:val="clear" w:color="auto" w:fill="auto"/>
            <w:vAlign w:val="center"/>
          </w:tcPr>
          <w:p w14:paraId="75C6D27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hint="eastAsia"/>
                <w:color w:val="000000"/>
                <w:sz w:val="18"/>
                <w:szCs w:val="18"/>
                <w:u w:val="single"/>
                <w:lang w:val="en-US" w:eastAsia="zh-CN" w:bidi="ar"/>
              </w:rPr>
              <w:t>25</w:t>
            </w:r>
          </w:p>
        </w:tc>
        <w:tc>
          <w:tcPr>
            <w:tcW w:w="1248" w:type="dxa"/>
            <w:gridSpan w:val="2"/>
            <w:shd w:val="clear" w:color="auto" w:fill="auto"/>
          </w:tcPr>
          <w:p w14:paraId="67865183" w14:textId="77777777" w:rsidR="003C4CEC" w:rsidRPr="003C4CEC" w:rsidRDefault="003C4CEC" w:rsidP="003C4CEC">
            <w:pPr>
              <w:keepNext/>
              <w:keepLines/>
              <w:spacing w:after="0"/>
              <w:jc w:val="center"/>
              <w:rPr>
                <w:rFonts w:ascii="Arial" w:hAnsi="Arial"/>
                <w:sz w:val="18"/>
              </w:rPr>
            </w:pPr>
            <w:r w:rsidRPr="003B0376">
              <w:rPr>
                <w:rFonts w:ascii="Arial" w:hAnsi="Arial" w:cs="Arial"/>
                <w:color w:val="000000"/>
                <w:sz w:val="18"/>
                <w:szCs w:val="18"/>
                <w:u w:val="single"/>
                <w:lang w:val="en-US" w:eastAsia="zh-CN" w:bidi="ar"/>
              </w:rPr>
              <w:t>IMD2</w:t>
            </w:r>
            <w:del w:id="1249" w:author="Laurent Noel" w:date="2023-07-31T06:17:00Z">
              <w:r w:rsidRPr="003B0376" w:rsidDel="003B0376">
                <w:rPr>
                  <w:rFonts w:ascii="Arial" w:eastAsia="SimSun" w:hAnsi="Arial" w:cs="Arial" w:hint="eastAsia"/>
                  <w:color w:val="000000"/>
                  <w:sz w:val="18"/>
                  <w:szCs w:val="18"/>
                  <w:u w:val="single"/>
                  <w:vertAlign w:val="superscript"/>
                  <w:lang w:val="en-US" w:eastAsia="zh-CN" w:bidi="ar"/>
                </w:rPr>
                <w:delText>x</w:delText>
              </w:r>
            </w:del>
          </w:p>
        </w:tc>
      </w:tr>
      <w:tr w:rsidR="003C4CEC" w:rsidRPr="003C4CEC" w14:paraId="3856D287" w14:textId="77777777" w:rsidTr="008D3A89">
        <w:trPr>
          <w:trHeight w:val="54"/>
          <w:jc w:val="center"/>
        </w:trPr>
        <w:tc>
          <w:tcPr>
            <w:tcW w:w="2258" w:type="dxa"/>
            <w:tcBorders>
              <w:top w:val="nil"/>
              <w:bottom w:val="nil"/>
            </w:tcBorders>
            <w:shd w:val="clear" w:color="auto" w:fill="auto"/>
            <w:vAlign w:val="center"/>
          </w:tcPr>
          <w:p w14:paraId="2DF7E163"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98E5D1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hint="eastAsia"/>
                <w:sz w:val="18"/>
                <w:lang w:val="en-US" w:eastAsia="zh-CN"/>
              </w:rPr>
              <w:t>8</w:t>
            </w:r>
          </w:p>
        </w:tc>
        <w:tc>
          <w:tcPr>
            <w:tcW w:w="1167" w:type="dxa"/>
            <w:shd w:val="clear" w:color="auto" w:fill="auto"/>
            <w:noWrap/>
            <w:vAlign w:val="center"/>
          </w:tcPr>
          <w:p w14:paraId="059547A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cs="Arial"/>
                <w:color w:val="000000"/>
                <w:sz w:val="18"/>
                <w:szCs w:val="18"/>
                <w:u w:val="single"/>
                <w:lang w:val="en-US" w:eastAsia="zh-CN" w:bidi="ar"/>
              </w:rPr>
              <w:t>882.5</w:t>
            </w:r>
          </w:p>
        </w:tc>
        <w:tc>
          <w:tcPr>
            <w:tcW w:w="746" w:type="dxa"/>
            <w:shd w:val="clear" w:color="auto" w:fill="auto"/>
            <w:noWrap/>
            <w:vAlign w:val="center"/>
          </w:tcPr>
          <w:p w14:paraId="4AEB33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5</w:t>
            </w:r>
          </w:p>
        </w:tc>
        <w:tc>
          <w:tcPr>
            <w:tcW w:w="2266" w:type="dxa"/>
            <w:shd w:val="clear" w:color="auto" w:fill="auto"/>
            <w:noWrap/>
            <w:vAlign w:val="center"/>
          </w:tcPr>
          <w:p w14:paraId="3C26810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25</w:t>
            </w:r>
          </w:p>
        </w:tc>
        <w:tc>
          <w:tcPr>
            <w:tcW w:w="1323" w:type="dxa"/>
            <w:shd w:val="clear" w:color="auto" w:fill="auto"/>
            <w:noWrap/>
            <w:vAlign w:val="center"/>
          </w:tcPr>
          <w:p w14:paraId="2C3159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cs="Arial"/>
                <w:color w:val="000000"/>
                <w:sz w:val="18"/>
                <w:szCs w:val="18"/>
                <w:u w:val="single"/>
                <w:lang w:val="en-US" w:eastAsia="zh-CN" w:bidi="ar"/>
              </w:rPr>
              <w:t>927.5</w:t>
            </w:r>
          </w:p>
        </w:tc>
        <w:tc>
          <w:tcPr>
            <w:tcW w:w="867" w:type="dxa"/>
            <w:shd w:val="clear" w:color="auto" w:fill="auto"/>
            <w:vAlign w:val="center"/>
          </w:tcPr>
          <w:p w14:paraId="7C3F15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hint="eastAsia"/>
                <w:sz w:val="18"/>
                <w:lang w:val="en-US"/>
              </w:rPr>
              <w:t>N/A</w:t>
            </w:r>
          </w:p>
        </w:tc>
        <w:tc>
          <w:tcPr>
            <w:tcW w:w="1248" w:type="dxa"/>
            <w:gridSpan w:val="2"/>
            <w:shd w:val="clear" w:color="auto" w:fill="auto"/>
          </w:tcPr>
          <w:p w14:paraId="1B2367EE" w14:textId="77777777" w:rsidR="003C4CEC" w:rsidRPr="003C4CEC" w:rsidRDefault="003C4CEC" w:rsidP="003C4CEC">
            <w:pPr>
              <w:keepNext/>
              <w:keepLines/>
              <w:spacing w:after="0"/>
              <w:jc w:val="center"/>
              <w:rPr>
                <w:rFonts w:ascii="Arial" w:hAnsi="Arial"/>
                <w:sz w:val="18"/>
              </w:rPr>
            </w:pPr>
            <w:r w:rsidRPr="003C4CEC">
              <w:rPr>
                <w:rFonts w:ascii="Arial" w:hAnsi="Arial" w:cs="Arial"/>
                <w:color w:val="000000"/>
                <w:sz w:val="18"/>
                <w:szCs w:val="18"/>
                <w:u w:val="single"/>
                <w:lang w:val="en-US" w:eastAsia="zh-CN" w:bidi="ar"/>
              </w:rPr>
              <w:t>N/A</w:t>
            </w:r>
          </w:p>
        </w:tc>
      </w:tr>
      <w:tr w:rsidR="003C4CEC" w:rsidRPr="003C4CEC" w14:paraId="6A643F12" w14:textId="77777777" w:rsidTr="008D3A89">
        <w:trPr>
          <w:trHeight w:val="54"/>
          <w:jc w:val="center"/>
        </w:trPr>
        <w:tc>
          <w:tcPr>
            <w:tcW w:w="2258" w:type="dxa"/>
            <w:tcBorders>
              <w:top w:val="nil"/>
              <w:bottom w:val="single" w:sz="4" w:space="0" w:color="auto"/>
            </w:tcBorders>
            <w:shd w:val="clear" w:color="auto" w:fill="auto"/>
            <w:vAlign w:val="center"/>
          </w:tcPr>
          <w:p w14:paraId="75D7604D"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296735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w:t>
            </w:r>
            <w:r w:rsidRPr="003C4CEC">
              <w:rPr>
                <w:rFonts w:ascii="Arial" w:eastAsia="SimSun" w:hAnsi="Arial" w:hint="eastAsia"/>
                <w:sz w:val="18"/>
                <w:lang w:val="en-US" w:eastAsia="zh-CN"/>
              </w:rPr>
              <w:t>4</w:t>
            </w:r>
            <w:r w:rsidRPr="003C4CEC">
              <w:rPr>
                <w:rFonts w:ascii="Arial" w:eastAsia="SimSun" w:hAnsi="Arial"/>
                <w:sz w:val="18"/>
              </w:rPr>
              <w:t>1</w:t>
            </w:r>
          </w:p>
        </w:tc>
        <w:tc>
          <w:tcPr>
            <w:tcW w:w="1167" w:type="dxa"/>
            <w:shd w:val="clear" w:color="auto" w:fill="auto"/>
            <w:noWrap/>
            <w:vAlign w:val="center"/>
          </w:tcPr>
          <w:p w14:paraId="40D2C25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cs="Arial"/>
                <w:color w:val="000000"/>
                <w:sz w:val="18"/>
                <w:szCs w:val="18"/>
                <w:u w:val="single"/>
                <w:lang w:val="en-US" w:eastAsia="zh-CN" w:bidi="ar"/>
              </w:rPr>
              <w:t>2685</w:t>
            </w:r>
          </w:p>
        </w:tc>
        <w:tc>
          <w:tcPr>
            <w:tcW w:w="746" w:type="dxa"/>
            <w:shd w:val="clear" w:color="auto" w:fill="auto"/>
            <w:noWrap/>
            <w:vAlign w:val="center"/>
          </w:tcPr>
          <w:p w14:paraId="707579B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10</w:t>
            </w:r>
          </w:p>
        </w:tc>
        <w:tc>
          <w:tcPr>
            <w:tcW w:w="2266" w:type="dxa"/>
            <w:shd w:val="clear" w:color="auto" w:fill="auto"/>
            <w:noWrap/>
            <w:vAlign w:val="center"/>
          </w:tcPr>
          <w:p w14:paraId="65CC19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val="en-US" w:eastAsia="zh-CN"/>
              </w:rPr>
              <w:t>50</w:t>
            </w:r>
          </w:p>
        </w:tc>
        <w:tc>
          <w:tcPr>
            <w:tcW w:w="1323" w:type="dxa"/>
            <w:shd w:val="clear" w:color="auto" w:fill="auto"/>
            <w:noWrap/>
            <w:vAlign w:val="center"/>
          </w:tcPr>
          <w:p w14:paraId="61EC0BB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cs="Arial"/>
                <w:color w:val="000000"/>
                <w:sz w:val="18"/>
                <w:szCs w:val="18"/>
                <w:u w:val="single"/>
                <w:lang w:val="en-US" w:eastAsia="zh-CN" w:bidi="ar"/>
              </w:rPr>
              <w:t>2685</w:t>
            </w:r>
          </w:p>
        </w:tc>
        <w:tc>
          <w:tcPr>
            <w:tcW w:w="867" w:type="dxa"/>
            <w:shd w:val="clear" w:color="auto" w:fill="auto"/>
            <w:vAlign w:val="center"/>
          </w:tcPr>
          <w:p w14:paraId="378AE67E" w14:textId="77777777" w:rsidR="003C4CEC" w:rsidRPr="003C4CEC" w:rsidRDefault="003C4CEC" w:rsidP="003C4CEC">
            <w:pPr>
              <w:keepNext/>
              <w:keepLines/>
              <w:spacing w:after="0"/>
              <w:jc w:val="center"/>
              <w:rPr>
                <w:rFonts w:ascii="Arial" w:hAnsi="Arial"/>
                <w:sz w:val="18"/>
              </w:rPr>
            </w:pPr>
            <w:r w:rsidRPr="003C4CEC">
              <w:rPr>
                <w:rFonts w:ascii="Arial" w:hAnsi="Arial" w:cs="Arial"/>
                <w:color w:val="000000"/>
                <w:sz w:val="18"/>
                <w:szCs w:val="18"/>
                <w:u w:val="single"/>
                <w:lang w:val="en-US" w:eastAsia="zh-CN" w:bidi="ar"/>
              </w:rPr>
              <w:t>N/A</w:t>
            </w:r>
          </w:p>
        </w:tc>
        <w:tc>
          <w:tcPr>
            <w:tcW w:w="1248" w:type="dxa"/>
            <w:gridSpan w:val="2"/>
            <w:shd w:val="clear" w:color="auto" w:fill="auto"/>
          </w:tcPr>
          <w:p w14:paraId="66B93647" w14:textId="77777777" w:rsidR="003C4CEC" w:rsidRPr="003C4CEC" w:rsidRDefault="003C4CEC" w:rsidP="003C4CEC">
            <w:pPr>
              <w:keepNext/>
              <w:keepLines/>
              <w:spacing w:after="0"/>
              <w:jc w:val="center"/>
              <w:rPr>
                <w:rFonts w:ascii="Arial" w:hAnsi="Arial"/>
                <w:sz w:val="18"/>
              </w:rPr>
            </w:pPr>
            <w:r w:rsidRPr="003C4CEC">
              <w:rPr>
                <w:rFonts w:ascii="Arial" w:hAnsi="Arial" w:cs="Arial"/>
                <w:color w:val="000000"/>
                <w:sz w:val="18"/>
                <w:szCs w:val="18"/>
                <w:u w:val="single"/>
                <w:lang w:val="en-US" w:eastAsia="zh-CN" w:bidi="ar"/>
              </w:rPr>
              <w:t>N/A</w:t>
            </w:r>
          </w:p>
        </w:tc>
      </w:tr>
      <w:tr w:rsidR="003C4CEC" w:rsidRPr="003C4CEC" w14:paraId="51471FEC" w14:textId="77777777" w:rsidTr="008D3A89">
        <w:trPr>
          <w:trHeight w:val="54"/>
          <w:jc w:val="center"/>
        </w:trPr>
        <w:tc>
          <w:tcPr>
            <w:tcW w:w="2258" w:type="dxa"/>
            <w:tcBorders>
              <w:top w:val="single" w:sz="4" w:space="0" w:color="auto"/>
              <w:bottom w:val="nil"/>
            </w:tcBorders>
            <w:shd w:val="clear" w:color="auto" w:fill="auto"/>
            <w:vAlign w:val="center"/>
          </w:tcPr>
          <w:p w14:paraId="22D48A5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CN"/>
              </w:rPr>
              <w:t>DC_3A_n8A-n41A</w:t>
            </w:r>
          </w:p>
        </w:tc>
        <w:tc>
          <w:tcPr>
            <w:tcW w:w="867" w:type="dxa"/>
            <w:shd w:val="clear" w:color="auto" w:fill="auto"/>
            <w:vAlign w:val="center"/>
          </w:tcPr>
          <w:p w14:paraId="4ECC7F5A"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Malgun Gothic" w:hAnsi="Arial"/>
                <w:sz w:val="18"/>
                <w:lang w:eastAsia="zh-CN"/>
              </w:rPr>
              <w:t>3</w:t>
            </w:r>
          </w:p>
        </w:tc>
        <w:tc>
          <w:tcPr>
            <w:tcW w:w="1167" w:type="dxa"/>
            <w:shd w:val="clear" w:color="auto" w:fill="auto"/>
            <w:noWrap/>
          </w:tcPr>
          <w:p w14:paraId="163E85A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1722.5</w:t>
            </w:r>
          </w:p>
        </w:tc>
        <w:tc>
          <w:tcPr>
            <w:tcW w:w="746" w:type="dxa"/>
            <w:shd w:val="clear" w:color="auto" w:fill="auto"/>
            <w:noWrap/>
          </w:tcPr>
          <w:p w14:paraId="779AF97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tcPr>
          <w:p w14:paraId="0F6220B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25</w:t>
            </w:r>
          </w:p>
        </w:tc>
        <w:tc>
          <w:tcPr>
            <w:tcW w:w="1323" w:type="dxa"/>
            <w:shd w:val="clear" w:color="auto" w:fill="auto"/>
            <w:noWrap/>
          </w:tcPr>
          <w:p w14:paraId="428E643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1817.5</w:t>
            </w:r>
          </w:p>
        </w:tc>
        <w:tc>
          <w:tcPr>
            <w:tcW w:w="867" w:type="dxa"/>
            <w:shd w:val="clear" w:color="auto" w:fill="auto"/>
          </w:tcPr>
          <w:p w14:paraId="6BA6D03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c>
          <w:tcPr>
            <w:tcW w:w="1248" w:type="dxa"/>
            <w:gridSpan w:val="2"/>
            <w:shd w:val="clear" w:color="auto" w:fill="auto"/>
          </w:tcPr>
          <w:p w14:paraId="798DD59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r>
      <w:tr w:rsidR="003C4CEC" w:rsidRPr="003C4CEC" w14:paraId="73899102" w14:textId="77777777" w:rsidTr="008D3A89">
        <w:trPr>
          <w:trHeight w:val="54"/>
          <w:jc w:val="center"/>
        </w:trPr>
        <w:tc>
          <w:tcPr>
            <w:tcW w:w="2258" w:type="dxa"/>
            <w:tcBorders>
              <w:top w:val="nil"/>
              <w:bottom w:val="nil"/>
            </w:tcBorders>
            <w:shd w:val="clear" w:color="auto" w:fill="auto"/>
            <w:vAlign w:val="center"/>
          </w:tcPr>
          <w:p w14:paraId="30A0918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FAC381"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CN"/>
              </w:rPr>
              <w:t>n8</w:t>
            </w:r>
          </w:p>
        </w:tc>
        <w:tc>
          <w:tcPr>
            <w:tcW w:w="1167" w:type="dxa"/>
            <w:shd w:val="clear" w:color="auto" w:fill="auto"/>
            <w:noWrap/>
          </w:tcPr>
          <w:p w14:paraId="212AE3D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887.5</w:t>
            </w:r>
          </w:p>
        </w:tc>
        <w:tc>
          <w:tcPr>
            <w:tcW w:w="746" w:type="dxa"/>
            <w:shd w:val="clear" w:color="auto" w:fill="auto"/>
            <w:noWrap/>
          </w:tcPr>
          <w:p w14:paraId="0573568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tcPr>
          <w:p w14:paraId="34CAF4A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25</w:t>
            </w:r>
          </w:p>
        </w:tc>
        <w:tc>
          <w:tcPr>
            <w:tcW w:w="1323" w:type="dxa"/>
            <w:shd w:val="clear" w:color="auto" w:fill="auto"/>
            <w:noWrap/>
          </w:tcPr>
          <w:p w14:paraId="69175C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932.5</w:t>
            </w:r>
          </w:p>
        </w:tc>
        <w:tc>
          <w:tcPr>
            <w:tcW w:w="867" w:type="dxa"/>
            <w:shd w:val="clear" w:color="auto" w:fill="auto"/>
          </w:tcPr>
          <w:p w14:paraId="40431FD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c>
          <w:tcPr>
            <w:tcW w:w="1248" w:type="dxa"/>
            <w:gridSpan w:val="2"/>
            <w:shd w:val="clear" w:color="auto" w:fill="auto"/>
          </w:tcPr>
          <w:p w14:paraId="6A2A4AE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r>
      <w:tr w:rsidR="003C4CEC" w:rsidRPr="003C4CEC" w14:paraId="437C0769" w14:textId="77777777" w:rsidTr="008D3A89">
        <w:trPr>
          <w:trHeight w:val="54"/>
          <w:jc w:val="center"/>
        </w:trPr>
        <w:tc>
          <w:tcPr>
            <w:tcW w:w="2258" w:type="dxa"/>
            <w:tcBorders>
              <w:top w:val="nil"/>
              <w:bottom w:val="nil"/>
            </w:tcBorders>
            <w:shd w:val="clear" w:color="auto" w:fill="auto"/>
            <w:vAlign w:val="center"/>
          </w:tcPr>
          <w:p w14:paraId="7F8CDFED"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A777E0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CN"/>
              </w:rPr>
              <w:t>n</w:t>
            </w:r>
            <w:r w:rsidRPr="003C4CEC">
              <w:rPr>
                <w:rFonts w:ascii="Arial" w:eastAsia="Malgun Gothic" w:hAnsi="Arial"/>
                <w:sz w:val="18"/>
                <w:lang w:eastAsia="zh-CN"/>
              </w:rPr>
              <w:t>41</w:t>
            </w:r>
          </w:p>
        </w:tc>
        <w:tc>
          <w:tcPr>
            <w:tcW w:w="1167" w:type="dxa"/>
            <w:shd w:val="clear" w:color="auto" w:fill="auto"/>
            <w:noWrap/>
          </w:tcPr>
          <w:p w14:paraId="3529F6C2" w14:textId="0E2CF39F" w:rsidR="003C4CEC" w:rsidRPr="003C4CEC" w:rsidRDefault="003C4CEC" w:rsidP="003C4CEC">
            <w:pPr>
              <w:keepNext/>
              <w:keepLines/>
              <w:spacing w:after="0"/>
              <w:jc w:val="center"/>
              <w:rPr>
                <w:rFonts w:ascii="Arial" w:eastAsia="SimSun" w:hAnsi="Arial"/>
                <w:sz w:val="18"/>
                <w:lang w:eastAsia="ko-KR"/>
              </w:rPr>
            </w:pPr>
            <w:del w:id="1250" w:author="Laurent Noel" w:date="2023-07-30T04:18:00Z">
              <w:r w:rsidRPr="003C4CEC" w:rsidDel="00D74844">
                <w:rPr>
                  <w:rFonts w:ascii="Arial" w:eastAsia="Malgun Gothic" w:hAnsi="Arial"/>
                  <w:sz w:val="18"/>
                  <w:lang w:eastAsia="zh-CN"/>
                </w:rPr>
                <w:delText>2610</w:delText>
              </w:r>
            </w:del>
            <w:ins w:id="1251" w:author="Laurent Noel" w:date="2023-07-30T04:18:00Z">
              <w:r w:rsidR="00D74844">
                <w:rPr>
                  <w:rFonts w:ascii="Arial" w:eastAsia="Malgun Gothic" w:hAnsi="Arial"/>
                  <w:sz w:val="18"/>
                  <w:lang w:eastAsia="zh-CN"/>
                </w:rPr>
                <w:t>N/A</w:t>
              </w:r>
            </w:ins>
          </w:p>
        </w:tc>
        <w:tc>
          <w:tcPr>
            <w:tcW w:w="746" w:type="dxa"/>
            <w:shd w:val="clear" w:color="auto" w:fill="auto"/>
            <w:noWrap/>
          </w:tcPr>
          <w:p w14:paraId="25EC36C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10</w:t>
            </w:r>
          </w:p>
        </w:tc>
        <w:tc>
          <w:tcPr>
            <w:tcW w:w="2266" w:type="dxa"/>
            <w:shd w:val="clear" w:color="auto" w:fill="auto"/>
            <w:noWrap/>
          </w:tcPr>
          <w:p w14:paraId="71FD98D9" w14:textId="7FC18A81" w:rsidR="003C4CEC" w:rsidRPr="003C4CEC" w:rsidRDefault="003C4CEC" w:rsidP="003C4CEC">
            <w:pPr>
              <w:keepNext/>
              <w:keepLines/>
              <w:spacing w:after="0"/>
              <w:jc w:val="center"/>
              <w:rPr>
                <w:rFonts w:ascii="Arial" w:eastAsia="SimSun" w:hAnsi="Arial"/>
                <w:sz w:val="18"/>
                <w:lang w:eastAsia="ko-KR"/>
              </w:rPr>
            </w:pPr>
            <w:del w:id="1252" w:author="Laurent Noel" w:date="2023-07-30T04:18:00Z">
              <w:r w:rsidRPr="003C4CEC" w:rsidDel="00D74844">
                <w:rPr>
                  <w:rFonts w:ascii="Arial" w:eastAsia="Malgun Gothic" w:hAnsi="Arial"/>
                  <w:sz w:val="18"/>
                  <w:lang w:eastAsia="zh-CN"/>
                </w:rPr>
                <w:delText>50</w:delText>
              </w:r>
            </w:del>
            <w:ins w:id="1253" w:author="Laurent Noel" w:date="2023-07-30T04:18:00Z">
              <w:r w:rsidR="00D74844">
                <w:rPr>
                  <w:rFonts w:ascii="Arial" w:eastAsia="Malgun Gothic" w:hAnsi="Arial"/>
                  <w:sz w:val="18"/>
                  <w:lang w:eastAsia="zh-CN"/>
                </w:rPr>
                <w:t>N/A</w:t>
              </w:r>
            </w:ins>
          </w:p>
        </w:tc>
        <w:tc>
          <w:tcPr>
            <w:tcW w:w="1323" w:type="dxa"/>
            <w:shd w:val="clear" w:color="auto" w:fill="auto"/>
            <w:noWrap/>
          </w:tcPr>
          <w:p w14:paraId="28DDBE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2610</w:t>
            </w:r>
          </w:p>
        </w:tc>
        <w:tc>
          <w:tcPr>
            <w:tcW w:w="867" w:type="dxa"/>
            <w:shd w:val="clear" w:color="auto" w:fill="auto"/>
          </w:tcPr>
          <w:p w14:paraId="5DCF324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zh-CN"/>
              </w:rPr>
              <w:t>28.</w:t>
            </w:r>
            <w:r w:rsidRPr="003C4CEC">
              <w:rPr>
                <w:rFonts w:ascii="Arial" w:eastAsia="SimSun" w:hAnsi="Arial"/>
                <w:sz w:val="18"/>
                <w:lang w:eastAsia="zh-CN"/>
              </w:rPr>
              <w:t>0</w:t>
            </w:r>
          </w:p>
        </w:tc>
        <w:tc>
          <w:tcPr>
            <w:tcW w:w="1248" w:type="dxa"/>
            <w:gridSpan w:val="2"/>
            <w:shd w:val="clear" w:color="auto" w:fill="auto"/>
          </w:tcPr>
          <w:p w14:paraId="70C7FE8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IMD</w:t>
            </w:r>
            <w:r w:rsidRPr="003C4CEC">
              <w:rPr>
                <w:rFonts w:ascii="Arial" w:eastAsia="Malgun Gothic" w:hAnsi="Arial"/>
                <w:sz w:val="18"/>
                <w:lang w:eastAsia="zh-CN"/>
              </w:rPr>
              <w:t>2</w:t>
            </w:r>
            <w:r w:rsidRPr="003C4CEC">
              <w:rPr>
                <w:rFonts w:ascii="Arial" w:eastAsia="SimSun" w:hAnsi="Arial"/>
                <w:sz w:val="18"/>
                <w:vertAlign w:val="superscript"/>
                <w:lang w:eastAsia="zh-CN"/>
              </w:rPr>
              <w:t>16</w:t>
            </w:r>
          </w:p>
        </w:tc>
      </w:tr>
      <w:tr w:rsidR="003C4CEC" w:rsidRPr="003C4CEC" w14:paraId="314E4420" w14:textId="77777777" w:rsidTr="008D3A89">
        <w:trPr>
          <w:trHeight w:val="54"/>
          <w:jc w:val="center"/>
        </w:trPr>
        <w:tc>
          <w:tcPr>
            <w:tcW w:w="2258" w:type="dxa"/>
            <w:tcBorders>
              <w:top w:val="nil"/>
              <w:bottom w:val="nil"/>
            </w:tcBorders>
            <w:shd w:val="clear" w:color="auto" w:fill="auto"/>
            <w:vAlign w:val="center"/>
          </w:tcPr>
          <w:p w14:paraId="083531EC"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BC8D7FD"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CN"/>
              </w:rPr>
              <w:t>3</w:t>
            </w:r>
          </w:p>
        </w:tc>
        <w:tc>
          <w:tcPr>
            <w:tcW w:w="1167" w:type="dxa"/>
            <w:shd w:val="clear" w:color="auto" w:fill="auto"/>
            <w:noWrap/>
            <w:vAlign w:val="center"/>
          </w:tcPr>
          <w:p w14:paraId="6312FA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17</w:t>
            </w:r>
            <w:r w:rsidRPr="003C4CEC">
              <w:rPr>
                <w:rFonts w:ascii="Arial" w:eastAsia="Malgun Gothic" w:hAnsi="Arial"/>
                <w:sz w:val="18"/>
                <w:lang w:eastAsia="zh-CN"/>
              </w:rPr>
              <w:t>25</w:t>
            </w:r>
          </w:p>
        </w:tc>
        <w:tc>
          <w:tcPr>
            <w:tcW w:w="746" w:type="dxa"/>
            <w:shd w:val="clear" w:color="auto" w:fill="auto"/>
            <w:noWrap/>
            <w:vAlign w:val="center"/>
          </w:tcPr>
          <w:p w14:paraId="6A0E8E6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vAlign w:val="center"/>
          </w:tcPr>
          <w:p w14:paraId="4B7AA1B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25</w:t>
            </w:r>
          </w:p>
        </w:tc>
        <w:tc>
          <w:tcPr>
            <w:tcW w:w="1323" w:type="dxa"/>
            <w:shd w:val="clear" w:color="auto" w:fill="auto"/>
            <w:noWrap/>
            <w:vAlign w:val="center"/>
          </w:tcPr>
          <w:p w14:paraId="3A9A090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18</w:t>
            </w:r>
            <w:r w:rsidRPr="003C4CEC">
              <w:rPr>
                <w:rFonts w:ascii="Arial" w:eastAsia="Malgun Gothic" w:hAnsi="Arial"/>
                <w:sz w:val="18"/>
                <w:lang w:eastAsia="zh-CN"/>
              </w:rPr>
              <w:t>20</w:t>
            </w:r>
          </w:p>
        </w:tc>
        <w:tc>
          <w:tcPr>
            <w:tcW w:w="867" w:type="dxa"/>
            <w:shd w:val="clear" w:color="auto" w:fill="auto"/>
            <w:vAlign w:val="center"/>
          </w:tcPr>
          <w:p w14:paraId="4259F3F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c>
          <w:tcPr>
            <w:tcW w:w="1248" w:type="dxa"/>
            <w:gridSpan w:val="2"/>
            <w:shd w:val="clear" w:color="auto" w:fill="auto"/>
          </w:tcPr>
          <w:p w14:paraId="0FF1261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r>
      <w:tr w:rsidR="003C4CEC" w:rsidRPr="003C4CEC" w14:paraId="70F4D4D7" w14:textId="77777777" w:rsidTr="008D3A89">
        <w:trPr>
          <w:trHeight w:val="54"/>
          <w:jc w:val="center"/>
        </w:trPr>
        <w:tc>
          <w:tcPr>
            <w:tcW w:w="2258" w:type="dxa"/>
            <w:tcBorders>
              <w:top w:val="nil"/>
              <w:bottom w:val="nil"/>
            </w:tcBorders>
            <w:shd w:val="clear" w:color="auto" w:fill="auto"/>
            <w:vAlign w:val="center"/>
          </w:tcPr>
          <w:p w14:paraId="2298535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8C1468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CN"/>
              </w:rPr>
              <w:t>n8</w:t>
            </w:r>
          </w:p>
        </w:tc>
        <w:tc>
          <w:tcPr>
            <w:tcW w:w="1167" w:type="dxa"/>
            <w:shd w:val="clear" w:color="auto" w:fill="auto"/>
            <w:noWrap/>
            <w:vAlign w:val="center"/>
          </w:tcPr>
          <w:p w14:paraId="39BABB46" w14:textId="2E6E419A" w:rsidR="003C4CEC" w:rsidRPr="003C4CEC" w:rsidRDefault="003C4CEC" w:rsidP="003C4CEC">
            <w:pPr>
              <w:keepNext/>
              <w:keepLines/>
              <w:spacing w:after="0"/>
              <w:jc w:val="center"/>
              <w:rPr>
                <w:rFonts w:ascii="Arial" w:eastAsia="SimSun" w:hAnsi="Arial"/>
                <w:sz w:val="18"/>
                <w:lang w:eastAsia="ko-KR"/>
              </w:rPr>
            </w:pPr>
            <w:del w:id="1254" w:author="Laurent Noel" w:date="2023-07-30T04:18:00Z">
              <w:r w:rsidRPr="003C4CEC" w:rsidDel="00D74844">
                <w:rPr>
                  <w:rFonts w:ascii="Arial" w:eastAsia="SimSun" w:hAnsi="Arial"/>
                  <w:sz w:val="18"/>
                  <w:lang w:eastAsia="zh-CN"/>
                </w:rPr>
                <w:delText>900</w:delText>
              </w:r>
            </w:del>
            <w:ins w:id="1255" w:author="Laurent Noel" w:date="2023-07-30T04:18:00Z">
              <w:r w:rsidR="00D74844">
                <w:rPr>
                  <w:rFonts w:ascii="Arial" w:eastAsia="SimSun" w:hAnsi="Arial"/>
                  <w:sz w:val="18"/>
                  <w:lang w:eastAsia="zh-CN"/>
                </w:rPr>
                <w:t>N/A</w:t>
              </w:r>
            </w:ins>
          </w:p>
        </w:tc>
        <w:tc>
          <w:tcPr>
            <w:tcW w:w="746" w:type="dxa"/>
            <w:shd w:val="clear" w:color="auto" w:fill="auto"/>
            <w:noWrap/>
            <w:vAlign w:val="center"/>
          </w:tcPr>
          <w:p w14:paraId="4BAF424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vAlign w:val="center"/>
          </w:tcPr>
          <w:p w14:paraId="1D8F3D98" w14:textId="293E8200" w:rsidR="003C4CEC" w:rsidRPr="003C4CEC" w:rsidRDefault="003C4CEC" w:rsidP="003C4CEC">
            <w:pPr>
              <w:keepNext/>
              <w:keepLines/>
              <w:spacing w:after="0"/>
              <w:jc w:val="center"/>
              <w:rPr>
                <w:rFonts w:ascii="Arial" w:eastAsia="SimSun" w:hAnsi="Arial"/>
                <w:sz w:val="18"/>
                <w:lang w:eastAsia="ko-KR"/>
              </w:rPr>
            </w:pPr>
            <w:del w:id="1256" w:author="Laurent Noel" w:date="2023-07-30T04:18:00Z">
              <w:r w:rsidRPr="003C4CEC" w:rsidDel="00D74844">
                <w:rPr>
                  <w:rFonts w:ascii="Arial" w:eastAsia="SimSun" w:hAnsi="Arial"/>
                  <w:sz w:val="18"/>
                  <w:lang w:eastAsia="zh-CN"/>
                </w:rPr>
                <w:delText>25</w:delText>
              </w:r>
            </w:del>
            <w:ins w:id="1257" w:author="Laurent Noel" w:date="2023-07-30T04:18:00Z">
              <w:r w:rsidR="00D74844">
                <w:rPr>
                  <w:rFonts w:ascii="Arial" w:eastAsia="SimSun" w:hAnsi="Arial"/>
                  <w:sz w:val="18"/>
                  <w:lang w:eastAsia="zh-CN"/>
                </w:rPr>
                <w:t>N/A</w:t>
              </w:r>
            </w:ins>
          </w:p>
        </w:tc>
        <w:tc>
          <w:tcPr>
            <w:tcW w:w="1323" w:type="dxa"/>
            <w:shd w:val="clear" w:color="auto" w:fill="auto"/>
            <w:noWrap/>
            <w:vAlign w:val="center"/>
          </w:tcPr>
          <w:p w14:paraId="1B3ABDD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945</w:t>
            </w:r>
          </w:p>
        </w:tc>
        <w:tc>
          <w:tcPr>
            <w:tcW w:w="867" w:type="dxa"/>
            <w:shd w:val="clear" w:color="auto" w:fill="auto"/>
            <w:vAlign w:val="center"/>
          </w:tcPr>
          <w:p w14:paraId="3791E83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zh-CN"/>
              </w:rPr>
              <w:t>26.0</w:t>
            </w:r>
          </w:p>
        </w:tc>
        <w:tc>
          <w:tcPr>
            <w:tcW w:w="1248" w:type="dxa"/>
            <w:gridSpan w:val="2"/>
            <w:shd w:val="clear" w:color="auto" w:fill="auto"/>
          </w:tcPr>
          <w:p w14:paraId="7385D97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IMD</w:t>
            </w:r>
            <w:r w:rsidRPr="003C4CEC">
              <w:rPr>
                <w:rFonts w:ascii="Arial" w:eastAsia="Malgun Gothic" w:hAnsi="Arial"/>
                <w:sz w:val="18"/>
                <w:lang w:eastAsia="zh-CN"/>
              </w:rPr>
              <w:t>2</w:t>
            </w:r>
            <w:r w:rsidRPr="003C4CEC">
              <w:rPr>
                <w:rFonts w:ascii="Arial" w:eastAsia="SimSun" w:hAnsi="Arial"/>
                <w:sz w:val="18"/>
                <w:vertAlign w:val="superscript"/>
                <w:lang w:eastAsia="zh-CN"/>
              </w:rPr>
              <w:t>16</w:t>
            </w:r>
          </w:p>
        </w:tc>
      </w:tr>
      <w:tr w:rsidR="003C4CEC" w:rsidRPr="003C4CEC" w14:paraId="1E46BCB5" w14:textId="77777777" w:rsidTr="008D3A89">
        <w:trPr>
          <w:trHeight w:val="54"/>
          <w:jc w:val="center"/>
        </w:trPr>
        <w:tc>
          <w:tcPr>
            <w:tcW w:w="2258" w:type="dxa"/>
            <w:tcBorders>
              <w:top w:val="nil"/>
              <w:bottom w:val="single" w:sz="4" w:space="0" w:color="auto"/>
            </w:tcBorders>
            <w:shd w:val="clear" w:color="auto" w:fill="auto"/>
            <w:vAlign w:val="center"/>
          </w:tcPr>
          <w:p w14:paraId="7B962CDF"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B444F1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CN"/>
              </w:rPr>
              <w:t>n</w:t>
            </w:r>
            <w:r w:rsidRPr="003C4CEC">
              <w:rPr>
                <w:rFonts w:ascii="Arial" w:eastAsia="Malgun Gothic" w:hAnsi="Arial"/>
                <w:sz w:val="18"/>
                <w:lang w:eastAsia="zh-CN"/>
              </w:rPr>
              <w:t>4</w:t>
            </w:r>
            <w:r w:rsidRPr="003C4CEC">
              <w:rPr>
                <w:rFonts w:ascii="Arial" w:eastAsia="SimSun" w:hAnsi="Arial"/>
                <w:sz w:val="18"/>
                <w:lang w:eastAsia="zh-CN"/>
              </w:rPr>
              <w:t>1</w:t>
            </w:r>
          </w:p>
        </w:tc>
        <w:tc>
          <w:tcPr>
            <w:tcW w:w="1167" w:type="dxa"/>
            <w:shd w:val="clear" w:color="auto" w:fill="auto"/>
            <w:noWrap/>
            <w:vAlign w:val="center"/>
          </w:tcPr>
          <w:p w14:paraId="169AE45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2516</w:t>
            </w:r>
          </w:p>
        </w:tc>
        <w:tc>
          <w:tcPr>
            <w:tcW w:w="746" w:type="dxa"/>
            <w:shd w:val="clear" w:color="auto" w:fill="auto"/>
            <w:noWrap/>
            <w:vAlign w:val="center"/>
          </w:tcPr>
          <w:p w14:paraId="4F37E12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10</w:t>
            </w:r>
          </w:p>
        </w:tc>
        <w:tc>
          <w:tcPr>
            <w:tcW w:w="2266" w:type="dxa"/>
            <w:shd w:val="clear" w:color="auto" w:fill="auto"/>
            <w:noWrap/>
            <w:vAlign w:val="center"/>
          </w:tcPr>
          <w:p w14:paraId="2DC4C0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50</w:t>
            </w:r>
          </w:p>
        </w:tc>
        <w:tc>
          <w:tcPr>
            <w:tcW w:w="1323" w:type="dxa"/>
            <w:shd w:val="clear" w:color="auto" w:fill="auto"/>
            <w:noWrap/>
            <w:vAlign w:val="center"/>
          </w:tcPr>
          <w:p w14:paraId="70111E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zh-CN"/>
              </w:rPr>
              <w:t>2516</w:t>
            </w:r>
          </w:p>
        </w:tc>
        <w:tc>
          <w:tcPr>
            <w:tcW w:w="867" w:type="dxa"/>
            <w:shd w:val="clear" w:color="auto" w:fill="auto"/>
            <w:vAlign w:val="center"/>
          </w:tcPr>
          <w:p w14:paraId="5BDE966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N/A</w:t>
            </w:r>
          </w:p>
        </w:tc>
        <w:tc>
          <w:tcPr>
            <w:tcW w:w="1248" w:type="dxa"/>
            <w:gridSpan w:val="2"/>
            <w:shd w:val="clear" w:color="auto" w:fill="auto"/>
          </w:tcPr>
          <w:p w14:paraId="053D5DD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zh-CN"/>
              </w:rPr>
              <w:t>N/A</w:t>
            </w:r>
          </w:p>
        </w:tc>
      </w:tr>
      <w:tr w:rsidR="003C4CEC" w:rsidRPr="003C4CEC" w14:paraId="1E433DDF"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1AC221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3</w:t>
            </w:r>
            <w:r w:rsidRPr="003C4CEC">
              <w:rPr>
                <w:rFonts w:ascii="Arial" w:eastAsia="SimSun" w:hAnsi="Arial"/>
                <w:sz w:val="18"/>
              </w:rPr>
              <w:t>A-</w:t>
            </w:r>
            <w:r w:rsidRPr="003C4CEC">
              <w:rPr>
                <w:rFonts w:ascii="Arial" w:eastAsia="Malgun Gothic" w:hAnsi="Arial"/>
                <w:sz w:val="18"/>
                <w:lang w:eastAsia="ko-KR"/>
              </w:rPr>
              <w:t>8A_</w:t>
            </w:r>
            <w:r w:rsidRPr="003C4CEC">
              <w:rPr>
                <w:rFonts w:ascii="Arial" w:eastAsia="SimSun" w:hAnsi="Arial"/>
                <w:sz w:val="18"/>
              </w:rPr>
              <w:t>n</w:t>
            </w:r>
            <w:r w:rsidRPr="003C4CEC">
              <w:rPr>
                <w:rFonts w:ascii="Arial" w:eastAsia="Malgun Gothic" w:hAnsi="Arial"/>
                <w:sz w:val="18"/>
                <w:lang w:eastAsia="ko-KR"/>
              </w:rPr>
              <w:t>77</w:t>
            </w:r>
            <w:r w:rsidRPr="003C4CEC">
              <w:rPr>
                <w:rFonts w:ascii="Arial" w:eastAsia="SimSun" w:hAnsi="Arial"/>
                <w:sz w:val="18"/>
              </w:rPr>
              <w:t>A</w:t>
            </w:r>
          </w:p>
          <w:p w14:paraId="249C677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hint="eastAsia"/>
                <w:sz w:val="18"/>
                <w:lang w:eastAsia="ja-JP"/>
              </w:rPr>
              <w:t>D</w:t>
            </w:r>
            <w:r w:rsidRPr="003C4CEC">
              <w:rPr>
                <w:rFonts w:ascii="Arial" w:eastAsia="SimSun" w:hAnsi="Arial"/>
                <w:sz w:val="18"/>
                <w:lang w:eastAsia="ja-JP"/>
              </w:rPr>
              <w:t>C_3A-8A_n77(2A)</w:t>
            </w:r>
          </w:p>
          <w:p w14:paraId="1F398544" w14:textId="77777777" w:rsidR="003C4CEC" w:rsidRPr="003C4CEC" w:rsidRDefault="003C4CEC" w:rsidP="003C4CEC">
            <w:pPr>
              <w:keepNext/>
              <w:keepLines/>
              <w:spacing w:after="0"/>
              <w:jc w:val="center"/>
              <w:rPr>
                <w:rFonts w:eastAsia="SimSun"/>
              </w:rPr>
            </w:pPr>
            <w:r w:rsidRPr="003C4CEC">
              <w:rPr>
                <w:rFonts w:ascii="Arial" w:eastAsia="SimSun" w:hAnsi="Arial" w:hint="eastAsia"/>
                <w:sz w:val="18"/>
                <w:lang w:eastAsia="ja-JP"/>
              </w:rPr>
              <w:t>D</w:t>
            </w:r>
            <w:r w:rsidRPr="003C4CEC">
              <w:rPr>
                <w:rFonts w:ascii="Arial" w:eastAsia="SimSun" w:hAnsi="Arial"/>
                <w:sz w:val="18"/>
                <w:lang w:eastAsia="ja-JP"/>
              </w:rPr>
              <w:t>C_3A-8A_n77(3A)</w:t>
            </w:r>
          </w:p>
          <w:p w14:paraId="7CBA37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DC_3C-8A_n77A</w:t>
            </w:r>
          </w:p>
          <w:p w14:paraId="0EDED427" w14:textId="77777777" w:rsidR="003C4CEC" w:rsidRPr="003C4CEC" w:rsidRDefault="003C4CEC" w:rsidP="003C4CEC">
            <w:pPr>
              <w:keepNext/>
              <w:keepLines/>
              <w:spacing w:after="0"/>
              <w:jc w:val="center"/>
              <w:rPr>
                <w:rFonts w:ascii="Arial" w:hAnsi="Arial"/>
                <w:sz w:val="18"/>
              </w:rPr>
            </w:pPr>
            <w:r w:rsidRPr="003C4CEC">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57D9B5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0EBCEA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007AAD5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D59D17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C534F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1D8DEDC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E7C3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F98C5A5" w14:textId="77777777" w:rsidTr="008D3A89">
        <w:trPr>
          <w:trHeight w:val="54"/>
          <w:jc w:val="center"/>
        </w:trPr>
        <w:tc>
          <w:tcPr>
            <w:tcW w:w="2258" w:type="dxa"/>
            <w:tcBorders>
              <w:top w:val="nil"/>
              <w:left w:val="single" w:sz="4" w:space="0" w:color="auto"/>
              <w:bottom w:val="nil"/>
              <w:right w:val="single" w:sz="4" w:space="0" w:color="auto"/>
            </w:tcBorders>
          </w:tcPr>
          <w:p w14:paraId="14A954FA"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F2DC0C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94A6B5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1704AD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982652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A6FFAE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04F8AF4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36833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A3D829D"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02E33A4A"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3FD93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467CCC87" w14:textId="3629B12C" w:rsidR="003C4CEC" w:rsidRPr="003C4CEC" w:rsidRDefault="003C4CEC" w:rsidP="003C4CEC">
            <w:pPr>
              <w:keepNext/>
              <w:keepLines/>
              <w:spacing w:after="0"/>
              <w:jc w:val="center"/>
              <w:rPr>
                <w:rFonts w:ascii="Arial" w:hAnsi="Arial"/>
                <w:sz w:val="18"/>
              </w:rPr>
            </w:pPr>
            <w:del w:id="1258" w:author="Laurent Noel" w:date="2023-07-30T04:18:00Z">
              <w:r w:rsidRPr="003C4CEC" w:rsidDel="00D74844">
                <w:rPr>
                  <w:rFonts w:ascii="Arial" w:eastAsia="SimSun" w:hAnsi="Arial" w:cs="Arial"/>
                  <w:sz w:val="18"/>
                </w:rPr>
                <w:delText>910</w:delText>
              </w:r>
            </w:del>
            <w:ins w:id="1259" w:author="Laurent Noel" w:date="2023-07-30T04:18:00Z">
              <w:r w:rsidR="00D74844">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3CBF34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E55B92E" w14:textId="2FBD156D" w:rsidR="003C4CEC" w:rsidRPr="003C4CEC" w:rsidRDefault="003C4CEC" w:rsidP="003C4CEC">
            <w:pPr>
              <w:keepNext/>
              <w:keepLines/>
              <w:spacing w:after="0"/>
              <w:jc w:val="center"/>
              <w:rPr>
                <w:rFonts w:ascii="Arial" w:hAnsi="Arial"/>
                <w:sz w:val="18"/>
              </w:rPr>
            </w:pPr>
            <w:del w:id="1260" w:author="Laurent Noel" w:date="2023-07-30T04:18:00Z">
              <w:r w:rsidRPr="003C4CEC" w:rsidDel="00D74844">
                <w:rPr>
                  <w:rFonts w:ascii="Arial" w:eastAsia="SimSun" w:hAnsi="Arial" w:cs="Arial"/>
                  <w:sz w:val="18"/>
                  <w:lang w:eastAsia="zh-CN"/>
                </w:rPr>
                <w:delText>25</w:delText>
              </w:r>
            </w:del>
            <w:ins w:id="1261" w:author="Laurent Noel" w:date="2023-07-30T04:18:00Z">
              <w:r w:rsidR="00D74844">
                <w:rPr>
                  <w:rFonts w:ascii="Arial" w:eastAsia="SimSun" w:hAnsi="Arial" w:cs="Arial"/>
                  <w:sz w:val="18"/>
                  <w:lang w:eastAsia="zh-CN"/>
                </w:rPr>
                <w:t>N/A</w:t>
              </w:r>
            </w:ins>
          </w:p>
        </w:tc>
        <w:tc>
          <w:tcPr>
            <w:tcW w:w="1323" w:type="dxa"/>
            <w:tcBorders>
              <w:top w:val="single" w:sz="4" w:space="0" w:color="auto"/>
              <w:left w:val="single" w:sz="4" w:space="0" w:color="auto"/>
              <w:bottom w:val="single" w:sz="4" w:space="0" w:color="auto"/>
              <w:right w:val="single" w:sz="4" w:space="0" w:color="auto"/>
            </w:tcBorders>
            <w:noWrap/>
          </w:tcPr>
          <w:p w14:paraId="09ADE0B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6E93BA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34610D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3F07BAA2"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74C875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3</w:t>
            </w:r>
            <w:r w:rsidRPr="003C4CEC">
              <w:rPr>
                <w:rFonts w:ascii="Arial" w:eastAsia="SimSun" w:hAnsi="Arial"/>
                <w:sz w:val="18"/>
              </w:rPr>
              <w:t>A-</w:t>
            </w:r>
            <w:r w:rsidRPr="003C4CEC">
              <w:rPr>
                <w:rFonts w:ascii="Arial" w:eastAsia="Malgun Gothic" w:hAnsi="Arial"/>
                <w:sz w:val="18"/>
                <w:lang w:eastAsia="ko-KR"/>
              </w:rPr>
              <w:t>8A_</w:t>
            </w:r>
            <w:r w:rsidRPr="003C4CEC">
              <w:rPr>
                <w:rFonts w:ascii="Arial" w:eastAsia="SimSun" w:hAnsi="Arial"/>
                <w:sz w:val="18"/>
              </w:rPr>
              <w:t>n</w:t>
            </w:r>
            <w:r w:rsidRPr="003C4CEC">
              <w:rPr>
                <w:rFonts w:ascii="Arial" w:eastAsia="Malgun Gothic" w:hAnsi="Arial"/>
                <w:sz w:val="18"/>
                <w:lang w:eastAsia="ko-KR"/>
              </w:rPr>
              <w:t>77</w:t>
            </w:r>
            <w:r w:rsidRPr="003C4CEC">
              <w:rPr>
                <w:rFonts w:ascii="Arial" w:eastAsia="SimSun" w:hAnsi="Arial"/>
                <w:sz w:val="18"/>
              </w:rPr>
              <w:t>A</w:t>
            </w:r>
          </w:p>
          <w:p w14:paraId="496134C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hint="eastAsia"/>
                <w:sz w:val="18"/>
                <w:lang w:eastAsia="ja-JP"/>
              </w:rPr>
              <w:t>D</w:t>
            </w:r>
            <w:r w:rsidRPr="003C4CEC">
              <w:rPr>
                <w:rFonts w:ascii="Arial" w:eastAsia="SimSun" w:hAnsi="Arial"/>
                <w:sz w:val="18"/>
                <w:lang w:eastAsia="ja-JP"/>
              </w:rPr>
              <w:t>C_3A-8A_n77(2A)</w:t>
            </w:r>
          </w:p>
          <w:p w14:paraId="31339ABA" w14:textId="77777777" w:rsidR="003C4CEC" w:rsidRPr="003C4CEC" w:rsidRDefault="003C4CEC" w:rsidP="003C4CEC">
            <w:pPr>
              <w:keepNext/>
              <w:keepLines/>
              <w:spacing w:after="0"/>
              <w:jc w:val="center"/>
              <w:rPr>
                <w:rFonts w:eastAsia="SimSun"/>
              </w:rPr>
            </w:pPr>
            <w:r w:rsidRPr="003C4CEC">
              <w:rPr>
                <w:rFonts w:ascii="Arial" w:eastAsia="SimSun" w:hAnsi="Arial" w:hint="eastAsia"/>
                <w:sz w:val="18"/>
                <w:lang w:eastAsia="ja-JP"/>
              </w:rPr>
              <w:t>D</w:t>
            </w:r>
            <w:r w:rsidRPr="003C4CEC">
              <w:rPr>
                <w:rFonts w:ascii="Arial" w:eastAsia="SimSun" w:hAnsi="Arial"/>
                <w:sz w:val="18"/>
                <w:lang w:eastAsia="ja-JP"/>
              </w:rPr>
              <w:t>C_3A-8A_n77(3A)</w:t>
            </w:r>
          </w:p>
          <w:p w14:paraId="23C3ADE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DC_3C-8A_n77A</w:t>
            </w:r>
          </w:p>
          <w:p w14:paraId="24F2888D" w14:textId="77777777" w:rsidR="003C4CEC" w:rsidRPr="003C4CEC" w:rsidRDefault="003C4CEC" w:rsidP="003C4CEC">
            <w:pPr>
              <w:keepNext/>
              <w:keepLines/>
              <w:spacing w:after="0"/>
              <w:jc w:val="center"/>
              <w:rPr>
                <w:rFonts w:ascii="Arial" w:hAnsi="Arial"/>
                <w:sz w:val="18"/>
              </w:rPr>
            </w:pPr>
            <w:r w:rsidRPr="003C4CEC">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76D4D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74AF35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6166419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AEF612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C6DDA9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5D67EE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34C8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6EC8359" w14:textId="77777777" w:rsidTr="008D3A89">
        <w:trPr>
          <w:trHeight w:val="54"/>
          <w:jc w:val="center"/>
        </w:trPr>
        <w:tc>
          <w:tcPr>
            <w:tcW w:w="2258" w:type="dxa"/>
            <w:tcBorders>
              <w:top w:val="nil"/>
              <w:left w:val="single" w:sz="4" w:space="0" w:color="auto"/>
              <w:bottom w:val="nil"/>
              <w:right w:val="single" w:sz="4" w:space="0" w:color="auto"/>
            </w:tcBorders>
          </w:tcPr>
          <w:p w14:paraId="268FBD2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3596FD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9256F8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3C34DD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3230FB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31F5FA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65A5B15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091DD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4C7B9BD"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0A77B81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DDEEEA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5C764665" w14:textId="7262A8AB" w:rsidR="003C4CEC" w:rsidRPr="003C4CEC" w:rsidRDefault="003C4CEC" w:rsidP="003C4CEC">
            <w:pPr>
              <w:keepNext/>
              <w:keepLines/>
              <w:spacing w:after="0"/>
              <w:jc w:val="center"/>
              <w:rPr>
                <w:rFonts w:ascii="Arial" w:hAnsi="Arial"/>
                <w:sz w:val="18"/>
              </w:rPr>
            </w:pPr>
            <w:del w:id="1262" w:author="Laurent Noel" w:date="2023-07-30T04:18:00Z">
              <w:r w:rsidRPr="003C4CEC" w:rsidDel="00D74844">
                <w:rPr>
                  <w:rFonts w:ascii="Arial" w:eastAsia="SimSun" w:hAnsi="Arial" w:cs="Arial"/>
                  <w:sz w:val="18"/>
                </w:rPr>
                <w:delText>17</w:delText>
              </w:r>
              <w:r w:rsidRPr="003C4CEC" w:rsidDel="00D74844">
                <w:rPr>
                  <w:rFonts w:ascii="Arial" w:eastAsia="SimSun" w:hAnsi="Arial" w:cs="Arial"/>
                  <w:sz w:val="18"/>
                  <w:lang w:eastAsia="ja-JP"/>
                </w:rPr>
                <w:delText>25</w:delText>
              </w:r>
            </w:del>
            <w:ins w:id="1263" w:author="Laurent Noel" w:date="2023-07-30T04:18:00Z">
              <w:r w:rsidR="00D74844">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407786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4778474" w14:textId="24B1857C" w:rsidR="003C4CEC" w:rsidRPr="003C4CEC" w:rsidRDefault="003C4CEC" w:rsidP="003C4CEC">
            <w:pPr>
              <w:keepNext/>
              <w:keepLines/>
              <w:spacing w:after="0"/>
              <w:jc w:val="center"/>
              <w:rPr>
                <w:rFonts w:ascii="Arial" w:hAnsi="Arial"/>
                <w:sz w:val="18"/>
              </w:rPr>
            </w:pPr>
            <w:del w:id="1264" w:author="Laurent Noel" w:date="2023-07-30T04:18:00Z">
              <w:r w:rsidRPr="003C4CEC" w:rsidDel="00D74844">
                <w:rPr>
                  <w:rFonts w:ascii="Arial" w:eastAsia="SimSun" w:hAnsi="Arial" w:cs="Arial"/>
                  <w:sz w:val="18"/>
                  <w:lang w:eastAsia="zh-CN"/>
                </w:rPr>
                <w:delText>25</w:delText>
              </w:r>
            </w:del>
            <w:ins w:id="1265" w:author="Laurent Noel" w:date="2023-07-30T04:18:00Z">
              <w:r w:rsidR="00D74844">
                <w:rPr>
                  <w:rFonts w:ascii="Arial" w:eastAsia="SimSun" w:hAnsi="Arial" w:cs="Arial"/>
                  <w:sz w:val="18"/>
                  <w:lang w:eastAsia="zh-CN"/>
                </w:rPr>
                <w:t>N/A</w:t>
              </w:r>
            </w:ins>
          </w:p>
        </w:tc>
        <w:tc>
          <w:tcPr>
            <w:tcW w:w="1323" w:type="dxa"/>
            <w:tcBorders>
              <w:top w:val="single" w:sz="4" w:space="0" w:color="auto"/>
              <w:left w:val="single" w:sz="4" w:space="0" w:color="auto"/>
              <w:bottom w:val="single" w:sz="4" w:space="0" w:color="auto"/>
              <w:right w:val="single" w:sz="4" w:space="0" w:color="auto"/>
            </w:tcBorders>
            <w:noWrap/>
          </w:tcPr>
          <w:p w14:paraId="382120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69EA5C7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5EEB52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17C9ECE4" w14:textId="77777777" w:rsidTr="008D3A89">
        <w:trPr>
          <w:trHeight w:val="54"/>
          <w:jc w:val="center"/>
        </w:trPr>
        <w:tc>
          <w:tcPr>
            <w:tcW w:w="2258" w:type="dxa"/>
            <w:tcBorders>
              <w:bottom w:val="nil"/>
            </w:tcBorders>
            <w:shd w:val="clear" w:color="auto" w:fill="auto"/>
          </w:tcPr>
          <w:p w14:paraId="7D2D299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DC_3A-8A_n78A</w:t>
            </w:r>
          </w:p>
          <w:p w14:paraId="48A1DDA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DC_3A-3A-8A_n78A</w:t>
            </w:r>
          </w:p>
        </w:tc>
        <w:tc>
          <w:tcPr>
            <w:tcW w:w="867" w:type="dxa"/>
            <w:shd w:val="clear" w:color="auto" w:fill="auto"/>
          </w:tcPr>
          <w:p w14:paraId="04C107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8</w:t>
            </w:r>
          </w:p>
        </w:tc>
        <w:tc>
          <w:tcPr>
            <w:tcW w:w="1167" w:type="dxa"/>
            <w:shd w:val="clear" w:color="auto" w:fill="auto"/>
            <w:noWrap/>
          </w:tcPr>
          <w:p w14:paraId="7C5A6B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910</w:t>
            </w:r>
          </w:p>
        </w:tc>
        <w:tc>
          <w:tcPr>
            <w:tcW w:w="746" w:type="dxa"/>
            <w:shd w:val="clear" w:color="auto" w:fill="auto"/>
            <w:noWrap/>
          </w:tcPr>
          <w:p w14:paraId="33E7CEEE"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kern w:val="2"/>
                <w:sz w:val="18"/>
                <w:szCs w:val="24"/>
                <w:lang w:eastAsia="ko-KR"/>
              </w:rPr>
              <w:t>5</w:t>
            </w:r>
          </w:p>
        </w:tc>
        <w:tc>
          <w:tcPr>
            <w:tcW w:w="2266" w:type="dxa"/>
            <w:shd w:val="clear" w:color="auto" w:fill="auto"/>
            <w:noWrap/>
          </w:tcPr>
          <w:p w14:paraId="5EFA406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kern w:val="2"/>
                <w:sz w:val="18"/>
                <w:szCs w:val="24"/>
                <w:lang w:eastAsia="ko-KR"/>
              </w:rPr>
              <w:t>25</w:t>
            </w:r>
          </w:p>
        </w:tc>
        <w:tc>
          <w:tcPr>
            <w:tcW w:w="1323" w:type="dxa"/>
            <w:shd w:val="clear" w:color="auto" w:fill="auto"/>
            <w:noWrap/>
          </w:tcPr>
          <w:p w14:paraId="41847A6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955</w:t>
            </w:r>
          </w:p>
        </w:tc>
        <w:tc>
          <w:tcPr>
            <w:tcW w:w="867" w:type="dxa"/>
            <w:shd w:val="clear" w:color="auto" w:fill="auto"/>
          </w:tcPr>
          <w:p w14:paraId="12582E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5BEFC0F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r>
      <w:tr w:rsidR="003C4CEC" w:rsidRPr="003C4CEC" w14:paraId="146FF039" w14:textId="77777777" w:rsidTr="008D3A89">
        <w:trPr>
          <w:trHeight w:val="54"/>
          <w:jc w:val="center"/>
        </w:trPr>
        <w:tc>
          <w:tcPr>
            <w:tcW w:w="2258" w:type="dxa"/>
            <w:tcBorders>
              <w:top w:val="nil"/>
              <w:bottom w:val="nil"/>
            </w:tcBorders>
            <w:shd w:val="clear" w:color="auto" w:fill="auto"/>
          </w:tcPr>
          <w:p w14:paraId="3891ACA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DC_3A-8B_n78A</w:t>
            </w:r>
          </w:p>
          <w:p w14:paraId="4799B45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DC_3A-3A-8B_n78A</w:t>
            </w:r>
          </w:p>
        </w:tc>
        <w:tc>
          <w:tcPr>
            <w:tcW w:w="867" w:type="dxa"/>
            <w:shd w:val="clear" w:color="auto" w:fill="auto"/>
          </w:tcPr>
          <w:p w14:paraId="6EA7A1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n78</w:t>
            </w:r>
          </w:p>
        </w:tc>
        <w:tc>
          <w:tcPr>
            <w:tcW w:w="1167" w:type="dxa"/>
            <w:shd w:val="clear" w:color="auto" w:fill="auto"/>
            <w:noWrap/>
          </w:tcPr>
          <w:p w14:paraId="2FE4F0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3640</w:t>
            </w:r>
          </w:p>
        </w:tc>
        <w:tc>
          <w:tcPr>
            <w:tcW w:w="746" w:type="dxa"/>
            <w:shd w:val="clear" w:color="auto" w:fill="auto"/>
            <w:noWrap/>
          </w:tcPr>
          <w:p w14:paraId="7CF6C7DA"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kern w:val="2"/>
                <w:sz w:val="18"/>
                <w:szCs w:val="24"/>
                <w:lang w:eastAsia="ko-KR"/>
              </w:rPr>
              <w:t>10</w:t>
            </w:r>
          </w:p>
        </w:tc>
        <w:tc>
          <w:tcPr>
            <w:tcW w:w="2266" w:type="dxa"/>
            <w:shd w:val="clear" w:color="auto" w:fill="auto"/>
            <w:noWrap/>
          </w:tcPr>
          <w:p w14:paraId="225DFF2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kern w:val="2"/>
                <w:sz w:val="18"/>
                <w:szCs w:val="24"/>
                <w:lang w:eastAsia="ko-KR"/>
              </w:rPr>
              <w:t>50</w:t>
            </w:r>
          </w:p>
        </w:tc>
        <w:tc>
          <w:tcPr>
            <w:tcW w:w="1323" w:type="dxa"/>
            <w:shd w:val="clear" w:color="auto" w:fill="auto"/>
            <w:noWrap/>
          </w:tcPr>
          <w:p w14:paraId="0B12C9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3640</w:t>
            </w:r>
          </w:p>
        </w:tc>
        <w:tc>
          <w:tcPr>
            <w:tcW w:w="867" w:type="dxa"/>
            <w:shd w:val="clear" w:color="auto" w:fill="auto"/>
          </w:tcPr>
          <w:p w14:paraId="6ACCB6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A75635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r>
      <w:tr w:rsidR="003C4CEC" w:rsidRPr="003C4CEC" w14:paraId="675FD834" w14:textId="77777777" w:rsidTr="008D3A89">
        <w:trPr>
          <w:trHeight w:val="54"/>
          <w:jc w:val="center"/>
        </w:trPr>
        <w:tc>
          <w:tcPr>
            <w:tcW w:w="2258" w:type="dxa"/>
            <w:tcBorders>
              <w:top w:val="nil"/>
              <w:bottom w:val="single" w:sz="4" w:space="0" w:color="auto"/>
            </w:tcBorders>
            <w:shd w:val="clear" w:color="auto" w:fill="auto"/>
          </w:tcPr>
          <w:p w14:paraId="255F6D5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8F3342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3</w:t>
            </w:r>
          </w:p>
        </w:tc>
        <w:tc>
          <w:tcPr>
            <w:tcW w:w="1167" w:type="dxa"/>
            <w:shd w:val="clear" w:color="auto" w:fill="auto"/>
            <w:noWrap/>
          </w:tcPr>
          <w:p w14:paraId="052535FC" w14:textId="6B925C99" w:rsidR="003C4CEC" w:rsidRPr="003C4CEC" w:rsidRDefault="003C4CEC" w:rsidP="003C4CEC">
            <w:pPr>
              <w:keepNext/>
              <w:keepLines/>
              <w:spacing w:after="0"/>
              <w:jc w:val="center"/>
              <w:rPr>
                <w:rFonts w:ascii="Arial" w:eastAsia="SimSun" w:hAnsi="Arial" w:cs="Arial"/>
                <w:sz w:val="18"/>
              </w:rPr>
            </w:pPr>
            <w:del w:id="1266" w:author="Laurent Noel" w:date="2023-07-30T04:18:00Z">
              <w:r w:rsidRPr="003C4CEC" w:rsidDel="00D74844">
                <w:rPr>
                  <w:rFonts w:ascii="Arial" w:eastAsia="Malgun Gothic" w:hAnsi="Arial"/>
                  <w:kern w:val="2"/>
                  <w:sz w:val="18"/>
                  <w:szCs w:val="24"/>
                  <w:lang w:eastAsia="ko-KR"/>
                </w:rPr>
                <w:delText>1725</w:delText>
              </w:r>
            </w:del>
            <w:ins w:id="1267" w:author="Laurent Noel" w:date="2023-07-30T04:18:00Z">
              <w:r w:rsidR="00D74844">
                <w:rPr>
                  <w:rFonts w:ascii="Arial" w:eastAsia="Malgun Gothic" w:hAnsi="Arial"/>
                  <w:kern w:val="2"/>
                  <w:sz w:val="18"/>
                  <w:szCs w:val="24"/>
                  <w:lang w:eastAsia="ko-KR"/>
                </w:rPr>
                <w:t>N/A</w:t>
              </w:r>
            </w:ins>
          </w:p>
        </w:tc>
        <w:tc>
          <w:tcPr>
            <w:tcW w:w="746" w:type="dxa"/>
            <w:shd w:val="clear" w:color="auto" w:fill="auto"/>
            <w:noWrap/>
          </w:tcPr>
          <w:p w14:paraId="7F94A849"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kern w:val="2"/>
                <w:sz w:val="18"/>
                <w:szCs w:val="24"/>
                <w:lang w:eastAsia="ko-KR"/>
              </w:rPr>
              <w:t>5</w:t>
            </w:r>
          </w:p>
        </w:tc>
        <w:tc>
          <w:tcPr>
            <w:tcW w:w="2266" w:type="dxa"/>
            <w:shd w:val="clear" w:color="auto" w:fill="auto"/>
            <w:noWrap/>
          </w:tcPr>
          <w:p w14:paraId="0508EB04" w14:textId="2C00A921" w:rsidR="003C4CEC" w:rsidRPr="003C4CEC" w:rsidRDefault="003C4CEC" w:rsidP="003C4CEC">
            <w:pPr>
              <w:keepNext/>
              <w:keepLines/>
              <w:spacing w:after="0"/>
              <w:jc w:val="center"/>
              <w:rPr>
                <w:rFonts w:ascii="Arial" w:eastAsia="SimSun" w:hAnsi="Arial" w:cs="Arial"/>
                <w:sz w:val="18"/>
                <w:lang w:eastAsia="zh-CN"/>
              </w:rPr>
            </w:pPr>
            <w:del w:id="1268" w:author="Laurent Noel" w:date="2023-07-30T04:18:00Z">
              <w:r w:rsidRPr="003C4CEC" w:rsidDel="00D74844">
                <w:rPr>
                  <w:rFonts w:ascii="Arial" w:eastAsia="Malgun Gothic" w:hAnsi="Arial"/>
                  <w:kern w:val="2"/>
                  <w:sz w:val="18"/>
                  <w:szCs w:val="24"/>
                  <w:lang w:eastAsia="ko-KR"/>
                </w:rPr>
                <w:delText>25</w:delText>
              </w:r>
            </w:del>
            <w:ins w:id="1269" w:author="Laurent Noel" w:date="2023-07-30T04:18:00Z">
              <w:r w:rsidR="00D74844">
                <w:rPr>
                  <w:rFonts w:ascii="Arial" w:eastAsia="Malgun Gothic" w:hAnsi="Arial"/>
                  <w:kern w:val="2"/>
                  <w:sz w:val="18"/>
                  <w:szCs w:val="24"/>
                  <w:lang w:eastAsia="ko-KR"/>
                </w:rPr>
                <w:t>N/A</w:t>
              </w:r>
            </w:ins>
          </w:p>
        </w:tc>
        <w:tc>
          <w:tcPr>
            <w:tcW w:w="1323" w:type="dxa"/>
            <w:shd w:val="clear" w:color="auto" w:fill="auto"/>
            <w:noWrap/>
          </w:tcPr>
          <w:p w14:paraId="422C9A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1820</w:t>
            </w:r>
          </w:p>
        </w:tc>
        <w:tc>
          <w:tcPr>
            <w:tcW w:w="867" w:type="dxa"/>
            <w:shd w:val="clear" w:color="auto" w:fill="auto"/>
          </w:tcPr>
          <w:p w14:paraId="4431B92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16.5</w:t>
            </w:r>
          </w:p>
        </w:tc>
        <w:tc>
          <w:tcPr>
            <w:tcW w:w="1248" w:type="dxa"/>
            <w:gridSpan w:val="2"/>
            <w:shd w:val="clear" w:color="auto" w:fill="auto"/>
          </w:tcPr>
          <w:p w14:paraId="42984A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IMD3</w:t>
            </w:r>
          </w:p>
        </w:tc>
      </w:tr>
      <w:tr w:rsidR="003C4CEC" w:rsidRPr="003C4CEC" w14:paraId="41CEE5CC" w14:textId="77777777" w:rsidTr="008D3A89">
        <w:trPr>
          <w:trHeight w:val="54"/>
          <w:jc w:val="center"/>
        </w:trPr>
        <w:tc>
          <w:tcPr>
            <w:tcW w:w="2258" w:type="dxa"/>
            <w:tcBorders>
              <w:bottom w:val="nil"/>
            </w:tcBorders>
            <w:shd w:val="clear" w:color="auto" w:fill="auto"/>
          </w:tcPr>
          <w:p w14:paraId="62F6406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Calibri Light" w:hAnsi="Arial"/>
                <w:sz w:val="18"/>
              </w:rPr>
              <w:t>3</w:t>
            </w:r>
            <w:r w:rsidRPr="003C4CEC">
              <w:rPr>
                <w:rFonts w:ascii="Arial" w:eastAsia="SimSun" w:hAnsi="Arial"/>
                <w:sz w:val="18"/>
              </w:rPr>
              <w:t>A</w:t>
            </w:r>
            <w:r w:rsidRPr="003C4CEC">
              <w:rPr>
                <w:rFonts w:ascii="Arial" w:eastAsia="Calibri Light" w:hAnsi="Arial"/>
                <w:sz w:val="18"/>
              </w:rPr>
              <w:t>_</w:t>
            </w:r>
            <w:r w:rsidRPr="003C4CEC">
              <w:rPr>
                <w:rFonts w:ascii="Arial" w:eastAsia="Calibri Light" w:hAnsi="Arial"/>
                <w:sz w:val="18"/>
                <w:lang w:eastAsia="zh-CN"/>
              </w:rPr>
              <w:t>n8</w:t>
            </w:r>
            <w:r w:rsidRPr="003C4CEC">
              <w:rPr>
                <w:rFonts w:ascii="Arial" w:eastAsia="Calibri Light" w:hAnsi="Arial"/>
                <w:sz w:val="18"/>
              </w:rPr>
              <w:t>A</w:t>
            </w:r>
            <w:r w:rsidRPr="003C4CEC">
              <w:rPr>
                <w:rFonts w:ascii="Arial" w:eastAsia="SimSun" w:hAnsi="Arial"/>
                <w:sz w:val="18"/>
                <w:lang w:eastAsia="zh-CN"/>
              </w:rPr>
              <w:t>-</w:t>
            </w:r>
            <w:r w:rsidRPr="003C4CEC">
              <w:rPr>
                <w:rFonts w:ascii="Arial" w:eastAsia="SimSun" w:hAnsi="Arial"/>
                <w:sz w:val="18"/>
                <w:lang w:eastAsia="ja-JP"/>
              </w:rPr>
              <w:t>n</w:t>
            </w:r>
            <w:r w:rsidRPr="003C4CEC">
              <w:rPr>
                <w:rFonts w:ascii="Arial" w:eastAsia="Calibri Light" w:hAnsi="Arial"/>
                <w:sz w:val="18"/>
              </w:rPr>
              <w:t>78</w:t>
            </w:r>
            <w:r w:rsidRPr="003C4CEC">
              <w:rPr>
                <w:rFonts w:ascii="Arial" w:eastAsia="SimSun" w:hAnsi="Arial"/>
                <w:sz w:val="18"/>
              </w:rPr>
              <w:t>A</w:t>
            </w:r>
          </w:p>
        </w:tc>
        <w:tc>
          <w:tcPr>
            <w:tcW w:w="867" w:type="dxa"/>
            <w:shd w:val="clear" w:color="auto" w:fill="auto"/>
          </w:tcPr>
          <w:p w14:paraId="1C11460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3</w:t>
            </w:r>
          </w:p>
        </w:tc>
        <w:tc>
          <w:tcPr>
            <w:tcW w:w="1167" w:type="dxa"/>
            <w:shd w:val="clear" w:color="auto" w:fill="auto"/>
            <w:noWrap/>
          </w:tcPr>
          <w:p w14:paraId="5DB90EA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1740</w:t>
            </w:r>
          </w:p>
        </w:tc>
        <w:tc>
          <w:tcPr>
            <w:tcW w:w="746" w:type="dxa"/>
            <w:shd w:val="clear" w:color="auto" w:fill="auto"/>
            <w:noWrap/>
          </w:tcPr>
          <w:p w14:paraId="1F7403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40C174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588C49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1835</w:t>
            </w:r>
          </w:p>
        </w:tc>
        <w:tc>
          <w:tcPr>
            <w:tcW w:w="867" w:type="dxa"/>
            <w:shd w:val="clear" w:color="auto" w:fill="auto"/>
          </w:tcPr>
          <w:p w14:paraId="18F0100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4CA3C5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24"/>
              </w:rPr>
              <w:t>N/A</w:t>
            </w:r>
          </w:p>
        </w:tc>
      </w:tr>
      <w:tr w:rsidR="003C4CEC" w:rsidRPr="003C4CEC" w14:paraId="349B9D3E" w14:textId="77777777" w:rsidTr="008D3A89">
        <w:trPr>
          <w:trHeight w:val="54"/>
          <w:jc w:val="center"/>
        </w:trPr>
        <w:tc>
          <w:tcPr>
            <w:tcW w:w="2258" w:type="dxa"/>
            <w:tcBorders>
              <w:top w:val="nil"/>
              <w:bottom w:val="nil"/>
            </w:tcBorders>
            <w:shd w:val="clear" w:color="auto" w:fill="auto"/>
          </w:tcPr>
          <w:p w14:paraId="395296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05C13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n8</w:t>
            </w:r>
          </w:p>
        </w:tc>
        <w:tc>
          <w:tcPr>
            <w:tcW w:w="1167" w:type="dxa"/>
            <w:shd w:val="clear" w:color="auto" w:fill="auto"/>
            <w:noWrap/>
          </w:tcPr>
          <w:p w14:paraId="57635E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900</w:t>
            </w:r>
          </w:p>
        </w:tc>
        <w:tc>
          <w:tcPr>
            <w:tcW w:w="746" w:type="dxa"/>
            <w:shd w:val="clear" w:color="auto" w:fill="auto"/>
            <w:noWrap/>
          </w:tcPr>
          <w:p w14:paraId="1A2942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BE1563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4EB6734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945</w:t>
            </w:r>
          </w:p>
        </w:tc>
        <w:tc>
          <w:tcPr>
            <w:tcW w:w="867" w:type="dxa"/>
            <w:shd w:val="clear" w:color="auto" w:fill="auto"/>
          </w:tcPr>
          <w:p w14:paraId="4871FE3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5832EC2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24"/>
              </w:rPr>
              <w:t>N/A</w:t>
            </w:r>
          </w:p>
        </w:tc>
      </w:tr>
      <w:tr w:rsidR="003C4CEC" w:rsidRPr="003C4CEC" w14:paraId="1F6F03D8" w14:textId="77777777" w:rsidTr="008D3A89">
        <w:trPr>
          <w:trHeight w:val="54"/>
          <w:jc w:val="center"/>
        </w:trPr>
        <w:tc>
          <w:tcPr>
            <w:tcW w:w="2258" w:type="dxa"/>
            <w:tcBorders>
              <w:top w:val="nil"/>
              <w:bottom w:val="single" w:sz="4" w:space="0" w:color="auto"/>
            </w:tcBorders>
            <w:shd w:val="clear" w:color="auto" w:fill="auto"/>
          </w:tcPr>
          <w:p w14:paraId="50EC290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EEE61F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n78</w:t>
            </w:r>
          </w:p>
        </w:tc>
        <w:tc>
          <w:tcPr>
            <w:tcW w:w="1167" w:type="dxa"/>
            <w:shd w:val="clear" w:color="auto" w:fill="auto"/>
            <w:noWrap/>
          </w:tcPr>
          <w:p w14:paraId="6A30D63C" w14:textId="4AD30BDF" w:rsidR="003C4CEC" w:rsidRPr="003C4CEC" w:rsidRDefault="003C4CEC" w:rsidP="003C4CEC">
            <w:pPr>
              <w:keepNext/>
              <w:keepLines/>
              <w:spacing w:after="0"/>
              <w:jc w:val="center"/>
              <w:rPr>
                <w:rFonts w:ascii="Arial" w:eastAsia="Malgun Gothic" w:hAnsi="Arial"/>
                <w:kern w:val="2"/>
                <w:sz w:val="18"/>
                <w:szCs w:val="24"/>
                <w:lang w:eastAsia="ko-KR"/>
              </w:rPr>
            </w:pPr>
            <w:del w:id="1270" w:author="Laurent Noel" w:date="2023-07-30T04:18:00Z">
              <w:r w:rsidRPr="003C4CEC" w:rsidDel="00D74844">
                <w:rPr>
                  <w:rFonts w:ascii="Arial" w:eastAsia="SimSun" w:hAnsi="Arial"/>
                  <w:sz w:val="18"/>
                </w:rPr>
                <w:delText>3540</w:delText>
              </w:r>
            </w:del>
            <w:ins w:id="1271" w:author="Laurent Noel" w:date="2023-07-30T04:18:00Z">
              <w:r w:rsidR="00D74844">
                <w:rPr>
                  <w:rFonts w:ascii="Arial" w:eastAsia="SimSun" w:hAnsi="Arial"/>
                  <w:sz w:val="18"/>
                </w:rPr>
                <w:t>N/A</w:t>
              </w:r>
            </w:ins>
          </w:p>
        </w:tc>
        <w:tc>
          <w:tcPr>
            <w:tcW w:w="746" w:type="dxa"/>
            <w:shd w:val="clear" w:color="auto" w:fill="auto"/>
            <w:noWrap/>
          </w:tcPr>
          <w:p w14:paraId="6E979AA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4914F739" w14:textId="1891218C" w:rsidR="003C4CEC" w:rsidRPr="003C4CEC" w:rsidRDefault="003C4CEC" w:rsidP="003C4CEC">
            <w:pPr>
              <w:keepNext/>
              <w:keepLines/>
              <w:spacing w:after="0"/>
              <w:jc w:val="center"/>
              <w:rPr>
                <w:rFonts w:ascii="Arial" w:eastAsia="Malgun Gothic" w:hAnsi="Arial"/>
                <w:kern w:val="2"/>
                <w:sz w:val="18"/>
                <w:szCs w:val="24"/>
                <w:lang w:eastAsia="ko-KR"/>
              </w:rPr>
            </w:pPr>
            <w:del w:id="1272" w:author="Laurent Noel" w:date="2023-07-30T04:18:00Z">
              <w:r w:rsidRPr="003C4CEC" w:rsidDel="00D74844">
                <w:rPr>
                  <w:rFonts w:ascii="Arial" w:eastAsia="SimSun" w:hAnsi="Arial"/>
                  <w:sz w:val="18"/>
                </w:rPr>
                <w:delText>50</w:delText>
              </w:r>
            </w:del>
            <w:ins w:id="1273" w:author="Laurent Noel" w:date="2023-07-30T04:18:00Z">
              <w:r w:rsidR="00D74844">
                <w:rPr>
                  <w:rFonts w:ascii="Arial" w:eastAsia="SimSun" w:hAnsi="Arial"/>
                  <w:sz w:val="18"/>
                </w:rPr>
                <w:t>N/A</w:t>
              </w:r>
            </w:ins>
          </w:p>
        </w:tc>
        <w:tc>
          <w:tcPr>
            <w:tcW w:w="1323" w:type="dxa"/>
            <w:shd w:val="clear" w:color="auto" w:fill="auto"/>
            <w:noWrap/>
          </w:tcPr>
          <w:p w14:paraId="445D179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3540</w:t>
            </w:r>
          </w:p>
        </w:tc>
        <w:tc>
          <w:tcPr>
            <w:tcW w:w="867" w:type="dxa"/>
            <w:shd w:val="clear" w:color="auto" w:fill="auto"/>
          </w:tcPr>
          <w:p w14:paraId="425F5D3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16.3</w:t>
            </w:r>
          </w:p>
        </w:tc>
        <w:tc>
          <w:tcPr>
            <w:tcW w:w="1248" w:type="dxa"/>
            <w:gridSpan w:val="2"/>
            <w:shd w:val="clear" w:color="auto" w:fill="auto"/>
          </w:tcPr>
          <w:p w14:paraId="5F88D56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24"/>
              </w:rPr>
              <w:t>IMD3</w:t>
            </w:r>
          </w:p>
        </w:tc>
      </w:tr>
      <w:tr w:rsidR="003C4CEC" w:rsidRPr="003C4CEC" w14:paraId="5BC634D6" w14:textId="77777777" w:rsidTr="008D3A89">
        <w:trPr>
          <w:trHeight w:val="54"/>
          <w:jc w:val="center"/>
        </w:trPr>
        <w:tc>
          <w:tcPr>
            <w:tcW w:w="2258" w:type="dxa"/>
            <w:tcBorders>
              <w:bottom w:val="nil"/>
            </w:tcBorders>
            <w:shd w:val="clear" w:color="auto" w:fill="auto"/>
          </w:tcPr>
          <w:p w14:paraId="00F336E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3</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0D8D458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shd w:val="clear" w:color="auto" w:fill="auto"/>
            <w:noWrap/>
          </w:tcPr>
          <w:p w14:paraId="7FB14C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w:t>
            </w:r>
            <w:r w:rsidRPr="003C4CEC">
              <w:rPr>
                <w:rFonts w:ascii="Arial" w:eastAsia="SimSun" w:hAnsi="Arial" w:cs="Arial"/>
                <w:sz w:val="18"/>
                <w:lang w:eastAsia="ja-JP"/>
              </w:rPr>
              <w:t>55</w:t>
            </w:r>
          </w:p>
        </w:tc>
        <w:tc>
          <w:tcPr>
            <w:tcW w:w="746" w:type="dxa"/>
            <w:shd w:val="clear" w:color="auto" w:fill="auto"/>
            <w:noWrap/>
          </w:tcPr>
          <w:p w14:paraId="4FD269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5627D11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25</w:t>
            </w:r>
          </w:p>
        </w:tc>
        <w:tc>
          <w:tcPr>
            <w:tcW w:w="1323" w:type="dxa"/>
            <w:shd w:val="clear" w:color="auto" w:fill="auto"/>
            <w:noWrap/>
          </w:tcPr>
          <w:p w14:paraId="508D1FC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1850</w:t>
            </w:r>
          </w:p>
        </w:tc>
        <w:tc>
          <w:tcPr>
            <w:tcW w:w="867" w:type="dxa"/>
            <w:shd w:val="clear" w:color="auto" w:fill="auto"/>
          </w:tcPr>
          <w:p w14:paraId="510990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770026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4978718" w14:textId="77777777" w:rsidTr="008D3A89">
        <w:trPr>
          <w:trHeight w:val="54"/>
          <w:jc w:val="center"/>
        </w:trPr>
        <w:tc>
          <w:tcPr>
            <w:tcW w:w="2258" w:type="dxa"/>
            <w:tcBorders>
              <w:top w:val="nil"/>
              <w:bottom w:val="nil"/>
            </w:tcBorders>
            <w:shd w:val="clear" w:color="auto" w:fill="auto"/>
          </w:tcPr>
          <w:p w14:paraId="5DE5EC8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8AEE6E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n79</w:t>
            </w:r>
          </w:p>
        </w:tc>
        <w:tc>
          <w:tcPr>
            <w:tcW w:w="1167" w:type="dxa"/>
            <w:shd w:val="clear" w:color="auto" w:fill="auto"/>
            <w:noWrap/>
          </w:tcPr>
          <w:p w14:paraId="48DC33A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4465</w:t>
            </w:r>
          </w:p>
        </w:tc>
        <w:tc>
          <w:tcPr>
            <w:tcW w:w="746" w:type="dxa"/>
            <w:shd w:val="clear" w:color="auto" w:fill="auto"/>
            <w:noWrap/>
          </w:tcPr>
          <w:p w14:paraId="42B69FC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40</w:t>
            </w:r>
          </w:p>
        </w:tc>
        <w:tc>
          <w:tcPr>
            <w:tcW w:w="2266" w:type="dxa"/>
            <w:shd w:val="clear" w:color="auto" w:fill="auto"/>
            <w:noWrap/>
          </w:tcPr>
          <w:p w14:paraId="731C76C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216</w:t>
            </w:r>
          </w:p>
        </w:tc>
        <w:tc>
          <w:tcPr>
            <w:tcW w:w="1323" w:type="dxa"/>
            <w:shd w:val="clear" w:color="auto" w:fill="auto"/>
            <w:noWrap/>
          </w:tcPr>
          <w:p w14:paraId="26056FD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4465</w:t>
            </w:r>
          </w:p>
        </w:tc>
        <w:tc>
          <w:tcPr>
            <w:tcW w:w="867" w:type="dxa"/>
            <w:shd w:val="clear" w:color="auto" w:fill="auto"/>
          </w:tcPr>
          <w:p w14:paraId="39A0196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4DFBEB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F53C7C3" w14:textId="77777777" w:rsidTr="008D3A89">
        <w:trPr>
          <w:trHeight w:val="54"/>
          <w:jc w:val="center"/>
        </w:trPr>
        <w:tc>
          <w:tcPr>
            <w:tcW w:w="2258" w:type="dxa"/>
            <w:tcBorders>
              <w:top w:val="nil"/>
              <w:bottom w:val="single" w:sz="4" w:space="0" w:color="auto"/>
            </w:tcBorders>
            <w:shd w:val="clear" w:color="auto" w:fill="auto"/>
          </w:tcPr>
          <w:p w14:paraId="542677F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2D4125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w:t>
            </w:r>
          </w:p>
        </w:tc>
        <w:tc>
          <w:tcPr>
            <w:tcW w:w="1167" w:type="dxa"/>
            <w:shd w:val="clear" w:color="auto" w:fill="auto"/>
            <w:noWrap/>
          </w:tcPr>
          <w:p w14:paraId="7CCFAF59" w14:textId="3C59E9F2" w:rsidR="003C4CEC" w:rsidRPr="003C4CEC" w:rsidRDefault="003C4CEC" w:rsidP="003C4CEC">
            <w:pPr>
              <w:keepNext/>
              <w:keepLines/>
              <w:spacing w:after="0"/>
              <w:jc w:val="center"/>
              <w:rPr>
                <w:rFonts w:ascii="Arial" w:hAnsi="Arial"/>
                <w:sz w:val="18"/>
              </w:rPr>
            </w:pPr>
            <w:del w:id="1274" w:author="Laurent Noel" w:date="2023-07-30T04:18:00Z">
              <w:r w:rsidRPr="003C4CEC" w:rsidDel="00D74844">
                <w:rPr>
                  <w:rFonts w:ascii="Arial" w:eastAsia="SimSun" w:hAnsi="Arial" w:cs="Arial"/>
                  <w:sz w:val="18"/>
                </w:rPr>
                <w:delText>910</w:delText>
              </w:r>
            </w:del>
            <w:ins w:id="1275" w:author="Laurent Noel" w:date="2023-07-30T04:18:00Z">
              <w:r w:rsidR="00D74844">
                <w:rPr>
                  <w:rFonts w:ascii="Arial" w:eastAsia="SimSun" w:hAnsi="Arial" w:cs="Arial"/>
                  <w:sz w:val="18"/>
                </w:rPr>
                <w:t>N/A</w:t>
              </w:r>
            </w:ins>
          </w:p>
        </w:tc>
        <w:tc>
          <w:tcPr>
            <w:tcW w:w="746" w:type="dxa"/>
            <w:shd w:val="clear" w:color="auto" w:fill="auto"/>
            <w:noWrap/>
          </w:tcPr>
          <w:p w14:paraId="4686E83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408640D8" w14:textId="12AF87E3" w:rsidR="003C4CEC" w:rsidRPr="003C4CEC" w:rsidRDefault="003C4CEC" w:rsidP="003C4CEC">
            <w:pPr>
              <w:keepNext/>
              <w:keepLines/>
              <w:spacing w:after="0"/>
              <w:jc w:val="center"/>
              <w:rPr>
                <w:rFonts w:ascii="Arial" w:hAnsi="Arial"/>
                <w:sz w:val="18"/>
              </w:rPr>
            </w:pPr>
            <w:del w:id="1276" w:author="Laurent Noel" w:date="2023-07-30T04:18:00Z">
              <w:r w:rsidRPr="003C4CEC" w:rsidDel="00D74844">
                <w:rPr>
                  <w:rFonts w:ascii="Arial" w:eastAsia="SimSun" w:hAnsi="Arial" w:cs="Arial"/>
                  <w:sz w:val="18"/>
                  <w:lang w:eastAsia="zh-CN"/>
                </w:rPr>
                <w:delText>25</w:delText>
              </w:r>
            </w:del>
            <w:ins w:id="1277" w:author="Laurent Noel" w:date="2023-07-30T04:18:00Z">
              <w:r w:rsidR="00D74844">
                <w:rPr>
                  <w:rFonts w:ascii="Arial" w:eastAsia="SimSun" w:hAnsi="Arial" w:cs="Arial"/>
                  <w:sz w:val="18"/>
                  <w:lang w:eastAsia="zh-CN"/>
                </w:rPr>
                <w:t>N/A</w:t>
              </w:r>
            </w:ins>
          </w:p>
        </w:tc>
        <w:tc>
          <w:tcPr>
            <w:tcW w:w="1323" w:type="dxa"/>
            <w:shd w:val="clear" w:color="auto" w:fill="auto"/>
            <w:noWrap/>
          </w:tcPr>
          <w:p w14:paraId="79727C4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955</w:t>
            </w:r>
          </w:p>
        </w:tc>
        <w:tc>
          <w:tcPr>
            <w:tcW w:w="867" w:type="dxa"/>
            <w:shd w:val="clear" w:color="auto" w:fill="auto"/>
          </w:tcPr>
          <w:p w14:paraId="3816998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15.3</w:t>
            </w:r>
          </w:p>
        </w:tc>
        <w:tc>
          <w:tcPr>
            <w:tcW w:w="1248" w:type="dxa"/>
            <w:gridSpan w:val="2"/>
            <w:shd w:val="clear" w:color="auto" w:fill="auto"/>
          </w:tcPr>
          <w:p w14:paraId="560C42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24493D22" w14:textId="77777777" w:rsidTr="008D3A89">
        <w:trPr>
          <w:trHeight w:val="54"/>
          <w:jc w:val="center"/>
        </w:trPr>
        <w:tc>
          <w:tcPr>
            <w:tcW w:w="2258" w:type="dxa"/>
            <w:tcBorders>
              <w:bottom w:val="nil"/>
            </w:tcBorders>
            <w:shd w:val="clear" w:color="auto" w:fill="auto"/>
          </w:tcPr>
          <w:p w14:paraId="3C2350A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3</w:t>
            </w:r>
            <w:r w:rsidRPr="003C4CEC">
              <w:rPr>
                <w:rFonts w:ascii="Arial" w:eastAsia="SimSun" w:hAnsi="Arial" w:cs="Arial"/>
                <w:sz w:val="18"/>
              </w:rPr>
              <w:t>A-</w:t>
            </w:r>
            <w:r w:rsidRPr="003C4CEC">
              <w:rPr>
                <w:rFonts w:ascii="Arial" w:eastAsia="Malgun Gothic" w:hAnsi="Arial" w:cs="Arial"/>
                <w:sz w:val="18"/>
                <w:lang w:eastAsia="ko-KR"/>
              </w:rPr>
              <w:t>8A_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31D9846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w:t>
            </w:r>
          </w:p>
        </w:tc>
        <w:tc>
          <w:tcPr>
            <w:tcW w:w="1167" w:type="dxa"/>
            <w:shd w:val="clear" w:color="auto" w:fill="auto"/>
            <w:noWrap/>
          </w:tcPr>
          <w:p w14:paraId="00B897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910</w:t>
            </w:r>
          </w:p>
        </w:tc>
        <w:tc>
          <w:tcPr>
            <w:tcW w:w="746" w:type="dxa"/>
            <w:shd w:val="clear" w:color="auto" w:fill="auto"/>
            <w:noWrap/>
          </w:tcPr>
          <w:p w14:paraId="44997CB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4F5269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25</w:t>
            </w:r>
          </w:p>
        </w:tc>
        <w:tc>
          <w:tcPr>
            <w:tcW w:w="1323" w:type="dxa"/>
            <w:shd w:val="clear" w:color="auto" w:fill="auto"/>
            <w:noWrap/>
          </w:tcPr>
          <w:p w14:paraId="27A808D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955</w:t>
            </w:r>
          </w:p>
        </w:tc>
        <w:tc>
          <w:tcPr>
            <w:tcW w:w="867" w:type="dxa"/>
            <w:shd w:val="clear" w:color="auto" w:fill="auto"/>
          </w:tcPr>
          <w:p w14:paraId="7467BF9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4B2D4F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E5663A6" w14:textId="77777777" w:rsidTr="008D3A89">
        <w:trPr>
          <w:trHeight w:val="54"/>
          <w:jc w:val="center"/>
        </w:trPr>
        <w:tc>
          <w:tcPr>
            <w:tcW w:w="2258" w:type="dxa"/>
            <w:tcBorders>
              <w:top w:val="nil"/>
              <w:bottom w:val="nil"/>
            </w:tcBorders>
            <w:shd w:val="clear" w:color="auto" w:fill="auto"/>
          </w:tcPr>
          <w:p w14:paraId="28BAFF3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8DEC8B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n79</w:t>
            </w:r>
          </w:p>
        </w:tc>
        <w:tc>
          <w:tcPr>
            <w:tcW w:w="1167" w:type="dxa"/>
            <w:shd w:val="clear" w:color="auto" w:fill="auto"/>
            <w:noWrap/>
          </w:tcPr>
          <w:p w14:paraId="05C6CA2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4580</w:t>
            </w:r>
          </w:p>
        </w:tc>
        <w:tc>
          <w:tcPr>
            <w:tcW w:w="746" w:type="dxa"/>
            <w:shd w:val="clear" w:color="auto" w:fill="auto"/>
            <w:noWrap/>
          </w:tcPr>
          <w:p w14:paraId="36452F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40</w:t>
            </w:r>
          </w:p>
        </w:tc>
        <w:tc>
          <w:tcPr>
            <w:tcW w:w="2266" w:type="dxa"/>
            <w:shd w:val="clear" w:color="auto" w:fill="auto"/>
            <w:noWrap/>
          </w:tcPr>
          <w:p w14:paraId="174C6C1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216</w:t>
            </w:r>
          </w:p>
        </w:tc>
        <w:tc>
          <w:tcPr>
            <w:tcW w:w="1323" w:type="dxa"/>
            <w:shd w:val="clear" w:color="auto" w:fill="auto"/>
            <w:noWrap/>
          </w:tcPr>
          <w:p w14:paraId="69DAA14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4580</w:t>
            </w:r>
          </w:p>
        </w:tc>
        <w:tc>
          <w:tcPr>
            <w:tcW w:w="867" w:type="dxa"/>
            <w:shd w:val="clear" w:color="auto" w:fill="auto"/>
          </w:tcPr>
          <w:p w14:paraId="0369866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025693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DC8E712" w14:textId="77777777" w:rsidTr="008D3A89">
        <w:trPr>
          <w:trHeight w:val="54"/>
          <w:jc w:val="center"/>
        </w:trPr>
        <w:tc>
          <w:tcPr>
            <w:tcW w:w="2258" w:type="dxa"/>
            <w:tcBorders>
              <w:top w:val="nil"/>
              <w:bottom w:val="single" w:sz="4" w:space="0" w:color="auto"/>
            </w:tcBorders>
            <w:shd w:val="clear" w:color="auto" w:fill="auto"/>
          </w:tcPr>
          <w:p w14:paraId="6339C64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A785C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shd w:val="clear" w:color="auto" w:fill="auto"/>
            <w:noWrap/>
          </w:tcPr>
          <w:p w14:paraId="36871164" w14:textId="03D65FB0" w:rsidR="003C4CEC" w:rsidRPr="003C4CEC" w:rsidRDefault="003C4CEC" w:rsidP="003C4CEC">
            <w:pPr>
              <w:keepNext/>
              <w:keepLines/>
              <w:spacing w:after="0"/>
              <w:jc w:val="center"/>
              <w:rPr>
                <w:rFonts w:ascii="Arial" w:hAnsi="Arial"/>
                <w:sz w:val="18"/>
              </w:rPr>
            </w:pPr>
            <w:del w:id="1278" w:author="Laurent Noel" w:date="2023-07-30T04:18:00Z">
              <w:r w:rsidRPr="003C4CEC" w:rsidDel="006056DC">
                <w:rPr>
                  <w:rFonts w:ascii="Arial" w:eastAsia="SimSun" w:hAnsi="Arial" w:cs="Arial"/>
                  <w:sz w:val="18"/>
                </w:rPr>
                <w:delText>17</w:delText>
              </w:r>
              <w:r w:rsidRPr="003C4CEC" w:rsidDel="006056DC">
                <w:rPr>
                  <w:rFonts w:ascii="Arial" w:eastAsia="SimSun" w:hAnsi="Arial" w:cs="Arial"/>
                  <w:sz w:val="18"/>
                  <w:lang w:eastAsia="ja-JP"/>
                </w:rPr>
                <w:delText>55</w:delText>
              </w:r>
            </w:del>
            <w:ins w:id="1279" w:author="Laurent Noel" w:date="2023-07-30T04:18:00Z">
              <w:r w:rsidR="006056DC">
                <w:rPr>
                  <w:rFonts w:ascii="Arial" w:eastAsia="SimSun" w:hAnsi="Arial" w:cs="Arial"/>
                  <w:sz w:val="18"/>
                </w:rPr>
                <w:t>N/A</w:t>
              </w:r>
            </w:ins>
          </w:p>
        </w:tc>
        <w:tc>
          <w:tcPr>
            <w:tcW w:w="746" w:type="dxa"/>
            <w:shd w:val="clear" w:color="auto" w:fill="auto"/>
            <w:noWrap/>
          </w:tcPr>
          <w:p w14:paraId="76B2EEE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w:t>
            </w:r>
          </w:p>
        </w:tc>
        <w:tc>
          <w:tcPr>
            <w:tcW w:w="2266" w:type="dxa"/>
            <w:shd w:val="clear" w:color="auto" w:fill="auto"/>
            <w:noWrap/>
          </w:tcPr>
          <w:p w14:paraId="49853D36" w14:textId="4BA856C5" w:rsidR="003C4CEC" w:rsidRPr="003C4CEC" w:rsidRDefault="003C4CEC" w:rsidP="003C4CEC">
            <w:pPr>
              <w:keepNext/>
              <w:keepLines/>
              <w:spacing w:after="0"/>
              <w:jc w:val="center"/>
              <w:rPr>
                <w:rFonts w:ascii="Arial" w:hAnsi="Arial"/>
                <w:sz w:val="18"/>
              </w:rPr>
            </w:pPr>
            <w:del w:id="1280" w:author="Laurent Noel" w:date="2023-07-30T04:18:00Z">
              <w:r w:rsidRPr="003C4CEC" w:rsidDel="006056DC">
                <w:rPr>
                  <w:rFonts w:ascii="Arial" w:eastAsia="SimSun" w:hAnsi="Arial" w:cs="Arial"/>
                  <w:sz w:val="18"/>
                  <w:lang w:eastAsia="zh-CN"/>
                </w:rPr>
                <w:delText>25</w:delText>
              </w:r>
            </w:del>
            <w:ins w:id="1281" w:author="Laurent Noel" w:date="2023-07-30T04:18:00Z">
              <w:r w:rsidR="006056DC">
                <w:rPr>
                  <w:rFonts w:ascii="Arial" w:eastAsia="SimSun" w:hAnsi="Arial" w:cs="Arial"/>
                  <w:sz w:val="18"/>
                  <w:lang w:eastAsia="zh-CN"/>
                </w:rPr>
                <w:t>N/A</w:t>
              </w:r>
            </w:ins>
          </w:p>
        </w:tc>
        <w:tc>
          <w:tcPr>
            <w:tcW w:w="1323" w:type="dxa"/>
            <w:shd w:val="clear" w:color="auto" w:fill="auto"/>
            <w:noWrap/>
          </w:tcPr>
          <w:p w14:paraId="178A1A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1850</w:t>
            </w:r>
          </w:p>
        </w:tc>
        <w:tc>
          <w:tcPr>
            <w:tcW w:w="867" w:type="dxa"/>
            <w:shd w:val="clear" w:color="auto" w:fill="auto"/>
          </w:tcPr>
          <w:p w14:paraId="281A4CB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8.8</w:t>
            </w:r>
          </w:p>
        </w:tc>
        <w:tc>
          <w:tcPr>
            <w:tcW w:w="1248" w:type="dxa"/>
            <w:gridSpan w:val="2"/>
            <w:shd w:val="clear" w:color="auto" w:fill="auto"/>
          </w:tcPr>
          <w:p w14:paraId="13FD0C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010332D2" w14:textId="77777777" w:rsidTr="008D3A89">
        <w:trPr>
          <w:trHeight w:val="54"/>
          <w:jc w:val="center"/>
        </w:trPr>
        <w:tc>
          <w:tcPr>
            <w:tcW w:w="2258" w:type="dxa"/>
            <w:tcBorders>
              <w:bottom w:val="nil"/>
            </w:tcBorders>
            <w:shd w:val="clear" w:color="auto" w:fill="auto"/>
          </w:tcPr>
          <w:p w14:paraId="4F559DB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DC_3A_n7A-n78A</w:t>
            </w:r>
          </w:p>
          <w:p w14:paraId="229153C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DC_3A_n7B-n78A</w:t>
            </w:r>
          </w:p>
          <w:p w14:paraId="3C478CE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DC_3C_n7A-n78A</w:t>
            </w:r>
          </w:p>
          <w:p w14:paraId="1FF62A3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DC_3C_n7B-n78A</w:t>
            </w:r>
          </w:p>
        </w:tc>
        <w:tc>
          <w:tcPr>
            <w:tcW w:w="867" w:type="dxa"/>
            <w:shd w:val="clear" w:color="auto" w:fill="auto"/>
          </w:tcPr>
          <w:p w14:paraId="41BDD9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3</w:t>
            </w:r>
          </w:p>
        </w:tc>
        <w:tc>
          <w:tcPr>
            <w:tcW w:w="1167" w:type="dxa"/>
            <w:shd w:val="clear" w:color="auto" w:fill="auto"/>
            <w:noWrap/>
          </w:tcPr>
          <w:p w14:paraId="2B3B5D4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1730</w:t>
            </w:r>
          </w:p>
        </w:tc>
        <w:tc>
          <w:tcPr>
            <w:tcW w:w="746" w:type="dxa"/>
            <w:shd w:val="clear" w:color="auto" w:fill="auto"/>
            <w:noWrap/>
          </w:tcPr>
          <w:p w14:paraId="1F7612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5</w:t>
            </w:r>
          </w:p>
        </w:tc>
        <w:tc>
          <w:tcPr>
            <w:tcW w:w="2266" w:type="dxa"/>
            <w:shd w:val="clear" w:color="auto" w:fill="auto"/>
            <w:noWrap/>
          </w:tcPr>
          <w:p w14:paraId="0FB8802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25</w:t>
            </w:r>
          </w:p>
        </w:tc>
        <w:tc>
          <w:tcPr>
            <w:tcW w:w="1323" w:type="dxa"/>
            <w:shd w:val="clear" w:color="auto" w:fill="auto"/>
            <w:noWrap/>
          </w:tcPr>
          <w:p w14:paraId="3418F5D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1825</w:t>
            </w:r>
          </w:p>
        </w:tc>
        <w:tc>
          <w:tcPr>
            <w:tcW w:w="867" w:type="dxa"/>
            <w:shd w:val="clear" w:color="auto" w:fill="auto"/>
          </w:tcPr>
          <w:p w14:paraId="3C9C103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4A2824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4515EE86" w14:textId="77777777" w:rsidTr="008D3A89">
        <w:trPr>
          <w:trHeight w:val="54"/>
          <w:jc w:val="center"/>
        </w:trPr>
        <w:tc>
          <w:tcPr>
            <w:tcW w:w="2258" w:type="dxa"/>
            <w:tcBorders>
              <w:top w:val="nil"/>
              <w:bottom w:val="nil"/>
            </w:tcBorders>
            <w:shd w:val="clear" w:color="auto" w:fill="auto"/>
          </w:tcPr>
          <w:p w14:paraId="72C1630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DC_3A_n7A-n78(2A)</w:t>
            </w:r>
          </w:p>
        </w:tc>
        <w:tc>
          <w:tcPr>
            <w:tcW w:w="867" w:type="dxa"/>
            <w:shd w:val="clear" w:color="auto" w:fill="auto"/>
          </w:tcPr>
          <w:p w14:paraId="0000DAF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n7</w:t>
            </w:r>
          </w:p>
        </w:tc>
        <w:tc>
          <w:tcPr>
            <w:tcW w:w="1167" w:type="dxa"/>
            <w:shd w:val="clear" w:color="auto" w:fill="auto"/>
            <w:noWrap/>
          </w:tcPr>
          <w:p w14:paraId="3BDDDA0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2560</w:t>
            </w:r>
          </w:p>
        </w:tc>
        <w:tc>
          <w:tcPr>
            <w:tcW w:w="746" w:type="dxa"/>
            <w:shd w:val="clear" w:color="auto" w:fill="auto"/>
            <w:noWrap/>
          </w:tcPr>
          <w:p w14:paraId="4902084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5</w:t>
            </w:r>
          </w:p>
        </w:tc>
        <w:tc>
          <w:tcPr>
            <w:tcW w:w="2266" w:type="dxa"/>
            <w:shd w:val="clear" w:color="auto" w:fill="auto"/>
            <w:noWrap/>
          </w:tcPr>
          <w:p w14:paraId="6E0442D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25</w:t>
            </w:r>
          </w:p>
        </w:tc>
        <w:tc>
          <w:tcPr>
            <w:tcW w:w="1323" w:type="dxa"/>
            <w:shd w:val="clear" w:color="auto" w:fill="auto"/>
            <w:noWrap/>
          </w:tcPr>
          <w:p w14:paraId="3486058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2680</w:t>
            </w:r>
          </w:p>
        </w:tc>
        <w:tc>
          <w:tcPr>
            <w:tcW w:w="867" w:type="dxa"/>
            <w:shd w:val="clear" w:color="auto" w:fill="auto"/>
          </w:tcPr>
          <w:p w14:paraId="148F05F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4DE429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3A0554F4" w14:textId="77777777" w:rsidTr="008D3A89">
        <w:trPr>
          <w:trHeight w:val="54"/>
          <w:jc w:val="center"/>
        </w:trPr>
        <w:tc>
          <w:tcPr>
            <w:tcW w:w="2258" w:type="dxa"/>
            <w:tcBorders>
              <w:top w:val="nil"/>
              <w:bottom w:val="single" w:sz="4" w:space="0" w:color="auto"/>
            </w:tcBorders>
            <w:shd w:val="clear" w:color="auto" w:fill="auto"/>
          </w:tcPr>
          <w:p w14:paraId="756C5FC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DC_3C_n7A-n78(2A)</w:t>
            </w:r>
          </w:p>
        </w:tc>
        <w:tc>
          <w:tcPr>
            <w:tcW w:w="867" w:type="dxa"/>
            <w:shd w:val="clear" w:color="auto" w:fill="auto"/>
          </w:tcPr>
          <w:p w14:paraId="59A3FC2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n78</w:t>
            </w:r>
          </w:p>
        </w:tc>
        <w:tc>
          <w:tcPr>
            <w:tcW w:w="1167" w:type="dxa"/>
            <w:shd w:val="clear" w:color="auto" w:fill="auto"/>
            <w:noWrap/>
          </w:tcPr>
          <w:p w14:paraId="030C9B44" w14:textId="46FB1C42" w:rsidR="003C4CEC" w:rsidRPr="003C4CEC" w:rsidRDefault="003C4CEC" w:rsidP="003C4CEC">
            <w:pPr>
              <w:keepNext/>
              <w:keepLines/>
              <w:spacing w:after="0"/>
              <w:jc w:val="center"/>
              <w:rPr>
                <w:rFonts w:ascii="Arial" w:hAnsi="Arial"/>
                <w:sz w:val="18"/>
              </w:rPr>
            </w:pPr>
            <w:del w:id="1282" w:author="Laurent Noel" w:date="2023-07-30T04:18:00Z">
              <w:r w:rsidRPr="003C4CEC" w:rsidDel="006056DC">
                <w:rPr>
                  <w:rFonts w:ascii="Arial" w:eastAsia="SimSun" w:hAnsi="Arial" w:cs="Arial"/>
                  <w:sz w:val="18"/>
                  <w:lang w:eastAsia="ko-KR"/>
                </w:rPr>
                <w:delText>3390</w:delText>
              </w:r>
            </w:del>
            <w:ins w:id="1283" w:author="Laurent Noel" w:date="2023-07-30T04:18:00Z">
              <w:r w:rsidR="006056DC">
                <w:rPr>
                  <w:rFonts w:ascii="Arial" w:eastAsia="SimSun" w:hAnsi="Arial" w:cs="Arial"/>
                  <w:sz w:val="18"/>
                  <w:lang w:eastAsia="ko-KR"/>
                </w:rPr>
                <w:t>N/A</w:t>
              </w:r>
            </w:ins>
          </w:p>
        </w:tc>
        <w:tc>
          <w:tcPr>
            <w:tcW w:w="746" w:type="dxa"/>
            <w:shd w:val="clear" w:color="auto" w:fill="auto"/>
            <w:noWrap/>
          </w:tcPr>
          <w:p w14:paraId="15AD3D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10</w:t>
            </w:r>
          </w:p>
        </w:tc>
        <w:tc>
          <w:tcPr>
            <w:tcW w:w="2266" w:type="dxa"/>
            <w:shd w:val="clear" w:color="auto" w:fill="auto"/>
            <w:noWrap/>
          </w:tcPr>
          <w:p w14:paraId="32154BED" w14:textId="2E943CB9" w:rsidR="003C4CEC" w:rsidRPr="003C4CEC" w:rsidRDefault="003C4CEC" w:rsidP="003C4CEC">
            <w:pPr>
              <w:keepNext/>
              <w:keepLines/>
              <w:spacing w:after="0"/>
              <w:jc w:val="center"/>
              <w:rPr>
                <w:rFonts w:ascii="Arial" w:hAnsi="Arial"/>
                <w:sz w:val="18"/>
              </w:rPr>
            </w:pPr>
            <w:del w:id="1284" w:author="Laurent Noel" w:date="2023-07-30T04:18:00Z">
              <w:r w:rsidRPr="003C4CEC" w:rsidDel="006056DC">
                <w:rPr>
                  <w:rFonts w:ascii="Arial" w:eastAsia="SimSun" w:hAnsi="Arial" w:cs="Arial"/>
                  <w:sz w:val="18"/>
                  <w:lang w:eastAsia="ko-KR"/>
                </w:rPr>
                <w:delText>50</w:delText>
              </w:r>
            </w:del>
            <w:ins w:id="1285" w:author="Laurent Noel" w:date="2023-07-30T04:18:00Z">
              <w:r w:rsidR="006056DC">
                <w:rPr>
                  <w:rFonts w:ascii="Arial" w:eastAsia="SimSun" w:hAnsi="Arial" w:cs="Arial"/>
                  <w:sz w:val="18"/>
                  <w:lang w:eastAsia="ko-KR"/>
                </w:rPr>
                <w:t>N/A</w:t>
              </w:r>
            </w:ins>
          </w:p>
        </w:tc>
        <w:tc>
          <w:tcPr>
            <w:tcW w:w="1323" w:type="dxa"/>
            <w:shd w:val="clear" w:color="auto" w:fill="auto"/>
            <w:noWrap/>
          </w:tcPr>
          <w:p w14:paraId="760EA0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3390</w:t>
            </w:r>
          </w:p>
        </w:tc>
        <w:tc>
          <w:tcPr>
            <w:tcW w:w="867" w:type="dxa"/>
            <w:shd w:val="clear" w:color="auto" w:fill="auto"/>
          </w:tcPr>
          <w:p w14:paraId="2A25EF2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6"/>
                <w:szCs w:val="24"/>
                <w:lang w:eastAsia="ko-KR"/>
              </w:rPr>
              <w:t>16.1</w:t>
            </w:r>
          </w:p>
        </w:tc>
        <w:tc>
          <w:tcPr>
            <w:tcW w:w="1248" w:type="dxa"/>
            <w:gridSpan w:val="2"/>
            <w:shd w:val="clear" w:color="auto" w:fill="auto"/>
          </w:tcPr>
          <w:p w14:paraId="0C5528A7"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kern w:val="2"/>
                <w:sz w:val="18"/>
                <w:szCs w:val="24"/>
                <w:lang w:eastAsia="ko-KR"/>
              </w:rPr>
              <w:t>IMD3</w:t>
            </w:r>
          </w:p>
        </w:tc>
      </w:tr>
      <w:tr w:rsidR="003C4CEC" w:rsidRPr="003C4CEC" w14:paraId="573B3E72" w14:textId="77777777" w:rsidTr="008D3A89">
        <w:trPr>
          <w:trHeight w:val="54"/>
          <w:jc w:val="center"/>
        </w:trPr>
        <w:tc>
          <w:tcPr>
            <w:tcW w:w="2258" w:type="dxa"/>
            <w:tcBorders>
              <w:top w:val="nil"/>
              <w:bottom w:val="nil"/>
            </w:tcBorders>
            <w:shd w:val="clear" w:color="auto" w:fill="auto"/>
          </w:tcPr>
          <w:p w14:paraId="7998D6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DC_3A-11</w:t>
            </w:r>
            <w:r w:rsidRPr="003C4CEC">
              <w:rPr>
                <w:rFonts w:ascii="Arial" w:eastAsia="Malgun Gothic" w:hAnsi="Arial"/>
                <w:sz w:val="18"/>
                <w:lang w:eastAsia="ko-KR"/>
              </w:rPr>
              <w:t>A_</w:t>
            </w:r>
            <w:r w:rsidRPr="003C4CEC">
              <w:rPr>
                <w:rFonts w:ascii="Arial" w:eastAsia="SimSun" w:hAnsi="Arial"/>
                <w:sz w:val="18"/>
              </w:rPr>
              <w:t>n</w:t>
            </w:r>
            <w:r w:rsidRPr="003C4CEC">
              <w:rPr>
                <w:rFonts w:ascii="Arial" w:eastAsia="Malgun Gothic" w:hAnsi="Arial"/>
                <w:sz w:val="18"/>
                <w:lang w:eastAsia="ko-KR"/>
              </w:rPr>
              <w:t>77</w:t>
            </w:r>
            <w:r w:rsidRPr="003C4CEC">
              <w:rPr>
                <w:rFonts w:ascii="Arial" w:eastAsia="SimSun" w:hAnsi="Arial"/>
                <w:sz w:val="18"/>
              </w:rPr>
              <w:t>A</w:t>
            </w:r>
          </w:p>
          <w:p w14:paraId="776F9F7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DC_3A-11</w:t>
            </w:r>
            <w:r w:rsidRPr="003C4CEC">
              <w:rPr>
                <w:rFonts w:ascii="Arial" w:eastAsia="Malgun Gothic" w:hAnsi="Arial"/>
                <w:sz w:val="18"/>
                <w:lang w:eastAsia="ko-KR"/>
              </w:rPr>
              <w:t>A_</w:t>
            </w:r>
            <w:r w:rsidRPr="003C4CEC">
              <w:rPr>
                <w:rFonts w:ascii="Arial" w:eastAsia="SimSun" w:hAnsi="Arial"/>
                <w:sz w:val="18"/>
              </w:rPr>
              <w:t>n</w:t>
            </w:r>
            <w:r w:rsidRPr="003C4CEC">
              <w:rPr>
                <w:rFonts w:ascii="Arial" w:eastAsia="Malgun Gothic" w:hAnsi="Arial"/>
                <w:sz w:val="18"/>
                <w:lang w:eastAsia="ko-KR"/>
              </w:rPr>
              <w:t>77(2</w:t>
            </w:r>
            <w:r w:rsidRPr="003C4CEC">
              <w:rPr>
                <w:rFonts w:ascii="Arial" w:eastAsia="SimSun" w:hAnsi="Arial"/>
                <w:sz w:val="18"/>
              </w:rPr>
              <w:t>A)</w:t>
            </w:r>
          </w:p>
        </w:tc>
        <w:tc>
          <w:tcPr>
            <w:tcW w:w="867" w:type="dxa"/>
            <w:shd w:val="clear" w:color="auto" w:fill="auto"/>
          </w:tcPr>
          <w:p w14:paraId="104611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w:t>
            </w:r>
          </w:p>
        </w:tc>
        <w:tc>
          <w:tcPr>
            <w:tcW w:w="1167" w:type="dxa"/>
            <w:shd w:val="clear" w:color="auto" w:fill="auto"/>
            <w:noWrap/>
          </w:tcPr>
          <w:p w14:paraId="6B0F5B9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1720</w:t>
            </w:r>
          </w:p>
        </w:tc>
        <w:tc>
          <w:tcPr>
            <w:tcW w:w="746" w:type="dxa"/>
            <w:shd w:val="clear" w:color="auto" w:fill="auto"/>
            <w:noWrap/>
          </w:tcPr>
          <w:p w14:paraId="4739D6A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10EC5EA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56F8A1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1815</w:t>
            </w:r>
          </w:p>
        </w:tc>
        <w:tc>
          <w:tcPr>
            <w:tcW w:w="867" w:type="dxa"/>
            <w:shd w:val="clear" w:color="auto" w:fill="auto"/>
          </w:tcPr>
          <w:p w14:paraId="1B48901A"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N/A</w:t>
            </w:r>
          </w:p>
        </w:tc>
        <w:tc>
          <w:tcPr>
            <w:tcW w:w="1248" w:type="dxa"/>
            <w:gridSpan w:val="2"/>
            <w:shd w:val="clear" w:color="auto" w:fill="auto"/>
          </w:tcPr>
          <w:p w14:paraId="49CCF762"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N/A</w:t>
            </w:r>
          </w:p>
        </w:tc>
      </w:tr>
      <w:tr w:rsidR="003C4CEC" w:rsidRPr="003C4CEC" w14:paraId="373B51F7" w14:textId="77777777" w:rsidTr="008D3A89">
        <w:trPr>
          <w:trHeight w:val="54"/>
          <w:jc w:val="center"/>
        </w:trPr>
        <w:tc>
          <w:tcPr>
            <w:tcW w:w="2258" w:type="dxa"/>
            <w:tcBorders>
              <w:top w:val="nil"/>
              <w:bottom w:val="nil"/>
            </w:tcBorders>
            <w:shd w:val="clear" w:color="auto" w:fill="auto"/>
          </w:tcPr>
          <w:p w14:paraId="16D77F1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4329F5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n77</w:t>
            </w:r>
          </w:p>
        </w:tc>
        <w:tc>
          <w:tcPr>
            <w:tcW w:w="1167" w:type="dxa"/>
            <w:shd w:val="clear" w:color="auto" w:fill="auto"/>
            <w:noWrap/>
          </w:tcPr>
          <w:p w14:paraId="0517C99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3675</w:t>
            </w:r>
          </w:p>
        </w:tc>
        <w:tc>
          <w:tcPr>
            <w:tcW w:w="746" w:type="dxa"/>
            <w:shd w:val="clear" w:color="auto" w:fill="auto"/>
            <w:noWrap/>
          </w:tcPr>
          <w:p w14:paraId="7C9D586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shd w:val="clear" w:color="auto" w:fill="auto"/>
            <w:noWrap/>
          </w:tcPr>
          <w:p w14:paraId="3B5665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50</w:t>
            </w:r>
          </w:p>
        </w:tc>
        <w:tc>
          <w:tcPr>
            <w:tcW w:w="1323" w:type="dxa"/>
            <w:shd w:val="clear" w:color="auto" w:fill="auto"/>
            <w:noWrap/>
          </w:tcPr>
          <w:p w14:paraId="7C717B1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3675</w:t>
            </w:r>
          </w:p>
        </w:tc>
        <w:tc>
          <w:tcPr>
            <w:tcW w:w="867" w:type="dxa"/>
            <w:shd w:val="clear" w:color="auto" w:fill="auto"/>
          </w:tcPr>
          <w:p w14:paraId="288B5F92"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N/A</w:t>
            </w:r>
          </w:p>
        </w:tc>
        <w:tc>
          <w:tcPr>
            <w:tcW w:w="1248" w:type="dxa"/>
            <w:gridSpan w:val="2"/>
            <w:shd w:val="clear" w:color="auto" w:fill="auto"/>
          </w:tcPr>
          <w:p w14:paraId="05DE2B99"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N/A</w:t>
            </w:r>
          </w:p>
        </w:tc>
      </w:tr>
      <w:tr w:rsidR="003C4CEC" w:rsidRPr="003C4CEC" w14:paraId="27DB166C" w14:textId="77777777" w:rsidTr="008D3A89">
        <w:trPr>
          <w:trHeight w:val="54"/>
          <w:jc w:val="center"/>
        </w:trPr>
        <w:tc>
          <w:tcPr>
            <w:tcW w:w="2258" w:type="dxa"/>
            <w:tcBorders>
              <w:top w:val="nil"/>
              <w:bottom w:val="nil"/>
            </w:tcBorders>
            <w:shd w:val="clear" w:color="auto" w:fill="auto"/>
          </w:tcPr>
          <w:p w14:paraId="79C4523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92C7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11</w:t>
            </w:r>
          </w:p>
        </w:tc>
        <w:tc>
          <w:tcPr>
            <w:tcW w:w="1167" w:type="dxa"/>
            <w:shd w:val="clear" w:color="auto" w:fill="auto"/>
            <w:noWrap/>
          </w:tcPr>
          <w:p w14:paraId="48FD145B" w14:textId="29AFFA53" w:rsidR="003C4CEC" w:rsidRPr="003C4CEC" w:rsidRDefault="003C4CEC" w:rsidP="003C4CEC">
            <w:pPr>
              <w:keepNext/>
              <w:keepLines/>
              <w:spacing w:after="0"/>
              <w:jc w:val="center"/>
              <w:rPr>
                <w:rFonts w:ascii="Arial" w:eastAsia="SimSun" w:hAnsi="Arial"/>
                <w:sz w:val="18"/>
                <w:lang w:eastAsia="ko-KR"/>
              </w:rPr>
            </w:pPr>
            <w:del w:id="1286" w:author="Laurent Noel" w:date="2023-07-30T04:17:00Z">
              <w:r w:rsidRPr="003C4CEC" w:rsidDel="006056DC">
                <w:rPr>
                  <w:rFonts w:ascii="Arial" w:eastAsia="SimSun" w:hAnsi="Arial"/>
                  <w:sz w:val="18"/>
                </w:rPr>
                <w:delText>1443</w:delText>
              </w:r>
            </w:del>
            <w:ins w:id="1287" w:author="Laurent Noel" w:date="2023-07-30T04:17:00Z">
              <w:r w:rsidR="006056DC">
                <w:rPr>
                  <w:rFonts w:ascii="Arial" w:eastAsia="SimSun" w:hAnsi="Arial"/>
                  <w:sz w:val="18"/>
                </w:rPr>
                <w:t>N/A</w:t>
              </w:r>
            </w:ins>
          </w:p>
        </w:tc>
        <w:tc>
          <w:tcPr>
            <w:tcW w:w="746" w:type="dxa"/>
            <w:shd w:val="clear" w:color="auto" w:fill="auto"/>
            <w:noWrap/>
          </w:tcPr>
          <w:p w14:paraId="3002B53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72EE9D66" w14:textId="595EC7C4" w:rsidR="003C4CEC" w:rsidRPr="003C4CEC" w:rsidRDefault="003C4CEC" w:rsidP="003C4CEC">
            <w:pPr>
              <w:keepNext/>
              <w:keepLines/>
              <w:spacing w:after="0"/>
              <w:jc w:val="center"/>
              <w:rPr>
                <w:rFonts w:ascii="Arial" w:eastAsia="SimSun" w:hAnsi="Arial"/>
                <w:sz w:val="18"/>
                <w:lang w:eastAsia="ko-KR"/>
              </w:rPr>
            </w:pPr>
            <w:del w:id="1288" w:author="Laurent Noel" w:date="2023-07-30T04:17:00Z">
              <w:r w:rsidRPr="003C4CEC" w:rsidDel="006056DC">
                <w:rPr>
                  <w:rFonts w:ascii="Arial" w:eastAsia="SimSun" w:hAnsi="Arial"/>
                  <w:sz w:val="18"/>
                </w:rPr>
                <w:delText>25</w:delText>
              </w:r>
            </w:del>
            <w:ins w:id="1289" w:author="Laurent Noel" w:date="2023-07-30T04:17:00Z">
              <w:r w:rsidR="006056DC">
                <w:rPr>
                  <w:rFonts w:ascii="Arial" w:eastAsia="SimSun" w:hAnsi="Arial"/>
                  <w:sz w:val="18"/>
                </w:rPr>
                <w:t>N/A</w:t>
              </w:r>
            </w:ins>
          </w:p>
        </w:tc>
        <w:tc>
          <w:tcPr>
            <w:tcW w:w="1323" w:type="dxa"/>
            <w:shd w:val="clear" w:color="auto" w:fill="auto"/>
            <w:noWrap/>
          </w:tcPr>
          <w:p w14:paraId="471948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1491</w:t>
            </w:r>
          </w:p>
        </w:tc>
        <w:tc>
          <w:tcPr>
            <w:tcW w:w="867" w:type="dxa"/>
            <w:shd w:val="clear" w:color="auto" w:fill="auto"/>
          </w:tcPr>
          <w:p w14:paraId="2FFFD089"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8.8</w:t>
            </w:r>
          </w:p>
        </w:tc>
        <w:tc>
          <w:tcPr>
            <w:tcW w:w="1248" w:type="dxa"/>
            <w:gridSpan w:val="2"/>
            <w:shd w:val="clear" w:color="auto" w:fill="auto"/>
          </w:tcPr>
          <w:p w14:paraId="03EFF6C8"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IMD4</w:t>
            </w:r>
          </w:p>
        </w:tc>
      </w:tr>
      <w:tr w:rsidR="003C4CEC" w:rsidRPr="003C4CEC" w14:paraId="45DB753F" w14:textId="77777777" w:rsidTr="008D3A89">
        <w:trPr>
          <w:trHeight w:val="54"/>
          <w:jc w:val="center"/>
        </w:trPr>
        <w:tc>
          <w:tcPr>
            <w:tcW w:w="2258" w:type="dxa"/>
            <w:tcBorders>
              <w:top w:val="nil"/>
              <w:bottom w:val="nil"/>
            </w:tcBorders>
            <w:shd w:val="clear" w:color="auto" w:fill="auto"/>
          </w:tcPr>
          <w:p w14:paraId="1AF7F6D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5C471A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11</w:t>
            </w:r>
          </w:p>
        </w:tc>
        <w:tc>
          <w:tcPr>
            <w:tcW w:w="1167" w:type="dxa"/>
            <w:shd w:val="clear" w:color="auto" w:fill="auto"/>
            <w:noWrap/>
          </w:tcPr>
          <w:p w14:paraId="4C485F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1435.4</w:t>
            </w:r>
          </w:p>
        </w:tc>
        <w:tc>
          <w:tcPr>
            <w:tcW w:w="746" w:type="dxa"/>
            <w:shd w:val="clear" w:color="auto" w:fill="auto"/>
            <w:noWrap/>
          </w:tcPr>
          <w:p w14:paraId="0F853AF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05342B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3D67BEE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1483.4</w:t>
            </w:r>
          </w:p>
        </w:tc>
        <w:tc>
          <w:tcPr>
            <w:tcW w:w="867" w:type="dxa"/>
            <w:shd w:val="clear" w:color="auto" w:fill="auto"/>
          </w:tcPr>
          <w:p w14:paraId="50134795"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N/A</w:t>
            </w:r>
          </w:p>
        </w:tc>
        <w:tc>
          <w:tcPr>
            <w:tcW w:w="1248" w:type="dxa"/>
            <w:gridSpan w:val="2"/>
            <w:shd w:val="clear" w:color="auto" w:fill="auto"/>
          </w:tcPr>
          <w:p w14:paraId="0EAE0AA8"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N/A</w:t>
            </w:r>
          </w:p>
        </w:tc>
      </w:tr>
      <w:tr w:rsidR="003C4CEC" w:rsidRPr="003C4CEC" w14:paraId="43E7DE28" w14:textId="77777777" w:rsidTr="008D3A89">
        <w:trPr>
          <w:trHeight w:val="54"/>
          <w:jc w:val="center"/>
        </w:trPr>
        <w:tc>
          <w:tcPr>
            <w:tcW w:w="2258" w:type="dxa"/>
            <w:tcBorders>
              <w:top w:val="nil"/>
              <w:bottom w:val="nil"/>
            </w:tcBorders>
            <w:shd w:val="clear" w:color="auto" w:fill="auto"/>
          </w:tcPr>
          <w:p w14:paraId="0F2DBDC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D6C84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n77</w:t>
            </w:r>
          </w:p>
        </w:tc>
        <w:tc>
          <w:tcPr>
            <w:tcW w:w="1167" w:type="dxa"/>
            <w:shd w:val="clear" w:color="auto" w:fill="auto"/>
            <w:noWrap/>
          </w:tcPr>
          <w:p w14:paraId="12CEE44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3905</w:t>
            </w:r>
          </w:p>
        </w:tc>
        <w:tc>
          <w:tcPr>
            <w:tcW w:w="746" w:type="dxa"/>
            <w:shd w:val="clear" w:color="auto" w:fill="auto"/>
            <w:noWrap/>
          </w:tcPr>
          <w:p w14:paraId="261740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shd w:val="clear" w:color="auto" w:fill="auto"/>
            <w:noWrap/>
          </w:tcPr>
          <w:p w14:paraId="6512FC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50</w:t>
            </w:r>
          </w:p>
        </w:tc>
        <w:tc>
          <w:tcPr>
            <w:tcW w:w="1323" w:type="dxa"/>
            <w:shd w:val="clear" w:color="auto" w:fill="auto"/>
            <w:noWrap/>
          </w:tcPr>
          <w:p w14:paraId="247D8B9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3905</w:t>
            </w:r>
          </w:p>
        </w:tc>
        <w:tc>
          <w:tcPr>
            <w:tcW w:w="867" w:type="dxa"/>
            <w:shd w:val="clear" w:color="auto" w:fill="auto"/>
          </w:tcPr>
          <w:p w14:paraId="7F6170AD"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N/A</w:t>
            </w:r>
          </w:p>
        </w:tc>
        <w:tc>
          <w:tcPr>
            <w:tcW w:w="1248" w:type="dxa"/>
            <w:gridSpan w:val="2"/>
            <w:shd w:val="clear" w:color="auto" w:fill="auto"/>
          </w:tcPr>
          <w:p w14:paraId="582CA5F7"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N/A</w:t>
            </w:r>
          </w:p>
        </w:tc>
      </w:tr>
      <w:tr w:rsidR="003C4CEC" w:rsidRPr="003C4CEC" w14:paraId="29C20149" w14:textId="77777777" w:rsidTr="008D3A89">
        <w:trPr>
          <w:trHeight w:val="54"/>
          <w:jc w:val="center"/>
        </w:trPr>
        <w:tc>
          <w:tcPr>
            <w:tcW w:w="2258" w:type="dxa"/>
            <w:tcBorders>
              <w:top w:val="nil"/>
              <w:bottom w:val="single" w:sz="4" w:space="0" w:color="auto"/>
            </w:tcBorders>
            <w:shd w:val="clear" w:color="auto" w:fill="auto"/>
          </w:tcPr>
          <w:p w14:paraId="31426DD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C7B90C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w:t>
            </w:r>
          </w:p>
        </w:tc>
        <w:tc>
          <w:tcPr>
            <w:tcW w:w="1167" w:type="dxa"/>
            <w:shd w:val="clear" w:color="auto" w:fill="auto"/>
            <w:noWrap/>
          </w:tcPr>
          <w:p w14:paraId="0B6D7EA1" w14:textId="0719016C" w:rsidR="003C4CEC" w:rsidRPr="003C4CEC" w:rsidRDefault="003C4CEC" w:rsidP="003C4CEC">
            <w:pPr>
              <w:keepNext/>
              <w:keepLines/>
              <w:spacing w:after="0"/>
              <w:jc w:val="center"/>
              <w:rPr>
                <w:rFonts w:ascii="Arial" w:eastAsia="SimSun" w:hAnsi="Arial"/>
                <w:sz w:val="18"/>
                <w:lang w:eastAsia="ko-KR"/>
              </w:rPr>
            </w:pPr>
            <w:del w:id="1290" w:author="Laurent Noel" w:date="2023-07-30T04:17:00Z">
              <w:r w:rsidRPr="003C4CEC" w:rsidDel="006056DC">
                <w:rPr>
                  <w:rFonts w:ascii="Arial" w:eastAsia="SimSun" w:hAnsi="Arial"/>
                  <w:sz w:val="18"/>
                </w:rPr>
                <w:delText>1753</w:delText>
              </w:r>
            </w:del>
            <w:ins w:id="1291" w:author="Laurent Noel" w:date="2023-07-30T04:17:00Z">
              <w:r w:rsidR="006056DC">
                <w:rPr>
                  <w:rFonts w:ascii="Arial" w:eastAsia="SimSun" w:hAnsi="Arial"/>
                  <w:sz w:val="18"/>
                </w:rPr>
                <w:t>N/A</w:t>
              </w:r>
            </w:ins>
          </w:p>
        </w:tc>
        <w:tc>
          <w:tcPr>
            <w:tcW w:w="746" w:type="dxa"/>
            <w:shd w:val="clear" w:color="auto" w:fill="auto"/>
            <w:noWrap/>
          </w:tcPr>
          <w:p w14:paraId="029FAE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42FBC6B5" w14:textId="5A37D10D" w:rsidR="003C4CEC" w:rsidRPr="003C4CEC" w:rsidRDefault="003C4CEC" w:rsidP="003C4CEC">
            <w:pPr>
              <w:keepNext/>
              <w:keepLines/>
              <w:spacing w:after="0"/>
              <w:jc w:val="center"/>
              <w:rPr>
                <w:rFonts w:ascii="Arial" w:eastAsia="SimSun" w:hAnsi="Arial"/>
                <w:sz w:val="18"/>
                <w:lang w:eastAsia="ko-KR"/>
              </w:rPr>
            </w:pPr>
            <w:del w:id="1292" w:author="Laurent Noel" w:date="2023-07-30T04:17:00Z">
              <w:r w:rsidRPr="003C4CEC" w:rsidDel="006056DC">
                <w:rPr>
                  <w:rFonts w:ascii="Arial" w:eastAsia="SimSun" w:hAnsi="Arial"/>
                  <w:sz w:val="18"/>
                </w:rPr>
                <w:delText>25</w:delText>
              </w:r>
            </w:del>
            <w:ins w:id="1293" w:author="Laurent Noel" w:date="2023-07-30T04:17:00Z">
              <w:r w:rsidR="006056DC">
                <w:rPr>
                  <w:rFonts w:ascii="Arial" w:eastAsia="SimSun" w:hAnsi="Arial"/>
                  <w:sz w:val="18"/>
                </w:rPr>
                <w:t>N/A</w:t>
              </w:r>
            </w:ins>
          </w:p>
        </w:tc>
        <w:tc>
          <w:tcPr>
            <w:tcW w:w="1323" w:type="dxa"/>
            <w:shd w:val="clear" w:color="auto" w:fill="auto"/>
            <w:noWrap/>
          </w:tcPr>
          <w:p w14:paraId="5002F4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1848</w:t>
            </w:r>
          </w:p>
        </w:tc>
        <w:tc>
          <w:tcPr>
            <w:tcW w:w="867" w:type="dxa"/>
            <w:shd w:val="clear" w:color="auto" w:fill="auto"/>
          </w:tcPr>
          <w:p w14:paraId="1C6FC465" w14:textId="77777777" w:rsidR="003C4CEC" w:rsidRPr="003C4CEC" w:rsidRDefault="003C4CEC" w:rsidP="003C4CEC">
            <w:pPr>
              <w:keepNext/>
              <w:keepLines/>
              <w:spacing w:after="0"/>
              <w:jc w:val="center"/>
              <w:rPr>
                <w:rFonts w:ascii="Arial" w:eastAsia="SimSun" w:hAnsi="Arial"/>
                <w:kern w:val="2"/>
                <w:sz w:val="16"/>
                <w:szCs w:val="24"/>
                <w:lang w:eastAsia="ko-KR"/>
              </w:rPr>
            </w:pPr>
            <w:r w:rsidRPr="003C4CEC">
              <w:rPr>
                <w:rFonts w:ascii="Arial" w:eastAsia="SimSun" w:hAnsi="Arial"/>
                <w:sz w:val="18"/>
              </w:rPr>
              <w:t>3.4</w:t>
            </w:r>
          </w:p>
        </w:tc>
        <w:tc>
          <w:tcPr>
            <w:tcW w:w="1248" w:type="dxa"/>
            <w:gridSpan w:val="2"/>
            <w:shd w:val="clear" w:color="auto" w:fill="auto"/>
          </w:tcPr>
          <w:p w14:paraId="06CE0C7E"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IMD5</w:t>
            </w:r>
            <w:r w:rsidRPr="003C4CEC">
              <w:rPr>
                <w:rFonts w:ascii="Arial" w:eastAsia="SimSun" w:hAnsi="Arial"/>
                <w:sz w:val="18"/>
                <w:vertAlign w:val="superscript"/>
              </w:rPr>
              <w:t>7</w:t>
            </w:r>
          </w:p>
        </w:tc>
      </w:tr>
      <w:tr w:rsidR="003C4CEC" w:rsidRPr="003C4CEC" w14:paraId="408C0EAA" w14:textId="77777777" w:rsidTr="008D3A89">
        <w:trPr>
          <w:trHeight w:val="54"/>
          <w:jc w:val="center"/>
        </w:trPr>
        <w:tc>
          <w:tcPr>
            <w:tcW w:w="2258" w:type="dxa"/>
            <w:tcBorders>
              <w:bottom w:val="nil"/>
            </w:tcBorders>
            <w:shd w:val="clear" w:color="auto" w:fill="auto"/>
          </w:tcPr>
          <w:p w14:paraId="12B81A4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DC_3A-19A_n79A</w:t>
            </w:r>
          </w:p>
        </w:tc>
        <w:tc>
          <w:tcPr>
            <w:tcW w:w="867" w:type="dxa"/>
            <w:shd w:val="clear" w:color="auto" w:fill="auto"/>
          </w:tcPr>
          <w:p w14:paraId="3BD3BCB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3</w:t>
            </w:r>
          </w:p>
        </w:tc>
        <w:tc>
          <w:tcPr>
            <w:tcW w:w="1167" w:type="dxa"/>
            <w:shd w:val="clear" w:color="auto" w:fill="auto"/>
            <w:noWrap/>
          </w:tcPr>
          <w:p w14:paraId="44FBFD3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1775</w:t>
            </w:r>
          </w:p>
        </w:tc>
        <w:tc>
          <w:tcPr>
            <w:tcW w:w="746" w:type="dxa"/>
            <w:shd w:val="clear" w:color="auto" w:fill="auto"/>
            <w:noWrap/>
          </w:tcPr>
          <w:p w14:paraId="122F0CE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20F3B3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0D6038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1870</w:t>
            </w:r>
          </w:p>
        </w:tc>
        <w:tc>
          <w:tcPr>
            <w:tcW w:w="867" w:type="dxa"/>
            <w:shd w:val="clear" w:color="auto" w:fill="auto"/>
          </w:tcPr>
          <w:p w14:paraId="3F6645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517996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2D2BB10" w14:textId="77777777" w:rsidTr="008D3A89">
        <w:trPr>
          <w:trHeight w:val="54"/>
          <w:jc w:val="center"/>
        </w:trPr>
        <w:tc>
          <w:tcPr>
            <w:tcW w:w="2258" w:type="dxa"/>
            <w:tcBorders>
              <w:top w:val="nil"/>
              <w:bottom w:val="nil"/>
            </w:tcBorders>
            <w:shd w:val="clear" w:color="auto" w:fill="auto"/>
          </w:tcPr>
          <w:p w14:paraId="581B656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E0DEB7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19</w:t>
            </w:r>
          </w:p>
        </w:tc>
        <w:tc>
          <w:tcPr>
            <w:tcW w:w="1167" w:type="dxa"/>
            <w:shd w:val="clear" w:color="auto" w:fill="auto"/>
            <w:noWrap/>
          </w:tcPr>
          <w:p w14:paraId="67104120" w14:textId="697B642B" w:rsidR="003C4CEC" w:rsidRPr="003C4CEC" w:rsidRDefault="003C4CEC" w:rsidP="003C4CEC">
            <w:pPr>
              <w:keepNext/>
              <w:keepLines/>
              <w:spacing w:after="0"/>
              <w:jc w:val="center"/>
              <w:rPr>
                <w:rFonts w:ascii="Arial" w:eastAsia="Malgun Gothic" w:hAnsi="Arial"/>
                <w:kern w:val="2"/>
                <w:sz w:val="18"/>
                <w:szCs w:val="24"/>
                <w:lang w:eastAsia="ko-KR"/>
              </w:rPr>
            </w:pPr>
            <w:del w:id="1294" w:author="Laurent Noel" w:date="2023-07-30T04:17:00Z">
              <w:r w:rsidRPr="003C4CEC" w:rsidDel="006056DC">
                <w:rPr>
                  <w:rFonts w:ascii="Arial" w:eastAsia="SimSun" w:hAnsi="Arial"/>
                  <w:sz w:val="18"/>
                </w:rPr>
                <w:delText>840</w:delText>
              </w:r>
            </w:del>
            <w:ins w:id="1295" w:author="Laurent Noel" w:date="2023-07-30T04:17:00Z">
              <w:r w:rsidR="006056DC">
                <w:rPr>
                  <w:rFonts w:ascii="Arial" w:eastAsia="SimSun" w:hAnsi="Arial"/>
                  <w:sz w:val="18"/>
                </w:rPr>
                <w:t>N/A</w:t>
              </w:r>
            </w:ins>
          </w:p>
        </w:tc>
        <w:tc>
          <w:tcPr>
            <w:tcW w:w="746" w:type="dxa"/>
            <w:shd w:val="clear" w:color="auto" w:fill="auto"/>
            <w:noWrap/>
          </w:tcPr>
          <w:p w14:paraId="759F483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7AA2F6F1" w14:textId="25ACDBAA" w:rsidR="003C4CEC" w:rsidRPr="003C4CEC" w:rsidRDefault="003C4CEC" w:rsidP="003C4CEC">
            <w:pPr>
              <w:keepNext/>
              <w:keepLines/>
              <w:spacing w:after="0"/>
              <w:jc w:val="center"/>
              <w:rPr>
                <w:rFonts w:ascii="Arial" w:eastAsia="Malgun Gothic" w:hAnsi="Arial"/>
                <w:kern w:val="2"/>
                <w:sz w:val="18"/>
                <w:szCs w:val="24"/>
                <w:lang w:eastAsia="ko-KR"/>
              </w:rPr>
            </w:pPr>
            <w:del w:id="1296" w:author="Laurent Noel" w:date="2023-07-30T04:17:00Z">
              <w:r w:rsidRPr="003C4CEC" w:rsidDel="006056DC">
                <w:rPr>
                  <w:rFonts w:ascii="Arial" w:eastAsia="SimSun" w:hAnsi="Arial"/>
                  <w:sz w:val="18"/>
                </w:rPr>
                <w:delText>25</w:delText>
              </w:r>
            </w:del>
            <w:ins w:id="1297" w:author="Laurent Noel" w:date="2023-07-30T04:17:00Z">
              <w:r w:rsidR="006056DC">
                <w:rPr>
                  <w:rFonts w:ascii="Arial" w:eastAsia="SimSun" w:hAnsi="Arial"/>
                  <w:sz w:val="18"/>
                </w:rPr>
                <w:t>N/A</w:t>
              </w:r>
            </w:ins>
          </w:p>
        </w:tc>
        <w:tc>
          <w:tcPr>
            <w:tcW w:w="1323" w:type="dxa"/>
            <w:shd w:val="clear" w:color="auto" w:fill="auto"/>
            <w:noWrap/>
          </w:tcPr>
          <w:p w14:paraId="58E870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885</w:t>
            </w:r>
          </w:p>
        </w:tc>
        <w:tc>
          <w:tcPr>
            <w:tcW w:w="867" w:type="dxa"/>
            <w:shd w:val="clear" w:color="auto" w:fill="auto"/>
          </w:tcPr>
          <w:p w14:paraId="68427F7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18.5</w:t>
            </w:r>
          </w:p>
        </w:tc>
        <w:tc>
          <w:tcPr>
            <w:tcW w:w="1248" w:type="dxa"/>
            <w:gridSpan w:val="2"/>
            <w:shd w:val="clear" w:color="auto" w:fill="auto"/>
          </w:tcPr>
          <w:p w14:paraId="5A2184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p>
        </w:tc>
      </w:tr>
      <w:tr w:rsidR="003C4CEC" w:rsidRPr="003C4CEC" w14:paraId="2E36C20E" w14:textId="77777777" w:rsidTr="008D3A89">
        <w:trPr>
          <w:trHeight w:val="54"/>
          <w:jc w:val="center"/>
        </w:trPr>
        <w:tc>
          <w:tcPr>
            <w:tcW w:w="2258" w:type="dxa"/>
            <w:tcBorders>
              <w:top w:val="nil"/>
              <w:bottom w:val="nil"/>
            </w:tcBorders>
            <w:shd w:val="clear" w:color="auto" w:fill="auto"/>
          </w:tcPr>
          <w:p w14:paraId="795F295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2C1778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n79</w:t>
            </w:r>
          </w:p>
        </w:tc>
        <w:tc>
          <w:tcPr>
            <w:tcW w:w="1167" w:type="dxa"/>
            <w:shd w:val="clear" w:color="auto" w:fill="auto"/>
            <w:noWrap/>
          </w:tcPr>
          <w:p w14:paraId="63131A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4435</w:t>
            </w:r>
          </w:p>
        </w:tc>
        <w:tc>
          <w:tcPr>
            <w:tcW w:w="746" w:type="dxa"/>
            <w:shd w:val="clear" w:color="auto" w:fill="auto"/>
            <w:noWrap/>
          </w:tcPr>
          <w:p w14:paraId="6EF93E5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40</w:t>
            </w:r>
          </w:p>
        </w:tc>
        <w:tc>
          <w:tcPr>
            <w:tcW w:w="2266" w:type="dxa"/>
            <w:shd w:val="clear" w:color="auto" w:fill="auto"/>
            <w:noWrap/>
          </w:tcPr>
          <w:p w14:paraId="6AD944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216</w:t>
            </w:r>
          </w:p>
        </w:tc>
        <w:tc>
          <w:tcPr>
            <w:tcW w:w="1323" w:type="dxa"/>
            <w:shd w:val="clear" w:color="auto" w:fill="auto"/>
            <w:noWrap/>
          </w:tcPr>
          <w:p w14:paraId="2C2E8B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4435</w:t>
            </w:r>
          </w:p>
        </w:tc>
        <w:tc>
          <w:tcPr>
            <w:tcW w:w="867" w:type="dxa"/>
            <w:shd w:val="clear" w:color="auto" w:fill="auto"/>
          </w:tcPr>
          <w:p w14:paraId="10ABB2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5FB213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877DA5C" w14:textId="77777777" w:rsidTr="008D3A89">
        <w:trPr>
          <w:trHeight w:val="54"/>
          <w:jc w:val="center"/>
        </w:trPr>
        <w:tc>
          <w:tcPr>
            <w:tcW w:w="2258" w:type="dxa"/>
            <w:tcBorders>
              <w:top w:val="nil"/>
              <w:bottom w:val="nil"/>
            </w:tcBorders>
            <w:shd w:val="clear" w:color="auto" w:fill="auto"/>
          </w:tcPr>
          <w:p w14:paraId="05BF62F7"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A4442F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3</w:t>
            </w:r>
          </w:p>
        </w:tc>
        <w:tc>
          <w:tcPr>
            <w:tcW w:w="1167" w:type="dxa"/>
            <w:shd w:val="clear" w:color="auto" w:fill="auto"/>
            <w:noWrap/>
          </w:tcPr>
          <w:p w14:paraId="47CA087F" w14:textId="03FFBC5F" w:rsidR="003C4CEC" w:rsidRPr="003C4CEC" w:rsidRDefault="003C4CEC" w:rsidP="003C4CEC">
            <w:pPr>
              <w:keepNext/>
              <w:keepLines/>
              <w:spacing w:after="0"/>
              <w:jc w:val="center"/>
              <w:rPr>
                <w:rFonts w:ascii="Arial" w:eastAsia="Malgun Gothic" w:hAnsi="Arial"/>
                <w:kern w:val="2"/>
                <w:sz w:val="18"/>
                <w:szCs w:val="24"/>
                <w:lang w:eastAsia="ko-KR"/>
              </w:rPr>
            </w:pPr>
            <w:del w:id="1298" w:author="Laurent Noel" w:date="2023-07-30T04:17:00Z">
              <w:r w:rsidRPr="003C4CEC" w:rsidDel="006056DC">
                <w:rPr>
                  <w:rFonts w:ascii="Arial" w:eastAsia="SimSun" w:hAnsi="Arial"/>
                  <w:sz w:val="18"/>
                </w:rPr>
                <w:delText>1782.5</w:delText>
              </w:r>
            </w:del>
            <w:ins w:id="1299" w:author="Laurent Noel" w:date="2023-07-30T04:17:00Z">
              <w:r w:rsidR="006056DC">
                <w:rPr>
                  <w:rFonts w:ascii="Arial" w:eastAsia="SimSun" w:hAnsi="Arial"/>
                  <w:sz w:val="18"/>
                </w:rPr>
                <w:t>N/A</w:t>
              </w:r>
            </w:ins>
          </w:p>
        </w:tc>
        <w:tc>
          <w:tcPr>
            <w:tcW w:w="746" w:type="dxa"/>
            <w:shd w:val="clear" w:color="auto" w:fill="auto"/>
            <w:noWrap/>
          </w:tcPr>
          <w:p w14:paraId="2CB4D94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0FFB31C" w14:textId="6E99A9B0" w:rsidR="003C4CEC" w:rsidRPr="003C4CEC" w:rsidRDefault="003C4CEC" w:rsidP="003C4CEC">
            <w:pPr>
              <w:keepNext/>
              <w:keepLines/>
              <w:spacing w:after="0"/>
              <w:jc w:val="center"/>
              <w:rPr>
                <w:rFonts w:ascii="Arial" w:eastAsia="Malgun Gothic" w:hAnsi="Arial"/>
                <w:kern w:val="2"/>
                <w:sz w:val="18"/>
                <w:szCs w:val="24"/>
                <w:lang w:eastAsia="ko-KR"/>
              </w:rPr>
            </w:pPr>
            <w:del w:id="1300" w:author="Laurent Noel" w:date="2023-07-30T04:17:00Z">
              <w:r w:rsidRPr="003C4CEC" w:rsidDel="006056DC">
                <w:rPr>
                  <w:rFonts w:ascii="Arial" w:eastAsia="SimSun" w:hAnsi="Arial"/>
                  <w:sz w:val="18"/>
                </w:rPr>
                <w:delText>25</w:delText>
              </w:r>
            </w:del>
            <w:ins w:id="1301" w:author="Laurent Noel" w:date="2023-07-30T04:17:00Z">
              <w:r w:rsidR="006056DC">
                <w:rPr>
                  <w:rFonts w:ascii="Arial" w:eastAsia="SimSun" w:hAnsi="Arial"/>
                  <w:sz w:val="18"/>
                </w:rPr>
                <w:t>N/A</w:t>
              </w:r>
            </w:ins>
          </w:p>
        </w:tc>
        <w:tc>
          <w:tcPr>
            <w:tcW w:w="1323" w:type="dxa"/>
            <w:shd w:val="clear" w:color="auto" w:fill="auto"/>
            <w:noWrap/>
          </w:tcPr>
          <w:p w14:paraId="5C8715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1877.5</w:t>
            </w:r>
          </w:p>
        </w:tc>
        <w:tc>
          <w:tcPr>
            <w:tcW w:w="867" w:type="dxa"/>
            <w:shd w:val="clear" w:color="auto" w:fill="auto"/>
          </w:tcPr>
          <w:p w14:paraId="455E66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0.2</w:t>
            </w:r>
          </w:p>
        </w:tc>
        <w:tc>
          <w:tcPr>
            <w:tcW w:w="1248" w:type="dxa"/>
            <w:gridSpan w:val="2"/>
            <w:shd w:val="clear" w:color="auto" w:fill="auto"/>
          </w:tcPr>
          <w:p w14:paraId="519C691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IMD4</w:t>
            </w:r>
          </w:p>
        </w:tc>
      </w:tr>
      <w:tr w:rsidR="003C4CEC" w:rsidRPr="003C4CEC" w14:paraId="4322F561" w14:textId="77777777" w:rsidTr="008D3A89">
        <w:trPr>
          <w:trHeight w:val="54"/>
          <w:jc w:val="center"/>
        </w:trPr>
        <w:tc>
          <w:tcPr>
            <w:tcW w:w="2258" w:type="dxa"/>
            <w:tcBorders>
              <w:top w:val="nil"/>
              <w:bottom w:val="nil"/>
            </w:tcBorders>
            <w:shd w:val="clear" w:color="auto" w:fill="auto"/>
          </w:tcPr>
          <w:p w14:paraId="2901012C"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696B14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19</w:t>
            </w:r>
          </w:p>
        </w:tc>
        <w:tc>
          <w:tcPr>
            <w:tcW w:w="1167" w:type="dxa"/>
            <w:shd w:val="clear" w:color="auto" w:fill="auto"/>
            <w:noWrap/>
          </w:tcPr>
          <w:p w14:paraId="7E1CB94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842.5</w:t>
            </w:r>
          </w:p>
        </w:tc>
        <w:tc>
          <w:tcPr>
            <w:tcW w:w="746" w:type="dxa"/>
            <w:shd w:val="clear" w:color="auto" w:fill="auto"/>
            <w:noWrap/>
          </w:tcPr>
          <w:p w14:paraId="2EFCBE9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129AD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2701767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887.5</w:t>
            </w:r>
          </w:p>
        </w:tc>
        <w:tc>
          <w:tcPr>
            <w:tcW w:w="867" w:type="dxa"/>
            <w:shd w:val="clear" w:color="auto" w:fill="auto"/>
          </w:tcPr>
          <w:p w14:paraId="7E29D3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5943E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2BB4D729" w14:textId="77777777" w:rsidTr="008D3A89">
        <w:trPr>
          <w:trHeight w:val="54"/>
          <w:jc w:val="center"/>
        </w:trPr>
        <w:tc>
          <w:tcPr>
            <w:tcW w:w="2258" w:type="dxa"/>
            <w:tcBorders>
              <w:top w:val="nil"/>
              <w:bottom w:val="single" w:sz="4" w:space="0" w:color="auto"/>
            </w:tcBorders>
            <w:shd w:val="clear" w:color="auto" w:fill="auto"/>
          </w:tcPr>
          <w:p w14:paraId="2F2C75B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7ABA68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n79</w:t>
            </w:r>
          </w:p>
        </w:tc>
        <w:tc>
          <w:tcPr>
            <w:tcW w:w="1167" w:type="dxa"/>
            <w:shd w:val="clear" w:color="auto" w:fill="auto"/>
            <w:noWrap/>
          </w:tcPr>
          <w:p w14:paraId="6F2118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4420</w:t>
            </w:r>
          </w:p>
        </w:tc>
        <w:tc>
          <w:tcPr>
            <w:tcW w:w="746" w:type="dxa"/>
            <w:shd w:val="clear" w:color="auto" w:fill="auto"/>
            <w:noWrap/>
          </w:tcPr>
          <w:p w14:paraId="63C46F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40</w:t>
            </w:r>
          </w:p>
        </w:tc>
        <w:tc>
          <w:tcPr>
            <w:tcW w:w="2266" w:type="dxa"/>
            <w:shd w:val="clear" w:color="auto" w:fill="auto"/>
            <w:noWrap/>
          </w:tcPr>
          <w:p w14:paraId="01FBC2D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216</w:t>
            </w:r>
          </w:p>
        </w:tc>
        <w:tc>
          <w:tcPr>
            <w:tcW w:w="1323" w:type="dxa"/>
            <w:shd w:val="clear" w:color="auto" w:fill="auto"/>
            <w:noWrap/>
          </w:tcPr>
          <w:p w14:paraId="326D966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4420</w:t>
            </w:r>
          </w:p>
        </w:tc>
        <w:tc>
          <w:tcPr>
            <w:tcW w:w="867" w:type="dxa"/>
            <w:shd w:val="clear" w:color="auto" w:fill="auto"/>
          </w:tcPr>
          <w:p w14:paraId="312FDC6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1426B32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9A8793B"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3AF058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cs="Arial"/>
                <w:sz w:val="18"/>
                <w:szCs w:val="18"/>
                <w:lang w:val="en-US"/>
              </w:rPr>
              <w:t>DC_3A-20A_n3A</w:t>
            </w:r>
          </w:p>
        </w:tc>
        <w:tc>
          <w:tcPr>
            <w:tcW w:w="867" w:type="dxa"/>
            <w:tcBorders>
              <w:left w:val="single" w:sz="4" w:space="0" w:color="auto"/>
            </w:tcBorders>
            <w:shd w:val="clear" w:color="auto" w:fill="auto"/>
          </w:tcPr>
          <w:p w14:paraId="7C72F5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3</w:t>
            </w:r>
          </w:p>
        </w:tc>
        <w:tc>
          <w:tcPr>
            <w:tcW w:w="1167" w:type="dxa"/>
            <w:shd w:val="clear" w:color="auto" w:fill="auto"/>
            <w:noWrap/>
          </w:tcPr>
          <w:p w14:paraId="614FDF01" w14:textId="703C594B" w:rsidR="003C4CEC" w:rsidRPr="003C4CEC" w:rsidRDefault="003C4CEC" w:rsidP="003C4CEC">
            <w:pPr>
              <w:keepNext/>
              <w:keepLines/>
              <w:spacing w:after="0"/>
              <w:jc w:val="center"/>
              <w:rPr>
                <w:rFonts w:ascii="Arial" w:eastAsia="SimSun" w:hAnsi="Arial"/>
                <w:sz w:val="18"/>
              </w:rPr>
            </w:pPr>
            <w:del w:id="1302" w:author="Laurent Noel" w:date="2023-07-30T04:17:00Z">
              <w:r w:rsidRPr="003C4CEC" w:rsidDel="006056DC">
                <w:rPr>
                  <w:rFonts w:ascii="Arial" w:eastAsia="SimSun" w:hAnsi="Arial" w:cs="Arial"/>
                  <w:sz w:val="18"/>
                  <w:szCs w:val="18"/>
                  <w:lang w:val="en-US"/>
                </w:rPr>
                <w:delText>1775</w:delText>
              </w:r>
            </w:del>
            <w:ins w:id="1303" w:author="Laurent Noel" w:date="2023-07-30T04:17:00Z">
              <w:r w:rsidR="006056DC">
                <w:rPr>
                  <w:rFonts w:ascii="Arial" w:eastAsia="SimSun" w:hAnsi="Arial" w:cs="Arial"/>
                  <w:sz w:val="18"/>
                  <w:szCs w:val="18"/>
                  <w:lang w:val="en-US"/>
                </w:rPr>
                <w:t>N/A</w:t>
              </w:r>
            </w:ins>
          </w:p>
        </w:tc>
        <w:tc>
          <w:tcPr>
            <w:tcW w:w="746" w:type="dxa"/>
            <w:shd w:val="clear" w:color="auto" w:fill="auto"/>
            <w:noWrap/>
          </w:tcPr>
          <w:p w14:paraId="502B05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5</w:t>
            </w:r>
          </w:p>
        </w:tc>
        <w:tc>
          <w:tcPr>
            <w:tcW w:w="2266" w:type="dxa"/>
            <w:shd w:val="clear" w:color="auto" w:fill="auto"/>
            <w:noWrap/>
          </w:tcPr>
          <w:p w14:paraId="1D82AF6D" w14:textId="794394C8" w:rsidR="003C4CEC" w:rsidRPr="003C4CEC" w:rsidRDefault="003C4CEC" w:rsidP="003C4CEC">
            <w:pPr>
              <w:keepNext/>
              <w:keepLines/>
              <w:spacing w:after="0"/>
              <w:jc w:val="center"/>
              <w:rPr>
                <w:rFonts w:ascii="Arial" w:eastAsia="SimSun" w:hAnsi="Arial"/>
                <w:sz w:val="18"/>
              </w:rPr>
            </w:pPr>
            <w:del w:id="1304" w:author="Laurent Noel" w:date="2023-07-30T04:17:00Z">
              <w:r w:rsidRPr="003C4CEC" w:rsidDel="006056DC">
                <w:rPr>
                  <w:rFonts w:ascii="Arial" w:eastAsia="SimSun" w:hAnsi="Arial" w:cs="Arial"/>
                  <w:sz w:val="18"/>
                  <w:szCs w:val="18"/>
                  <w:lang w:val="en-US"/>
                </w:rPr>
                <w:delText>25</w:delText>
              </w:r>
            </w:del>
            <w:ins w:id="1305" w:author="Laurent Noel" w:date="2023-07-30T04:17:00Z">
              <w:r w:rsidR="006056DC">
                <w:rPr>
                  <w:rFonts w:ascii="Arial" w:eastAsia="SimSun" w:hAnsi="Arial" w:cs="Arial"/>
                  <w:sz w:val="18"/>
                  <w:szCs w:val="18"/>
                  <w:lang w:val="en-US"/>
                </w:rPr>
                <w:t>N/A</w:t>
              </w:r>
            </w:ins>
          </w:p>
        </w:tc>
        <w:tc>
          <w:tcPr>
            <w:tcW w:w="1323" w:type="dxa"/>
            <w:shd w:val="clear" w:color="auto" w:fill="auto"/>
            <w:noWrap/>
          </w:tcPr>
          <w:p w14:paraId="3990B1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1870</w:t>
            </w:r>
          </w:p>
        </w:tc>
        <w:tc>
          <w:tcPr>
            <w:tcW w:w="867" w:type="dxa"/>
            <w:shd w:val="clear" w:color="auto" w:fill="auto"/>
          </w:tcPr>
          <w:p w14:paraId="7EEAF2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4</w:t>
            </w:r>
          </w:p>
        </w:tc>
        <w:tc>
          <w:tcPr>
            <w:tcW w:w="1248" w:type="dxa"/>
            <w:gridSpan w:val="2"/>
            <w:shd w:val="clear" w:color="auto" w:fill="auto"/>
          </w:tcPr>
          <w:p w14:paraId="1656C3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IMD4</w:t>
            </w:r>
          </w:p>
        </w:tc>
      </w:tr>
      <w:tr w:rsidR="003C4CEC" w:rsidRPr="003C4CEC" w14:paraId="65F59A8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F3F7D2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71B084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20</w:t>
            </w:r>
          </w:p>
        </w:tc>
        <w:tc>
          <w:tcPr>
            <w:tcW w:w="1167" w:type="dxa"/>
            <w:shd w:val="clear" w:color="auto" w:fill="auto"/>
            <w:noWrap/>
          </w:tcPr>
          <w:p w14:paraId="1BC8B1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835</w:t>
            </w:r>
          </w:p>
        </w:tc>
        <w:tc>
          <w:tcPr>
            <w:tcW w:w="746" w:type="dxa"/>
            <w:shd w:val="clear" w:color="auto" w:fill="auto"/>
            <w:noWrap/>
          </w:tcPr>
          <w:p w14:paraId="7D5F0B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5</w:t>
            </w:r>
          </w:p>
        </w:tc>
        <w:tc>
          <w:tcPr>
            <w:tcW w:w="2266" w:type="dxa"/>
            <w:shd w:val="clear" w:color="auto" w:fill="auto"/>
            <w:noWrap/>
          </w:tcPr>
          <w:p w14:paraId="424CA4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25</w:t>
            </w:r>
          </w:p>
        </w:tc>
        <w:tc>
          <w:tcPr>
            <w:tcW w:w="1323" w:type="dxa"/>
            <w:shd w:val="clear" w:color="auto" w:fill="auto"/>
            <w:noWrap/>
          </w:tcPr>
          <w:p w14:paraId="113D8A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794</w:t>
            </w:r>
          </w:p>
        </w:tc>
        <w:tc>
          <w:tcPr>
            <w:tcW w:w="867" w:type="dxa"/>
            <w:shd w:val="clear" w:color="auto" w:fill="auto"/>
          </w:tcPr>
          <w:p w14:paraId="00EE37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N/A</w:t>
            </w:r>
          </w:p>
        </w:tc>
        <w:tc>
          <w:tcPr>
            <w:tcW w:w="1248" w:type="dxa"/>
            <w:gridSpan w:val="2"/>
            <w:shd w:val="clear" w:color="auto" w:fill="auto"/>
          </w:tcPr>
          <w:p w14:paraId="4DE1AE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N/A</w:t>
            </w:r>
          </w:p>
        </w:tc>
      </w:tr>
      <w:tr w:rsidR="003C4CEC" w:rsidRPr="003C4CEC" w14:paraId="15F03902"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350C6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0296E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n3</w:t>
            </w:r>
          </w:p>
        </w:tc>
        <w:tc>
          <w:tcPr>
            <w:tcW w:w="1167" w:type="dxa"/>
            <w:shd w:val="clear" w:color="auto" w:fill="auto"/>
            <w:noWrap/>
          </w:tcPr>
          <w:p w14:paraId="507205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1765</w:t>
            </w:r>
          </w:p>
        </w:tc>
        <w:tc>
          <w:tcPr>
            <w:tcW w:w="746" w:type="dxa"/>
            <w:shd w:val="clear" w:color="auto" w:fill="auto"/>
            <w:noWrap/>
          </w:tcPr>
          <w:p w14:paraId="415698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5</w:t>
            </w:r>
          </w:p>
        </w:tc>
        <w:tc>
          <w:tcPr>
            <w:tcW w:w="2266" w:type="dxa"/>
            <w:shd w:val="clear" w:color="auto" w:fill="auto"/>
            <w:noWrap/>
          </w:tcPr>
          <w:p w14:paraId="32187F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25</w:t>
            </w:r>
          </w:p>
        </w:tc>
        <w:tc>
          <w:tcPr>
            <w:tcW w:w="1323" w:type="dxa"/>
            <w:shd w:val="clear" w:color="auto" w:fill="auto"/>
            <w:noWrap/>
          </w:tcPr>
          <w:p w14:paraId="70CE7F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1860</w:t>
            </w:r>
          </w:p>
        </w:tc>
        <w:tc>
          <w:tcPr>
            <w:tcW w:w="867" w:type="dxa"/>
            <w:shd w:val="clear" w:color="auto" w:fill="auto"/>
          </w:tcPr>
          <w:p w14:paraId="3CF17A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N/A</w:t>
            </w:r>
          </w:p>
        </w:tc>
        <w:tc>
          <w:tcPr>
            <w:tcW w:w="1248" w:type="dxa"/>
            <w:gridSpan w:val="2"/>
            <w:shd w:val="clear" w:color="auto" w:fill="auto"/>
          </w:tcPr>
          <w:p w14:paraId="170781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rPr>
              <w:t>N/A</w:t>
            </w:r>
          </w:p>
        </w:tc>
      </w:tr>
      <w:tr w:rsidR="003C4CEC" w:rsidRPr="003C4CEC" w14:paraId="5155C2CB" w14:textId="77777777" w:rsidTr="008D3A89">
        <w:trPr>
          <w:trHeight w:val="54"/>
          <w:jc w:val="center"/>
        </w:trPr>
        <w:tc>
          <w:tcPr>
            <w:tcW w:w="2258" w:type="dxa"/>
            <w:tcBorders>
              <w:top w:val="single" w:sz="4" w:space="0" w:color="auto"/>
              <w:bottom w:val="nil"/>
            </w:tcBorders>
            <w:shd w:val="clear" w:color="auto" w:fill="auto"/>
          </w:tcPr>
          <w:p w14:paraId="3BC7B98C"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DC_3A-20A_n7A</w:t>
            </w:r>
          </w:p>
          <w:p w14:paraId="7826160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DC_3C-20A_n7A</w:t>
            </w:r>
          </w:p>
        </w:tc>
        <w:tc>
          <w:tcPr>
            <w:tcW w:w="867" w:type="dxa"/>
            <w:shd w:val="clear" w:color="auto" w:fill="auto"/>
          </w:tcPr>
          <w:p w14:paraId="682934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w:t>
            </w:r>
          </w:p>
        </w:tc>
        <w:tc>
          <w:tcPr>
            <w:tcW w:w="1167" w:type="dxa"/>
            <w:shd w:val="clear" w:color="auto" w:fill="auto"/>
            <w:noWrap/>
          </w:tcPr>
          <w:p w14:paraId="0FCA91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1737</w:t>
            </w:r>
          </w:p>
        </w:tc>
        <w:tc>
          <w:tcPr>
            <w:tcW w:w="746" w:type="dxa"/>
            <w:shd w:val="clear" w:color="auto" w:fill="auto"/>
            <w:noWrap/>
          </w:tcPr>
          <w:p w14:paraId="693AD5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11A78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3F91D3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1832</w:t>
            </w:r>
          </w:p>
        </w:tc>
        <w:tc>
          <w:tcPr>
            <w:tcW w:w="867" w:type="dxa"/>
            <w:shd w:val="clear" w:color="auto" w:fill="auto"/>
          </w:tcPr>
          <w:p w14:paraId="586B1B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00DED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3D3CA59" w14:textId="77777777" w:rsidTr="008D3A89">
        <w:trPr>
          <w:trHeight w:val="54"/>
          <w:jc w:val="center"/>
        </w:trPr>
        <w:tc>
          <w:tcPr>
            <w:tcW w:w="2258" w:type="dxa"/>
            <w:tcBorders>
              <w:top w:val="nil"/>
              <w:bottom w:val="nil"/>
            </w:tcBorders>
            <w:shd w:val="clear" w:color="auto" w:fill="auto"/>
          </w:tcPr>
          <w:p w14:paraId="621ED07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32F72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20</w:t>
            </w:r>
          </w:p>
        </w:tc>
        <w:tc>
          <w:tcPr>
            <w:tcW w:w="1167" w:type="dxa"/>
            <w:shd w:val="clear" w:color="auto" w:fill="auto"/>
            <w:noWrap/>
          </w:tcPr>
          <w:p w14:paraId="5E37C90C" w14:textId="2008D8D2" w:rsidR="003C4CEC" w:rsidRPr="003C4CEC" w:rsidRDefault="003C4CEC" w:rsidP="003C4CEC">
            <w:pPr>
              <w:keepNext/>
              <w:keepLines/>
              <w:spacing w:after="0"/>
              <w:jc w:val="center"/>
              <w:rPr>
                <w:rFonts w:ascii="Arial" w:eastAsia="SimSun" w:hAnsi="Arial"/>
                <w:sz w:val="18"/>
              </w:rPr>
            </w:pPr>
            <w:del w:id="1306" w:author="Laurent Noel" w:date="2023-07-30T04:17:00Z">
              <w:r w:rsidRPr="003C4CEC" w:rsidDel="006056DC">
                <w:rPr>
                  <w:rFonts w:ascii="Arial" w:eastAsia="SimSun" w:hAnsi="Arial"/>
                  <w:sz w:val="18"/>
                </w:rPr>
                <w:delText>847</w:delText>
              </w:r>
            </w:del>
            <w:ins w:id="1307" w:author="Laurent Noel" w:date="2023-07-30T04:17:00Z">
              <w:r w:rsidR="006056DC">
                <w:rPr>
                  <w:rFonts w:ascii="Arial" w:eastAsia="SimSun" w:hAnsi="Arial"/>
                  <w:sz w:val="18"/>
                </w:rPr>
                <w:t>N/A</w:t>
              </w:r>
            </w:ins>
          </w:p>
        </w:tc>
        <w:tc>
          <w:tcPr>
            <w:tcW w:w="746" w:type="dxa"/>
            <w:shd w:val="clear" w:color="auto" w:fill="auto"/>
            <w:noWrap/>
          </w:tcPr>
          <w:p w14:paraId="1D28A7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3BA15C2F" w14:textId="0629832A" w:rsidR="003C4CEC" w:rsidRPr="003C4CEC" w:rsidRDefault="003C4CEC" w:rsidP="003C4CEC">
            <w:pPr>
              <w:keepNext/>
              <w:keepLines/>
              <w:spacing w:after="0"/>
              <w:jc w:val="center"/>
              <w:rPr>
                <w:rFonts w:ascii="Arial" w:eastAsia="SimSun" w:hAnsi="Arial"/>
                <w:sz w:val="18"/>
              </w:rPr>
            </w:pPr>
            <w:del w:id="1308" w:author="Laurent Noel" w:date="2023-07-30T04:17:00Z">
              <w:r w:rsidRPr="003C4CEC" w:rsidDel="006056DC">
                <w:rPr>
                  <w:rFonts w:ascii="Arial" w:eastAsia="SimSun" w:hAnsi="Arial" w:cs="Arial"/>
                  <w:sz w:val="18"/>
                </w:rPr>
                <w:delText>20</w:delText>
              </w:r>
            </w:del>
            <w:ins w:id="1309" w:author="Laurent Noel" w:date="2023-07-30T04:17:00Z">
              <w:r w:rsidR="006056DC">
                <w:rPr>
                  <w:rFonts w:ascii="Arial" w:eastAsia="SimSun" w:hAnsi="Arial" w:cs="Arial"/>
                  <w:sz w:val="18"/>
                </w:rPr>
                <w:t>N/A</w:t>
              </w:r>
            </w:ins>
          </w:p>
        </w:tc>
        <w:tc>
          <w:tcPr>
            <w:tcW w:w="1323" w:type="dxa"/>
            <w:shd w:val="clear" w:color="auto" w:fill="auto"/>
            <w:noWrap/>
          </w:tcPr>
          <w:p w14:paraId="385A48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806</w:t>
            </w:r>
          </w:p>
        </w:tc>
        <w:tc>
          <w:tcPr>
            <w:tcW w:w="867" w:type="dxa"/>
            <w:shd w:val="clear" w:color="auto" w:fill="auto"/>
          </w:tcPr>
          <w:p w14:paraId="7AA880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10.5</w:t>
            </w:r>
          </w:p>
        </w:tc>
        <w:tc>
          <w:tcPr>
            <w:tcW w:w="1248" w:type="dxa"/>
            <w:gridSpan w:val="2"/>
            <w:shd w:val="clear" w:color="auto" w:fill="auto"/>
          </w:tcPr>
          <w:p w14:paraId="2D5C2A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7762CBF0" w14:textId="77777777" w:rsidTr="008D3A89">
        <w:trPr>
          <w:trHeight w:val="54"/>
          <w:jc w:val="center"/>
        </w:trPr>
        <w:tc>
          <w:tcPr>
            <w:tcW w:w="2258" w:type="dxa"/>
            <w:tcBorders>
              <w:top w:val="nil"/>
              <w:bottom w:val="single" w:sz="4" w:space="0" w:color="auto"/>
            </w:tcBorders>
            <w:shd w:val="clear" w:color="auto" w:fill="auto"/>
          </w:tcPr>
          <w:p w14:paraId="2F0687C2"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892E5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w:t>
            </w:r>
          </w:p>
        </w:tc>
        <w:tc>
          <w:tcPr>
            <w:tcW w:w="1167" w:type="dxa"/>
            <w:shd w:val="clear" w:color="auto" w:fill="auto"/>
            <w:noWrap/>
          </w:tcPr>
          <w:p w14:paraId="26804E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2543</w:t>
            </w:r>
          </w:p>
        </w:tc>
        <w:tc>
          <w:tcPr>
            <w:tcW w:w="746" w:type="dxa"/>
            <w:shd w:val="clear" w:color="auto" w:fill="auto"/>
            <w:noWrap/>
          </w:tcPr>
          <w:p w14:paraId="2354EA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0BAC68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702B43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2663</w:t>
            </w:r>
          </w:p>
        </w:tc>
        <w:tc>
          <w:tcPr>
            <w:tcW w:w="867" w:type="dxa"/>
            <w:shd w:val="clear" w:color="auto" w:fill="auto"/>
          </w:tcPr>
          <w:p w14:paraId="46D2B9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D12DA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906DB66" w14:textId="77777777" w:rsidTr="008D3A89">
        <w:trPr>
          <w:trHeight w:val="54"/>
          <w:jc w:val="center"/>
        </w:trPr>
        <w:tc>
          <w:tcPr>
            <w:tcW w:w="2258" w:type="dxa"/>
            <w:tcBorders>
              <w:bottom w:val="nil"/>
            </w:tcBorders>
            <w:shd w:val="clear" w:color="auto" w:fill="auto"/>
          </w:tcPr>
          <w:p w14:paraId="2436A1D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DC_3A-20A_n8A</w:t>
            </w:r>
          </w:p>
        </w:tc>
        <w:tc>
          <w:tcPr>
            <w:tcW w:w="867" w:type="dxa"/>
            <w:shd w:val="clear" w:color="auto" w:fill="auto"/>
          </w:tcPr>
          <w:p w14:paraId="5EEC4F8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w:t>
            </w:r>
          </w:p>
        </w:tc>
        <w:tc>
          <w:tcPr>
            <w:tcW w:w="1167" w:type="dxa"/>
            <w:shd w:val="clear" w:color="auto" w:fill="auto"/>
            <w:noWrap/>
          </w:tcPr>
          <w:p w14:paraId="2AB31F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1720</w:t>
            </w:r>
          </w:p>
        </w:tc>
        <w:tc>
          <w:tcPr>
            <w:tcW w:w="746" w:type="dxa"/>
            <w:shd w:val="clear" w:color="auto" w:fill="auto"/>
            <w:noWrap/>
          </w:tcPr>
          <w:p w14:paraId="34C17D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E073F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7197A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1815</w:t>
            </w:r>
          </w:p>
        </w:tc>
        <w:tc>
          <w:tcPr>
            <w:tcW w:w="867" w:type="dxa"/>
            <w:shd w:val="clear" w:color="auto" w:fill="auto"/>
          </w:tcPr>
          <w:p w14:paraId="2780B0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0F068AC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72C38B6C" w14:textId="77777777" w:rsidTr="008D3A89">
        <w:trPr>
          <w:trHeight w:val="54"/>
          <w:jc w:val="center"/>
        </w:trPr>
        <w:tc>
          <w:tcPr>
            <w:tcW w:w="2258" w:type="dxa"/>
            <w:tcBorders>
              <w:top w:val="nil"/>
              <w:bottom w:val="nil"/>
            </w:tcBorders>
            <w:shd w:val="clear" w:color="auto" w:fill="auto"/>
          </w:tcPr>
          <w:p w14:paraId="671B892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668B63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n8</w:t>
            </w:r>
          </w:p>
        </w:tc>
        <w:tc>
          <w:tcPr>
            <w:tcW w:w="1167" w:type="dxa"/>
            <w:shd w:val="clear" w:color="auto" w:fill="auto"/>
            <w:noWrap/>
          </w:tcPr>
          <w:p w14:paraId="1A2346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910</w:t>
            </w:r>
          </w:p>
        </w:tc>
        <w:tc>
          <w:tcPr>
            <w:tcW w:w="746" w:type="dxa"/>
            <w:shd w:val="clear" w:color="auto" w:fill="auto"/>
            <w:noWrap/>
          </w:tcPr>
          <w:p w14:paraId="56472E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03DA04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DFBA4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955</w:t>
            </w:r>
          </w:p>
        </w:tc>
        <w:tc>
          <w:tcPr>
            <w:tcW w:w="867" w:type="dxa"/>
            <w:shd w:val="clear" w:color="auto" w:fill="auto"/>
          </w:tcPr>
          <w:p w14:paraId="19F223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94BFA0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5DF167D0" w14:textId="77777777" w:rsidTr="008D3A89">
        <w:trPr>
          <w:trHeight w:val="54"/>
          <w:jc w:val="center"/>
        </w:trPr>
        <w:tc>
          <w:tcPr>
            <w:tcW w:w="2258" w:type="dxa"/>
            <w:tcBorders>
              <w:top w:val="nil"/>
              <w:bottom w:val="single" w:sz="4" w:space="0" w:color="auto"/>
            </w:tcBorders>
            <w:shd w:val="clear" w:color="auto" w:fill="auto"/>
          </w:tcPr>
          <w:p w14:paraId="52C8A6F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6B95D5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20</w:t>
            </w:r>
          </w:p>
        </w:tc>
        <w:tc>
          <w:tcPr>
            <w:tcW w:w="1167" w:type="dxa"/>
            <w:shd w:val="clear" w:color="auto" w:fill="auto"/>
            <w:noWrap/>
          </w:tcPr>
          <w:p w14:paraId="403FB59E" w14:textId="2DDC0EFD" w:rsidR="003C4CEC" w:rsidRPr="003C4CEC" w:rsidRDefault="003C4CEC" w:rsidP="003C4CEC">
            <w:pPr>
              <w:keepNext/>
              <w:keepLines/>
              <w:spacing w:after="0"/>
              <w:jc w:val="center"/>
              <w:rPr>
                <w:rFonts w:ascii="Arial" w:eastAsia="SimSun" w:hAnsi="Arial"/>
                <w:sz w:val="18"/>
              </w:rPr>
            </w:pPr>
            <w:del w:id="1310" w:author="Laurent Noel" w:date="2023-07-30T04:17:00Z">
              <w:r w:rsidRPr="003C4CEC" w:rsidDel="006056DC">
                <w:rPr>
                  <w:rFonts w:ascii="Arial" w:eastAsia="SimSun" w:hAnsi="Arial" w:cs="Arial"/>
                  <w:sz w:val="18"/>
                </w:rPr>
                <w:delText>851</w:delText>
              </w:r>
            </w:del>
            <w:ins w:id="1311" w:author="Laurent Noel" w:date="2023-07-30T04:17:00Z">
              <w:r w:rsidR="006056DC">
                <w:rPr>
                  <w:rFonts w:ascii="Arial" w:eastAsia="SimSun" w:hAnsi="Arial" w:cs="Arial"/>
                  <w:sz w:val="18"/>
                </w:rPr>
                <w:t>N/A</w:t>
              </w:r>
            </w:ins>
          </w:p>
        </w:tc>
        <w:tc>
          <w:tcPr>
            <w:tcW w:w="746" w:type="dxa"/>
            <w:shd w:val="clear" w:color="auto" w:fill="auto"/>
            <w:noWrap/>
          </w:tcPr>
          <w:p w14:paraId="672739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6D7B72E" w14:textId="6D4DFE04" w:rsidR="003C4CEC" w:rsidRPr="003C4CEC" w:rsidRDefault="003C4CEC" w:rsidP="003C4CEC">
            <w:pPr>
              <w:keepNext/>
              <w:keepLines/>
              <w:spacing w:after="0"/>
              <w:jc w:val="center"/>
              <w:rPr>
                <w:rFonts w:ascii="Arial" w:eastAsia="SimSun" w:hAnsi="Arial"/>
                <w:sz w:val="18"/>
              </w:rPr>
            </w:pPr>
            <w:del w:id="1312" w:author="Laurent Noel" w:date="2023-07-30T04:17:00Z">
              <w:r w:rsidRPr="003C4CEC" w:rsidDel="006056DC">
                <w:rPr>
                  <w:rFonts w:ascii="Arial" w:eastAsia="SimSun" w:hAnsi="Arial" w:cs="Arial"/>
                  <w:sz w:val="18"/>
                </w:rPr>
                <w:delText>25</w:delText>
              </w:r>
            </w:del>
            <w:ins w:id="1313" w:author="Laurent Noel" w:date="2023-07-30T04:17:00Z">
              <w:r w:rsidR="006056DC">
                <w:rPr>
                  <w:rFonts w:ascii="Arial" w:eastAsia="SimSun" w:hAnsi="Arial" w:cs="Arial"/>
                  <w:sz w:val="18"/>
                </w:rPr>
                <w:t>N/A</w:t>
              </w:r>
            </w:ins>
          </w:p>
        </w:tc>
        <w:tc>
          <w:tcPr>
            <w:tcW w:w="1323" w:type="dxa"/>
            <w:shd w:val="clear" w:color="auto" w:fill="auto"/>
            <w:noWrap/>
          </w:tcPr>
          <w:p w14:paraId="7C9B3B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810</w:t>
            </w:r>
          </w:p>
        </w:tc>
        <w:tc>
          <w:tcPr>
            <w:tcW w:w="867" w:type="dxa"/>
            <w:shd w:val="clear" w:color="auto" w:fill="auto"/>
          </w:tcPr>
          <w:p w14:paraId="6A3AE5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27</w:t>
            </w:r>
          </w:p>
        </w:tc>
        <w:tc>
          <w:tcPr>
            <w:tcW w:w="1248" w:type="dxa"/>
            <w:gridSpan w:val="2"/>
            <w:shd w:val="clear" w:color="auto" w:fill="auto"/>
          </w:tcPr>
          <w:p w14:paraId="7071EF2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IMD2</w:t>
            </w:r>
          </w:p>
        </w:tc>
      </w:tr>
      <w:tr w:rsidR="003C4CEC" w:rsidRPr="003C4CEC" w14:paraId="5357D919" w14:textId="77777777" w:rsidTr="008D3A89">
        <w:trPr>
          <w:trHeight w:val="54"/>
          <w:jc w:val="center"/>
        </w:trPr>
        <w:tc>
          <w:tcPr>
            <w:tcW w:w="2258" w:type="dxa"/>
            <w:tcBorders>
              <w:bottom w:val="nil"/>
            </w:tcBorders>
            <w:shd w:val="clear" w:color="auto" w:fill="auto"/>
          </w:tcPr>
          <w:p w14:paraId="1128881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DC_3A-20A_n8A</w:t>
            </w:r>
          </w:p>
        </w:tc>
        <w:tc>
          <w:tcPr>
            <w:tcW w:w="867" w:type="dxa"/>
            <w:shd w:val="clear" w:color="auto" w:fill="auto"/>
          </w:tcPr>
          <w:p w14:paraId="5AF94839"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w:t>
            </w:r>
          </w:p>
        </w:tc>
        <w:tc>
          <w:tcPr>
            <w:tcW w:w="1167" w:type="dxa"/>
            <w:shd w:val="clear" w:color="auto" w:fill="auto"/>
            <w:noWrap/>
          </w:tcPr>
          <w:p w14:paraId="28548E32" w14:textId="187FB36F" w:rsidR="003C4CEC" w:rsidRPr="003C4CEC" w:rsidRDefault="003C4CEC" w:rsidP="003C4CEC">
            <w:pPr>
              <w:keepNext/>
              <w:keepLines/>
              <w:spacing w:after="0"/>
              <w:jc w:val="center"/>
              <w:rPr>
                <w:rFonts w:ascii="Arial" w:eastAsia="SimSun" w:hAnsi="Arial"/>
                <w:sz w:val="18"/>
              </w:rPr>
            </w:pPr>
            <w:del w:id="1314" w:author="Laurent Noel" w:date="2023-07-30T04:17:00Z">
              <w:r w:rsidRPr="003C4CEC" w:rsidDel="006056DC">
                <w:rPr>
                  <w:rFonts w:ascii="Arial" w:eastAsia="SimSun" w:hAnsi="Arial" w:cs="Arial"/>
                  <w:sz w:val="18"/>
                </w:rPr>
                <w:delText>1765</w:delText>
              </w:r>
            </w:del>
            <w:ins w:id="1315" w:author="Laurent Noel" w:date="2023-07-30T04:17:00Z">
              <w:r w:rsidR="006056DC">
                <w:rPr>
                  <w:rFonts w:ascii="Arial" w:eastAsia="SimSun" w:hAnsi="Arial" w:cs="Arial"/>
                  <w:sz w:val="18"/>
                </w:rPr>
                <w:t>N/A</w:t>
              </w:r>
            </w:ins>
          </w:p>
        </w:tc>
        <w:tc>
          <w:tcPr>
            <w:tcW w:w="746" w:type="dxa"/>
            <w:shd w:val="clear" w:color="auto" w:fill="auto"/>
            <w:noWrap/>
          </w:tcPr>
          <w:p w14:paraId="4EDFE5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E7B5C63" w14:textId="3C5BECE3" w:rsidR="003C4CEC" w:rsidRPr="003C4CEC" w:rsidRDefault="003C4CEC" w:rsidP="003C4CEC">
            <w:pPr>
              <w:keepNext/>
              <w:keepLines/>
              <w:spacing w:after="0"/>
              <w:jc w:val="center"/>
              <w:rPr>
                <w:rFonts w:ascii="Arial" w:eastAsia="SimSun" w:hAnsi="Arial"/>
                <w:sz w:val="18"/>
              </w:rPr>
            </w:pPr>
            <w:del w:id="1316" w:author="Laurent Noel" w:date="2023-07-30T04:17:00Z">
              <w:r w:rsidRPr="003C4CEC" w:rsidDel="006056DC">
                <w:rPr>
                  <w:rFonts w:ascii="Arial" w:eastAsia="SimSun" w:hAnsi="Arial" w:cs="Arial"/>
                  <w:sz w:val="18"/>
                </w:rPr>
                <w:delText>25</w:delText>
              </w:r>
            </w:del>
            <w:ins w:id="1317" w:author="Laurent Noel" w:date="2023-07-30T04:17:00Z">
              <w:r w:rsidR="006056DC">
                <w:rPr>
                  <w:rFonts w:ascii="Arial" w:eastAsia="SimSun" w:hAnsi="Arial" w:cs="Arial"/>
                  <w:sz w:val="18"/>
                </w:rPr>
                <w:t>N/A</w:t>
              </w:r>
            </w:ins>
          </w:p>
        </w:tc>
        <w:tc>
          <w:tcPr>
            <w:tcW w:w="1323" w:type="dxa"/>
            <w:shd w:val="clear" w:color="auto" w:fill="auto"/>
            <w:noWrap/>
          </w:tcPr>
          <w:p w14:paraId="5D943E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1860</w:t>
            </w:r>
          </w:p>
        </w:tc>
        <w:tc>
          <w:tcPr>
            <w:tcW w:w="867" w:type="dxa"/>
            <w:shd w:val="clear" w:color="auto" w:fill="auto"/>
          </w:tcPr>
          <w:p w14:paraId="1B39E3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14.5</w:t>
            </w:r>
          </w:p>
        </w:tc>
        <w:tc>
          <w:tcPr>
            <w:tcW w:w="1248" w:type="dxa"/>
            <w:gridSpan w:val="2"/>
            <w:shd w:val="clear" w:color="auto" w:fill="auto"/>
          </w:tcPr>
          <w:p w14:paraId="16D0624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IMD4</w:t>
            </w:r>
          </w:p>
        </w:tc>
      </w:tr>
      <w:tr w:rsidR="003C4CEC" w:rsidRPr="003C4CEC" w14:paraId="0B182272" w14:textId="77777777" w:rsidTr="008D3A89">
        <w:trPr>
          <w:trHeight w:val="54"/>
          <w:jc w:val="center"/>
        </w:trPr>
        <w:tc>
          <w:tcPr>
            <w:tcW w:w="2258" w:type="dxa"/>
            <w:tcBorders>
              <w:top w:val="nil"/>
              <w:bottom w:val="nil"/>
            </w:tcBorders>
            <w:shd w:val="clear" w:color="auto" w:fill="auto"/>
          </w:tcPr>
          <w:p w14:paraId="6C30659A"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17B6B6C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n8</w:t>
            </w:r>
          </w:p>
        </w:tc>
        <w:tc>
          <w:tcPr>
            <w:tcW w:w="1167" w:type="dxa"/>
            <w:shd w:val="clear" w:color="auto" w:fill="auto"/>
            <w:noWrap/>
          </w:tcPr>
          <w:p w14:paraId="578E2D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900</w:t>
            </w:r>
          </w:p>
        </w:tc>
        <w:tc>
          <w:tcPr>
            <w:tcW w:w="746" w:type="dxa"/>
            <w:shd w:val="clear" w:color="auto" w:fill="auto"/>
            <w:noWrap/>
          </w:tcPr>
          <w:p w14:paraId="046FDA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22108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84856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945</w:t>
            </w:r>
          </w:p>
        </w:tc>
        <w:tc>
          <w:tcPr>
            <w:tcW w:w="867" w:type="dxa"/>
            <w:shd w:val="clear" w:color="auto" w:fill="auto"/>
          </w:tcPr>
          <w:p w14:paraId="6A1B0A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A6F4E3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08091DF5" w14:textId="77777777" w:rsidTr="008D3A89">
        <w:trPr>
          <w:trHeight w:val="54"/>
          <w:jc w:val="center"/>
        </w:trPr>
        <w:tc>
          <w:tcPr>
            <w:tcW w:w="2258" w:type="dxa"/>
            <w:tcBorders>
              <w:top w:val="nil"/>
              <w:bottom w:val="single" w:sz="4" w:space="0" w:color="auto"/>
            </w:tcBorders>
            <w:shd w:val="clear" w:color="auto" w:fill="auto"/>
          </w:tcPr>
          <w:p w14:paraId="37EE251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4610B2C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20</w:t>
            </w:r>
          </w:p>
        </w:tc>
        <w:tc>
          <w:tcPr>
            <w:tcW w:w="1167" w:type="dxa"/>
            <w:shd w:val="clear" w:color="auto" w:fill="auto"/>
            <w:noWrap/>
          </w:tcPr>
          <w:p w14:paraId="09A644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840</w:t>
            </w:r>
          </w:p>
        </w:tc>
        <w:tc>
          <w:tcPr>
            <w:tcW w:w="746" w:type="dxa"/>
            <w:shd w:val="clear" w:color="auto" w:fill="auto"/>
            <w:noWrap/>
          </w:tcPr>
          <w:p w14:paraId="4AA71F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0880EC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4FF46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799</w:t>
            </w:r>
          </w:p>
        </w:tc>
        <w:tc>
          <w:tcPr>
            <w:tcW w:w="867" w:type="dxa"/>
            <w:shd w:val="clear" w:color="auto" w:fill="auto"/>
          </w:tcPr>
          <w:p w14:paraId="603B74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403FCE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34F78FCD" w14:textId="77777777" w:rsidTr="008D3A89">
        <w:trPr>
          <w:trHeight w:val="54"/>
          <w:jc w:val="center"/>
        </w:trPr>
        <w:tc>
          <w:tcPr>
            <w:tcW w:w="2258" w:type="dxa"/>
            <w:tcBorders>
              <w:bottom w:val="nil"/>
            </w:tcBorders>
            <w:shd w:val="clear" w:color="auto" w:fill="auto"/>
          </w:tcPr>
          <w:p w14:paraId="60CEE7CA" w14:textId="77777777" w:rsidR="003C4CEC" w:rsidRPr="003C4CEC" w:rsidRDefault="003C4CEC" w:rsidP="003C4CEC">
            <w:pPr>
              <w:keepNext/>
              <w:keepLines/>
              <w:spacing w:after="0"/>
              <w:jc w:val="center"/>
              <w:rPr>
                <w:rFonts w:ascii="Arial" w:eastAsia="SimSun" w:hAnsi="Arial"/>
                <w:noProof/>
                <w:sz w:val="18"/>
              </w:rPr>
            </w:pPr>
            <w:r w:rsidRPr="003C4CEC">
              <w:rPr>
                <w:rFonts w:ascii="Arial" w:eastAsia="Malgun Gothic" w:hAnsi="Arial"/>
                <w:sz w:val="18"/>
                <w:szCs w:val="18"/>
                <w:lang w:eastAsia="ko-KR"/>
              </w:rPr>
              <w:t>DC_3A-20A_n28A</w:t>
            </w:r>
          </w:p>
          <w:p w14:paraId="7C9F1B87" w14:textId="77777777" w:rsidR="003C4CEC" w:rsidRPr="003C4CEC" w:rsidRDefault="003C4CEC" w:rsidP="003C4CEC">
            <w:pPr>
              <w:keepNext/>
              <w:keepLines/>
              <w:spacing w:after="0"/>
              <w:jc w:val="center"/>
              <w:rPr>
                <w:rFonts w:ascii="Arial" w:hAnsi="Arial"/>
                <w:sz w:val="18"/>
              </w:rPr>
            </w:pPr>
            <w:r w:rsidRPr="003C4CEC">
              <w:rPr>
                <w:rFonts w:ascii="Arial" w:eastAsia="SimSun" w:hAnsi="Arial"/>
                <w:noProof/>
                <w:sz w:val="18"/>
              </w:rPr>
              <w:t>DC_3C-20A_n28A</w:t>
            </w:r>
          </w:p>
        </w:tc>
        <w:tc>
          <w:tcPr>
            <w:tcW w:w="867" w:type="dxa"/>
            <w:shd w:val="clear" w:color="auto" w:fill="auto"/>
          </w:tcPr>
          <w:p w14:paraId="7EF0008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20</w:t>
            </w:r>
          </w:p>
        </w:tc>
        <w:tc>
          <w:tcPr>
            <w:tcW w:w="1167" w:type="dxa"/>
            <w:shd w:val="clear" w:color="auto" w:fill="auto"/>
            <w:noWrap/>
          </w:tcPr>
          <w:p w14:paraId="585035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852</w:t>
            </w:r>
          </w:p>
        </w:tc>
        <w:tc>
          <w:tcPr>
            <w:tcW w:w="746" w:type="dxa"/>
            <w:shd w:val="clear" w:color="auto" w:fill="auto"/>
            <w:noWrap/>
          </w:tcPr>
          <w:p w14:paraId="181F358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0054363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39B1614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811</w:t>
            </w:r>
          </w:p>
        </w:tc>
        <w:tc>
          <w:tcPr>
            <w:tcW w:w="867" w:type="dxa"/>
            <w:shd w:val="clear" w:color="auto" w:fill="auto"/>
          </w:tcPr>
          <w:p w14:paraId="64ECE31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6ECFCC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A44453B" w14:textId="77777777" w:rsidTr="008D3A89">
        <w:trPr>
          <w:trHeight w:val="54"/>
          <w:jc w:val="center"/>
        </w:trPr>
        <w:tc>
          <w:tcPr>
            <w:tcW w:w="2258" w:type="dxa"/>
            <w:tcBorders>
              <w:top w:val="nil"/>
              <w:bottom w:val="nil"/>
            </w:tcBorders>
            <w:shd w:val="clear" w:color="auto" w:fill="auto"/>
          </w:tcPr>
          <w:p w14:paraId="1854846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D68A14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n28</w:t>
            </w:r>
          </w:p>
        </w:tc>
        <w:tc>
          <w:tcPr>
            <w:tcW w:w="1167" w:type="dxa"/>
            <w:shd w:val="clear" w:color="auto" w:fill="auto"/>
            <w:noWrap/>
          </w:tcPr>
          <w:p w14:paraId="3200520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728</w:t>
            </w:r>
          </w:p>
        </w:tc>
        <w:tc>
          <w:tcPr>
            <w:tcW w:w="746" w:type="dxa"/>
            <w:shd w:val="clear" w:color="auto" w:fill="auto"/>
            <w:noWrap/>
          </w:tcPr>
          <w:p w14:paraId="515693C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01711C7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25</w:t>
            </w:r>
          </w:p>
        </w:tc>
        <w:tc>
          <w:tcPr>
            <w:tcW w:w="1323" w:type="dxa"/>
            <w:shd w:val="clear" w:color="auto" w:fill="auto"/>
            <w:noWrap/>
          </w:tcPr>
          <w:p w14:paraId="6B5D671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783</w:t>
            </w:r>
          </w:p>
        </w:tc>
        <w:tc>
          <w:tcPr>
            <w:tcW w:w="867" w:type="dxa"/>
            <w:shd w:val="clear" w:color="auto" w:fill="auto"/>
          </w:tcPr>
          <w:p w14:paraId="79485B6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67E794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74B0473C" w14:textId="77777777" w:rsidTr="008D3A89">
        <w:trPr>
          <w:trHeight w:val="54"/>
          <w:jc w:val="center"/>
        </w:trPr>
        <w:tc>
          <w:tcPr>
            <w:tcW w:w="2258" w:type="dxa"/>
            <w:tcBorders>
              <w:top w:val="nil"/>
              <w:bottom w:val="single" w:sz="4" w:space="0" w:color="auto"/>
            </w:tcBorders>
            <w:shd w:val="clear" w:color="auto" w:fill="auto"/>
          </w:tcPr>
          <w:p w14:paraId="6820AA3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2F129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3</w:t>
            </w:r>
          </w:p>
        </w:tc>
        <w:tc>
          <w:tcPr>
            <w:tcW w:w="1167" w:type="dxa"/>
            <w:shd w:val="clear" w:color="auto" w:fill="auto"/>
            <w:noWrap/>
          </w:tcPr>
          <w:p w14:paraId="50E9FCEE" w14:textId="3BB3EED6" w:rsidR="003C4CEC" w:rsidRPr="003C4CEC" w:rsidRDefault="003C4CEC" w:rsidP="003C4CEC">
            <w:pPr>
              <w:keepNext/>
              <w:keepLines/>
              <w:spacing w:after="0"/>
              <w:jc w:val="center"/>
              <w:rPr>
                <w:rFonts w:ascii="Arial" w:hAnsi="Arial"/>
                <w:sz w:val="18"/>
              </w:rPr>
            </w:pPr>
            <w:del w:id="1318" w:author="Laurent Noel" w:date="2023-07-30T04:17:00Z">
              <w:r w:rsidRPr="003C4CEC" w:rsidDel="006056DC">
                <w:rPr>
                  <w:rFonts w:ascii="Arial" w:eastAsia="Malgun Gothic" w:hAnsi="Arial"/>
                  <w:sz w:val="18"/>
                  <w:szCs w:val="18"/>
                  <w:lang w:eastAsia="ko-KR"/>
                </w:rPr>
                <w:delText>1733</w:delText>
              </w:r>
            </w:del>
            <w:ins w:id="1319" w:author="Laurent Noel" w:date="2023-07-30T04:17:00Z">
              <w:r w:rsidR="006056DC">
                <w:rPr>
                  <w:rFonts w:ascii="Arial" w:eastAsia="Malgun Gothic" w:hAnsi="Arial"/>
                  <w:sz w:val="18"/>
                  <w:szCs w:val="18"/>
                  <w:lang w:eastAsia="ko-KR"/>
                </w:rPr>
                <w:t>N/A</w:t>
              </w:r>
            </w:ins>
          </w:p>
        </w:tc>
        <w:tc>
          <w:tcPr>
            <w:tcW w:w="746" w:type="dxa"/>
            <w:shd w:val="clear" w:color="auto" w:fill="auto"/>
            <w:noWrap/>
          </w:tcPr>
          <w:p w14:paraId="3B9925E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5</w:t>
            </w:r>
          </w:p>
        </w:tc>
        <w:tc>
          <w:tcPr>
            <w:tcW w:w="2266" w:type="dxa"/>
            <w:shd w:val="clear" w:color="auto" w:fill="auto"/>
            <w:noWrap/>
          </w:tcPr>
          <w:p w14:paraId="7D4F0665" w14:textId="56D8B560" w:rsidR="003C4CEC" w:rsidRPr="003C4CEC" w:rsidRDefault="003C4CEC" w:rsidP="003C4CEC">
            <w:pPr>
              <w:keepNext/>
              <w:keepLines/>
              <w:spacing w:after="0"/>
              <w:jc w:val="center"/>
              <w:rPr>
                <w:rFonts w:ascii="Arial" w:hAnsi="Arial"/>
                <w:sz w:val="18"/>
              </w:rPr>
            </w:pPr>
            <w:del w:id="1320" w:author="Laurent Noel" w:date="2023-07-30T04:17:00Z">
              <w:r w:rsidRPr="003C4CEC" w:rsidDel="006056DC">
                <w:rPr>
                  <w:rFonts w:ascii="Arial" w:eastAsia="Malgun Gothic" w:hAnsi="Arial"/>
                  <w:sz w:val="18"/>
                  <w:szCs w:val="18"/>
                  <w:lang w:eastAsia="ko-KR"/>
                </w:rPr>
                <w:delText>25</w:delText>
              </w:r>
            </w:del>
            <w:ins w:id="1321" w:author="Laurent Noel" w:date="2023-07-30T04:17:00Z">
              <w:r w:rsidR="006056DC">
                <w:rPr>
                  <w:rFonts w:ascii="Arial" w:eastAsia="Malgun Gothic" w:hAnsi="Arial"/>
                  <w:sz w:val="18"/>
                  <w:szCs w:val="18"/>
                  <w:lang w:eastAsia="ko-KR"/>
                </w:rPr>
                <w:t>N/A</w:t>
              </w:r>
            </w:ins>
          </w:p>
        </w:tc>
        <w:tc>
          <w:tcPr>
            <w:tcW w:w="1323" w:type="dxa"/>
            <w:shd w:val="clear" w:color="auto" w:fill="auto"/>
            <w:noWrap/>
          </w:tcPr>
          <w:p w14:paraId="5BB552D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1828</w:t>
            </w:r>
          </w:p>
        </w:tc>
        <w:tc>
          <w:tcPr>
            <w:tcW w:w="867" w:type="dxa"/>
            <w:shd w:val="clear" w:color="auto" w:fill="auto"/>
          </w:tcPr>
          <w:p w14:paraId="5637EF9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9.4</w:t>
            </w:r>
          </w:p>
        </w:tc>
        <w:tc>
          <w:tcPr>
            <w:tcW w:w="1248" w:type="dxa"/>
            <w:gridSpan w:val="2"/>
            <w:shd w:val="clear" w:color="auto" w:fill="auto"/>
          </w:tcPr>
          <w:p w14:paraId="3AEEC2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IMD4</w:t>
            </w:r>
          </w:p>
        </w:tc>
      </w:tr>
      <w:tr w:rsidR="003C4CEC" w:rsidRPr="003C4CEC" w14:paraId="29140C1D" w14:textId="77777777" w:rsidTr="008D3A89">
        <w:trPr>
          <w:trHeight w:val="54"/>
          <w:jc w:val="center"/>
        </w:trPr>
        <w:tc>
          <w:tcPr>
            <w:tcW w:w="2258" w:type="dxa"/>
            <w:tcBorders>
              <w:bottom w:val="nil"/>
            </w:tcBorders>
            <w:shd w:val="clear" w:color="auto" w:fill="auto"/>
          </w:tcPr>
          <w:p w14:paraId="29A9AC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ja-JP"/>
              </w:rPr>
              <w:t>DC_3A-20A_n38A</w:t>
            </w:r>
          </w:p>
        </w:tc>
        <w:tc>
          <w:tcPr>
            <w:tcW w:w="867" w:type="dxa"/>
            <w:shd w:val="clear" w:color="auto" w:fill="auto"/>
          </w:tcPr>
          <w:p w14:paraId="6D49A81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3</w:t>
            </w:r>
          </w:p>
        </w:tc>
        <w:tc>
          <w:tcPr>
            <w:tcW w:w="1167" w:type="dxa"/>
            <w:shd w:val="clear" w:color="auto" w:fill="auto"/>
            <w:noWrap/>
          </w:tcPr>
          <w:p w14:paraId="3DC2854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1779</w:t>
            </w:r>
          </w:p>
        </w:tc>
        <w:tc>
          <w:tcPr>
            <w:tcW w:w="746" w:type="dxa"/>
            <w:shd w:val="clear" w:color="auto" w:fill="auto"/>
            <w:noWrap/>
          </w:tcPr>
          <w:p w14:paraId="6A7F9F4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3D0E404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66C3F92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1874</w:t>
            </w:r>
          </w:p>
        </w:tc>
        <w:tc>
          <w:tcPr>
            <w:tcW w:w="867" w:type="dxa"/>
            <w:shd w:val="clear" w:color="auto" w:fill="auto"/>
          </w:tcPr>
          <w:p w14:paraId="073AD49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76FB7DB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3354A740" w14:textId="77777777" w:rsidTr="008D3A89">
        <w:trPr>
          <w:trHeight w:val="54"/>
          <w:jc w:val="center"/>
        </w:trPr>
        <w:tc>
          <w:tcPr>
            <w:tcW w:w="2258" w:type="dxa"/>
            <w:tcBorders>
              <w:top w:val="nil"/>
              <w:bottom w:val="nil"/>
            </w:tcBorders>
            <w:shd w:val="clear" w:color="auto" w:fill="auto"/>
          </w:tcPr>
          <w:p w14:paraId="0121749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82F70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20</w:t>
            </w:r>
          </w:p>
        </w:tc>
        <w:tc>
          <w:tcPr>
            <w:tcW w:w="1167" w:type="dxa"/>
            <w:shd w:val="clear" w:color="auto" w:fill="auto"/>
            <w:noWrap/>
          </w:tcPr>
          <w:p w14:paraId="6A4BEBDC" w14:textId="219AA4E0" w:rsidR="003C4CEC" w:rsidRPr="003C4CEC" w:rsidRDefault="003C4CEC" w:rsidP="003C4CEC">
            <w:pPr>
              <w:keepNext/>
              <w:keepLines/>
              <w:spacing w:after="0"/>
              <w:jc w:val="center"/>
              <w:rPr>
                <w:rFonts w:ascii="Arial" w:eastAsia="Malgun Gothic" w:hAnsi="Arial"/>
                <w:sz w:val="18"/>
                <w:szCs w:val="18"/>
                <w:lang w:eastAsia="ko-KR"/>
              </w:rPr>
            </w:pPr>
            <w:del w:id="1322" w:author="Laurent Noel" w:date="2023-07-30T04:17:00Z">
              <w:r w:rsidRPr="003C4CEC" w:rsidDel="006056DC">
                <w:rPr>
                  <w:rFonts w:ascii="Arial" w:eastAsia="SimSun" w:hAnsi="Arial"/>
                  <w:sz w:val="18"/>
                </w:rPr>
                <w:delText>852</w:delText>
              </w:r>
            </w:del>
            <w:ins w:id="1323" w:author="Laurent Noel" w:date="2023-07-30T04:17:00Z">
              <w:r w:rsidR="006056DC">
                <w:rPr>
                  <w:rFonts w:ascii="Arial" w:eastAsia="SimSun" w:hAnsi="Arial"/>
                  <w:sz w:val="18"/>
                </w:rPr>
                <w:t>N/A</w:t>
              </w:r>
            </w:ins>
          </w:p>
        </w:tc>
        <w:tc>
          <w:tcPr>
            <w:tcW w:w="746" w:type="dxa"/>
            <w:shd w:val="clear" w:color="auto" w:fill="auto"/>
            <w:noWrap/>
          </w:tcPr>
          <w:p w14:paraId="7DA4495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10</w:t>
            </w:r>
          </w:p>
        </w:tc>
        <w:tc>
          <w:tcPr>
            <w:tcW w:w="2266" w:type="dxa"/>
            <w:shd w:val="clear" w:color="auto" w:fill="auto"/>
            <w:noWrap/>
          </w:tcPr>
          <w:p w14:paraId="229E5018" w14:textId="4E7D1AD3" w:rsidR="003C4CEC" w:rsidRPr="003C4CEC" w:rsidRDefault="003C4CEC" w:rsidP="003C4CEC">
            <w:pPr>
              <w:keepNext/>
              <w:keepLines/>
              <w:spacing w:after="0"/>
              <w:jc w:val="center"/>
              <w:rPr>
                <w:rFonts w:ascii="Arial" w:eastAsia="Malgun Gothic" w:hAnsi="Arial"/>
                <w:sz w:val="18"/>
                <w:szCs w:val="18"/>
                <w:lang w:eastAsia="ko-KR"/>
              </w:rPr>
            </w:pPr>
            <w:del w:id="1324" w:author="Laurent Noel" w:date="2023-07-30T04:17:00Z">
              <w:r w:rsidRPr="003C4CEC" w:rsidDel="006056DC">
                <w:rPr>
                  <w:rFonts w:ascii="Arial" w:eastAsia="SimSun" w:hAnsi="Arial" w:cs="Arial"/>
                  <w:sz w:val="18"/>
                </w:rPr>
                <w:delText>20</w:delText>
              </w:r>
            </w:del>
            <w:ins w:id="1325" w:author="Laurent Noel" w:date="2023-07-30T04:17:00Z">
              <w:r w:rsidR="006056DC">
                <w:rPr>
                  <w:rFonts w:ascii="Arial" w:eastAsia="SimSun" w:hAnsi="Arial" w:cs="Arial"/>
                  <w:sz w:val="18"/>
                </w:rPr>
                <w:t>N/A</w:t>
              </w:r>
            </w:ins>
          </w:p>
        </w:tc>
        <w:tc>
          <w:tcPr>
            <w:tcW w:w="1323" w:type="dxa"/>
            <w:shd w:val="clear" w:color="auto" w:fill="auto"/>
            <w:noWrap/>
          </w:tcPr>
          <w:p w14:paraId="2E73794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811</w:t>
            </w:r>
          </w:p>
        </w:tc>
        <w:tc>
          <w:tcPr>
            <w:tcW w:w="867" w:type="dxa"/>
            <w:shd w:val="clear" w:color="auto" w:fill="auto"/>
          </w:tcPr>
          <w:p w14:paraId="1F0009A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26.0</w:t>
            </w:r>
          </w:p>
        </w:tc>
        <w:tc>
          <w:tcPr>
            <w:tcW w:w="1248" w:type="dxa"/>
            <w:gridSpan w:val="2"/>
            <w:shd w:val="clear" w:color="auto" w:fill="auto"/>
          </w:tcPr>
          <w:p w14:paraId="5F7F57B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IMD2</w:t>
            </w:r>
            <w:r w:rsidRPr="003C4CEC">
              <w:rPr>
                <w:rFonts w:ascii="Arial" w:eastAsia="SimSun" w:hAnsi="Arial" w:cs="Arial"/>
                <w:sz w:val="18"/>
                <w:vertAlign w:val="superscript"/>
              </w:rPr>
              <w:t>1</w:t>
            </w:r>
          </w:p>
        </w:tc>
      </w:tr>
      <w:tr w:rsidR="003C4CEC" w:rsidRPr="003C4CEC" w14:paraId="07697D93" w14:textId="77777777" w:rsidTr="008D3A89">
        <w:trPr>
          <w:trHeight w:val="54"/>
          <w:jc w:val="center"/>
        </w:trPr>
        <w:tc>
          <w:tcPr>
            <w:tcW w:w="2258" w:type="dxa"/>
            <w:tcBorders>
              <w:top w:val="nil"/>
              <w:bottom w:val="single" w:sz="4" w:space="0" w:color="auto"/>
            </w:tcBorders>
            <w:shd w:val="clear" w:color="auto" w:fill="auto"/>
          </w:tcPr>
          <w:p w14:paraId="51A11CB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CD66EF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n38</w:t>
            </w:r>
          </w:p>
        </w:tc>
        <w:tc>
          <w:tcPr>
            <w:tcW w:w="1167" w:type="dxa"/>
            <w:shd w:val="clear" w:color="auto" w:fill="auto"/>
            <w:noWrap/>
          </w:tcPr>
          <w:p w14:paraId="396CE50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2590</w:t>
            </w:r>
          </w:p>
        </w:tc>
        <w:tc>
          <w:tcPr>
            <w:tcW w:w="746" w:type="dxa"/>
            <w:shd w:val="clear" w:color="auto" w:fill="auto"/>
            <w:noWrap/>
          </w:tcPr>
          <w:p w14:paraId="219C41A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10</w:t>
            </w:r>
          </w:p>
        </w:tc>
        <w:tc>
          <w:tcPr>
            <w:tcW w:w="2266" w:type="dxa"/>
            <w:shd w:val="clear" w:color="auto" w:fill="auto"/>
            <w:noWrap/>
          </w:tcPr>
          <w:p w14:paraId="029039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50</w:t>
            </w:r>
          </w:p>
        </w:tc>
        <w:tc>
          <w:tcPr>
            <w:tcW w:w="1323" w:type="dxa"/>
            <w:shd w:val="clear" w:color="auto" w:fill="auto"/>
            <w:noWrap/>
          </w:tcPr>
          <w:p w14:paraId="71F7F18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2590</w:t>
            </w:r>
          </w:p>
        </w:tc>
        <w:tc>
          <w:tcPr>
            <w:tcW w:w="867" w:type="dxa"/>
            <w:shd w:val="clear" w:color="auto" w:fill="auto"/>
          </w:tcPr>
          <w:p w14:paraId="4FFA77B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56D012A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5071DDF0" w14:textId="77777777" w:rsidTr="008D3A89">
        <w:trPr>
          <w:trHeight w:val="54"/>
          <w:jc w:val="center"/>
        </w:trPr>
        <w:tc>
          <w:tcPr>
            <w:tcW w:w="2258" w:type="dxa"/>
            <w:tcBorders>
              <w:bottom w:val="nil"/>
            </w:tcBorders>
            <w:shd w:val="clear" w:color="auto" w:fill="auto"/>
          </w:tcPr>
          <w:p w14:paraId="75031424"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DC_3A-20A_n41A</w:t>
            </w:r>
          </w:p>
          <w:p w14:paraId="12289B9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DC_3C-20A_n41A</w:t>
            </w:r>
          </w:p>
        </w:tc>
        <w:tc>
          <w:tcPr>
            <w:tcW w:w="867" w:type="dxa"/>
            <w:shd w:val="clear" w:color="auto" w:fill="auto"/>
          </w:tcPr>
          <w:p w14:paraId="3AE4F87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w:t>
            </w:r>
          </w:p>
        </w:tc>
        <w:tc>
          <w:tcPr>
            <w:tcW w:w="1167" w:type="dxa"/>
            <w:shd w:val="clear" w:color="auto" w:fill="auto"/>
            <w:noWrap/>
          </w:tcPr>
          <w:p w14:paraId="7D1DEC69" w14:textId="00630D96" w:rsidR="003C4CEC" w:rsidRPr="003C4CEC" w:rsidRDefault="003C4CEC" w:rsidP="003C4CEC">
            <w:pPr>
              <w:keepNext/>
              <w:keepLines/>
              <w:spacing w:after="0"/>
              <w:jc w:val="center"/>
              <w:rPr>
                <w:rFonts w:ascii="Arial" w:eastAsia="SimSun" w:hAnsi="Arial" w:cs="Arial"/>
                <w:sz w:val="18"/>
              </w:rPr>
            </w:pPr>
            <w:del w:id="1326" w:author="Laurent Noel" w:date="2023-07-30T04:16:00Z">
              <w:r w:rsidRPr="003C4CEC" w:rsidDel="006056DC">
                <w:rPr>
                  <w:rFonts w:ascii="Arial" w:eastAsia="SimSun" w:hAnsi="Arial" w:cs="Arial"/>
                  <w:sz w:val="18"/>
                </w:rPr>
                <w:delText>1744</w:delText>
              </w:r>
            </w:del>
            <w:ins w:id="1327" w:author="Laurent Noel" w:date="2023-07-30T04:16:00Z">
              <w:r w:rsidR="006056DC">
                <w:rPr>
                  <w:rFonts w:ascii="Arial" w:eastAsia="SimSun" w:hAnsi="Arial" w:cs="Arial"/>
                  <w:sz w:val="18"/>
                </w:rPr>
                <w:t>N/A</w:t>
              </w:r>
            </w:ins>
          </w:p>
        </w:tc>
        <w:tc>
          <w:tcPr>
            <w:tcW w:w="746" w:type="dxa"/>
            <w:shd w:val="clear" w:color="auto" w:fill="auto"/>
            <w:noWrap/>
          </w:tcPr>
          <w:p w14:paraId="000374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1FA88608" w14:textId="0BA9A3DA" w:rsidR="003C4CEC" w:rsidRPr="003C4CEC" w:rsidRDefault="003C4CEC" w:rsidP="003C4CEC">
            <w:pPr>
              <w:keepNext/>
              <w:keepLines/>
              <w:spacing w:after="0"/>
              <w:jc w:val="center"/>
              <w:rPr>
                <w:rFonts w:ascii="Arial" w:eastAsia="SimSun" w:hAnsi="Arial" w:cs="Arial"/>
                <w:sz w:val="18"/>
              </w:rPr>
            </w:pPr>
            <w:del w:id="1328" w:author="Laurent Noel" w:date="2023-07-30T04:17:00Z">
              <w:r w:rsidRPr="003C4CEC" w:rsidDel="006056DC">
                <w:rPr>
                  <w:rFonts w:ascii="Arial" w:eastAsia="SimSun" w:hAnsi="Arial" w:cs="Arial"/>
                  <w:sz w:val="18"/>
                </w:rPr>
                <w:delText>25</w:delText>
              </w:r>
            </w:del>
            <w:ins w:id="1329" w:author="Laurent Noel" w:date="2023-07-30T04:17:00Z">
              <w:r w:rsidR="006056DC">
                <w:rPr>
                  <w:rFonts w:ascii="Arial" w:eastAsia="SimSun" w:hAnsi="Arial" w:cs="Arial"/>
                  <w:sz w:val="18"/>
                </w:rPr>
                <w:t>N/A</w:t>
              </w:r>
            </w:ins>
          </w:p>
        </w:tc>
        <w:tc>
          <w:tcPr>
            <w:tcW w:w="1323" w:type="dxa"/>
            <w:shd w:val="clear" w:color="auto" w:fill="auto"/>
            <w:noWrap/>
          </w:tcPr>
          <w:p w14:paraId="1F2A98A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1839</w:t>
            </w:r>
          </w:p>
        </w:tc>
        <w:tc>
          <w:tcPr>
            <w:tcW w:w="867" w:type="dxa"/>
            <w:shd w:val="clear" w:color="auto" w:fill="auto"/>
          </w:tcPr>
          <w:p w14:paraId="402F2BB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26.0</w:t>
            </w:r>
          </w:p>
        </w:tc>
        <w:tc>
          <w:tcPr>
            <w:tcW w:w="1248" w:type="dxa"/>
            <w:gridSpan w:val="2"/>
            <w:shd w:val="clear" w:color="auto" w:fill="auto"/>
          </w:tcPr>
          <w:p w14:paraId="6CAD53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p>
        </w:tc>
      </w:tr>
      <w:tr w:rsidR="003C4CEC" w:rsidRPr="003C4CEC" w14:paraId="789EC6DA" w14:textId="77777777" w:rsidTr="008D3A89">
        <w:trPr>
          <w:trHeight w:val="54"/>
          <w:jc w:val="center"/>
        </w:trPr>
        <w:tc>
          <w:tcPr>
            <w:tcW w:w="2258" w:type="dxa"/>
            <w:tcBorders>
              <w:top w:val="nil"/>
              <w:bottom w:val="nil"/>
            </w:tcBorders>
            <w:shd w:val="clear" w:color="auto" w:fill="auto"/>
          </w:tcPr>
          <w:p w14:paraId="3B5C123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345DA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n41</w:t>
            </w:r>
          </w:p>
        </w:tc>
        <w:tc>
          <w:tcPr>
            <w:tcW w:w="1167" w:type="dxa"/>
            <w:shd w:val="clear" w:color="auto" w:fill="auto"/>
            <w:noWrap/>
          </w:tcPr>
          <w:p w14:paraId="31FA22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2680</w:t>
            </w:r>
          </w:p>
        </w:tc>
        <w:tc>
          <w:tcPr>
            <w:tcW w:w="746" w:type="dxa"/>
            <w:shd w:val="clear" w:color="auto" w:fill="auto"/>
            <w:noWrap/>
          </w:tcPr>
          <w:p w14:paraId="6413A0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6006E10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fr-FR"/>
              </w:rPr>
              <w:t>50</w:t>
            </w:r>
          </w:p>
        </w:tc>
        <w:tc>
          <w:tcPr>
            <w:tcW w:w="1323" w:type="dxa"/>
            <w:shd w:val="clear" w:color="auto" w:fill="auto"/>
            <w:noWrap/>
          </w:tcPr>
          <w:p w14:paraId="02F4033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2680</w:t>
            </w:r>
          </w:p>
        </w:tc>
        <w:tc>
          <w:tcPr>
            <w:tcW w:w="867" w:type="dxa"/>
            <w:shd w:val="clear" w:color="auto" w:fill="auto"/>
          </w:tcPr>
          <w:p w14:paraId="662C32D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48A838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6357D029" w14:textId="77777777" w:rsidTr="008D3A89">
        <w:trPr>
          <w:trHeight w:val="54"/>
          <w:jc w:val="center"/>
        </w:trPr>
        <w:tc>
          <w:tcPr>
            <w:tcW w:w="2258" w:type="dxa"/>
            <w:tcBorders>
              <w:top w:val="nil"/>
              <w:bottom w:val="single" w:sz="4" w:space="0" w:color="auto"/>
            </w:tcBorders>
            <w:shd w:val="clear" w:color="auto" w:fill="auto"/>
          </w:tcPr>
          <w:p w14:paraId="7E3F98F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DB709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20</w:t>
            </w:r>
          </w:p>
        </w:tc>
        <w:tc>
          <w:tcPr>
            <w:tcW w:w="1167" w:type="dxa"/>
            <w:shd w:val="clear" w:color="auto" w:fill="auto"/>
            <w:noWrap/>
          </w:tcPr>
          <w:p w14:paraId="457AB0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841</w:t>
            </w:r>
          </w:p>
        </w:tc>
        <w:tc>
          <w:tcPr>
            <w:tcW w:w="746" w:type="dxa"/>
            <w:shd w:val="clear" w:color="auto" w:fill="auto"/>
            <w:noWrap/>
          </w:tcPr>
          <w:p w14:paraId="0ED453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028642D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73BF76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800</w:t>
            </w:r>
          </w:p>
        </w:tc>
        <w:tc>
          <w:tcPr>
            <w:tcW w:w="867" w:type="dxa"/>
            <w:shd w:val="clear" w:color="auto" w:fill="auto"/>
          </w:tcPr>
          <w:p w14:paraId="13347C9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5F9B49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1831D522" w14:textId="77777777" w:rsidTr="008D3A89">
        <w:trPr>
          <w:trHeight w:val="54"/>
          <w:jc w:val="center"/>
        </w:trPr>
        <w:tc>
          <w:tcPr>
            <w:tcW w:w="2258" w:type="dxa"/>
            <w:tcBorders>
              <w:bottom w:val="nil"/>
            </w:tcBorders>
            <w:shd w:val="clear" w:color="auto" w:fill="auto"/>
          </w:tcPr>
          <w:p w14:paraId="3AD98FC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DC_3A-20A_n41A</w:t>
            </w:r>
          </w:p>
          <w:p w14:paraId="476DD22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DC_3C-20A_n41A</w:t>
            </w:r>
          </w:p>
        </w:tc>
        <w:tc>
          <w:tcPr>
            <w:tcW w:w="867" w:type="dxa"/>
            <w:shd w:val="clear" w:color="auto" w:fill="auto"/>
          </w:tcPr>
          <w:p w14:paraId="5B2434F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w:t>
            </w:r>
          </w:p>
        </w:tc>
        <w:tc>
          <w:tcPr>
            <w:tcW w:w="1167" w:type="dxa"/>
            <w:shd w:val="clear" w:color="auto" w:fill="auto"/>
            <w:noWrap/>
          </w:tcPr>
          <w:p w14:paraId="171048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1779</w:t>
            </w:r>
          </w:p>
        </w:tc>
        <w:tc>
          <w:tcPr>
            <w:tcW w:w="746" w:type="dxa"/>
            <w:shd w:val="clear" w:color="auto" w:fill="auto"/>
            <w:noWrap/>
          </w:tcPr>
          <w:p w14:paraId="66AB41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2F6D1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61D93AC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1874</w:t>
            </w:r>
          </w:p>
        </w:tc>
        <w:tc>
          <w:tcPr>
            <w:tcW w:w="867" w:type="dxa"/>
            <w:shd w:val="clear" w:color="auto" w:fill="auto"/>
          </w:tcPr>
          <w:p w14:paraId="65B05BC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39BCB9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377E62B1" w14:textId="77777777" w:rsidTr="008D3A89">
        <w:trPr>
          <w:trHeight w:val="54"/>
          <w:jc w:val="center"/>
        </w:trPr>
        <w:tc>
          <w:tcPr>
            <w:tcW w:w="2258" w:type="dxa"/>
            <w:tcBorders>
              <w:top w:val="nil"/>
              <w:bottom w:val="nil"/>
            </w:tcBorders>
            <w:shd w:val="clear" w:color="auto" w:fill="auto"/>
          </w:tcPr>
          <w:p w14:paraId="4ACA280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6E9AF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n41</w:t>
            </w:r>
          </w:p>
        </w:tc>
        <w:tc>
          <w:tcPr>
            <w:tcW w:w="1167" w:type="dxa"/>
            <w:shd w:val="clear" w:color="auto" w:fill="auto"/>
            <w:noWrap/>
          </w:tcPr>
          <w:p w14:paraId="563BCA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2590</w:t>
            </w:r>
          </w:p>
        </w:tc>
        <w:tc>
          <w:tcPr>
            <w:tcW w:w="746" w:type="dxa"/>
            <w:shd w:val="clear" w:color="auto" w:fill="auto"/>
            <w:noWrap/>
          </w:tcPr>
          <w:p w14:paraId="4ECDAEC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43B65C2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fr-FR"/>
              </w:rPr>
              <w:t>50</w:t>
            </w:r>
          </w:p>
        </w:tc>
        <w:tc>
          <w:tcPr>
            <w:tcW w:w="1323" w:type="dxa"/>
            <w:shd w:val="clear" w:color="auto" w:fill="auto"/>
            <w:noWrap/>
          </w:tcPr>
          <w:p w14:paraId="45FA6B4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2590</w:t>
            </w:r>
          </w:p>
        </w:tc>
        <w:tc>
          <w:tcPr>
            <w:tcW w:w="867" w:type="dxa"/>
            <w:shd w:val="clear" w:color="auto" w:fill="auto"/>
          </w:tcPr>
          <w:p w14:paraId="32F19F1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7A700B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7AE2DDDF" w14:textId="77777777" w:rsidTr="008D3A89">
        <w:trPr>
          <w:trHeight w:val="54"/>
          <w:jc w:val="center"/>
        </w:trPr>
        <w:tc>
          <w:tcPr>
            <w:tcW w:w="2258" w:type="dxa"/>
            <w:tcBorders>
              <w:top w:val="nil"/>
              <w:bottom w:val="single" w:sz="4" w:space="0" w:color="auto"/>
            </w:tcBorders>
            <w:shd w:val="clear" w:color="auto" w:fill="auto"/>
          </w:tcPr>
          <w:p w14:paraId="069CF9D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F29894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20</w:t>
            </w:r>
          </w:p>
        </w:tc>
        <w:tc>
          <w:tcPr>
            <w:tcW w:w="1167" w:type="dxa"/>
            <w:shd w:val="clear" w:color="auto" w:fill="auto"/>
            <w:noWrap/>
          </w:tcPr>
          <w:p w14:paraId="0783DF95" w14:textId="2C2A5DB2" w:rsidR="003C4CEC" w:rsidRPr="003C4CEC" w:rsidRDefault="003C4CEC" w:rsidP="003C4CEC">
            <w:pPr>
              <w:keepNext/>
              <w:keepLines/>
              <w:spacing w:after="0"/>
              <w:jc w:val="center"/>
              <w:rPr>
                <w:rFonts w:ascii="Arial" w:eastAsia="SimSun" w:hAnsi="Arial" w:cs="Arial"/>
                <w:sz w:val="18"/>
              </w:rPr>
            </w:pPr>
            <w:del w:id="1330" w:author="Laurent Noel" w:date="2023-07-30T04:16:00Z">
              <w:r w:rsidRPr="003C4CEC" w:rsidDel="006056DC">
                <w:rPr>
                  <w:rFonts w:ascii="Arial" w:eastAsia="SimSun" w:hAnsi="Arial"/>
                  <w:sz w:val="18"/>
                </w:rPr>
                <w:delText>852</w:delText>
              </w:r>
            </w:del>
            <w:ins w:id="1331" w:author="Laurent Noel" w:date="2023-07-30T04:16:00Z">
              <w:r w:rsidR="006056DC">
                <w:rPr>
                  <w:rFonts w:ascii="Arial" w:eastAsia="SimSun" w:hAnsi="Arial"/>
                  <w:sz w:val="18"/>
                </w:rPr>
                <w:t>N/A</w:t>
              </w:r>
            </w:ins>
          </w:p>
        </w:tc>
        <w:tc>
          <w:tcPr>
            <w:tcW w:w="746" w:type="dxa"/>
            <w:shd w:val="clear" w:color="auto" w:fill="auto"/>
            <w:noWrap/>
          </w:tcPr>
          <w:p w14:paraId="6924FD7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4B1DA49D" w14:textId="4A2505F6" w:rsidR="003C4CEC" w:rsidRPr="003C4CEC" w:rsidRDefault="003C4CEC" w:rsidP="003C4CEC">
            <w:pPr>
              <w:keepNext/>
              <w:keepLines/>
              <w:spacing w:after="0"/>
              <w:jc w:val="center"/>
              <w:rPr>
                <w:rFonts w:ascii="Arial" w:eastAsia="SimSun" w:hAnsi="Arial" w:cs="Arial"/>
                <w:sz w:val="18"/>
              </w:rPr>
            </w:pPr>
            <w:del w:id="1332" w:author="Laurent Noel" w:date="2023-07-30T04:16:00Z">
              <w:r w:rsidRPr="003C4CEC" w:rsidDel="006056DC">
                <w:rPr>
                  <w:rFonts w:ascii="Arial" w:eastAsia="SimSun" w:hAnsi="Arial" w:cs="Arial"/>
                  <w:sz w:val="18"/>
                </w:rPr>
                <w:delText>50</w:delText>
              </w:r>
            </w:del>
            <w:ins w:id="1333" w:author="Laurent Noel" w:date="2023-07-30T04:16:00Z">
              <w:r w:rsidR="006056DC">
                <w:rPr>
                  <w:rFonts w:ascii="Arial" w:eastAsia="SimSun" w:hAnsi="Arial" w:cs="Arial"/>
                  <w:sz w:val="18"/>
                </w:rPr>
                <w:t>N/A</w:t>
              </w:r>
            </w:ins>
          </w:p>
        </w:tc>
        <w:tc>
          <w:tcPr>
            <w:tcW w:w="1323" w:type="dxa"/>
            <w:shd w:val="clear" w:color="auto" w:fill="auto"/>
            <w:noWrap/>
          </w:tcPr>
          <w:p w14:paraId="4B40EC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811</w:t>
            </w:r>
          </w:p>
        </w:tc>
        <w:tc>
          <w:tcPr>
            <w:tcW w:w="867" w:type="dxa"/>
            <w:shd w:val="clear" w:color="auto" w:fill="auto"/>
          </w:tcPr>
          <w:p w14:paraId="14C5B52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TW"/>
              </w:rPr>
              <w:t>26.0</w:t>
            </w:r>
          </w:p>
        </w:tc>
        <w:tc>
          <w:tcPr>
            <w:tcW w:w="1248" w:type="dxa"/>
            <w:gridSpan w:val="2"/>
            <w:shd w:val="clear" w:color="auto" w:fill="auto"/>
          </w:tcPr>
          <w:p w14:paraId="7FC31A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IMD2</w:t>
            </w:r>
          </w:p>
        </w:tc>
      </w:tr>
      <w:tr w:rsidR="003C4CEC" w:rsidRPr="003C4CEC" w14:paraId="5B53A247" w14:textId="77777777" w:rsidTr="008D3A89">
        <w:trPr>
          <w:trHeight w:val="54"/>
          <w:jc w:val="center"/>
        </w:trPr>
        <w:tc>
          <w:tcPr>
            <w:tcW w:w="2258" w:type="dxa"/>
            <w:tcBorders>
              <w:bottom w:val="nil"/>
            </w:tcBorders>
            <w:shd w:val="clear" w:color="auto" w:fill="auto"/>
          </w:tcPr>
          <w:p w14:paraId="6C66A66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DC_3A-20A_n41A</w:t>
            </w:r>
          </w:p>
          <w:p w14:paraId="390B8B8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DC_3C-20A_n41A</w:t>
            </w:r>
          </w:p>
        </w:tc>
        <w:tc>
          <w:tcPr>
            <w:tcW w:w="867" w:type="dxa"/>
            <w:shd w:val="clear" w:color="auto" w:fill="auto"/>
          </w:tcPr>
          <w:p w14:paraId="0AF46B2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w:t>
            </w:r>
          </w:p>
        </w:tc>
        <w:tc>
          <w:tcPr>
            <w:tcW w:w="1167" w:type="dxa"/>
            <w:shd w:val="clear" w:color="auto" w:fill="auto"/>
            <w:noWrap/>
          </w:tcPr>
          <w:p w14:paraId="5DBE5D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1730</w:t>
            </w:r>
          </w:p>
        </w:tc>
        <w:tc>
          <w:tcPr>
            <w:tcW w:w="746" w:type="dxa"/>
            <w:shd w:val="clear" w:color="auto" w:fill="auto"/>
            <w:noWrap/>
          </w:tcPr>
          <w:p w14:paraId="6B077E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5</w:t>
            </w:r>
          </w:p>
        </w:tc>
        <w:tc>
          <w:tcPr>
            <w:tcW w:w="2266" w:type="dxa"/>
            <w:shd w:val="clear" w:color="auto" w:fill="auto"/>
            <w:noWrap/>
          </w:tcPr>
          <w:p w14:paraId="199840B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25</w:t>
            </w:r>
          </w:p>
        </w:tc>
        <w:tc>
          <w:tcPr>
            <w:tcW w:w="1323" w:type="dxa"/>
            <w:shd w:val="clear" w:color="auto" w:fill="auto"/>
            <w:noWrap/>
          </w:tcPr>
          <w:p w14:paraId="00F74F7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1825</w:t>
            </w:r>
          </w:p>
        </w:tc>
        <w:tc>
          <w:tcPr>
            <w:tcW w:w="867" w:type="dxa"/>
            <w:shd w:val="clear" w:color="auto" w:fill="auto"/>
          </w:tcPr>
          <w:p w14:paraId="2AB0A82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562EC5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79FD9DAD" w14:textId="77777777" w:rsidTr="008D3A89">
        <w:trPr>
          <w:trHeight w:val="54"/>
          <w:jc w:val="center"/>
        </w:trPr>
        <w:tc>
          <w:tcPr>
            <w:tcW w:w="2258" w:type="dxa"/>
            <w:tcBorders>
              <w:top w:val="nil"/>
              <w:bottom w:val="nil"/>
            </w:tcBorders>
            <w:shd w:val="clear" w:color="auto" w:fill="auto"/>
          </w:tcPr>
          <w:p w14:paraId="32855F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B345B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n41</w:t>
            </w:r>
          </w:p>
        </w:tc>
        <w:tc>
          <w:tcPr>
            <w:tcW w:w="1167" w:type="dxa"/>
            <w:shd w:val="clear" w:color="auto" w:fill="auto"/>
            <w:noWrap/>
          </w:tcPr>
          <w:p w14:paraId="1585375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2660</w:t>
            </w:r>
          </w:p>
        </w:tc>
        <w:tc>
          <w:tcPr>
            <w:tcW w:w="746" w:type="dxa"/>
            <w:shd w:val="clear" w:color="auto" w:fill="auto"/>
            <w:noWrap/>
          </w:tcPr>
          <w:p w14:paraId="32AA077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10</w:t>
            </w:r>
          </w:p>
        </w:tc>
        <w:tc>
          <w:tcPr>
            <w:tcW w:w="2266" w:type="dxa"/>
            <w:shd w:val="clear" w:color="auto" w:fill="auto"/>
            <w:noWrap/>
          </w:tcPr>
          <w:p w14:paraId="3FED0C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fr-FR"/>
              </w:rPr>
              <w:t>50</w:t>
            </w:r>
          </w:p>
        </w:tc>
        <w:tc>
          <w:tcPr>
            <w:tcW w:w="1323" w:type="dxa"/>
            <w:shd w:val="clear" w:color="auto" w:fill="auto"/>
            <w:noWrap/>
          </w:tcPr>
          <w:p w14:paraId="040304F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eastAsia="zh-CN"/>
              </w:rPr>
              <w:t>2660</w:t>
            </w:r>
          </w:p>
        </w:tc>
        <w:tc>
          <w:tcPr>
            <w:tcW w:w="867" w:type="dxa"/>
            <w:shd w:val="clear" w:color="auto" w:fill="auto"/>
          </w:tcPr>
          <w:p w14:paraId="02E2879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eastAsia="zh-CN"/>
              </w:rPr>
              <w:t>N/A</w:t>
            </w:r>
          </w:p>
        </w:tc>
        <w:tc>
          <w:tcPr>
            <w:tcW w:w="1248" w:type="dxa"/>
            <w:gridSpan w:val="2"/>
            <w:shd w:val="clear" w:color="auto" w:fill="auto"/>
          </w:tcPr>
          <w:p w14:paraId="4778A2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265D9707" w14:textId="77777777" w:rsidTr="008D3A89">
        <w:trPr>
          <w:trHeight w:val="54"/>
          <w:jc w:val="center"/>
        </w:trPr>
        <w:tc>
          <w:tcPr>
            <w:tcW w:w="2258" w:type="dxa"/>
            <w:tcBorders>
              <w:top w:val="nil"/>
              <w:bottom w:val="single" w:sz="4" w:space="0" w:color="auto"/>
            </w:tcBorders>
            <w:shd w:val="clear" w:color="auto" w:fill="auto"/>
          </w:tcPr>
          <w:p w14:paraId="1196DC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39BAE3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20</w:t>
            </w:r>
          </w:p>
        </w:tc>
        <w:tc>
          <w:tcPr>
            <w:tcW w:w="1167" w:type="dxa"/>
            <w:shd w:val="clear" w:color="auto" w:fill="auto"/>
            <w:noWrap/>
          </w:tcPr>
          <w:p w14:paraId="66781D25" w14:textId="5C6A6D65" w:rsidR="003C4CEC" w:rsidRPr="003C4CEC" w:rsidRDefault="003C4CEC" w:rsidP="003C4CEC">
            <w:pPr>
              <w:keepNext/>
              <w:keepLines/>
              <w:spacing w:after="0"/>
              <w:jc w:val="center"/>
              <w:rPr>
                <w:rFonts w:ascii="Arial" w:eastAsia="SimSun" w:hAnsi="Arial" w:cs="Arial"/>
                <w:sz w:val="18"/>
              </w:rPr>
            </w:pPr>
            <w:del w:id="1334" w:author="Laurent Noel" w:date="2023-07-30T04:16:00Z">
              <w:r w:rsidRPr="003C4CEC" w:rsidDel="006056DC">
                <w:rPr>
                  <w:rFonts w:ascii="Arial" w:eastAsia="SimSun" w:hAnsi="Arial"/>
                  <w:sz w:val="18"/>
                  <w:lang w:eastAsia="zh-TW"/>
                </w:rPr>
                <w:delText>841</w:delText>
              </w:r>
            </w:del>
            <w:ins w:id="1335" w:author="Laurent Noel" w:date="2023-07-30T04:16:00Z">
              <w:r w:rsidR="006056DC">
                <w:rPr>
                  <w:rFonts w:ascii="Arial" w:eastAsia="SimSun" w:hAnsi="Arial"/>
                  <w:sz w:val="18"/>
                  <w:lang w:eastAsia="zh-TW"/>
                </w:rPr>
                <w:t>N/A</w:t>
              </w:r>
            </w:ins>
          </w:p>
        </w:tc>
        <w:tc>
          <w:tcPr>
            <w:tcW w:w="746" w:type="dxa"/>
            <w:shd w:val="clear" w:color="auto" w:fill="auto"/>
            <w:noWrap/>
          </w:tcPr>
          <w:p w14:paraId="2902FD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TW"/>
              </w:rPr>
              <w:t>5</w:t>
            </w:r>
          </w:p>
        </w:tc>
        <w:tc>
          <w:tcPr>
            <w:tcW w:w="2266" w:type="dxa"/>
            <w:shd w:val="clear" w:color="auto" w:fill="auto"/>
            <w:noWrap/>
          </w:tcPr>
          <w:p w14:paraId="72B53838" w14:textId="69B46D8A" w:rsidR="003C4CEC" w:rsidRPr="003C4CEC" w:rsidRDefault="003C4CEC" w:rsidP="003C4CEC">
            <w:pPr>
              <w:keepNext/>
              <w:keepLines/>
              <w:spacing w:after="0"/>
              <w:jc w:val="center"/>
              <w:rPr>
                <w:rFonts w:ascii="Arial" w:eastAsia="SimSun" w:hAnsi="Arial" w:cs="Arial"/>
                <w:sz w:val="18"/>
              </w:rPr>
            </w:pPr>
            <w:del w:id="1336" w:author="Laurent Noel" w:date="2023-07-30T04:16:00Z">
              <w:r w:rsidRPr="003C4CEC" w:rsidDel="006056DC">
                <w:rPr>
                  <w:rFonts w:ascii="Arial" w:eastAsia="SimSun" w:hAnsi="Arial"/>
                  <w:sz w:val="18"/>
                  <w:lang w:eastAsia="zh-TW"/>
                </w:rPr>
                <w:delText>25</w:delText>
              </w:r>
            </w:del>
            <w:ins w:id="1337" w:author="Laurent Noel" w:date="2023-07-30T04:16:00Z">
              <w:r w:rsidR="006056DC">
                <w:rPr>
                  <w:rFonts w:ascii="Arial" w:eastAsia="SimSun" w:hAnsi="Arial"/>
                  <w:sz w:val="18"/>
                  <w:lang w:eastAsia="zh-TW"/>
                </w:rPr>
                <w:t>N/A</w:t>
              </w:r>
            </w:ins>
          </w:p>
        </w:tc>
        <w:tc>
          <w:tcPr>
            <w:tcW w:w="1323" w:type="dxa"/>
            <w:shd w:val="clear" w:color="auto" w:fill="auto"/>
            <w:noWrap/>
          </w:tcPr>
          <w:p w14:paraId="2D3AB1C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TW"/>
              </w:rPr>
              <w:t>800</w:t>
            </w:r>
          </w:p>
        </w:tc>
        <w:tc>
          <w:tcPr>
            <w:tcW w:w="867" w:type="dxa"/>
            <w:shd w:val="clear" w:color="auto" w:fill="auto"/>
          </w:tcPr>
          <w:p w14:paraId="3FC22B3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TW"/>
              </w:rPr>
              <w:t>12.5</w:t>
            </w:r>
          </w:p>
        </w:tc>
        <w:tc>
          <w:tcPr>
            <w:tcW w:w="1248" w:type="dxa"/>
            <w:gridSpan w:val="2"/>
            <w:shd w:val="clear" w:color="auto" w:fill="auto"/>
          </w:tcPr>
          <w:p w14:paraId="170142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65E91790" w14:textId="77777777" w:rsidTr="008D3A89">
        <w:trPr>
          <w:trHeight w:val="54"/>
          <w:jc w:val="center"/>
        </w:trPr>
        <w:tc>
          <w:tcPr>
            <w:tcW w:w="2258" w:type="dxa"/>
            <w:tcBorders>
              <w:top w:val="nil"/>
              <w:bottom w:val="nil"/>
            </w:tcBorders>
            <w:shd w:val="clear" w:color="auto" w:fill="auto"/>
          </w:tcPr>
          <w:p w14:paraId="6F77BC0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w:t>
            </w:r>
            <w:r w:rsidRPr="003C4CEC">
              <w:rPr>
                <w:rFonts w:ascii="Arial" w:eastAsia="SimSun" w:hAnsi="Arial" w:cs="Arial"/>
                <w:sz w:val="18"/>
                <w:szCs w:val="18"/>
                <w:lang w:val="sv-SE"/>
              </w:rPr>
              <w:t>3</w:t>
            </w:r>
            <w:r w:rsidRPr="003C4CEC">
              <w:rPr>
                <w:rFonts w:ascii="Arial" w:eastAsia="SimSun" w:hAnsi="Arial" w:cs="Arial"/>
                <w:sz w:val="18"/>
                <w:szCs w:val="18"/>
              </w:rPr>
              <w:t>_n</w:t>
            </w:r>
            <w:r w:rsidRPr="003C4CEC">
              <w:rPr>
                <w:rFonts w:ascii="Arial" w:eastAsia="SimSun" w:hAnsi="Arial" w:cs="Arial"/>
                <w:sz w:val="18"/>
                <w:szCs w:val="18"/>
                <w:lang w:val="sv-SE"/>
              </w:rPr>
              <w:t>20</w:t>
            </w:r>
            <w:r w:rsidRPr="003C4CEC">
              <w:rPr>
                <w:rFonts w:ascii="Arial" w:eastAsia="SimSun" w:hAnsi="Arial" w:cs="Arial"/>
                <w:sz w:val="18"/>
                <w:szCs w:val="18"/>
              </w:rPr>
              <w:t>-n</w:t>
            </w:r>
            <w:r w:rsidRPr="003C4CEC">
              <w:rPr>
                <w:rFonts w:ascii="Arial" w:eastAsia="SimSun" w:hAnsi="Arial" w:cs="Arial"/>
                <w:sz w:val="18"/>
                <w:szCs w:val="18"/>
                <w:lang w:val="sv-SE"/>
              </w:rPr>
              <w:t>67</w:t>
            </w:r>
          </w:p>
        </w:tc>
        <w:tc>
          <w:tcPr>
            <w:tcW w:w="867" w:type="dxa"/>
            <w:shd w:val="clear" w:color="auto" w:fill="auto"/>
          </w:tcPr>
          <w:p w14:paraId="5F76877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Times New Roman" w:hAnsi="Arial"/>
                <w:sz w:val="18"/>
                <w:lang w:eastAsia="zh-CN"/>
              </w:rPr>
              <w:t>3</w:t>
            </w:r>
          </w:p>
        </w:tc>
        <w:tc>
          <w:tcPr>
            <w:tcW w:w="1167" w:type="dxa"/>
            <w:shd w:val="clear" w:color="auto" w:fill="auto"/>
            <w:noWrap/>
          </w:tcPr>
          <w:p w14:paraId="61375EA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17</w:t>
            </w:r>
            <w:r w:rsidRPr="003C4CEC">
              <w:rPr>
                <w:rFonts w:ascii="Arial" w:eastAsia="SimSun" w:hAnsi="Arial" w:cs="Arial"/>
                <w:sz w:val="18"/>
                <w:lang w:val="sv-SE"/>
              </w:rPr>
              <w:t>6</w:t>
            </w:r>
            <w:r w:rsidRPr="003C4CEC">
              <w:rPr>
                <w:rFonts w:ascii="Arial" w:eastAsia="SimSun" w:hAnsi="Arial" w:cs="Arial"/>
                <w:sz w:val="18"/>
              </w:rPr>
              <w:t>5</w:t>
            </w:r>
          </w:p>
        </w:tc>
        <w:tc>
          <w:tcPr>
            <w:tcW w:w="746" w:type="dxa"/>
            <w:shd w:val="clear" w:color="auto" w:fill="auto"/>
            <w:noWrap/>
          </w:tcPr>
          <w:p w14:paraId="243733F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5</w:t>
            </w:r>
          </w:p>
        </w:tc>
        <w:tc>
          <w:tcPr>
            <w:tcW w:w="2266" w:type="dxa"/>
            <w:shd w:val="clear" w:color="auto" w:fill="auto"/>
            <w:noWrap/>
          </w:tcPr>
          <w:p w14:paraId="74D24C6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25</w:t>
            </w:r>
          </w:p>
        </w:tc>
        <w:tc>
          <w:tcPr>
            <w:tcW w:w="1323" w:type="dxa"/>
            <w:shd w:val="clear" w:color="auto" w:fill="auto"/>
            <w:noWrap/>
          </w:tcPr>
          <w:p w14:paraId="42C9B69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olor w:val="000000"/>
                <w:sz w:val="18"/>
                <w:lang w:eastAsia="zh-CN"/>
              </w:rPr>
              <w:t>1860</w:t>
            </w:r>
          </w:p>
        </w:tc>
        <w:tc>
          <w:tcPr>
            <w:tcW w:w="867" w:type="dxa"/>
            <w:shd w:val="clear" w:color="auto" w:fill="auto"/>
          </w:tcPr>
          <w:p w14:paraId="4F6E173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N/A</w:t>
            </w:r>
          </w:p>
        </w:tc>
        <w:tc>
          <w:tcPr>
            <w:tcW w:w="1248" w:type="dxa"/>
            <w:gridSpan w:val="2"/>
            <w:shd w:val="clear" w:color="auto" w:fill="auto"/>
          </w:tcPr>
          <w:p w14:paraId="4D7D95C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67016D7" w14:textId="77777777" w:rsidTr="008D3A89">
        <w:trPr>
          <w:trHeight w:val="54"/>
          <w:jc w:val="center"/>
        </w:trPr>
        <w:tc>
          <w:tcPr>
            <w:tcW w:w="2258" w:type="dxa"/>
            <w:tcBorders>
              <w:top w:val="nil"/>
              <w:bottom w:val="nil"/>
            </w:tcBorders>
            <w:shd w:val="clear" w:color="auto" w:fill="auto"/>
          </w:tcPr>
          <w:p w14:paraId="3A39E8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A0D86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Times New Roman" w:hAnsi="Arial"/>
                <w:sz w:val="18"/>
                <w:lang w:eastAsia="zh-CN"/>
              </w:rPr>
              <w:t>n20</w:t>
            </w:r>
          </w:p>
        </w:tc>
        <w:tc>
          <w:tcPr>
            <w:tcW w:w="1167" w:type="dxa"/>
            <w:shd w:val="clear" w:color="auto" w:fill="auto"/>
            <w:noWrap/>
          </w:tcPr>
          <w:p w14:paraId="679A6B7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8</w:t>
            </w:r>
            <w:r w:rsidRPr="003C4CEC">
              <w:rPr>
                <w:rFonts w:ascii="Arial" w:eastAsia="SimSun" w:hAnsi="Arial" w:cs="Arial"/>
                <w:sz w:val="18"/>
                <w:lang w:val="sv-SE"/>
              </w:rPr>
              <w:t>37</w:t>
            </w:r>
          </w:p>
        </w:tc>
        <w:tc>
          <w:tcPr>
            <w:tcW w:w="746" w:type="dxa"/>
            <w:shd w:val="clear" w:color="auto" w:fill="auto"/>
            <w:noWrap/>
          </w:tcPr>
          <w:p w14:paraId="2A1986BA"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5</w:t>
            </w:r>
          </w:p>
        </w:tc>
        <w:tc>
          <w:tcPr>
            <w:tcW w:w="2266" w:type="dxa"/>
            <w:shd w:val="clear" w:color="auto" w:fill="auto"/>
            <w:noWrap/>
          </w:tcPr>
          <w:p w14:paraId="305266E3"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25</w:t>
            </w:r>
          </w:p>
        </w:tc>
        <w:tc>
          <w:tcPr>
            <w:tcW w:w="1323" w:type="dxa"/>
            <w:shd w:val="clear" w:color="auto" w:fill="auto"/>
            <w:noWrap/>
          </w:tcPr>
          <w:p w14:paraId="6441D9B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olor w:val="000000"/>
                <w:sz w:val="18"/>
                <w:lang w:eastAsia="zh-CN"/>
              </w:rPr>
              <w:t>796</w:t>
            </w:r>
          </w:p>
        </w:tc>
        <w:tc>
          <w:tcPr>
            <w:tcW w:w="867" w:type="dxa"/>
            <w:shd w:val="clear" w:color="auto" w:fill="auto"/>
          </w:tcPr>
          <w:p w14:paraId="4D4A5E1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N/A</w:t>
            </w:r>
          </w:p>
        </w:tc>
        <w:tc>
          <w:tcPr>
            <w:tcW w:w="1248" w:type="dxa"/>
            <w:gridSpan w:val="2"/>
            <w:shd w:val="clear" w:color="auto" w:fill="auto"/>
          </w:tcPr>
          <w:p w14:paraId="3908173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6BAF81E3" w14:textId="77777777" w:rsidTr="008D3A89">
        <w:trPr>
          <w:trHeight w:val="54"/>
          <w:jc w:val="center"/>
        </w:trPr>
        <w:tc>
          <w:tcPr>
            <w:tcW w:w="2258" w:type="dxa"/>
            <w:tcBorders>
              <w:top w:val="nil"/>
              <w:bottom w:val="single" w:sz="4" w:space="0" w:color="auto"/>
            </w:tcBorders>
            <w:shd w:val="clear" w:color="auto" w:fill="auto"/>
          </w:tcPr>
          <w:p w14:paraId="1528F8D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E0306B"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Times New Roman" w:hAnsi="Arial"/>
                <w:sz w:val="18"/>
                <w:lang w:eastAsia="zh-CN"/>
              </w:rPr>
              <w:t>n67</w:t>
            </w:r>
          </w:p>
        </w:tc>
        <w:tc>
          <w:tcPr>
            <w:tcW w:w="1167" w:type="dxa"/>
            <w:shd w:val="clear" w:color="auto" w:fill="auto"/>
            <w:noWrap/>
          </w:tcPr>
          <w:p w14:paraId="36AE558F" w14:textId="361C5722" w:rsidR="003C4CEC" w:rsidRPr="003C4CEC" w:rsidRDefault="003C4CEC" w:rsidP="003C4CEC">
            <w:pPr>
              <w:keepNext/>
              <w:keepLines/>
              <w:spacing w:after="0"/>
              <w:jc w:val="center"/>
              <w:rPr>
                <w:rFonts w:ascii="Arial" w:eastAsia="SimSun" w:hAnsi="Arial"/>
                <w:sz w:val="18"/>
                <w:lang w:eastAsia="zh-TW"/>
              </w:rPr>
            </w:pPr>
            <w:del w:id="1338" w:author="Laurent Noel" w:date="2023-07-30T04:16:00Z">
              <w:r w:rsidRPr="003C4CEC" w:rsidDel="006056DC">
                <w:rPr>
                  <w:rFonts w:ascii="Arial" w:eastAsia="SimSun" w:hAnsi="Arial"/>
                  <w:color w:val="000000"/>
                  <w:sz w:val="18"/>
                  <w:lang w:eastAsia="zh-CN"/>
                </w:rPr>
                <w:delText>N/A</w:delText>
              </w:r>
            </w:del>
            <w:ins w:id="1339" w:author="Laurent Noel" w:date="2023-07-30T04:16:00Z">
              <w:r w:rsidR="006056DC">
                <w:rPr>
                  <w:rFonts w:ascii="Arial" w:eastAsia="SimSun" w:hAnsi="Arial"/>
                  <w:color w:val="000000"/>
                  <w:sz w:val="18"/>
                  <w:lang w:eastAsia="zh-CN"/>
                </w:rPr>
                <w:t>N/A</w:t>
              </w:r>
            </w:ins>
          </w:p>
        </w:tc>
        <w:tc>
          <w:tcPr>
            <w:tcW w:w="746" w:type="dxa"/>
            <w:shd w:val="clear" w:color="auto" w:fill="auto"/>
            <w:noWrap/>
          </w:tcPr>
          <w:p w14:paraId="59151CE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5</w:t>
            </w:r>
          </w:p>
        </w:tc>
        <w:tc>
          <w:tcPr>
            <w:tcW w:w="2266" w:type="dxa"/>
            <w:shd w:val="clear" w:color="auto" w:fill="auto"/>
            <w:noWrap/>
          </w:tcPr>
          <w:p w14:paraId="1A01939F" w14:textId="0A30CEE5" w:rsidR="003C4CEC" w:rsidRPr="003C4CEC" w:rsidRDefault="003C4CEC" w:rsidP="003C4CEC">
            <w:pPr>
              <w:keepNext/>
              <w:keepLines/>
              <w:spacing w:after="0"/>
              <w:jc w:val="center"/>
              <w:rPr>
                <w:rFonts w:ascii="Arial" w:eastAsia="SimSun" w:hAnsi="Arial"/>
                <w:sz w:val="18"/>
                <w:lang w:eastAsia="zh-TW"/>
              </w:rPr>
            </w:pPr>
            <w:del w:id="1340" w:author="Laurent Noel" w:date="2023-07-30T04:16:00Z">
              <w:r w:rsidRPr="003C4CEC" w:rsidDel="006056DC">
                <w:rPr>
                  <w:rFonts w:ascii="Arial" w:eastAsia="SimSun" w:hAnsi="Arial" w:cs="Arial"/>
                  <w:sz w:val="18"/>
                </w:rPr>
                <w:delText>25</w:delText>
              </w:r>
            </w:del>
            <w:ins w:id="1341" w:author="Laurent Noel" w:date="2023-07-30T04:16:00Z">
              <w:r w:rsidR="006056DC">
                <w:rPr>
                  <w:rFonts w:ascii="Arial" w:eastAsia="SimSun" w:hAnsi="Arial" w:cs="Arial"/>
                  <w:sz w:val="18"/>
                </w:rPr>
                <w:t>N/A</w:t>
              </w:r>
            </w:ins>
          </w:p>
        </w:tc>
        <w:tc>
          <w:tcPr>
            <w:tcW w:w="1323" w:type="dxa"/>
            <w:shd w:val="clear" w:color="auto" w:fill="auto"/>
            <w:noWrap/>
          </w:tcPr>
          <w:p w14:paraId="4988F0DC"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rPr>
              <w:t>74</w:t>
            </w:r>
            <w:r w:rsidRPr="003C4CEC">
              <w:rPr>
                <w:rFonts w:ascii="Arial" w:eastAsia="SimSun" w:hAnsi="Arial" w:cs="Arial"/>
                <w:sz w:val="18"/>
                <w:lang w:val="sv-SE"/>
              </w:rPr>
              <w:t>6</w:t>
            </w:r>
          </w:p>
        </w:tc>
        <w:tc>
          <w:tcPr>
            <w:tcW w:w="867" w:type="dxa"/>
            <w:shd w:val="clear" w:color="auto" w:fill="auto"/>
          </w:tcPr>
          <w:p w14:paraId="258D074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cs="Arial"/>
                <w:sz w:val="18"/>
                <w:lang w:val="sv-SE"/>
              </w:rPr>
              <w:t>10.1</w:t>
            </w:r>
          </w:p>
        </w:tc>
        <w:tc>
          <w:tcPr>
            <w:tcW w:w="1248" w:type="dxa"/>
            <w:gridSpan w:val="2"/>
            <w:shd w:val="clear" w:color="auto" w:fill="auto"/>
          </w:tcPr>
          <w:p w14:paraId="2E5E1DF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IMD4</w:t>
            </w:r>
          </w:p>
        </w:tc>
      </w:tr>
      <w:tr w:rsidR="003C4CEC" w:rsidRPr="003C4CEC" w14:paraId="169D7F72" w14:textId="77777777" w:rsidTr="008D3A89">
        <w:trPr>
          <w:trHeight w:val="54"/>
          <w:jc w:val="center"/>
        </w:trPr>
        <w:tc>
          <w:tcPr>
            <w:tcW w:w="2258" w:type="dxa"/>
            <w:tcBorders>
              <w:bottom w:val="nil"/>
            </w:tcBorders>
            <w:shd w:val="clear" w:color="auto" w:fill="auto"/>
          </w:tcPr>
          <w:p w14:paraId="4716CB6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DC_3A_20A_SUL_n78A-n80A</w:t>
            </w:r>
          </w:p>
          <w:p w14:paraId="5086755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ja-JP"/>
              </w:rPr>
              <w:t>DC_3C_20A_SUL_n78A-n80A</w:t>
            </w:r>
          </w:p>
        </w:tc>
        <w:tc>
          <w:tcPr>
            <w:tcW w:w="867" w:type="dxa"/>
            <w:shd w:val="clear" w:color="auto" w:fill="auto"/>
          </w:tcPr>
          <w:p w14:paraId="5150E15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3</w:t>
            </w:r>
          </w:p>
        </w:tc>
        <w:tc>
          <w:tcPr>
            <w:tcW w:w="1167" w:type="dxa"/>
            <w:shd w:val="clear" w:color="auto" w:fill="auto"/>
            <w:noWrap/>
          </w:tcPr>
          <w:p w14:paraId="26E20380" w14:textId="1CC9B04A" w:rsidR="003C4CEC" w:rsidRPr="003C4CEC" w:rsidRDefault="003C4CEC" w:rsidP="003C4CEC">
            <w:pPr>
              <w:keepNext/>
              <w:keepLines/>
              <w:spacing w:after="0"/>
              <w:jc w:val="center"/>
              <w:rPr>
                <w:rFonts w:ascii="Arial" w:hAnsi="Arial"/>
                <w:sz w:val="18"/>
              </w:rPr>
            </w:pPr>
            <w:del w:id="1342" w:author="Laurent Noel" w:date="2023-07-30T04:16:00Z">
              <w:r w:rsidRPr="003C4CEC" w:rsidDel="006056DC">
                <w:rPr>
                  <w:rFonts w:ascii="Arial" w:eastAsia="SimSun" w:hAnsi="Arial"/>
                  <w:kern w:val="2"/>
                  <w:sz w:val="18"/>
                  <w:szCs w:val="24"/>
                  <w:lang w:eastAsia="zh-CN"/>
                </w:rPr>
                <w:delText>1725</w:delText>
              </w:r>
            </w:del>
            <w:ins w:id="1343" w:author="Laurent Noel" w:date="2023-07-30T04:16:00Z">
              <w:r w:rsidR="006056DC">
                <w:rPr>
                  <w:rFonts w:ascii="Arial" w:eastAsia="SimSun" w:hAnsi="Arial"/>
                  <w:kern w:val="2"/>
                  <w:sz w:val="18"/>
                  <w:szCs w:val="24"/>
                  <w:lang w:eastAsia="zh-CN"/>
                </w:rPr>
                <w:t>N/A</w:t>
              </w:r>
            </w:ins>
          </w:p>
        </w:tc>
        <w:tc>
          <w:tcPr>
            <w:tcW w:w="746" w:type="dxa"/>
            <w:shd w:val="clear" w:color="auto" w:fill="auto"/>
            <w:noWrap/>
          </w:tcPr>
          <w:p w14:paraId="47AD1C1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71C83D6" w14:textId="2CCF361D" w:rsidR="003C4CEC" w:rsidRPr="003C4CEC" w:rsidRDefault="003C4CEC" w:rsidP="003C4CEC">
            <w:pPr>
              <w:keepNext/>
              <w:keepLines/>
              <w:spacing w:after="0"/>
              <w:jc w:val="center"/>
              <w:rPr>
                <w:rFonts w:ascii="Arial" w:hAnsi="Arial"/>
                <w:sz w:val="18"/>
              </w:rPr>
            </w:pPr>
            <w:del w:id="1344" w:author="Laurent Noel" w:date="2023-07-30T04:16:00Z">
              <w:r w:rsidRPr="003C4CEC" w:rsidDel="006056DC">
                <w:rPr>
                  <w:rFonts w:ascii="Arial" w:eastAsia="Malgun Gothic" w:hAnsi="Arial"/>
                  <w:kern w:val="2"/>
                  <w:sz w:val="18"/>
                  <w:szCs w:val="24"/>
                  <w:lang w:eastAsia="ko-KR"/>
                </w:rPr>
                <w:delText>25</w:delText>
              </w:r>
            </w:del>
            <w:ins w:id="1345" w:author="Laurent Noel" w:date="2023-07-30T04:16:00Z">
              <w:r w:rsidR="006056DC">
                <w:rPr>
                  <w:rFonts w:ascii="Arial" w:eastAsia="Malgun Gothic" w:hAnsi="Arial"/>
                  <w:kern w:val="2"/>
                  <w:sz w:val="18"/>
                  <w:szCs w:val="24"/>
                  <w:lang w:eastAsia="ko-KR"/>
                </w:rPr>
                <w:t>N/A</w:t>
              </w:r>
            </w:ins>
          </w:p>
        </w:tc>
        <w:tc>
          <w:tcPr>
            <w:tcW w:w="1323" w:type="dxa"/>
            <w:shd w:val="clear" w:color="auto" w:fill="auto"/>
            <w:noWrap/>
          </w:tcPr>
          <w:p w14:paraId="7BFA99E1"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szCs w:val="24"/>
                <w:lang w:eastAsia="zh-CN"/>
              </w:rPr>
              <w:t>1820</w:t>
            </w:r>
          </w:p>
        </w:tc>
        <w:tc>
          <w:tcPr>
            <w:tcW w:w="867" w:type="dxa"/>
            <w:shd w:val="clear" w:color="auto" w:fill="auto"/>
          </w:tcPr>
          <w:p w14:paraId="57EE579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zh-CN"/>
              </w:rPr>
              <w:t>17.3</w:t>
            </w:r>
          </w:p>
        </w:tc>
        <w:tc>
          <w:tcPr>
            <w:tcW w:w="1248" w:type="dxa"/>
            <w:gridSpan w:val="2"/>
            <w:shd w:val="clear" w:color="auto" w:fill="auto"/>
          </w:tcPr>
          <w:p w14:paraId="6DA2B8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3</w:t>
            </w:r>
          </w:p>
        </w:tc>
      </w:tr>
      <w:tr w:rsidR="003C4CEC" w:rsidRPr="003C4CEC" w14:paraId="32CB0972" w14:textId="77777777" w:rsidTr="008D3A89">
        <w:trPr>
          <w:trHeight w:val="54"/>
          <w:jc w:val="center"/>
        </w:trPr>
        <w:tc>
          <w:tcPr>
            <w:tcW w:w="2258" w:type="dxa"/>
            <w:tcBorders>
              <w:top w:val="nil"/>
              <w:bottom w:val="nil"/>
            </w:tcBorders>
            <w:shd w:val="clear" w:color="auto" w:fill="auto"/>
          </w:tcPr>
          <w:p w14:paraId="332EEA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9F9DD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20</w:t>
            </w:r>
          </w:p>
        </w:tc>
        <w:tc>
          <w:tcPr>
            <w:tcW w:w="1167" w:type="dxa"/>
            <w:shd w:val="clear" w:color="auto" w:fill="auto"/>
            <w:noWrap/>
          </w:tcPr>
          <w:p w14:paraId="71A2203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845</w:t>
            </w:r>
          </w:p>
        </w:tc>
        <w:tc>
          <w:tcPr>
            <w:tcW w:w="746" w:type="dxa"/>
            <w:shd w:val="clear" w:color="auto" w:fill="auto"/>
            <w:noWrap/>
          </w:tcPr>
          <w:p w14:paraId="73BA349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2266" w:type="dxa"/>
            <w:shd w:val="clear" w:color="auto" w:fill="auto"/>
            <w:noWrap/>
          </w:tcPr>
          <w:p w14:paraId="4981876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25</w:t>
            </w:r>
          </w:p>
        </w:tc>
        <w:tc>
          <w:tcPr>
            <w:tcW w:w="1323" w:type="dxa"/>
            <w:shd w:val="clear" w:color="auto" w:fill="auto"/>
            <w:noWrap/>
          </w:tcPr>
          <w:p w14:paraId="0934A44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804</w:t>
            </w:r>
          </w:p>
        </w:tc>
        <w:tc>
          <w:tcPr>
            <w:tcW w:w="867" w:type="dxa"/>
            <w:shd w:val="clear" w:color="auto" w:fill="auto"/>
          </w:tcPr>
          <w:p w14:paraId="438F2F8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671F31E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C56C35A" w14:textId="77777777" w:rsidTr="008D3A89">
        <w:trPr>
          <w:trHeight w:val="54"/>
          <w:jc w:val="center"/>
        </w:trPr>
        <w:tc>
          <w:tcPr>
            <w:tcW w:w="2258" w:type="dxa"/>
            <w:tcBorders>
              <w:top w:val="nil"/>
              <w:bottom w:val="single" w:sz="4" w:space="0" w:color="auto"/>
            </w:tcBorders>
            <w:shd w:val="clear" w:color="auto" w:fill="auto"/>
          </w:tcPr>
          <w:p w14:paraId="323624A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2298E2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n78</w:t>
            </w:r>
          </w:p>
        </w:tc>
        <w:tc>
          <w:tcPr>
            <w:tcW w:w="1167" w:type="dxa"/>
            <w:shd w:val="clear" w:color="auto" w:fill="auto"/>
            <w:noWrap/>
          </w:tcPr>
          <w:p w14:paraId="6F4087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szCs w:val="24"/>
                <w:lang w:eastAsia="zh-CN"/>
              </w:rPr>
              <w:t>3510</w:t>
            </w:r>
          </w:p>
        </w:tc>
        <w:tc>
          <w:tcPr>
            <w:tcW w:w="746" w:type="dxa"/>
            <w:shd w:val="clear" w:color="auto" w:fill="auto"/>
            <w:noWrap/>
          </w:tcPr>
          <w:p w14:paraId="19A0DEB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4B8C220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5A01B4A4"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szCs w:val="24"/>
                <w:lang w:eastAsia="zh-CN"/>
              </w:rPr>
              <w:t>3510</w:t>
            </w:r>
          </w:p>
        </w:tc>
        <w:tc>
          <w:tcPr>
            <w:tcW w:w="867" w:type="dxa"/>
            <w:shd w:val="clear" w:color="auto" w:fill="auto"/>
          </w:tcPr>
          <w:p w14:paraId="0E7BD27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3F4605B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377A51A" w14:textId="77777777" w:rsidTr="008D3A89">
        <w:trPr>
          <w:trHeight w:val="54"/>
          <w:jc w:val="center"/>
        </w:trPr>
        <w:tc>
          <w:tcPr>
            <w:tcW w:w="2258" w:type="dxa"/>
            <w:tcBorders>
              <w:bottom w:val="nil"/>
            </w:tcBorders>
            <w:shd w:val="clear" w:color="auto" w:fill="auto"/>
          </w:tcPr>
          <w:p w14:paraId="27914D8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DC_3A_n20A-n78A</w:t>
            </w:r>
          </w:p>
        </w:tc>
        <w:tc>
          <w:tcPr>
            <w:tcW w:w="867" w:type="dxa"/>
            <w:shd w:val="clear" w:color="auto" w:fill="auto"/>
          </w:tcPr>
          <w:p w14:paraId="0C581B5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3</w:t>
            </w:r>
          </w:p>
        </w:tc>
        <w:tc>
          <w:tcPr>
            <w:tcW w:w="1167" w:type="dxa"/>
            <w:shd w:val="clear" w:color="auto" w:fill="auto"/>
            <w:noWrap/>
          </w:tcPr>
          <w:p w14:paraId="2B1ED17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1730</w:t>
            </w:r>
          </w:p>
        </w:tc>
        <w:tc>
          <w:tcPr>
            <w:tcW w:w="746" w:type="dxa"/>
            <w:shd w:val="clear" w:color="auto" w:fill="auto"/>
            <w:noWrap/>
          </w:tcPr>
          <w:p w14:paraId="5857C1A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2266" w:type="dxa"/>
            <w:shd w:val="clear" w:color="auto" w:fill="auto"/>
            <w:noWrap/>
          </w:tcPr>
          <w:p w14:paraId="39AC75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323" w:type="dxa"/>
            <w:shd w:val="clear" w:color="auto" w:fill="auto"/>
            <w:noWrap/>
          </w:tcPr>
          <w:p w14:paraId="282500A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1825</w:t>
            </w:r>
          </w:p>
        </w:tc>
        <w:tc>
          <w:tcPr>
            <w:tcW w:w="867" w:type="dxa"/>
            <w:shd w:val="clear" w:color="auto" w:fill="auto"/>
          </w:tcPr>
          <w:p w14:paraId="2E95D26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44B51F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r>
      <w:tr w:rsidR="003C4CEC" w:rsidRPr="003C4CEC" w14:paraId="753F1C4F" w14:textId="77777777" w:rsidTr="008D3A89">
        <w:trPr>
          <w:trHeight w:val="54"/>
          <w:jc w:val="center"/>
        </w:trPr>
        <w:tc>
          <w:tcPr>
            <w:tcW w:w="2258" w:type="dxa"/>
            <w:tcBorders>
              <w:top w:val="nil"/>
              <w:bottom w:val="nil"/>
            </w:tcBorders>
            <w:shd w:val="clear" w:color="auto" w:fill="auto"/>
          </w:tcPr>
          <w:p w14:paraId="5005C32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81D11A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n20</w:t>
            </w:r>
          </w:p>
        </w:tc>
        <w:tc>
          <w:tcPr>
            <w:tcW w:w="1167" w:type="dxa"/>
            <w:shd w:val="clear" w:color="auto" w:fill="auto"/>
            <w:noWrap/>
          </w:tcPr>
          <w:p w14:paraId="5E3BF78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845</w:t>
            </w:r>
          </w:p>
        </w:tc>
        <w:tc>
          <w:tcPr>
            <w:tcW w:w="746" w:type="dxa"/>
            <w:shd w:val="clear" w:color="auto" w:fill="auto"/>
            <w:noWrap/>
          </w:tcPr>
          <w:p w14:paraId="3D93120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2266" w:type="dxa"/>
            <w:shd w:val="clear" w:color="auto" w:fill="auto"/>
            <w:noWrap/>
          </w:tcPr>
          <w:p w14:paraId="4E26EA7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323" w:type="dxa"/>
            <w:shd w:val="clear" w:color="auto" w:fill="auto"/>
            <w:noWrap/>
          </w:tcPr>
          <w:p w14:paraId="45FE786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804</w:t>
            </w:r>
          </w:p>
        </w:tc>
        <w:tc>
          <w:tcPr>
            <w:tcW w:w="867" w:type="dxa"/>
            <w:shd w:val="clear" w:color="auto" w:fill="auto"/>
          </w:tcPr>
          <w:p w14:paraId="4E5CF93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5FD123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N/A</w:t>
            </w:r>
          </w:p>
        </w:tc>
      </w:tr>
      <w:tr w:rsidR="003C4CEC" w:rsidRPr="003C4CEC" w14:paraId="2F30D54F" w14:textId="77777777" w:rsidTr="008D3A89">
        <w:trPr>
          <w:trHeight w:val="54"/>
          <w:jc w:val="center"/>
        </w:trPr>
        <w:tc>
          <w:tcPr>
            <w:tcW w:w="2258" w:type="dxa"/>
            <w:tcBorders>
              <w:top w:val="nil"/>
              <w:bottom w:val="single" w:sz="4" w:space="0" w:color="auto"/>
            </w:tcBorders>
            <w:shd w:val="clear" w:color="auto" w:fill="auto"/>
          </w:tcPr>
          <w:p w14:paraId="112DEDE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A0D4DE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n78</w:t>
            </w:r>
          </w:p>
        </w:tc>
        <w:tc>
          <w:tcPr>
            <w:tcW w:w="1167" w:type="dxa"/>
            <w:shd w:val="clear" w:color="auto" w:fill="auto"/>
            <w:noWrap/>
          </w:tcPr>
          <w:p w14:paraId="5B716DBB" w14:textId="0DF91779" w:rsidR="003C4CEC" w:rsidRPr="003C4CEC" w:rsidRDefault="003C4CEC" w:rsidP="003C4CEC">
            <w:pPr>
              <w:keepNext/>
              <w:keepLines/>
              <w:spacing w:after="0"/>
              <w:jc w:val="center"/>
              <w:rPr>
                <w:rFonts w:ascii="Arial" w:hAnsi="Arial"/>
                <w:sz w:val="18"/>
              </w:rPr>
            </w:pPr>
            <w:del w:id="1346" w:author="Laurent Noel" w:date="2023-07-30T04:16:00Z">
              <w:r w:rsidRPr="003C4CEC" w:rsidDel="006056DC">
                <w:rPr>
                  <w:rFonts w:ascii="Arial" w:eastAsia="SimSun" w:hAnsi="Arial" w:cs="Arial"/>
                  <w:sz w:val="18"/>
                  <w:szCs w:val="18"/>
                  <w:lang w:eastAsia="ko-KR"/>
                </w:rPr>
                <w:delText>3420</w:delText>
              </w:r>
            </w:del>
            <w:ins w:id="1347" w:author="Laurent Noel" w:date="2023-07-30T04:16:00Z">
              <w:r w:rsidR="006056DC">
                <w:rPr>
                  <w:rFonts w:ascii="Arial" w:eastAsia="SimSun" w:hAnsi="Arial" w:cs="Arial"/>
                  <w:sz w:val="18"/>
                  <w:szCs w:val="18"/>
                  <w:lang w:eastAsia="ko-KR"/>
                </w:rPr>
                <w:t>N/A</w:t>
              </w:r>
            </w:ins>
          </w:p>
        </w:tc>
        <w:tc>
          <w:tcPr>
            <w:tcW w:w="746" w:type="dxa"/>
            <w:shd w:val="clear" w:color="auto" w:fill="auto"/>
            <w:noWrap/>
          </w:tcPr>
          <w:p w14:paraId="298B73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10</w:t>
            </w:r>
          </w:p>
        </w:tc>
        <w:tc>
          <w:tcPr>
            <w:tcW w:w="2266" w:type="dxa"/>
            <w:shd w:val="clear" w:color="auto" w:fill="auto"/>
            <w:noWrap/>
          </w:tcPr>
          <w:p w14:paraId="65D05F2B" w14:textId="1C059A60" w:rsidR="003C4CEC" w:rsidRPr="003C4CEC" w:rsidRDefault="003C4CEC" w:rsidP="003C4CEC">
            <w:pPr>
              <w:keepNext/>
              <w:keepLines/>
              <w:spacing w:after="0"/>
              <w:jc w:val="center"/>
              <w:rPr>
                <w:rFonts w:ascii="Arial" w:hAnsi="Arial"/>
                <w:sz w:val="18"/>
              </w:rPr>
            </w:pPr>
            <w:del w:id="1348" w:author="Laurent Noel" w:date="2023-07-30T04:16:00Z">
              <w:r w:rsidRPr="003C4CEC" w:rsidDel="006056DC">
                <w:rPr>
                  <w:rFonts w:ascii="Arial" w:eastAsia="PMingLiU" w:hAnsi="Arial" w:cs="Arial"/>
                  <w:sz w:val="18"/>
                  <w:szCs w:val="18"/>
                  <w:lang w:eastAsia="zh-TW"/>
                </w:rPr>
                <w:delText>50</w:delText>
              </w:r>
            </w:del>
            <w:ins w:id="1349" w:author="Laurent Noel" w:date="2023-07-30T04:16:00Z">
              <w:r w:rsidR="006056DC">
                <w:rPr>
                  <w:rFonts w:ascii="Arial" w:eastAsia="PMingLiU" w:hAnsi="Arial" w:cs="Arial"/>
                  <w:sz w:val="18"/>
                  <w:szCs w:val="18"/>
                  <w:lang w:eastAsia="zh-TW"/>
                </w:rPr>
                <w:t>N/A</w:t>
              </w:r>
            </w:ins>
          </w:p>
        </w:tc>
        <w:tc>
          <w:tcPr>
            <w:tcW w:w="1323" w:type="dxa"/>
            <w:shd w:val="clear" w:color="auto" w:fill="auto"/>
            <w:noWrap/>
          </w:tcPr>
          <w:p w14:paraId="05DFF26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3420</w:t>
            </w:r>
          </w:p>
        </w:tc>
        <w:tc>
          <w:tcPr>
            <w:tcW w:w="867" w:type="dxa"/>
            <w:shd w:val="clear" w:color="auto" w:fill="auto"/>
          </w:tcPr>
          <w:p w14:paraId="7B6418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16.1</w:t>
            </w:r>
          </w:p>
        </w:tc>
        <w:tc>
          <w:tcPr>
            <w:tcW w:w="1248" w:type="dxa"/>
            <w:gridSpan w:val="2"/>
            <w:shd w:val="clear" w:color="auto" w:fill="auto"/>
          </w:tcPr>
          <w:p w14:paraId="4A0B510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ko-KR"/>
              </w:rPr>
              <w:t>IMD3</w:t>
            </w:r>
          </w:p>
        </w:tc>
      </w:tr>
      <w:tr w:rsidR="003C4CEC" w:rsidRPr="003C4CEC" w14:paraId="62450C3C" w14:textId="77777777" w:rsidTr="008D3A89">
        <w:trPr>
          <w:trHeight w:val="54"/>
          <w:jc w:val="center"/>
        </w:trPr>
        <w:tc>
          <w:tcPr>
            <w:tcW w:w="2258" w:type="dxa"/>
            <w:tcBorders>
              <w:bottom w:val="nil"/>
            </w:tcBorders>
            <w:shd w:val="clear" w:color="auto" w:fill="auto"/>
          </w:tcPr>
          <w:p w14:paraId="7F7408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DC_3A-20A_n78A</w:t>
            </w:r>
          </w:p>
          <w:p w14:paraId="21649D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DC_3C-20A_n78A</w:t>
            </w:r>
          </w:p>
          <w:p w14:paraId="2BF0AC3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DC_3A-20A_n78(2A)</w:t>
            </w:r>
          </w:p>
        </w:tc>
        <w:tc>
          <w:tcPr>
            <w:tcW w:w="867" w:type="dxa"/>
            <w:shd w:val="clear" w:color="auto" w:fill="auto"/>
          </w:tcPr>
          <w:p w14:paraId="4B0A796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6BE0B863" w14:textId="0FEF70C4" w:rsidR="003C4CEC" w:rsidRPr="003C4CEC" w:rsidRDefault="003C4CEC" w:rsidP="003C4CEC">
            <w:pPr>
              <w:keepNext/>
              <w:keepLines/>
              <w:spacing w:after="0"/>
              <w:jc w:val="center"/>
              <w:rPr>
                <w:rFonts w:ascii="Arial" w:eastAsia="Malgun Gothic" w:hAnsi="Arial"/>
                <w:sz w:val="18"/>
                <w:szCs w:val="18"/>
                <w:lang w:eastAsia="ko-KR"/>
              </w:rPr>
            </w:pPr>
            <w:del w:id="1350" w:author="Laurent Noel" w:date="2023-07-30T04:16:00Z">
              <w:r w:rsidRPr="003C4CEC" w:rsidDel="006056DC">
                <w:rPr>
                  <w:rFonts w:ascii="Arial" w:eastAsia="SimSun" w:hAnsi="Arial"/>
                  <w:sz w:val="18"/>
                </w:rPr>
                <w:delText>1725</w:delText>
              </w:r>
            </w:del>
            <w:ins w:id="1351" w:author="Laurent Noel" w:date="2023-07-30T04:16:00Z">
              <w:r w:rsidR="006056DC">
                <w:rPr>
                  <w:rFonts w:ascii="Arial" w:eastAsia="SimSun" w:hAnsi="Arial"/>
                  <w:sz w:val="18"/>
                </w:rPr>
                <w:t>N/A</w:t>
              </w:r>
            </w:ins>
          </w:p>
        </w:tc>
        <w:tc>
          <w:tcPr>
            <w:tcW w:w="746" w:type="dxa"/>
            <w:shd w:val="clear" w:color="auto" w:fill="auto"/>
            <w:noWrap/>
          </w:tcPr>
          <w:p w14:paraId="270EA8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78706279" w14:textId="43FDA111" w:rsidR="003C4CEC" w:rsidRPr="003C4CEC" w:rsidRDefault="003C4CEC" w:rsidP="003C4CEC">
            <w:pPr>
              <w:keepNext/>
              <w:keepLines/>
              <w:spacing w:after="0"/>
              <w:jc w:val="center"/>
              <w:rPr>
                <w:rFonts w:ascii="Arial" w:eastAsia="Malgun Gothic" w:hAnsi="Arial"/>
                <w:sz w:val="18"/>
                <w:szCs w:val="18"/>
                <w:lang w:eastAsia="ko-KR"/>
              </w:rPr>
            </w:pPr>
            <w:del w:id="1352" w:author="Laurent Noel" w:date="2023-07-30T04:16:00Z">
              <w:r w:rsidRPr="003C4CEC" w:rsidDel="006056DC">
                <w:rPr>
                  <w:rFonts w:ascii="Arial" w:eastAsia="SimSun" w:hAnsi="Arial"/>
                  <w:sz w:val="18"/>
                </w:rPr>
                <w:delText>25</w:delText>
              </w:r>
            </w:del>
            <w:ins w:id="1353" w:author="Laurent Noel" w:date="2023-07-30T04:16:00Z">
              <w:r w:rsidR="006056DC">
                <w:rPr>
                  <w:rFonts w:ascii="Arial" w:eastAsia="SimSun" w:hAnsi="Arial"/>
                  <w:sz w:val="18"/>
                </w:rPr>
                <w:t>N/A</w:t>
              </w:r>
            </w:ins>
          </w:p>
        </w:tc>
        <w:tc>
          <w:tcPr>
            <w:tcW w:w="1323" w:type="dxa"/>
            <w:shd w:val="clear" w:color="auto" w:fill="auto"/>
            <w:noWrap/>
          </w:tcPr>
          <w:p w14:paraId="0A7EAD6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1820</w:t>
            </w:r>
          </w:p>
        </w:tc>
        <w:tc>
          <w:tcPr>
            <w:tcW w:w="867" w:type="dxa"/>
            <w:shd w:val="clear" w:color="auto" w:fill="auto"/>
          </w:tcPr>
          <w:p w14:paraId="38CEFC3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17.3</w:t>
            </w:r>
          </w:p>
        </w:tc>
        <w:tc>
          <w:tcPr>
            <w:tcW w:w="1248" w:type="dxa"/>
            <w:gridSpan w:val="2"/>
            <w:shd w:val="clear" w:color="auto" w:fill="auto"/>
          </w:tcPr>
          <w:p w14:paraId="77ADD1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11661585" w14:textId="77777777" w:rsidTr="008D3A89">
        <w:trPr>
          <w:trHeight w:val="54"/>
          <w:jc w:val="center"/>
        </w:trPr>
        <w:tc>
          <w:tcPr>
            <w:tcW w:w="2258" w:type="dxa"/>
            <w:tcBorders>
              <w:top w:val="nil"/>
              <w:bottom w:val="nil"/>
            </w:tcBorders>
            <w:shd w:val="clear" w:color="auto" w:fill="auto"/>
          </w:tcPr>
          <w:p w14:paraId="0DF34FF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A4F550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20</w:t>
            </w:r>
          </w:p>
        </w:tc>
        <w:tc>
          <w:tcPr>
            <w:tcW w:w="1167" w:type="dxa"/>
            <w:shd w:val="clear" w:color="auto" w:fill="auto"/>
            <w:noWrap/>
          </w:tcPr>
          <w:p w14:paraId="607CC98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845</w:t>
            </w:r>
          </w:p>
        </w:tc>
        <w:tc>
          <w:tcPr>
            <w:tcW w:w="746" w:type="dxa"/>
            <w:shd w:val="clear" w:color="auto" w:fill="auto"/>
            <w:noWrap/>
          </w:tcPr>
          <w:p w14:paraId="2E4C02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35060D4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4437418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804</w:t>
            </w:r>
          </w:p>
        </w:tc>
        <w:tc>
          <w:tcPr>
            <w:tcW w:w="867" w:type="dxa"/>
            <w:shd w:val="clear" w:color="auto" w:fill="auto"/>
          </w:tcPr>
          <w:p w14:paraId="16DA3D8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4D780BB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59E02C5D" w14:textId="77777777" w:rsidTr="008D3A89">
        <w:trPr>
          <w:trHeight w:val="54"/>
          <w:jc w:val="center"/>
        </w:trPr>
        <w:tc>
          <w:tcPr>
            <w:tcW w:w="2258" w:type="dxa"/>
            <w:tcBorders>
              <w:top w:val="nil"/>
              <w:bottom w:val="single" w:sz="4" w:space="0" w:color="auto"/>
            </w:tcBorders>
            <w:shd w:val="clear" w:color="auto" w:fill="auto"/>
          </w:tcPr>
          <w:p w14:paraId="14543EF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F009E0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n78</w:t>
            </w:r>
          </w:p>
        </w:tc>
        <w:tc>
          <w:tcPr>
            <w:tcW w:w="1167" w:type="dxa"/>
            <w:shd w:val="clear" w:color="auto" w:fill="auto"/>
            <w:noWrap/>
          </w:tcPr>
          <w:p w14:paraId="55BAC4D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3510</w:t>
            </w:r>
          </w:p>
        </w:tc>
        <w:tc>
          <w:tcPr>
            <w:tcW w:w="746" w:type="dxa"/>
            <w:shd w:val="clear" w:color="auto" w:fill="auto"/>
            <w:noWrap/>
          </w:tcPr>
          <w:p w14:paraId="791E275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14D95B5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71925EA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3510</w:t>
            </w:r>
          </w:p>
        </w:tc>
        <w:tc>
          <w:tcPr>
            <w:tcW w:w="867" w:type="dxa"/>
            <w:shd w:val="clear" w:color="auto" w:fill="auto"/>
          </w:tcPr>
          <w:p w14:paraId="1745965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63A55CA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63CB10BD" w14:textId="77777777" w:rsidTr="008D3A89">
        <w:trPr>
          <w:trHeight w:val="54"/>
          <w:jc w:val="center"/>
        </w:trPr>
        <w:tc>
          <w:tcPr>
            <w:tcW w:w="2258" w:type="dxa"/>
            <w:tcBorders>
              <w:bottom w:val="nil"/>
            </w:tcBorders>
            <w:shd w:val="clear" w:color="auto" w:fill="auto"/>
          </w:tcPr>
          <w:p w14:paraId="0812C06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DC_3A-21A_n77A</w:t>
            </w:r>
          </w:p>
          <w:p w14:paraId="526B25D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DC_3A-21A_n78A</w:t>
            </w:r>
          </w:p>
        </w:tc>
        <w:tc>
          <w:tcPr>
            <w:tcW w:w="867" w:type="dxa"/>
            <w:shd w:val="clear" w:color="auto" w:fill="auto"/>
          </w:tcPr>
          <w:p w14:paraId="7397E32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24F2298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1767.5</w:t>
            </w:r>
          </w:p>
        </w:tc>
        <w:tc>
          <w:tcPr>
            <w:tcW w:w="746" w:type="dxa"/>
            <w:shd w:val="clear" w:color="auto" w:fill="auto"/>
            <w:noWrap/>
          </w:tcPr>
          <w:p w14:paraId="793022A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46ADDE6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173A9DF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1862.5</w:t>
            </w:r>
          </w:p>
        </w:tc>
        <w:tc>
          <w:tcPr>
            <w:tcW w:w="867" w:type="dxa"/>
            <w:shd w:val="clear" w:color="auto" w:fill="auto"/>
          </w:tcPr>
          <w:p w14:paraId="3ECBDB1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2D9FBAB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69D744BC" w14:textId="77777777" w:rsidTr="008D3A89">
        <w:trPr>
          <w:trHeight w:val="54"/>
          <w:jc w:val="center"/>
        </w:trPr>
        <w:tc>
          <w:tcPr>
            <w:tcW w:w="2258" w:type="dxa"/>
            <w:tcBorders>
              <w:top w:val="nil"/>
              <w:bottom w:val="nil"/>
            </w:tcBorders>
            <w:shd w:val="clear" w:color="auto" w:fill="auto"/>
          </w:tcPr>
          <w:p w14:paraId="004E121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E1866E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w:t>
            </w:r>
          </w:p>
        </w:tc>
        <w:tc>
          <w:tcPr>
            <w:tcW w:w="1167" w:type="dxa"/>
            <w:shd w:val="clear" w:color="auto" w:fill="auto"/>
            <w:noWrap/>
          </w:tcPr>
          <w:p w14:paraId="19316DE4" w14:textId="4CCE997D" w:rsidR="003C4CEC" w:rsidRPr="003C4CEC" w:rsidRDefault="003C4CEC" w:rsidP="003C4CEC">
            <w:pPr>
              <w:keepNext/>
              <w:keepLines/>
              <w:spacing w:after="0"/>
              <w:jc w:val="center"/>
              <w:rPr>
                <w:rFonts w:ascii="Arial" w:eastAsia="Malgun Gothic" w:hAnsi="Arial"/>
                <w:sz w:val="18"/>
                <w:szCs w:val="18"/>
                <w:lang w:eastAsia="ko-KR"/>
              </w:rPr>
            </w:pPr>
            <w:del w:id="1354" w:author="Laurent Noel" w:date="2023-07-30T04:16:00Z">
              <w:r w:rsidRPr="003C4CEC" w:rsidDel="006056DC">
                <w:rPr>
                  <w:rFonts w:ascii="Arial" w:eastAsia="SimSun" w:hAnsi="Arial"/>
                  <w:sz w:val="18"/>
                </w:rPr>
                <w:delText>1459.5</w:delText>
              </w:r>
            </w:del>
            <w:ins w:id="1355" w:author="Laurent Noel" w:date="2023-07-30T04:16:00Z">
              <w:r w:rsidR="006056DC">
                <w:rPr>
                  <w:rFonts w:ascii="Arial" w:eastAsia="SimSun" w:hAnsi="Arial"/>
                  <w:sz w:val="18"/>
                </w:rPr>
                <w:t>N/A</w:t>
              </w:r>
            </w:ins>
          </w:p>
        </w:tc>
        <w:tc>
          <w:tcPr>
            <w:tcW w:w="746" w:type="dxa"/>
            <w:shd w:val="clear" w:color="auto" w:fill="auto"/>
            <w:noWrap/>
          </w:tcPr>
          <w:p w14:paraId="185172E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07B124A4" w14:textId="4A6E65E5" w:rsidR="003C4CEC" w:rsidRPr="003C4CEC" w:rsidRDefault="003C4CEC" w:rsidP="003C4CEC">
            <w:pPr>
              <w:keepNext/>
              <w:keepLines/>
              <w:spacing w:after="0"/>
              <w:jc w:val="center"/>
              <w:rPr>
                <w:rFonts w:ascii="Arial" w:eastAsia="Malgun Gothic" w:hAnsi="Arial"/>
                <w:sz w:val="18"/>
                <w:szCs w:val="18"/>
                <w:lang w:eastAsia="ko-KR"/>
              </w:rPr>
            </w:pPr>
            <w:del w:id="1356" w:author="Laurent Noel" w:date="2023-07-30T04:16:00Z">
              <w:r w:rsidRPr="003C4CEC" w:rsidDel="006056DC">
                <w:rPr>
                  <w:rFonts w:ascii="Arial" w:eastAsia="SimSun" w:hAnsi="Arial"/>
                  <w:sz w:val="18"/>
                </w:rPr>
                <w:delText>25</w:delText>
              </w:r>
            </w:del>
            <w:ins w:id="1357" w:author="Laurent Noel" w:date="2023-07-30T04:16:00Z">
              <w:r w:rsidR="006056DC">
                <w:rPr>
                  <w:rFonts w:ascii="Arial" w:eastAsia="SimSun" w:hAnsi="Arial"/>
                  <w:sz w:val="18"/>
                </w:rPr>
                <w:t>N/A</w:t>
              </w:r>
            </w:ins>
          </w:p>
        </w:tc>
        <w:tc>
          <w:tcPr>
            <w:tcW w:w="1323" w:type="dxa"/>
            <w:shd w:val="clear" w:color="auto" w:fill="auto"/>
            <w:noWrap/>
          </w:tcPr>
          <w:p w14:paraId="31D7679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1507.5</w:t>
            </w:r>
          </w:p>
        </w:tc>
        <w:tc>
          <w:tcPr>
            <w:tcW w:w="867" w:type="dxa"/>
            <w:shd w:val="clear" w:color="auto" w:fill="auto"/>
          </w:tcPr>
          <w:p w14:paraId="2FAD042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8.8</w:t>
            </w:r>
          </w:p>
        </w:tc>
        <w:tc>
          <w:tcPr>
            <w:tcW w:w="1248" w:type="dxa"/>
            <w:gridSpan w:val="2"/>
            <w:shd w:val="clear" w:color="auto" w:fill="auto"/>
          </w:tcPr>
          <w:p w14:paraId="1B85749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IMD4</w:t>
            </w:r>
          </w:p>
        </w:tc>
      </w:tr>
      <w:tr w:rsidR="003C4CEC" w:rsidRPr="003C4CEC" w14:paraId="7C8DBB60" w14:textId="77777777" w:rsidTr="008D3A89">
        <w:trPr>
          <w:trHeight w:val="54"/>
          <w:jc w:val="center"/>
        </w:trPr>
        <w:tc>
          <w:tcPr>
            <w:tcW w:w="2258" w:type="dxa"/>
            <w:tcBorders>
              <w:top w:val="nil"/>
              <w:bottom w:val="nil"/>
            </w:tcBorders>
            <w:shd w:val="clear" w:color="auto" w:fill="auto"/>
          </w:tcPr>
          <w:p w14:paraId="0274C5C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4D32E5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n77, n78</w:t>
            </w:r>
          </w:p>
        </w:tc>
        <w:tc>
          <w:tcPr>
            <w:tcW w:w="1167" w:type="dxa"/>
            <w:shd w:val="clear" w:color="auto" w:fill="auto"/>
            <w:noWrap/>
          </w:tcPr>
          <w:p w14:paraId="44A5A6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3795</w:t>
            </w:r>
          </w:p>
        </w:tc>
        <w:tc>
          <w:tcPr>
            <w:tcW w:w="746" w:type="dxa"/>
            <w:shd w:val="clear" w:color="auto" w:fill="auto"/>
            <w:noWrap/>
          </w:tcPr>
          <w:p w14:paraId="21EDDCB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3D3938C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57437A5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3795</w:t>
            </w:r>
          </w:p>
        </w:tc>
        <w:tc>
          <w:tcPr>
            <w:tcW w:w="867" w:type="dxa"/>
            <w:shd w:val="clear" w:color="auto" w:fill="auto"/>
          </w:tcPr>
          <w:p w14:paraId="52B92BD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24D438A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5727C007" w14:textId="77777777" w:rsidTr="008D3A89">
        <w:trPr>
          <w:trHeight w:val="54"/>
          <w:jc w:val="center"/>
        </w:trPr>
        <w:tc>
          <w:tcPr>
            <w:tcW w:w="2258" w:type="dxa"/>
            <w:tcBorders>
              <w:top w:val="nil"/>
              <w:bottom w:val="nil"/>
            </w:tcBorders>
            <w:shd w:val="clear" w:color="auto" w:fill="auto"/>
          </w:tcPr>
          <w:p w14:paraId="645A3CD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4DE1F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086CB386" w14:textId="6F582562" w:rsidR="003C4CEC" w:rsidRPr="003C4CEC" w:rsidRDefault="003C4CEC" w:rsidP="003C4CEC">
            <w:pPr>
              <w:keepNext/>
              <w:keepLines/>
              <w:spacing w:after="0"/>
              <w:jc w:val="center"/>
              <w:rPr>
                <w:rFonts w:ascii="Arial" w:eastAsia="SimSun" w:hAnsi="Arial"/>
                <w:sz w:val="18"/>
              </w:rPr>
            </w:pPr>
            <w:del w:id="1358" w:author="Laurent Noel" w:date="2023-07-30T04:16:00Z">
              <w:r w:rsidRPr="003C4CEC" w:rsidDel="006056DC">
                <w:rPr>
                  <w:rFonts w:ascii="Arial" w:eastAsia="SimSun" w:hAnsi="Arial"/>
                  <w:sz w:val="18"/>
                </w:rPr>
                <w:delText>1767.5</w:delText>
              </w:r>
            </w:del>
            <w:ins w:id="1359" w:author="Laurent Noel" w:date="2023-07-30T04:16:00Z">
              <w:r w:rsidR="006056DC">
                <w:rPr>
                  <w:rFonts w:ascii="Arial" w:eastAsia="SimSun" w:hAnsi="Arial"/>
                  <w:sz w:val="18"/>
                </w:rPr>
                <w:t>N/A</w:t>
              </w:r>
            </w:ins>
          </w:p>
        </w:tc>
        <w:tc>
          <w:tcPr>
            <w:tcW w:w="746" w:type="dxa"/>
            <w:shd w:val="clear" w:color="auto" w:fill="auto"/>
            <w:noWrap/>
          </w:tcPr>
          <w:p w14:paraId="4D2FCC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DCF0758" w14:textId="0732E36D" w:rsidR="003C4CEC" w:rsidRPr="003C4CEC" w:rsidRDefault="003C4CEC" w:rsidP="003C4CEC">
            <w:pPr>
              <w:keepNext/>
              <w:keepLines/>
              <w:spacing w:after="0"/>
              <w:jc w:val="center"/>
              <w:rPr>
                <w:rFonts w:ascii="Arial" w:eastAsia="SimSun" w:hAnsi="Arial"/>
                <w:sz w:val="18"/>
              </w:rPr>
            </w:pPr>
            <w:del w:id="1360" w:author="Laurent Noel" w:date="2023-07-30T04:16:00Z">
              <w:r w:rsidRPr="003C4CEC" w:rsidDel="006056DC">
                <w:rPr>
                  <w:rFonts w:ascii="Arial" w:eastAsia="SimSun" w:hAnsi="Arial"/>
                  <w:sz w:val="18"/>
                </w:rPr>
                <w:delText>25</w:delText>
              </w:r>
            </w:del>
            <w:ins w:id="1361" w:author="Laurent Noel" w:date="2023-07-30T04:16:00Z">
              <w:r w:rsidR="006056DC">
                <w:rPr>
                  <w:rFonts w:ascii="Arial" w:eastAsia="SimSun" w:hAnsi="Arial"/>
                  <w:sz w:val="18"/>
                </w:rPr>
                <w:t>N/A</w:t>
              </w:r>
            </w:ins>
          </w:p>
        </w:tc>
        <w:tc>
          <w:tcPr>
            <w:tcW w:w="1323" w:type="dxa"/>
            <w:shd w:val="clear" w:color="auto" w:fill="auto"/>
            <w:noWrap/>
          </w:tcPr>
          <w:p w14:paraId="4A597E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1862.5</w:t>
            </w:r>
          </w:p>
        </w:tc>
        <w:tc>
          <w:tcPr>
            <w:tcW w:w="867" w:type="dxa"/>
            <w:shd w:val="clear" w:color="auto" w:fill="auto"/>
          </w:tcPr>
          <w:p w14:paraId="666180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30.8</w:t>
            </w:r>
          </w:p>
        </w:tc>
        <w:tc>
          <w:tcPr>
            <w:tcW w:w="1248" w:type="dxa"/>
            <w:gridSpan w:val="2"/>
            <w:shd w:val="clear" w:color="auto" w:fill="auto"/>
          </w:tcPr>
          <w:p w14:paraId="459A9A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5157DBF8" w14:textId="77777777" w:rsidTr="008D3A89">
        <w:trPr>
          <w:trHeight w:val="54"/>
          <w:jc w:val="center"/>
        </w:trPr>
        <w:tc>
          <w:tcPr>
            <w:tcW w:w="2258" w:type="dxa"/>
            <w:tcBorders>
              <w:top w:val="nil"/>
              <w:bottom w:val="nil"/>
            </w:tcBorders>
            <w:shd w:val="clear" w:color="auto" w:fill="auto"/>
          </w:tcPr>
          <w:p w14:paraId="2AFEBE3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9D3E6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213113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1459.5</w:t>
            </w:r>
          </w:p>
        </w:tc>
        <w:tc>
          <w:tcPr>
            <w:tcW w:w="746" w:type="dxa"/>
            <w:shd w:val="clear" w:color="auto" w:fill="auto"/>
            <w:noWrap/>
          </w:tcPr>
          <w:p w14:paraId="72B4AB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8371A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4EF1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1507.5</w:t>
            </w:r>
          </w:p>
        </w:tc>
        <w:tc>
          <w:tcPr>
            <w:tcW w:w="867" w:type="dxa"/>
            <w:shd w:val="clear" w:color="auto" w:fill="auto"/>
          </w:tcPr>
          <w:p w14:paraId="329478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4EB48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39A5006" w14:textId="77777777" w:rsidTr="008D3A89">
        <w:trPr>
          <w:trHeight w:val="54"/>
          <w:jc w:val="center"/>
        </w:trPr>
        <w:tc>
          <w:tcPr>
            <w:tcW w:w="2258" w:type="dxa"/>
            <w:tcBorders>
              <w:top w:val="nil"/>
              <w:bottom w:val="single" w:sz="4" w:space="0" w:color="auto"/>
            </w:tcBorders>
            <w:shd w:val="clear" w:color="auto" w:fill="auto"/>
          </w:tcPr>
          <w:p w14:paraId="329E991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96361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 n78</w:t>
            </w:r>
          </w:p>
        </w:tc>
        <w:tc>
          <w:tcPr>
            <w:tcW w:w="1167" w:type="dxa"/>
            <w:shd w:val="clear" w:color="auto" w:fill="auto"/>
            <w:noWrap/>
          </w:tcPr>
          <w:p w14:paraId="44AF48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3322</w:t>
            </w:r>
          </w:p>
        </w:tc>
        <w:tc>
          <w:tcPr>
            <w:tcW w:w="746" w:type="dxa"/>
            <w:shd w:val="clear" w:color="auto" w:fill="auto"/>
            <w:noWrap/>
          </w:tcPr>
          <w:p w14:paraId="137F82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1DCD69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6C44EE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3322</w:t>
            </w:r>
          </w:p>
        </w:tc>
        <w:tc>
          <w:tcPr>
            <w:tcW w:w="867" w:type="dxa"/>
            <w:shd w:val="clear" w:color="auto" w:fill="auto"/>
          </w:tcPr>
          <w:p w14:paraId="2B821E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39CF5F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F917D2F" w14:textId="77777777" w:rsidTr="008D3A89">
        <w:trPr>
          <w:trHeight w:val="54"/>
          <w:jc w:val="center"/>
        </w:trPr>
        <w:tc>
          <w:tcPr>
            <w:tcW w:w="2258" w:type="dxa"/>
            <w:tcBorders>
              <w:bottom w:val="nil"/>
            </w:tcBorders>
            <w:shd w:val="clear" w:color="auto" w:fill="auto"/>
          </w:tcPr>
          <w:p w14:paraId="31FCE44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DC_3A-21A_n77A</w:t>
            </w:r>
          </w:p>
        </w:tc>
        <w:tc>
          <w:tcPr>
            <w:tcW w:w="867" w:type="dxa"/>
            <w:shd w:val="clear" w:color="auto" w:fill="auto"/>
          </w:tcPr>
          <w:p w14:paraId="4DCD3E9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55E64047" w14:textId="0A64A780" w:rsidR="003C4CEC" w:rsidRPr="003C4CEC" w:rsidRDefault="003C4CEC" w:rsidP="003C4CEC">
            <w:pPr>
              <w:keepNext/>
              <w:keepLines/>
              <w:spacing w:after="0"/>
              <w:jc w:val="center"/>
              <w:rPr>
                <w:rFonts w:ascii="Arial" w:eastAsia="Malgun Gothic" w:hAnsi="Arial"/>
                <w:sz w:val="18"/>
                <w:szCs w:val="18"/>
                <w:lang w:eastAsia="ko-KR"/>
              </w:rPr>
            </w:pPr>
            <w:del w:id="1362" w:author="Laurent Noel" w:date="2023-07-30T04:16:00Z">
              <w:r w:rsidRPr="003C4CEC" w:rsidDel="006056DC">
                <w:rPr>
                  <w:rFonts w:ascii="Arial" w:eastAsia="SimSun" w:hAnsi="Arial"/>
                  <w:sz w:val="18"/>
                </w:rPr>
                <w:delText>1771.6</w:delText>
              </w:r>
            </w:del>
            <w:ins w:id="1363" w:author="Laurent Noel" w:date="2023-07-30T04:16:00Z">
              <w:r w:rsidR="006056DC">
                <w:rPr>
                  <w:rFonts w:ascii="Arial" w:eastAsia="SimSun" w:hAnsi="Arial"/>
                  <w:sz w:val="18"/>
                </w:rPr>
                <w:t>N/A</w:t>
              </w:r>
            </w:ins>
          </w:p>
        </w:tc>
        <w:tc>
          <w:tcPr>
            <w:tcW w:w="746" w:type="dxa"/>
            <w:shd w:val="clear" w:color="auto" w:fill="auto"/>
            <w:noWrap/>
          </w:tcPr>
          <w:p w14:paraId="7D3CCA7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202F4B69" w14:textId="24B698B7" w:rsidR="003C4CEC" w:rsidRPr="003C4CEC" w:rsidRDefault="003C4CEC" w:rsidP="003C4CEC">
            <w:pPr>
              <w:keepNext/>
              <w:keepLines/>
              <w:spacing w:after="0"/>
              <w:jc w:val="center"/>
              <w:rPr>
                <w:rFonts w:ascii="Arial" w:eastAsia="Malgun Gothic" w:hAnsi="Arial"/>
                <w:sz w:val="18"/>
                <w:szCs w:val="18"/>
                <w:lang w:eastAsia="ko-KR"/>
              </w:rPr>
            </w:pPr>
            <w:del w:id="1364" w:author="Laurent Noel" w:date="2023-07-30T04:16:00Z">
              <w:r w:rsidRPr="003C4CEC" w:rsidDel="006056DC">
                <w:rPr>
                  <w:rFonts w:ascii="Arial" w:eastAsia="SimSun" w:hAnsi="Arial"/>
                  <w:sz w:val="18"/>
                </w:rPr>
                <w:delText>25</w:delText>
              </w:r>
            </w:del>
            <w:ins w:id="1365" w:author="Laurent Noel" w:date="2023-07-30T04:16:00Z">
              <w:r w:rsidR="006056DC">
                <w:rPr>
                  <w:rFonts w:ascii="Arial" w:eastAsia="SimSun" w:hAnsi="Arial"/>
                  <w:sz w:val="18"/>
                </w:rPr>
                <w:t>N/A</w:t>
              </w:r>
            </w:ins>
          </w:p>
        </w:tc>
        <w:tc>
          <w:tcPr>
            <w:tcW w:w="1323" w:type="dxa"/>
            <w:shd w:val="clear" w:color="auto" w:fill="auto"/>
            <w:noWrap/>
          </w:tcPr>
          <w:p w14:paraId="516CC67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1866.6</w:t>
            </w:r>
          </w:p>
        </w:tc>
        <w:tc>
          <w:tcPr>
            <w:tcW w:w="867" w:type="dxa"/>
            <w:shd w:val="clear" w:color="auto" w:fill="auto"/>
          </w:tcPr>
          <w:p w14:paraId="5505F24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3.4</w:t>
            </w:r>
          </w:p>
        </w:tc>
        <w:tc>
          <w:tcPr>
            <w:tcW w:w="1248" w:type="dxa"/>
            <w:gridSpan w:val="2"/>
            <w:shd w:val="clear" w:color="auto" w:fill="auto"/>
          </w:tcPr>
          <w:p w14:paraId="602D93F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IMD5</w:t>
            </w:r>
          </w:p>
        </w:tc>
      </w:tr>
      <w:tr w:rsidR="003C4CEC" w:rsidRPr="003C4CEC" w14:paraId="0752130D" w14:textId="77777777" w:rsidTr="008D3A89">
        <w:trPr>
          <w:trHeight w:val="54"/>
          <w:jc w:val="center"/>
        </w:trPr>
        <w:tc>
          <w:tcPr>
            <w:tcW w:w="2258" w:type="dxa"/>
            <w:tcBorders>
              <w:top w:val="nil"/>
              <w:bottom w:val="nil"/>
            </w:tcBorders>
            <w:shd w:val="clear" w:color="auto" w:fill="auto"/>
          </w:tcPr>
          <w:p w14:paraId="1B7C5ED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D4F7E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w:t>
            </w:r>
          </w:p>
        </w:tc>
        <w:tc>
          <w:tcPr>
            <w:tcW w:w="1167" w:type="dxa"/>
            <w:shd w:val="clear" w:color="auto" w:fill="auto"/>
            <w:noWrap/>
          </w:tcPr>
          <w:p w14:paraId="3DB2F6E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1450.4</w:t>
            </w:r>
          </w:p>
        </w:tc>
        <w:tc>
          <w:tcPr>
            <w:tcW w:w="746" w:type="dxa"/>
            <w:shd w:val="clear" w:color="auto" w:fill="auto"/>
            <w:noWrap/>
          </w:tcPr>
          <w:p w14:paraId="15B65F0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1067322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61FAFF7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1498.4</w:t>
            </w:r>
          </w:p>
        </w:tc>
        <w:tc>
          <w:tcPr>
            <w:tcW w:w="867" w:type="dxa"/>
            <w:shd w:val="clear" w:color="auto" w:fill="auto"/>
          </w:tcPr>
          <w:p w14:paraId="7528670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2A04703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225243AF" w14:textId="77777777" w:rsidTr="008D3A89">
        <w:trPr>
          <w:trHeight w:val="54"/>
          <w:jc w:val="center"/>
        </w:trPr>
        <w:tc>
          <w:tcPr>
            <w:tcW w:w="2258" w:type="dxa"/>
            <w:tcBorders>
              <w:top w:val="nil"/>
              <w:bottom w:val="single" w:sz="4" w:space="0" w:color="auto"/>
            </w:tcBorders>
            <w:shd w:val="clear" w:color="auto" w:fill="auto"/>
          </w:tcPr>
          <w:p w14:paraId="72B1931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165C4F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n77</w:t>
            </w:r>
          </w:p>
        </w:tc>
        <w:tc>
          <w:tcPr>
            <w:tcW w:w="1167" w:type="dxa"/>
            <w:shd w:val="clear" w:color="auto" w:fill="auto"/>
            <w:noWrap/>
          </w:tcPr>
          <w:p w14:paraId="5842BE5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3935</w:t>
            </w:r>
          </w:p>
        </w:tc>
        <w:tc>
          <w:tcPr>
            <w:tcW w:w="746" w:type="dxa"/>
            <w:shd w:val="clear" w:color="auto" w:fill="auto"/>
            <w:noWrap/>
          </w:tcPr>
          <w:p w14:paraId="138D757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34E0FA6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35F2170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3935</w:t>
            </w:r>
          </w:p>
        </w:tc>
        <w:tc>
          <w:tcPr>
            <w:tcW w:w="867" w:type="dxa"/>
            <w:shd w:val="clear" w:color="auto" w:fill="auto"/>
          </w:tcPr>
          <w:p w14:paraId="236A65C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43D01F6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E8DF7DC" w14:textId="77777777" w:rsidTr="008D3A89">
        <w:trPr>
          <w:trHeight w:val="54"/>
          <w:jc w:val="center"/>
        </w:trPr>
        <w:tc>
          <w:tcPr>
            <w:tcW w:w="2258" w:type="dxa"/>
            <w:tcBorders>
              <w:bottom w:val="nil"/>
            </w:tcBorders>
            <w:shd w:val="clear" w:color="auto" w:fill="auto"/>
          </w:tcPr>
          <w:p w14:paraId="48FB550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DC_3A-21A_n79A</w:t>
            </w:r>
          </w:p>
        </w:tc>
        <w:tc>
          <w:tcPr>
            <w:tcW w:w="867" w:type="dxa"/>
            <w:shd w:val="clear" w:color="auto" w:fill="auto"/>
          </w:tcPr>
          <w:p w14:paraId="6CFAFB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37D79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2FA1D5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6E9711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3479B4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3C150A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E452A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50FF227" w14:textId="77777777" w:rsidTr="008D3A89">
        <w:trPr>
          <w:trHeight w:val="54"/>
          <w:jc w:val="center"/>
        </w:trPr>
        <w:tc>
          <w:tcPr>
            <w:tcW w:w="2258" w:type="dxa"/>
            <w:tcBorders>
              <w:top w:val="nil"/>
              <w:bottom w:val="nil"/>
            </w:tcBorders>
            <w:shd w:val="clear" w:color="auto" w:fill="auto"/>
          </w:tcPr>
          <w:p w14:paraId="776A7A4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AE0E67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21</w:t>
            </w:r>
          </w:p>
        </w:tc>
        <w:tc>
          <w:tcPr>
            <w:tcW w:w="1167" w:type="dxa"/>
            <w:shd w:val="clear" w:color="auto" w:fill="auto"/>
            <w:noWrap/>
          </w:tcPr>
          <w:p w14:paraId="30F5DE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6354D1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47EA4C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028B3B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3283A8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FE451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035FE9C9" w14:textId="77777777" w:rsidTr="008D3A89">
        <w:trPr>
          <w:trHeight w:val="54"/>
          <w:jc w:val="center"/>
        </w:trPr>
        <w:tc>
          <w:tcPr>
            <w:tcW w:w="2258" w:type="dxa"/>
            <w:tcBorders>
              <w:top w:val="nil"/>
              <w:bottom w:val="nil"/>
            </w:tcBorders>
            <w:shd w:val="clear" w:color="auto" w:fill="auto"/>
          </w:tcPr>
          <w:p w14:paraId="7FC9B3A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7FF21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11B919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052121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6310EC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1B5D02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5A3F7F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113E5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23790AA" w14:textId="77777777" w:rsidTr="008D3A89">
        <w:trPr>
          <w:trHeight w:val="54"/>
          <w:jc w:val="center"/>
        </w:trPr>
        <w:tc>
          <w:tcPr>
            <w:tcW w:w="2258" w:type="dxa"/>
            <w:tcBorders>
              <w:top w:val="nil"/>
              <w:bottom w:val="nil"/>
            </w:tcBorders>
            <w:shd w:val="clear" w:color="auto" w:fill="auto"/>
          </w:tcPr>
          <w:p w14:paraId="11986AC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F446AC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1EC1D12E" w14:textId="05413F83" w:rsidR="003C4CEC" w:rsidRPr="003C4CEC" w:rsidRDefault="003C4CEC" w:rsidP="003C4CEC">
            <w:pPr>
              <w:keepNext/>
              <w:keepLines/>
              <w:spacing w:after="0"/>
              <w:jc w:val="center"/>
              <w:rPr>
                <w:rFonts w:ascii="Arial" w:eastAsia="Malgun Gothic" w:hAnsi="Arial"/>
                <w:sz w:val="18"/>
                <w:szCs w:val="18"/>
                <w:lang w:eastAsia="ko-KR"/>
              </w:rPr>
            </w:pPr>
            <w:del w:id="1366" w:author="Laurent Noel" w:date="2023-07-30T04:16:00Z">
              <w:r w:rsidRPr="003C4CEC" w:rsidDel="006056DC">
                <w:rPr>
                  <w:rFonts w:ascii="Arial" w:eastAsia="SimSun" w:hAnsi="Arial"/>
                  <w:sz w:val="18"/>
                </w:rPr>
                <w:delText>1774.2</w:delText>
              </w:r>
            </w:del>
            <w:ins w:id="1367" w:author="Laurent Noel" w:date="2023-07-30T04:16:00Z">
              <w:r w:rsidR="006056DC">
                <w:rPr>
                  <w:rFonts w:ascii="Arial" w:eastAsia="SimSun" w:hAnsi="Arial"/>
                  <w:sz w:val="18"/>
                </w:rPr>
                <w:t>N/A</w:t>
              </w:r>
            </w:ins>
          </w:p>
        </w:tc>
        <w:tc>
          <w:tcPr>
            <w:tcW w:w="746" w:type="dxa"/>
            <w:shd w:val="clear" w:color="auto" w:fill="auto"/>
            <w:noWrap/>
          </w:tcPr>
          <w:p w14:paraId="0C82869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0672F1A8" w14:textId="5F2C8C0F" w:rsidR="003C4CEC" w:rsidRPr="003C4CEC" w:rsidRDefault="003C4CEC" w:rsidP="003C4CEC">
            <w:pPr>
              <w:keepNext/>
              <w:keepLines/>
              <w:spacing w:after="0"/>
              <w:jc w:val="center"/>
              <w:rPr>
                <w:rFonts w:ascii="Arial" w:eastAsia="Malgun Gothic" w:hAnsi="Arial"/>
                <w:sz w:val="18"/>
                <w:szCs w:val="18"/>
                <w:lang w:eastAsia="ko-KR"/>
              </w:rPr>
            </w:pPr>
            <w:del w:id="1368" w:author="Laurent Noel" w:date="2023-07-30T04:16:00Z">
              <w:r w:rsidRPr="003C4CEC" w:rsidDel="006056DC">
                <w:rPr>
                  <w:rFonts w:ascii="Arial" w:eastAsia="SimSun" w:hAnsi="Arial"/>
                  <w:sz w:val="18"/>
                </w:rPr>
                <w:delText>25</w:delText>
              </w:r>
            </w:del>
            <w:ins w:id="1369" w:author="Laurent Noel" w:date="2023-07-30T04:16:00Z">
              <w:r w:rsidR="006056DC">
                <w:rPr>
                  <w:rFonts w:ascii="Arial" w:eastAsia="SimSun" w:hAnsi="Arial"/>
                  <w:sz w:val="18"/>
                </w:rPr>
                <w:t>N/A</w:t>
              </w:r>
            </w:ins>
          </w:p>
        </w:tc>
        <w:tc>
          <w:tcPr>
            <w:tcW w:w="1323" w:type="dxa"/>
            <w:shd w:val="clear" w:color="auto" w:fill="auto"/>
            <w:noWrap/>
          </w:tcPr>
          <w:p w14:paraId="02AD6B7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1869.2</w:t>
            </w:r>
          </w:p>
        </w:tc>
        <w:tc>
          <w:tcPr>
            <w:tcW w:w="867" w:type="dxa"/>
            <w:shd w:val="clear" w:color="auto" w:fill="auto"/>
          </w:tcPr>
          <w:p w14:paraId="5201496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17.8</w:t>
            </w:r>
          </w:p>
        </w:tc>
        <w:tc>
          <w:tcPr>
            <w:tcW w:w="1248" w:type="dxa"/>
            <w:gridSpan w:val="2"/>
            <w:shd w:val="clear" w:color="auto" w:fill="auto"/>
          </w:tcPr>
          <w:p w14:paraId="166956E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p>
        </w:tc>
      </w:tr>
      <w:tr w:rsidR="003C4CEC" w:rsidRPr="003C4CEC" w14:paraId="37855D5F" w14:textId="77777777" w:rsidTr="008D3A89">
        <w:trPr>
          <w:trHeight w:val="54"/>
          <w:jc w:val="center"/>
        </w:trPr>
        <w:tc>
          <w:tcPr>
            <w:tcW w:w="2258" w:type="dxa"/>
            <w:tcBorders>
              <w:top w:val="nil"/>
              <w:bottom w:val="nil"/>
            </w:tcBorders>
            <w:shd w:val="clear" w:color="auto" w:fill="auto"/>
          </w:tcPr>
          <w:p w14:paraId="08B5C52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059BC5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21</w:t>
            </w:r>
          </w:p>
        </w:tc>
        <w:tc>
          <w:tcPr>
            <w:tcW w:w="1167" w:type="dxa"/>
            <w:shd w:val="clear" w:color="auto" w:fill="auto"/>
            <w:noWrap/>
          </w:tcPr>
          <w:p w14:paraId="4D9A440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1450.4</w:t>
            </w:r>
          </w:p>
        </w:tc>
        <w:tc>
          <w:tcPr>
            <w:tcW w:w="746" w:type="dxa"/>
            <w:shd w:val="clear" w:color="auto" w:fill="auto"/>
            <w:noWrap/>
          </w:tcPr>
          <w:p w14:paraId="323050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5</w:t>
            </w:r>
          </w:p>
        </w:tc>
        <w:tc>
          <w:tcPr>
            <w:tcW w:w="2266" w:type="dxa"/>
            <w:shd w:val="clear" w:color="auto" w:fill="auto"/>
            <w:noWrap/>
          </w:tcPr>
          <w:p w14:paraId="028A52E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25</w:t>
            </w:r>
          </w:p>
        </w:tc>
        <w:tc>
          <w:tcPr>
            <w:tcW w:w="1323" w:type="dxa"/>
            <w:shd w:val="clear" w:color="auto" w:fill="auto"/>
            <w:noWrap/>
          </w:tcPr>
          <w:p w14:paraId="0F9BDBB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1498.4</w:t>
            </w:r>
          </w:p>
        </w:tc>
        <w:tc>
          <w:tcPr>
            <w:tcW w:w="867" w:type="dxa"/>
            <w:shd w:val="clear" w:color="auto" w:fill="auto"/>
          </w:tcPr>
          <w:p w14:paraId="6949976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4741848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1CBD8ED1" w14:textId="77777777" w:rsidTr="008D3A89">
        <w:trPr>
          <w:trHeight w:val="54"/>
          <w:jc w:val="center"/>
        </w:trPr>
        <w:tc>
          <w:tcPr>
            <w:tcW w:w="2258" w:type="dxa"/>
            <w:tcBorders>
              <w:top w:val="nil"/>
              <w:bottom w:val="single" w:sz="4" w:space="0" w:color="auto"/>
            </w:tcBorders>
            <w:shd w:val="clear" w:color="auto" w:fill="auto"/>
          </w:tcPr>
          <w:p w14:paraId="125BDFC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9A5909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n79</w:t>
            </w:r>
          </w:p>
        </w:tc>
        <w:tc>
          <w:tcPr>
            <w:tcW w:w="1167" w:type="dxa"/>
            <w:shd w:val="clear" w:color="auto" w:fill="auto"/>
            <w:noWrap/>
          </w:tcPr>
          <w:p w14:paraId="0FA8D7E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4770</w:t>
            </w:r>
          </w:p>
        </w:tc>
        <w:tc>
          <w:tcPr>
            <w:tcW w:w="746" w:type="dxa"/>
            <w:shd w:val="clear" w:color="auto" w:fill="auto"/>
            <w:noWrap/>
          </w:tcPr>
          <w:p w14:paraId="5B6EC99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40</w:t>
            </w:r>
          </w:p>
        </w:tc>
        <w:tc>
          <w:tcPr>
            <w:tcW w:w="2266" w:type="dxa"/>
            <w:shd w:val="clear" w:color="auto" w:fill="auto"/>
            <w:noWrap/>
          </w:tcPr>
          <w:p w14:paraId="4437E9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216</w:t>
            </w:r>
          </w:p>
        </w:tc>
        <w:tc>
          <w:tcPr>
            <w:tcW w:w="1323" w:type="dxa"/>
            <w:shd w:val="clear" w:color="auto" w:fill="auto"/>
            <w:noWrap/>
          </w:tcPr>
          <w:p w14:paraId="300164C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4770</w:t>
            </w:r>
          </w:p>
        </w:tc>
        <w:tc>
          <w:tcPr>
            <w:tcW w:w="867" w:type="dxa"/>
            <w:shd w:val="clear" w:color="auto" w:fill="auto"/>
          </w:tcPr>
          <w:p w14:paraId="408378F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0EC4535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CB1EDFA"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F1C9E7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lang w:eastAsia="zh-CN"/>
              </w:rPr>
              <w:t>DC_3A-26A_n78A</w:t>
            </w:r>
          </w:p>
          <w:p w14:paraId="77F86AC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102591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w:t>
            </w:r>
          </w:p>
        </w:tc>
        <w:tc>
          <w:tcPr>
            <w:tcW w:w="1167" w:type="dxa"/>
            <w:shd w:val="clear" w:color="auto" w:fill="auto"/>
            <w:noWrap/>
          </w:tcPr>
          <w:p w14:paraId="0C429514" w14:textId="35ED8CA9" w:rsidR="003C4CEC" w:rsidRPr="003C4CEC" w:rsidRDefault="003C4CEC" w:rsidP="003C4CEC">
            <w:pPr>
              <w:keepNext/>
              <w:keepLines/>
              <w:spacing w:after="0"/>
              <w:jc w:val="center"/>
              <w:rPr>
                <w:rFonts w:ascii="Arial" w:eastAsia="SimSun" w:hAnsi="Arial"/>
                <w:sz w:val="18"/>
              </w:rPr>
            </w:pPr>
            <w:del w:id="1370" w:author="Laurent Noel" w:date="2023-07-30T04:16:00Z">
              <w:r w:rsidRPr="003C4CEC" w:rsidDel="006056DC">
                <w:rPr>
                  <w:rFonts w:ascii="Arial" w:eastAsia="Malgun Gothic" w:hAnsi="Arial" w:cs="Arial"/>
                  <w:sz w:val="18"/>
                  <w:szCs w:val="18"/>
                  <w:lang w:eastAsia="ko-KR"/>
                </w:rPr>
                <w:delText>1767</w:delText>
              </w:r>
            </w:del>
            <w:ins w:id="1371" w:author="Laurent Noel" w:date="2023-07-30T04:16:00Z">
              <w:r w:rsidR="006056DC">
                <w:rPr>
                  <w:rFonts w:ascii="Arial" w:eastAsia="Malgun Gothic" w:hAnsi="Arial" w:cs="Arial"/>
                  <w:sz w:val="18"/>
                  <w:szCs w:val="18"/>
                  <w:lang w:eastAsia="ko-KR"/>
                </w:rPr>
                <w:t>N/A</w:t>
              </w:r>
            </w:ins>
          </w:p>
        </w:tc>
        <w:tc>
          <w:tcPr>
            <w:tcW w:w="746" w:type="dxa"/>
            <w:shd w:val="clear" w:color="auto" w:fill="auto"/>
            <w:noWrap/>
          </w:tcPr>
          <w:p w14:paraId="715DDCA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38E7024E" w14:textId="63F0FF4F" w:rsidR="003C4CEC" w:rsidRPr="003C4CEC" w:rsidRDefault="003C4CEC" w:rsidP="003C4CEC">
            <w:pPr>
              <w:keepNext/>
              <w:keepLines/>
              <w:spacing w:after="0"/>
              <w:jc w:val="center"/>
              <w:rPr>
                <w:rFonts w:ascii="Arial" w:eastAsia="SimSun" w:hAnsi="Arial"/>
                <w:sz w:val="18"/>
              </w:rPr>
            </w:pPr>
            <w:del w:id="1372" w:author="Laurent Noel" w:date="2023-07-30T04:16:00Z">
              <w:r w:rsidRPr="003C4CEC" w:rsidDel="006056DC">
                <w:rPr>
                  <w:rFonts w:ascii="Arial" w:eastAsia="Malgun Gothic" w:hAnsi="Arial" w:cs="Arial"/>
                  <w:sz w:val="18"/>
                  <w:szCs w:val="18"/>
                  <w:lang w:eastAsia="ko-KR"/>
                </w:rPr>
                <w:delText>25</w:delText>
              </w:r>
            </w:del>
            <w:ins w:id="1373" w:author="Laurent Noel" w:date="2023-07-30T04:16:00Z">
              <w:r w:rsidR="006056DC">
                <w:rPr>
                  <w:rFonts w:ascii="Arial" w:eastAsia="Malgun Gothic" w:hAnsi="Arial" w:cs="Arial"/>
                  <w:sz w:val="18"/>
                  <w:szCs w:val="18"/>
                  <w:lang w:eastAsia="ko-KR"/>
                </w:rPr>
                <w:t>N/A</w:t>
              </w:r>
            </w:ins>
          </w:p>
        </w:tc>
        <w:tc>
          <w:tcPr>
            <w:tcW w:w="1323" w:type="dxa"/>
            <w:shd w:val="clear" w:color="auto" w:fill="auto"/>
            <w:noWrap/>
          </w:tcPr>
          <w:p w14:paraId="11504C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1862</w:t>
            </w:r>
          </w:p>
        </w:tc>
        <w:tc>
          <w:tcPr>
            <w:tcW w:w="867" w:type="dxa"/>
            <w:shd w:val="clear" w:color="auto" w:fill="auto"/>
          </w:tcPr>
          <w:p w14:paraId="5084F6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15.7</w:t>
            </w:r>
          </w:p>
        </w:tc>
        <w:tc>
          <w:tcPr>
            <w:tcW w:w="1248" w:type="dxa"/>
            <w:gridSpan w:val="2"/>
            <w:shd w:val="clear" w:color="auto" w:fill="auto"/>
          </w:tcPr>
          <w:p w14:paraId="17EA25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IMD3</w:t>
            </w:r>
          </w:p>
        </w:tc>
      </w:tr>
      <w:tr w:rsidR="003C4CEC" w:rsidRPr="003C4CEC" w14:paraId="49275554"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1033F8D"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14A9D2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26</w:t>
            </w:r>
          </w:p>
        </w:tc>
        <w:tc>
          <w:tcPr>
            <w:tcW w:w="1167" w:type="dxa"/>
            <w:shd w:val="clear" w:color="auto" w:fill="auto"/>
            <w:noWrap/>
          </w:tcPr>
          <w:p w14:paraId="5206D10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839</w:t>
            </w:r>
          </w:p>
        </w:tc>
        <w:tc>
          <w:tcPr>
            <w:tcW w:w="746" w:type="dxa"/>
            <w:shd w:val="clear" w:color="auto" w:fill="auto"/>
            <w:noWrap/>
          </w:tcPr>
          <w:p w14:paraId="6A8D41F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4827C34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387C010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884</w:t>
            </w:r>
          </w:p>
        </w:tc>
        <w:tc>
          <w:tcPr>
            <w:tcW w:w="867" w:type="dxa"/>
            <w:shd w:val="clear" w:color="auto" w:fill="auto"/>
          </w:tcPr>
          <w:p w14:paraId="0840D2F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39E960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62041237"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5016105"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0F3A6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n78</w:t>
            </w:r>
          </w:p>
        </w:tc>
        <w:tc>
          <w:tcPr>
            <w:tcW w:w="1167" w:type="dxa"/>
            <w:shd w:val="clear" w:color="auto" w:fill="auto"/>
            <w:noWrap/>
          </w:tcPr>
          <w:p w14:paraId="3E4F0F7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3540</w:t>
            </w:r>
          </w:p>
        </w:tc>
        <w:tc>
          <w:tcPr>
            <w:tcW w:w="746" w:type="dxa"/>
            <w:shd w:val="clear" w:color="auto" w:fill="auto"/>
            <w:noWrap/>
          </w:tcPr>
          <w:p w14:paraId="7A1164C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10</w:t>
            </w:r>
          </w:p>
        </w:tc>
        <w:tc>
          <w:tcPr>
            <w:tcW w:w="2266" w:type="dxa"/>
            <w:shd w:val="clear" w:color="auto" w:fill="auto"/>
            <w:noWrap/>
          </w:tcPr>
          <w:p w14:paraId="08532B1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50</w:t>
            </w:r>
          </w:p>
        </w:tc>
        <w:tc>
          <w:tcPr>
            <w:tcW w:w="1323" w:type="dxa"/>
            <w:shd w:val="clear" w:color="auto" w:fill="auto"/>
            <w:noWrap/>
          </w:tcPr>
          <w:p w14:paraId="79A9B9B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3540</w:t>
            </w:r>
          </w:p>
        </w:tc>
        <w:tc>
          <w:tcPr>
            <w:tcW w:w="867" w:type="dxa"/>
            <w:shd w:val="clear" w:color="auto" w:fill="auto"/>
          </w:tcPr>
          <w:p w14:paraId="7F45CA6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N/A</w:t>
            </w:r>
          </w:p>
        </w:tc>
        <w:tc>
          <w:tcPr>
            <w:tcW w:w="1248" w:type="dxa"/>
            <w:gridSpan w:val="2"/>
            <w:shd w:val="clear" w:color="auto" w:fill="auto"/>
          </w:tcPr>
          <w:p w14:paraId="33731B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2C42B2FA" w14:textId="77777777" w:rsidTr="008D3A89">
        <w:trPr>
          <w:trHeight w:val="54"/>
          <w:jc w:val="center"/>
        </w:trPr>
        <w:tc>
          <w:tcPr>
            <w:tcW w:w="2258" w:type="dxa"/>
            <w:tcBorders>
              <w:top w:val="single" w:sz="4" w:space="0" w:color="auto"/>
              <w:bottom w:val="nil"/>
            </w:tcBorders>
            <w:shd w:val="clear" w:color="auto" w:fill="auto"/>
          </w:tcPr>
          <w:p w14:paraId="513BB91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DC_3A-28A_n1A</w:t>
            </w:r>
          </w:p>
          <w:p w14:paraId="7B39BEB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DC_3C-28A_n1A</w:t>
            </w:r>
          </w:p>
        </w:tc>
        <w:tc>
          <w:tcPr>
            <w:tcW w:w="867" w:type="dxa"/>
            <w:shd w:val="clear" w:color="auto" w:fill="auto"/>
          </w:tcPr>
          <w:p w14:paraId="715748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w:t>
            </w:r>
          </w:p>
        </w:tc>
        <w:tc>
          <w:tcPr>
            <w:tcW w:w="1167" w:type="dxa"/>
            <w:shd w:val="clear" w:color="auto" w:fill="auto"/>
            <w:noWrap/>
          </w:tcPr>
          <w:p w14:paraId="3C8EE3C3" w14:textId="7F71A10C" w:rsidR="003C4CEC" w:rsidRPr="003C4CEC" w:rsidRDefault="003C4CEC" w:rsidP="003C4CEC">
            <w:pPr>
              <w:keepNext/>
              <w:keepLines/>
              <w:spacing w:after="0"/>
              <w:jc w:val="center"/>
              <w:rPr>
                <w:rFonts w:ascii="Arial" w:eastAsia="SimSun" w:hAnsi="Arial"/>
                <w:sz w:val="18"/>
              </w:rPr>
            </w:pPr>
            <w:del w:id="1374" w:author="Laurent Noel" w:date="2023-07-30T04:16:00Z">
              <w:r w:rsidRPr="003C4CEC" w:rsidDel="006056DC">
                <w:rPr>
                  <w:rFonts w:ascii="Arial" w:eastAsia="SimSun" w:hAnsi="Arial"/>
                  <w:sz w:val="18"/>
                </w:rPr>
                <w:delText>1725</w:delText>
              </w:r>
            </w:del>
            <w:ins w:id="1375" w:author="Laurent Noel" w:date="2023-07-30T04:16:00Z">
              <w:r w:rsidR="006056DC">
                <w:rPr>
                  <w:rFonts w:ascii="Arial" w:eastAsia="SimSun" w:hAnsi="Arial"/>
                  <w:sz w:val="18"/>
                </w:rPr>
                <w:t>N/A</w:t>
              </w:r>
            </w:ins>
          </w:p>
        </w:tc>
        <w:tc>
          <w:tcPr>
            <w:tcW w:w="746" w:type="dxa"/>
            <w:shd w:val="clear" w:color="auto" w:fill="auto"/>
            <w:noWrap/>
          </w:tcPr>
          <w:p w14:paraId="50C48C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F612432" w14:textId="4AFBB0B0" w:rsidR="003C4CEC" w:rsidRPr="003C4CEC" w:rsidRDefault="003C4CEC" w:rsidP="003C4CEC">
            <w:pPr>
              <w:keepNext/>
              <w:keepLines/>
              <w:spacing w:after="0"/>
              <w:jc w:val="center"/>
              <w:rPr>
                <w:rFonts w:ascii="Arial" w:eastAsia="SimSun" w:hAnsi="Arial"/>
                <w:sz w:val="18"/>
              </w:rPr>
            </w:pPr>
            <w:del w:id="1376" w:author="Laurent Noel" w:date="2023-07-30T04:16:00Z">
              <w:r w:rsidRPr="003C4CEC" w:rsidDel="006056DC">
                <w:rPr>
                  <w:rFonts w:ascii="Arial" w:eastAsia="SimSun" w:hAnsi="Arial"/>
                  <w:sz w:val="18"/>
                </w:rPr>
                <w:delText>25</w:delText>
              </w:r>
            </w:del>
            <w:ins w:id="1377" w:author="Laurent Noel" w:date="2023-07-30T04:16:00Z">
              <w:r w:rsidR="006056DC">
                <w:rPr>
                  <w:rFonts w:ascii="Arial" w:eastAsia="SimSun" w:hAnsi="Arial"/>
                  <w:sz w:val="18"/>
                </w:rPr>
                <w:t>N/A</w:t>
              </w:r>
            </w:ins>
          </w:p>
        </w:tc>
        <w:tc>
          <w:tcPr>
            <w:tcW w:w="1323" w:type="dxa"/>
            <w:shd w:val="clear" w:color="auto" w:fill="auto"/>
            <w:noWrap/>
          </w:tcPr>
          <w:p w14:paraId="6CB64F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1820</w:t>
            </w:r>
          </w:p>
        </w:tc>
        <w:tc>
          <w:tcPr>
            <w:tcW w:w="867" w:type="dxa"/>
            <w:shd w:val="clear" w:color="auto" w:fill="auto"/>
          </w:tcPr>
          <w:p w14:paraId="291BA4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4</w:t>
            </w:r>
          </w:p>
        </w:tc>
        <w:tc>
          <w:tcPr>
            <w:tcW w:w="1248" w:type="dxa"/>
            <w:gridSpan w:val="2"/>
            <w:shd w:val="clear" w:color="auto" w:fill="auto"/>
          </w:tcPr>
          <w:p w14:paraId="2492BB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4EA7E1B9" w14:textId="77777777" w:rsidTr="008D3A89">
        <w:trPr>
          <w:trHeight w:val="54"/>
          <w:jc w:val="center"/>
        </w:trPr>
        <w:tc>
          <w:tcPr>
            <w:tcW w:w="2258" w:type="dxa"/>
            <w:tcBorders>
              <w:top w:val="nil"/>
              <w:bottom w:val="nil"/>
            </w:tcBorders>
            <w:shd w:val="clear" w:color="auto" w:fill="auto"/>
          </w:tcPr>
          <w:p w14:paraId="15D8E10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C3DE3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28</w:t>
            </w:r>
          </w:p>
        </w:tc>
        <w:tc>
          <w:tcPr>
            <w:tcW w:w="1167" w:type="dxa"/>
            <w:shd w:val="clear" w:color="auto" w:fill="auto"/>
            <w:noWrap/>
          </w:tcPr>
          <w:p w14:paraId="2D45A9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710</w:t>
            </w:r>
          </w:p>
        </w:tc>
        <w:tc>
          <w:tcPr>
            <w:tcW w:w="746" w:type="dxa"/>
            <w:shd w:val="clear" w:color="auto" w:fill="auto"/>
            <w:noWrap/>
          </w:tcPr>
          <w:p w14:paraId="649603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A1339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E90BD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765</w:t>
            </w:r>
          </w:p>
        </w:tc>
        <w:tc>
          <w:tcPr>
            <w:tcW w:w="867" w:type="dxa"/>
            <w:shd w:val="clear" w:color="auto" w:fill="auto"/>
          </w:tcPr>
          <w:p w14:paraId="11C11D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8A5E0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48E7EA0" w14:textId="77777777" w:rsidTr="008D3A89">
        <w:trPr>
          <w:trHeight w:val="54"/>
          <w:jc w:val="center"/>
        </w:trPr>
        <w:tc>
          <w:tcPr>
            <w:tcW w:w="2258" w:type="dxa"/>
            <w:tcBorders>
              <w:top w:val="nil"/>
              <w:bottom w:val="single" w:sz="4" w:space="0" w:color="auto"/>
            </w:tcBorders>
            <w:shd w:val="clear" w:color="auto" w:fill="auto"/>
          </w:tcPr>
          <w:p w14:paraId="198B508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09BED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n1</w:t>
            </w:r>
          </w:p>
        </w:tc>
        <w:tc>
          <w:tcPr>
            <w:tcW w:w="1167" w:type="dxa"/>
            <w:shd w:val="clear" w:color="auto" w:fill="auto"/>
            <w:noWrap/>
          </w:tcPr>
          <w:p w14:paraId="48E9BD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1975</w:t>
            </w:r>
          </w:p>
        </w:tc>
        <w:tc>
          <w:tcPr>
            <w:tcW w:w="746" w:type="dxa"/>
            <w:shd w:val="clear" w:color="auto" w:fill="auto"/>
            <w:noWrap/>
          </w:tcPr>
          <w:p w14:paraId="4A1D0D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78A88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8AB71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2165</w:t>
            </w:r>
          </w:p>
        </w:tc>
        <w:tc>
          <w:tcPr>
            <w:tcW w:w="867" w:type="dxa"/>
            <w:shd w:val="clear" w:color="auto" w:fill="auto"/>
          </w:tcPr>
          <w:p w14:paraId="64301A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46F80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1AE7148" w14:textId="77777777" w:rsidTr="008D3A89">
        <w:trPr>
          <w:trHeight w:val="54"/>
          <w:jc w:val="center"/>
        </w:trPr>
        <w:tc>
          <w:tcPr>
            <w:tcW w:w="2258" w:type="dxa"/>
            <w:tcBorders>
              <w:bottom w:val="nil"/>
            </w:tcBorders>
            <w:shd w:val="clear" w:color="auto" w:fill="auto"/>
          </w:tcPr>
          <w:p w14:paraId="499CBF4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DC_3A-28A_n5A</w:t>
            </w:r>
          </w:p>
          <w:p w14:paraId="1D62EA0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DC_3C-28A_n5A</w:t>
            </w:r>
          </w:p>
        </w:tc>
        <w:tc>
          <w:tcPr>
            <w:tcW w:w="867" w:type="dxa"/>
            <w:shd w:val="clear" w:color="auto" w:fill="auto"/>
          </w:tcPr>
          <w:p w14:paraId="76B7C85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038E3A68" w14:textId="21230BCD" w:rsidR="003C4CEC" w:rsidRPr="003C4CEC" w:rsidRDefault="003C4CEC" w:rsidP="003C4CEC">
            <w:pPr>
              <w:keepNext/>
              <w:keepLines/>
              <w:spacing w:after="0"/>
              <w:jc w:val="center"/>
              <w:rPr>
                <w:rFonts w:ascii="Arial" w:eastAsia="Malgun Gothic" w:hAnsi="Arial"/>
                <w:sz w:val="18"/>
                <w:szCs w:val="18"/>
                <w:lang w:eastAsia="ko-KR"/>
              </w:rPr>
            </w:pPr>
            <w:del w:id="1378" w:author="Laurent Noel" w:date="2023-07-30T04:15:00Z">
              <w:r w:rsidRPr="003C4CEC" w:rsidDel="006056DC">
                <w:rPr>
                  <w:rFonts w:ascii="Arial" w:eastAsia="SimSun" w:hAnsi="Arial"/>
                  <w:sz w:val="18"/>
                </w:rPr>
                <w:delText>1735</w:delText>
              </w:r>
            </w:del>
            <w:ins w:id="1379" w:author="Laurent Noel" w:date="2023-07-30T04:16:00Z">
              <w:r w:rsidR="006056DC">
                <w:rPr>
                  <w:rFonts w:ascii="Arial" w:eastAsia="SimSun" w:hAnsi="Arial"/>
                  <w:sz w:val="18"/>
                </w:rPr>
                <w:t>N/A</w:t>
              </w:r>
            </w:ins>
          </w:p>
        </w:tc>
        <w:tc>
          <w:tcPr>
            <w:tcW w:w="746" w:type="dxa"/>
            <w:shd w:val="clear" w:color="auto" w:fill="auto"/>
            <w:noWrap/>
          </w:tcPr>
          <w:p w14:paraId="0263584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383DC9D2" w14:textId="28A57EBB" w:rsidR="003C4CEC" w:rsidRPr="003C4CEC" w:rsidRDefault="003C4CEC" w:rsidP="003C4CEC">
            <w:pPr>
              <w:keepNext/>
              <w:keepLines/>
              <w:spacing w:after="0"/>
              <w:jc w:val="center"/>
              <w:rPr>
                <w:rFonts w:ascii="Arial" w:eastAsia="Malgun Gothic" w:hAnsi="Arial"/>
                <w:sz w:val="18"/>
                <w:szCs w:val="18"/>
                <w:lang w:eastAsia="ko-KR"/>
              </w:rPr>
            </w:pPr>
            <w:del w:id="1380" w:author="Laurent Noel" w:date="2023-07-30T04:16:00Z">
              <w:r w:rsidRPr="003C4CEC" w:rsidDel="006056DC">
                <w:rPr>
                  <w:rFonts w:ascii="Arial" w:eastAsia="SimSun" w:hAnsi="Arial"/>
                  <w:sz w:val="18"/>
                </w:rPr>
                <w:delText>25</w:delText>
              </w:r>
            </w:del>
            <w:ins w:id="1381" w:author="Laurent Noel" w:date="2023-07-30T04:16:00Z">
              <w:r w:rsidR="006056DC">
                <w:rPr>
                  <w:rFonts w:ascii="Arial" w:eastAsia="SimSun" w:hAnsi="Arial"/>
                  <w:sz w:val="18"/>
                </w:rPr>
                <w:t>N/A</w:t>
              </w:r>
            </w:ins>
          </w:p>
        </w:tc>
        <w:tc>
          <w:tcPr>
            <w:tcW w:w="1323" w:type="dxa"/>
            <w:shd w:val="clear" w:color="auto" w:fill="auto"/>
            <w:noWrap/>
          </w:tcPr>
          <w:p w14:paraId="3574621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1830</w:t>
            </w:r>
          </w:p>
        </w:tc>
        <w:tc>
          <w:tcPr>
            <w:tcW w:w="867" w:type="dxa"/>
            <w:shd w:val="clear" w:color="auto" w:fill="auto"/>
          </w:tcPr>
          <w:p w14:paraId="4CE322C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8.7</w:t>
            </w:r>
          </w:p>
        </w:tc>
        <w:tc>
          <w:tcPr>
            <w:tcW w:w="1248" w:type="dxa"/>
            <w:gridSpan w:val="2"/>
            <w:shd w:val="clear" w:color="auto" w:fill="auto"/>
          </w:tcPr>
          <w:p w14:paraId="40BA2F1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IMD4</w:t>
            </w:r>
          </w:p>
        </w:tc>
      </w:tr>
      <w:tr w:rsidR="003C4CEC" w:rsidRPr="003C4CEC" w14:paraId="384CFA62" w14:textId="77777777" w:rsidTr="008D3A89">
        <w:trPr>
          <w:trHeight w:val="54"/>
          <w:jc w:val="center"/>
        </w:trPr>
        <w:tc>
          <w:tcPr>
            <w:tcW w:w="2258" w:type="dxa"/>
            <w:tcBorders>
              <w:top w:val="nil"/>
              <w:bottom w:val="nil"/>
            </w:tcBorders>
            <w:shd w:val="clear" w:color="auto" w:fill="auto"/>
          </w:tcPr>
          <w:p w14:paraId="5C3CB9C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0AF492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28</w:t>
            </w:r>
          </w:p>
        </w:tc>
        <w:tc>
          <w:tcPr>
            <w:tcW w:w="1167" w:type="dxa"/>
            <w:shd w:val="clear" w:color="auto" w:fill="auto"/>
            <w:noWrap/>
          </w:tcPr>
          <w:p w14:paraId="7F972D4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705</w:t>
            </w:r>
          </w:p>
        </w:tc>
        <w:tc>
          <w:tcPr>
            <w:tcW w:w="746" w:type="dxa"/>
            <w:shd w:val="clear" w:color="auto" w:fill="auto"/>
            <w:noWrap/>
          </w:tcPr>
          <w:p w14:paraId="65B1904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67F9D62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7698890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798</w:t>
            </w:r>
          </w:p>
        </w:tc>
        <w:tc>
          <w:tcPr>
            <w:tcW w:w="867" w:type="dxa"/>
            <w:shd w:val="clear" w:color="auto" w:fill="auto"/>
          </w:tcPr>
          <w:p w14:paraId="54CCBD1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4D7FBB9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486A959" w14:textId="77777777" w:rsidTr="008D3A89">
        <w:trPr>
          <w:trHeight w:val="54"/>
          <w:jc w:val="center"/>
        </w:trPr>
        <w:tc>
          <w:tcPr>
            <w:tcW w:w="2258" w:type="dxa"/>
            <w:tcBorders>
              <w:top w:val="nil"/>
              <w:bottom w:val="nil"/>
            </w:tcBorders>
            <w:shd w:val="clear" w:color="auto" w:fill="auto"/>
          </w:tcPr>
          <w:p w14:paraId="7C2E499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CAAE8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n5</w:t>
            </w:r>
          </w:p>
        </w:tc>
        <w:tc>
          <w:tcPr>
            <w:tcW w:w="1167" w:type="dxa"/>
            <w:shd w:val="clear" w:color="auto" w:fill="auto"/>
            <w:noWrap/>
          </w:tcPr>
          <w:p w14:paraId="7895539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845</w:t>
            </w:r>
          </w:p>
        </w:tc>
        <w:tc>
          <w:tcPr>
            <w:tcW w:w="746" w:type="dxa"/>
            <w:shd w:val="clear" w:color="auto" w:fill="auto"/>
            <w:noWrap/>
          </w:tcPr>
          <w:p w14:paraId="13B5BC8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3E0F334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682F24A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874</w:t>
            </w:r>
          </w:p>
        </w:tc>
        <w:tc>
          <w:tcPr>
            <w:tcW w:w="867" w:type="dxa"/>
            <w:shd w:val="clear" w:color="auto" w:fill="auto"/>
          </w:tcPr>
          <w:p w14:paraId="739CF54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677B696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3FF3B36A" w14:textId="77777777" w:rsidTr="008D3A89">
        <w:trPr>
          <w:trHeight w:val="54"/>
          <w:jc w:val="center"/>
        </w:trPr>
        <w:tc>
          <w:tcPr>
            <w:tcW w:w="2258" w:type="dxa"/>
            <w:tcBorders>
              <w:top w:val="nil"/>
              <w:bottom w:val="nil"/>
            </w:tcBorders>
            <w:shd w:val="clear" w:color="auto" w:fill="auto"/>
          </w:tcPr>
          <w:p w14:paraId="3D1B7F8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2F7D00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w:t>
            </w:r>
          </w:p>
        </w:tc>
        <w:tc>
          <w:tcPr>
            <w:tcW w:w="1167" w:type="dxa"/>
            <w:shd w:val="clear" w:color="auto" w:fill="auto"/>
            <w:noWrap/>
          </w:tcPr>
          <w:p w14:paraId="57F49E0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1750</w:t>
            </w:r>
          </w:p>
        </w:tc>
        <w:tc>
          <w:tcPr>
            <w:tcW w:w="746" w:type="dxa"/>
            <w:shd w:val="clear" w:color="auto" w:fill="auto"/>
            <w:noWrap/>
          </w:tcPr>
          <w:p w14:paraId="5E5EFAD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7CCAA9F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05E7D6C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1845</w:t>
            </w:r>
          </w:p>
        </w:tc>
        <w:tc>
          <w:tcPr>
            <w:tcW w:w="867" w:type="dxa"/>
            <w:shd w:val="clear" w:color="auto" w:fill="auto"/>
          </w:tcPr>
          <w:p w14:paraId="2A276CF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458CA71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00955E9A" w14:textId="77777777" w:rsidTr="008D3A89">
        <w:trPr>
          <w:trHeight w:val="54"/>
          <w:jc w:val="center"/>
        </w:trPr>
        <w:tc>
          <w:tcPr>
            <w:tcW w:w="2258" w:type="dxa"/>
            <w:tcBorders>
              <w:top w:val="nil"/>
              <w:bottom w:val="nil"/>
            </w:tcBorders>
            <w:shd w:val="clear" w:color="auto" w:fill="auto"/>
          </w:tcPr>
          <w:p w14:paraId="0336C5F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7559A7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28</w:t>
            </w:r>
          </w:p>
        </w:tc>
        <w:tc>
          <w:tcPr>
            <w:tcW w:w="1167" w:type="dxa"/>
            <w:shd w:val="clear" w:color="auto" w:fill="auto"/>
            <w:noWrap/>
          </w:tcPr>
          <w:p w14:paraId="5A141CED" w14:textId="0F0ADE22" w:rsidR="003C4CEC" w:rsidRPr="003C4CEC" w:rsidRDefault="003C4CEC" w:rsidP="003C4CEC">
            <w:pPr>
              <w:keepNext/>
              <w:keepLines/>
              <w:spacing w:after="0"/>
              <w:jc w:val="center"/>
              <w:rPr>
                <w:rFonts w:ascii="Arial" w:eastAsia="Malgun Gothic" w:hAnsi="Arial"/>
                <w:sz w:val="18"/>
                <w:szCs w:val="18"/>
                <w:lang w:eastAsia="ko-KR"/>
              </w:rPr>
            </w:pPr>
            <w:del w:id="1382" w:author="Laurent Noel" w:date="2023-07-30T04:15:00Z">
              <w:r w:rsidRPr="003C4CEC" w:rsidDel="006056DC">
                <w:rPr>
                  <w:rFonts w:ascii="Arial" w:eastAsia="SimSun" w:hAnsi="Arial"/>
                  <w:sz w:val="18"/>
                  <w:lang w:eastAsia="ko-KR"/>
                </w:rPr>
                <w:delText>730</w:delText>
              </w:r>
            </w:del>
            <w:ins w:id="1383" w:author="Laurent Noel" w:date="2023-07-30T04:15:00Z">
              <w:r w:rsidR="006056DC">
                <w:rPr>
                  <w:rFonts w:ascii="Arial" w:eastAsia="SimSun" w:hAnsi="Arial"/>
                  <w:sz w:val="18"/>
                  <w:lang w:eastAsia="ko-KR"/>
                </w:rPr>
                <w:t>N/A</w:t>
              </w:r>
            </w:ins>
          </w:p>
        </w:tc>
        <w:tc>
          <w:tcPr>
            <w:tcW w:w="746" w:type="dxa"/>
            <w:shd w:val="clear" w:color="auto" w:fill="auto"/>
            <w:noWrap/>
          </w:tcPr>
          <w:p w14:paraId="50A6A27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23B28392" w14:textId="3D88E238" w:rsidR="003C4CEC" w:rsidRPr="003C4CEC" w:rsidRDefault="003C4CEC" w:rsidP="003C4CEC">
            <w:pPr>
              <w:keepNext/>
              <w:keepLines/>
              <w:spacing w:after="0"/>
              <w:jc w:val="center"/>
              <w:rPr>
                <w:rFonts w:ascii="Arial" w:eastAsia="Malgun Gothic" w:hAnsi="Arial"/>
                <w:sz w:val="18"/>
                <w:szCs w:val="18"/>
                <w:lang w:eastAsia="ko-KR"/>
              </w:rPr>
            </w:pPr>
            <w:del w:id="1384" w:author="Laurent Noel" w:date="2023-07-30T04:15:00Z">
              <w:r w:rsidRPr="003C4CEC" w:rsidDel="006056DC">
                <w:rPr>
                  <w:rFonts w:ascii="Arial" w:eastAsia="SimSun" w:hAnsi="Arial"/>
                  <w:sz w:val="18"/>
                  <w:lang w:eastAsia="ko-KR"/>
                </w:rPr>
                <w:delText>25</w:delText>
              </w:r>
            </w:del>
            <w:ins w:id="1385" w:author="Laurent Noel" w:date="2023-07-30T04:15:00Z">
              <w:r w:rsidR="006056DC">
                <w:rPr>
                  <w:rFonts w:ascii="Arial" w:eastAsia="SimSun" w:hAnsi="Arial"/>
                  <w:sz w:val="18"/>
                  <w:lang w:eastAsia="ko-KR"/>
                </w:rPr>
                <w:t>N/A</w:t>
              </w:r>
            </w:ins>
          </w:p>
        </w:tc>
        <w:tc>
          <w:tcPr>
            <w:tcW w:w="1323" w:type="dxa"/>
            <w:shd w:val="clear" w:color="auto" w:fill="auto"/>
            <w:noWrap/>
          </w:tcPr>
          <w:p w14:paraId="126E4C9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785</w:t>
            </w:r>
          </w:p>
        </w:tc>
        <w:tc>
          <w:tcPr>
            <w:tcW w:w="867" w:type="dxa"/>
            <w:shd w:val="clear" w:color="auto" w:fill="auto"/>
          </w:tcPr>
          <w:p w14:paraId="2C7BDF9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9.4</w:t>
            </w:r>
          </w:p>
        </w:tc>
        <w:tc>
          <w:tcPr>
            <w:tcW w:w="1248" w:type="dxa"/>
            <w:gridSpan w:val="2"/>
            <w:shd w:val="clear" w:color="auto" w:fill="auto"/>
          </w:tcPr>
          <w:p w14:paraId="273D954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IMD4</w:t>
            </w:r>
          </w:p>
        </w:tc>
      </w:tr>
      <w:tr w:rsidR="003C4CEC" w:rsidRPr="003C4CEC" w14:paraId="749AABB8" w14:textId="77777777" w:rsidTr="008D3A89">
        <w:trPr>
          <w:trHeight w:val="54"/>
          <w:jc w:val="center"/>
        </w:trPr>
        <w:tc>
          <w:tcPr>
            <w:tcW w:w="2258" w:type="dxa"/>
            <w:tcBorders>
              <w:top w:val="nil"/>
              <w:bottom w:val="single" w:sz="4" w:space="0" w:color="auto"/>
            </w:tcBorders>
            <w:shd w:val="clear" w:color="auto" w:fill="auto"/>
          </w:tcPr>
          <w:p w14:paraId="7D5AF33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5306FF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n5</w:t>
            </w:r>
          </w:p>
        </w:tc>
        <w:tc>
          <w:tcPr>
            <w:tcW w:w="1167" w:type="dxa"/>
            <w:shd w:val="clear" w:color="auto" w:fill="auto"/>
            <w:noWrap/>
          </w:tcPr>
          <w:p w14:paraId="4E4397D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845</w:t>
            </w:r>
          </w:p>
        </w:tc>
        <w:tc>
          <w:tcPr>
            <w:tcW w:w="746" w:type="dxa"/>
            <w:shd w:val="clear" w:color="auto" w:fill="auto"/>
            <w:noWrap/>
          </w:tcPr>
          <w:p w14:paraId="1225EA4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53997C5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4243C13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874</w:t>
            </w:r>
          </w:p>
        </w:tc>
        <w:tc>
          <w:tcPr>
            <w:tcW w:w="867" w:type="dxa"/>
            <w:shd w:val="clear" w:color="auto" w:fill="auto"/>
          </w:tcPr>
          <w:p w14:paraId="3C5829E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1D4B80D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2D8D8723" w14:textId="77777777" w:rsidTr="008D3A89">
        <w:trPr>
          <w:trHeight w:val="54"/>
          <w:jc w:val="center"/>
        </w:trPr>
        <w:tc>
          <w:tcPr>
            <w:tcW w:w="2258" w:type="dxa"/>
            <w:tcBorders>
              <w:bottom w:val="nil"/>
            </w:tcBorders>
            <w:shd w:val="clear" w:color="auto" w:fill="auto"/>
          </w:tcPr>
          <w:p w14:paraId="6CBA961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DC_3A-28A_n7A</w:t>
            </w:r>
          </w:p>
          <w:p w14:paraId="4D1D186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DC_3C-28A_n7A</w:t>
            </w:r>
          </w:p>
          <w:p w14:paraId="703EAAE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DC_3A-3A-28A_n7A</w:t>
            </w:r>
          </w:p>
          <w:p w14:paraId="2F2EEDD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DC_3A-28A_n7B</w:t>
            </w:r>
          </w:p>
          <w:p w14:paraId="3667BC4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DC_3C-28A_n7B</w:t>
            </w:r>
          </w:p>
          <w:p w14:paraId="44AFDCB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DC_3A-3A-28A_n7B</w:t>
            </w:r>
          </w:p>
        </w:tc>
        <w:tc>
          <w:tcPr>
            <w:tcW w:w="867" w:type="dxa"/>
            <w:shd w:val="clear" w:color="auto" w:fill="auto"/>
          </w:tcPr>
          <w:p w14:paraId="29B262C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w:t>
            </w:r>
          </w:p>
        </w:tc>
        <w:tc>
          <w:tcPr>
            <w:tcW w:w="1167" w:type="dxa"/>
            <w:shd w:val="clear" w:color="auto" w:fill="auto"/>
            <w:noWrap/>
          </w:tcPr>
          <w:p w14:paraId="3B83EBB2" w14:textId="26C6BB99" w:rsidR="003C4CEC" w:rsidRPr="003C4CEC" w:rsidRDefault="003C4CEC" w:rsidP="003C4CEC">
            <w:pPr>
              <w:keepNext/>
              <w:keepLines/>
              <w:spacing w:after="0"/>
              <w:jc w:val="center"/>
              <w:rPr>
                <w:rFonts w:ascii="Arial" w:eastAsia="Malgun Gothic" w:hAnsi="Arial"/>
                <w:sz w:val="18"/>
                <w:szCs w:val="18"/>
                <w:lang w:eastAsia="ko-KR"/>
              </w:rPr>
            </w:pPr>
            <w:del w:id="1386" w:author="Laurent Noel" w:date="2023-07-30T04:15:00Z">
              <w:r w:rsidRPr="003C4CEC" w:rsidDel="006056DC">
                <w:rPr>
                  <w:rFonts w:ascii="Arial" w:eastAsia="Malgun Gothic" w:hAnsi="Arial"/>
                  <w:sz w:val="18"/>
                  <w:szCs w:val="18"/>
                  <w:lang w:eastAsia="ko-KR"/>
                </w:rPr>
                <w:delText>1737.5</w:delText>
              </w:r>
            </w:del>
            <w:ins w:id="1387" w:author="Laurent Noel" w:date="2023-07-30T04:15:00Z">
              <w:r w:rsidR="006056DC">
                <w:rPr>
                  <w:rFonts w:ascii="Arial" w:eastAsia="Malgun Gothic" w:hAnsi="Arial"/>
                  <w:sz w:val="18"/>
                  <w:szCs w:val="18"/>
                  <w:lang w:eastAsia="ko-KR"/>
                </w:rPr>
                <w:t>N/A</w:t>
              </w:r>
            </w:ins>
          </w:p>
        </w:tc>
        <w:tc>
          <w:tcPr>
            <w:tcW w:w="746" w:type="dxa"/>
            <w:shd w:val="clear" w:color="auto" w:fill="auto"/>
            <w:noWrap/>
          </w:tcPr>
          <w:p w14:paraId="4EF5D4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47D7758A" w14:textId="17EBB67C" w:rsidR="003C4CEC" w:rsidRPr="003C4CEC" w:rsidRDefault="003C4CEC" w:rsidP="003C4CEC">
            <w:pPr>
              <w:keepNext/>
              <w:keepLines/>
              <w:spacing w:after="0"/>
              <w:jc w:val="center"/>
              <w:rPr>
                <w:rFonts w:ascii="Arial" w:eastAsia="Malgun Gothic" w:hAnsi="Arial"/>
                <w:sz w:val="18"/>
                <w:szCs w:val="18"/>
                <w:lang w:eastAsia="ko-KR"/>
              </w:rPr>
            </w:pPr>
            <w:del w:id="1388" w:author="Laurent Noel" w:date="2023-07-30T04:15:00Z">
              <w:r w:rsidRPr="003C4CEC" w:rsidDel="006056DC">
                <w:rPr>
                  <w:rFonts w:ascii="Arial" w:eastAsia="Malgun Gothic" w:hAnsi="Arial"/>
                  <w:sz w:val="18"/>
                  <w:szCs w:val="18"/>
                  <w:lang w:eastAsia="ko-KR"/>
                </w:rPr>
                <w:delText>25</w:delText>
              </w:r>
            </w:del>
            <w:ins w:id="1389" w:author="Laurent Noel" w:date="2023-07-30T04:15:00Z">
              <w:r w:rsidR="006056DC">
                <w:rPr>
                  <w:rFonts w:ascii="Arial" w:eastAsia="Malgun Gothic" w:hAnsi="Arial"/>
                  <w:sz w:val="18"/>
                  <w:szCs w:val="18"/>
                  <w:lang w:eastAsia="ko-KR"/>
                </w:rPr>
                <w:t>N/A</w:t>
              </w:r>
            </w:ins>
          </w:p>
        </w:tc>
        <w:tc>
          <w:tcPr>
            <w:tcW w:w="1323" w:type="dxa"/>
            <w:shd w:val="clear" w:color="auto" w:fill="auto"/>
            <w:noWrap/>
          </w:tcPr>
          <w:p w14:paraId="2FC5058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1832.5</w:t>
            </w:r>
          </w:p>
        </w:tc>
        <w:tc>
          <w:tcPr>
            <w:tcW w:w="867" w:type="dxa"/>
            <w:shd w:val="clear" w:color="auto" w:fill="auto"/>
          </w:tcPr>
          <w:p w14:paraId="3471D0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26.0</w:t>
            </w:r>
          </w:p>
        </w:tc>
        <w:tc>
          <w:tcPr>
            <w:tcW w:w="1248" w:type="dxa"/>
            <w:gridSpan w:val="2"/>
            <w:shd w:val="clear" w:color="auto" w:fill="auto"/>
          </w:tcPr>
          <w:p w14:paraId="0D4866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4036D3E5" w14:textId="77777777" w:rsidTr="008D3A89">
        <w:trPr>
          <w:trHeight w:val="54"/>
          <w:jc w:val="center"/>
        </w:trPr>
        <w:tc>
          <w:tcPr>
            <w:tcW w:w="2258" w:type="dxa"/>
            <w:tcBorders>
              <w:top w:val="nil"/>
              <w:bottom w:val="nil"/>
            </w:tcBorders>
            <w:shd w:val="clear" w:color="auto" w:fill="auto"/>
          </w:tcPr>
          <w:p w14:paraId="29861E0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93A19D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28</w:t>
            </w:r>
          </w:p>
        </w:tc>
        <w:tc>
          <w:tcPr>
            <w:tcW w:w="1167" w:type="dxa"/>
            <w:shd w:val="clear" w:color="auto" w:fill="auto"/>
            <w:noWrap/>
          </w:tcPr>
          <w:p w14:paraId="64FDB17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710.5</w:t>
            </w:r>
          </w:p>
        </w:tc>
        <w:tc>
          <w:tcPr>
            <w:tcW w:w="746" w:type="dxa"/>
            <w:shd w:val="clear" w:color="auto" w:fill="auto"/>
            <w:noWrap/>
          </w:tcPr>
          <w:p w14:paraId="738DAE5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5</w:t>
            </w:r>
          </w:p>
        </w:tc>
        <w:tc>
          <w:tcPr>
            <w:tcW w:w="2266" w:type="dxa"/>
            <w:shd w:val="clear" w:color="auto" w:fill="auto"/>
            <w:noWrap/>
          </w:tcPr>
          <w:p w14:paraId="1D67365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w:t>
            </w:r>
          </w:p>
        </w:tc>
        <w:tc>
          <w:tcPr>
            <w:tcW w:w="1323" w:type="dxa"/>
            <w:shd w:val="clear" w:color="auto" w:fill="auto"/>
            <w:noWrap/>
          </w:tcPr>
          <w:p w14:paraId="1B9BD07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765.5</w:t>
            </w:r>
          </w:p>
        </w:tc>
        <w:tc>
          <w:tcPr>
            <w:tcW w:w="867" w:type="dxa"/>
            <w:shd w:val="clear" w:color="auto" w:fill="auto"/>
          </w:tcPr>
          <w:p w14:paraId="439935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67A857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97B3DFB" w14:textId="77777777" w:rsidTr="008D3A89">
        <w:trPr>
          <w:trHeight w:val="54"/>
          <w:jc w:val="center"/>
        </w:trPr>
        <w:tc>
          <w:tcPr>
            <w:tcW w:w="2258" w:type="dxa"/>
            <w:tcBorders>
              <w:top w:val="nil"/>
              <w:bottom w:val="nil"/>
            </w:tcBorders>
            <w:shd w:val="clear" w:color="auto" w:fill="auto"/>
          </w:tcPr>
          <w:p w14:paraId="126BBD3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A4632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n7</w:t>
            </w:r>
          </w:p>
        </w:tc>
        <w:tc>
          <w:tcPr>
            <w:tcW w:w="1167" w:type="dxa"/>
            <w:shd w:val="clear" w:color="auto" w:fill="auto"/>
            <w:noWrap/>
          </w:tcPr>
          <w:p w14:paraId="020D5F8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2543</w:t>
            </w:r>
          </w:p>
        </w:tc>
        <w:tc>
          <w:tcPr>
            <w:tcW w:w="746" w:type="dxa"/>
            <w:shd w:val="clear" w:color="auto" w:fill="auto"/>
            <w:noWrap/>
          </w:tcPr>
          <w:p w14:paraId="56177D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ko-KR"/>
              </w:rPr>
              <w:t>10</w:t>
            </w:r>
          </w:p>
        </w:tc>
        <w:tc>
          <w:tcPr>
            <w:tcW w:w="2266" w:type="dxa"/>
            <w:shd w:val="clear" w:color="auto" w:fill="auto"/>
            <w:noWrap/>
          </w:tcPr>
          <w:p w14:paraId="5E321EA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ko-KR"/>
              </w:rPr>
              <w:t>50</w:t>
            </w:r>
          </w:p>
        </w:tc>
        <w:tc>
          <w:tcPr>
            <w:tcW w:w="1323" w:type="dxa"/>
            <w:shd w:val="clear" w:color="auto" w:fill="auto"/>
            <w:noWrap/>
          </w:tcPr>
          <w:p w14:paraId="43CEB56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eastAsia="ko-KR"/>
              </w:rPr>
              <w:t>2663</w:t>
            </w:r>
          </w:p>
        </w:tc>
        <w:tc>
          <w:tcPr>
            <w:tcW w:w="867" w:type="dxa"/>
            <w:shd w:val="clear" w:color="auto" w:fill="auto"/>
          </w:tcPr>
          <w:p w14:paraId="6C12D8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2A0413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56F738E9" w14:textId="77777777" w:rsidTr="008D3A89">
        <w:trPr>
          <w:trHeight w:val="54"/>
          <w:jc w:val="center"/>
        </w:trPr>
        <w:tc>
          <w:tcPr>
            <w:tcW w:w="2258" w:type="dxa"/>
            <w:tcBorders>
              <w:top w:val="nil"/>
              <w:bottom w:val="nil"/>
            </w:tcBorders>
            <w:shd w:val="clear" w:color="auto" w:fill="auto"/>
          </w:tcPr>
          <w:p w14:paraId="0805BC9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2006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6AA937E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1747</w:t>
            </w:r>
          </w:p>
        </w:tc>
        <w:tc>
          <w:tcPr>
            <w:tcW w:w="746" w:type="dxa"/>
            <w:shd w:val="clear" w:color="auto" w:fill="auto"/>
            <w:noWrap/>
          </w:tcPr>
          <w:p w14:paraId="78D368F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616EE52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765B15E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1842</w:t>
            </w:r>
          </w:p>
        </w:tc>
        <w:tc>
          <w:tcPr>
            <w:tcW w:w="867" w:type="dxa"/>
            <w:shd w:val="clear" w:color="auto" w:fill="auto"/>
          </w:tcPr>
          <w:p w14:paraId="1F6483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6E1C83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189449D4" w14:textId="77777777" w:rsidTr="008D3A89">
        <w:trPr>
          <w:trHeight w:val="54"/>
          <w:jc w:val="center"/>
        </w:trPr>
        <w:tc>
          <w:tcPr>
            <w:tcW w:w="2258" w:type="dxa"/>
            <w:tcBorders>
              <w:top w:val="nil"/>
              <w:bottom w:val="nil"/>
            </w:tcBorders>
            <w:shd w:val="clear" w:color="auto" w:fill="auto"/>
          </w:tcPr>
          <w:p w14:paraId="654F2CA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97176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167" w:type="dxa"/>
            <w:shd w:val="clear" w:color="auto" w:fill="auto"/>
            <w:noWrap/>
          </w:tcPr>
          <w:p w14:paraId="00E6CE9F" w14:textId="5F8D6363" w:rsidR="003C4CEC" w:rsidRPr="003C4CEC" w:rsidRDefault="003C4CEC" w:rsidP="003C4CEC">
            <w:pPr>
              <w:keepNext/>
              <w:keepLines/>
              <w:spacing w:after="0"/>
              <w:jc w:val="center"/>
              <w:rPr>
                <w:rFonts w:ascii="Arial" w:eastAsia="Malgun Gothic" w:hAnsi="Arial"/>
                <w:sz w:val="18"/>
                <w:szCs w:val="18"/>
                <w:lang w:eastAsia="ko-KR"/>
              </w:rPr>
            </w:pPr>
            <w:del w:id="1390" w:author="Laurent Noel" w:date="2023-07-30T04:15:00Z">
              <w:r w:rsidRPr="003C4CEC" w:rsidDel="001265EF">
                <w:rPr>
                  <w:rFonts w:ascii="Arial" w:eastAsia="SimSun" w:hAnsi="Arial"/>
                  <w:sz w:val="18"/>
                </w:rPr>
                <w:delText>741</w:delText>
              </w:r>
            </w:del>
            <w:ins w:id="1391" w:author="Laurent Noel" w:date="2023-07-30T04:15:00Z">
              <w:r w:rsidR="001265EF">
                <w:rPr>
                  <w:rFonts w:ascii="Arial" w:eastAsia="SimSun" w:hAnsi="Arial"/>
                  <w:sz w:val="18"/>
                </w:rPr>
                <w:t>N/A</w:t>
              </w:r>
            </w:ins>
          </w:p>
        </w:tc>
        <w:tc>
          <w:tcPr>
            <w:tcW w:w="746" w:type="dxa"/>
            <w:shd w:val="clear" w:color="auto" w:fill="auto"/>
            <w:noWrap/>
          </w:tcPr>
          <w:p w14:paraId="319155D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2F962BA3" w14:textId="79733297" w:rsidR="003C4CEC" w:rsidRPr="003C4CEC" w:rsidRDefault="003C4CEC" w:rsidP="003C4CEC">
            <w:pPr>
              <w:keepNext/>
              <w:keepLines/>
              <w:spacing w:after="0"/>
              <w:jc w:val="center"/>
              <w:rPr>
                <w:rFonts w:ascii="Arial" w:eastAsia="Malgun Gothic" w:hAnsi="Arial"/>
                <w:sz w:val="18"/>
                <w:szCs w:val="18"/>
                <w:lang w:eastAsia="ko-KR"/>
              </w:rPr>
            </w:pPr>
            <w:del w:id="1392" w:author="Laurent Noel" w:date="2023-07-30T04:15:00Z">
              <w:r w:rsidRPr="003C4CEC" w:rsidDel="001265EF">
                <w:rPr>
                  <w:rFonts w:ascii="Arial" w:eastAsia="SimSun" w:hAnsi="Arial"/>
                  <w:sz w:val="18"/>
                </w:rPr>
                <w:delText>25</w:delText>
              </w:r>
            </w:del>
            <w:ins w:id="1393" w:author="Laurent Noel" w:date="2023-07-30T04:15:00Z">
              <w:r w:rsidR="001265EF">
                <w:rPr>
                  <w:rFonts w:ascii="Arial" w:eastAsia="SimSun" w:hAnsi="Arial"/>
                  <w:sz w:val="18"/>
                </w:rPr>
                <w:t>N/A</w:t>
              </w:r>
            </w:ins>
          </w:p>
        </w:tc>
        <w:tc>
          <w:tcPr>
            <w:tcW w:w="1323" w:type="dxa"/>
            <w:shd w:val="clear" w:color="auto" w:fill="auto"/>
            <w:noWrap/>
          </w:tcPr>
          <w:p w14:paraId="2F14E31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796.0</w:t>
            </w:r>
          </w:p>
        </w:tc>
        <w:tc>
          <w:tcPr>
            <w:tcW w:w="867" w:type="dxa"/>
            <w:shd w:val="clear" w:color="auto" w:fill="auto"/>
          </w:tcPr>
          <w:p w14:paraId="4F58ED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20.0</w:t>
            </w:r>
          </w:p>
        </w:tc>
        <w:tc>
          <w:tcPr>
            <w:tcW w:w="1248" w:type="dxa"/>
            <w:gridSpan w:val="2"/>
            <w:shd w:val="clear" w:color="auto" w:fill="auto"/>
          </w:tcPr>
          <w:p w14:paraId="21AA2D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2B557F87" w14:textId="77777777" w:rsidTr="008D3A89">
        <w:trPr>
          <w:trHeight w:val="54"/>
          <w:jc w:val="center"/>
        </w:trPr>
        <w:tc>
          <w:tcPr>
            <w:tcW w:w="2258" w:type="dxa"/>
            <w:tcBorders>
              <w:top w:val="nil"/>
              <w:bottom w:val="single" w:sz="4" w:space="0" w:color="auto"/>
            </w:tcBorders>
            <w:shd w:val="clear" w:color="auto" w:fill="auto"/>
          </w:tcPr>
          <w:p w14:paraId="0BE1171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540B0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w:t>
            </w:r>
          </w:p>
        </w:tc>
        <w:tc>
          <w:tcPr>
            <w:tcW w:w="1167" w:type="dxa"/>
            <w:shd w:val="clear" w:color="auto" w:fill="auto"/>
            <w:noWrap/>
          </w:tcPr>
          <w:p w14:paraId="2DB511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2543</w:t>
            </w:r>
          </w:p>
        </w:tc>
        <w:tc>
          <w:tcPr>
            <w:tcW w:w="746" w:type="dxa"/>
            <w:shd w:val="clear" w:color="auto" w:fill="auto"/>
            <w:noWrap/>
          </w:tcPr>
          <w:p w14:paraId="1669C4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72A0ACC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19108CA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2663</w:t>
            </w:r>
          </w:p>
        </w:tc>
        <w:tc>
          <w:tcPr>
            <w:tcW w:w="867" w:type="dxa"/>
            <w:shd w:val="clear" w:color="auto" w:fill="auto"/>
          </w:tcPr>
          <w:p w14:paraId="2AF0DE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c>
          <w:tcPr>
            <w:tcW w:w="1248" w:type="dxa"/>
            <w:gridSpan w:val="2"/>
            <w:shd w:val="clear" w:color="auto" w:fill="auto"/>
          </w:tcPr>
          <w:p w14:paraId="758FDE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74711157" w14:textId="77777777" w:rsidTr="008D3A89">
        <w:trPr>
          <w:trHeight w:val="54"/>
          <w:jc w:val="center"/>
        </w:trPr>
        <w:tc>
          <w:tcPr>
            <w:tcW w:w="2258" w:type="dxa"/>
            <w:tcBorders>
              <w:bottom w:val="nil"/>
            </w:tcBorders>
            <w:shd w:val="clear" w:color="auto" w:fill="auto"/>
          </w:tcPr>
          <w:p w14:paraId="0A0A15D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rPr>
              <w:t>DC_3A-28A_n77A</w:t>
            </w:r>
          </w:p>
        </w:tc>
        <w:tc>
          <w:tcPr>
            <w:tcW w:w="867" w:type="dxa"/>
            <w:shd w:val="clear" w:color="auto" w:fill="auto"/>
          </w:tcPr>
          <w:p w14:paraId="3FF5A57D"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3</w:t>
            </w:r>
          </w:p>
        </w:tc>
        <w:tc>
          <w:tcPr>
            <w:tcW w:w="1167" w:type="dxa"/>
            <w:shd w:val="clear" w:color="auto" w:fill="auto"/>
            <w:noWrap/>
          </w:tcPr>
          <w:p w14:paraId="4DDA7CF5"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1712.5</w:t>
            </w:r>
          </w:p>
        </w:tc>
        <w:tc>
          <w:tcPr>
            <w:tcW w:w="746" w:type="dxa"/>
            <w:shd w:val="clear" w:color="auto" w:fill="auto"/>
            <w:noWrap/>
          </w:tcPr>
          <w:p w14:paraId="51F8A6F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w:t>
            </w:r>
          </w:p>
        </w:tc>
        <w:tc>
          <w:tcPr>
            <w:tcW w:w="2266" w:type="dxa"/>
            <w:shd w:val="clear" w:color="auto" w:fill="auto"/>
            <w:noWrap/>
          </w:tcPr>
          <w:p w14:paraId="4B29EAA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25</w:t>
            </w:r>
          </w:p>
        </w:tc>
        <w:tc>
          <w:tcPr>
            <w:tcW w:w="1323" w:type="dxa"/>
            <w:shd w:val="clear" w:color="auto" w:fill="auto"/>
            <w:noWrap/>
          </w:tcPr>
          <w:p w14:paraId="221D01B6"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1807.5</w:t>
            </w:r>
          </w:p>
        </w:tc>
        <w:tc>
          <w:tcPr>
            <w:tcW w:w="867" w:type="dxa"/>
            <w:shd w:val="clear" w:color="auto" w:fill="auto"/>
          </w:tcPr>
          <w:p w14:paraId="4DD7573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5938D5D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lang w:eastAsia="ja-JP"/>
              </w:rPr>
              <w:t>N/A</w:t>
            </w:r>
          </w:p>
        </w:tc>
      </w:tr>
      <w:tr w:rsidR="003C4CEC" w:rsidRPr="003C4CEC" w14:paraId="723AA9DB" w14:textId="77777777" w:rsidTr="008D3A89">
        <w:trPr>
          <w:trHeight w:val="54"/>
          <w:jc w:val="center"/>
        </w:trPr>
        <w:tc>
          <w:tcPr>
            <w:tcW w:w="2258" w:type="dxa"/>
            <w:tcBorders>
              <w:top w:val="nil"/>
              <w:bottom w:val="nil"/>
            </w:tcBorders>
            <w:shd w:val="clear" w:color="auto" w:fill="auto"/>
          </w:tcPr>
          <w:p w14:paraId="30B32E3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4FFE3B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28</w:t>
            </w:r>
          </w:p>
        </w:tc>
        <w:tc>
          <w:tcPr>
            <w:tcW w:w="1167" w:type="dxa"/>
            <w:shd w:val="clear" w:color="auto" w:fill="auto"/>
            <w:noWrap/>
          </w:tcPr>
          <w:p w14:paraId="47D0D6FA" w14:textId="3BA4DA4F" w:rsidR="003C4CEC" w:rsidRPr="003C4CEC" w:rsidRDefault="003C4CEC" w:rsidP="003C4CEC">
            <w:pPr>
              <w:keepNext/>
              <w:keepLines/>
              <w:spacing w:after="0"/>
              <w:jc w:val="center"/>
              <w:rPr>
                <w:rFonts w:ascii="Arial" w:eastAsia="SimSun" w:hAnsi="Arial"/>
                <w:sz w:val="18"/>
                <w:szCs w:val="18"/>
                <w:lang w:eastAsia="ja-JP"/>
              </w:rPr>
            </w:pPr>
            <w:del w:id="1394" w:author="Laurent Noel" w:date="2023-07-30T04:15:00Z">
              <w:r w:rsidRPr="003C4CEC" w:rsidDel="001265EF">
                <w:rPr>
                  <w:rFonts w:ascii="Arial" w:eastAsia="Yu Gothic" w:hAnsi="Arial"/>
                  <w:sz w:val="18"/>
                  <w:szCs w:val="18"/>
                </w:rPr>
                <w:delText>715</w:delText>
              </w:r>
            </w:del>
            <w:ins w:id="1395" w:author="Laurent Noel" w:date="2023-07-30T04:15:00Z">
              <w:r w:rsidR="001265EF">
                <w:rPr>
                  <w:rFonts w:ascii="Arial" w:eastAsia="Yu Gothic" w:hAnsi="Arial"/>
                  <w:sz w:val="18"/>
                  <w:szCs w:val="18"/>
                </w:rPr>
                <w:t>N/A</w:t>
              </w:r>
            </w:ins>
          </w:p>
        </w:tc>
        <w:tc>
          <w:tcPr>
            <w:tcW w:w="746" w:type="dxa"/>
            <w:shd w:val="clear" w:color="auto" w:fill="auto"/>
            <w:noWrap/>
          </w:tcPr>
          <w:p w14:paraId="31D3FE5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w:t>
            </w:r>
          </w:p>
        </w:tc>
        <w:tc>
          <w:tcPr>
            <w:tcW w:w="2266" w:type="dxa"/>
            <w:shd w:val="clear" w:color="auto" w:fill="auto"/>
            <w:noWrap/>
          </w:tcPr>
          <w:p w14:paraId="2CD09743" w14:textId="3C3F2A34" w:rsidR="003C4CEC" w:rsidRPr="003C4CEC" w:rsidRDefault="003C4CEC" w:rsidP="003C4CEC">
            <w:pPr>
              <w:keepNext/>
              <w:keepLines/>
              <w:spacing w:after="0"/>
              <w:jc w:val="center"/>
              <w:rPr>
                <w:rFonts w:ascii="Arial" w:eastAsia="SimSun" w:hAnsi="Arial"/>
                <w:sz w:val="18"/>
                <w:szCs w:val="18"/>
              </w:rPr>
            </w:pPr>
            <w:del w:id="1396" w:author="Laurent Noel" w:date="2023-07-30T04:15:00Z">
              <w:r w:rsidRPr="003C4CEC" w:rsidDel="001265EF">
                <w:rPr>
                  <w:rFonts w:ascii="Arial" w:eastAsia="Yu Gothic" w:hAnsi="Arial"/>
                  <w:sz w:val="18"/>
                  <w:szCs w:val="18"/>
                </w:rPr>
                <w:delText>25</w:delText>
              </w:r>
            </w:del>
            <w:ins w:id="1397" w:author="Laurent Noel" w:date="2023-07-30T04:15:00Z">
              <w:r w:rsidR="001265EF">
                <w:rPr>
                  <w:rFonts w:ascii="Arial" w:eastAsia="Yu Gothic" w:hAnsi="Arial"/>
                  <w:sz w:val="18"/>
                  <w:szCs w:val="18"/>
                </w:rPr>
                <w:t>N/A</w:t>
              </w:r>
            </w:ins>
          </w:p>
        </w:tc>
        <w:tc>
          <w:tcPr>
            <w:tcW w:w="1323" w:type="dxa"/>
            <w:shd w:val="clear" w:color="auto" w:fill="auto"/>
            <w:noWrap/>
          </w:tcPr>
          <w:p w14:paraId="5947A866"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770</w:t>
            </w:r>
          </w:p>
        </w:tc>
        <w:tc>
          <w:tcPr>
            <w:tcW w:w="867" w:type="dxa"/>
            <w:shd w:val="clear" w:color="auto" w:fill="auto"/>
          </w:tcPr>
          <w:p w14:paraId="2D1440B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Yu Gothic" w:hAnsi="Arial"/>
                <w:sz w:val="18"/>
                <w:szCs w:val="18"/>
              </w:rPr>
              <w:t>15.3</w:t>
            </w:r>
          </w:p>
        </w:tc>
        <w:tc>
          <w:tcPr>
            <w:tcW w:w="1248" w:type="dxa"/>
            <w:gridSpan w:val="2"/>
            <w:shd w:val="clear" w:color="auto" w:fill="auto"/>
          </w:tcPr>
          <w:p w14:paraId="7D02DF3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Yu Gothic" w:hAnsi="Arial"/>
                <w:sz w:val="18"/>
                <w:szCs w:val="18"/>
              </w:rPr>
              <w:t>IMD3</w:t>
            </w:r>
          </w:p>
        </w:tc>
      </w:tr>
      <w:tr w:rsidR="003C4CEC" w:rsidRPr="003C4CEC" w14:paraId="1D70DDC5" w14:textId="77777777" w:rsidTr="008D3A89">
        <w:trPr>
          <w:trHeight w:val="54"/>
          <w:jc w:val="center"/>
        </w:trPr>
        <w:tc>
          <w:tcPr>
            <w:tcW w:w="2258" w:type="dxa"/>
            <w:tcBorders>
              <w:top w:val="nil"/>
              <w:bottom w:val="nil"/>
            </w:tcBorders>
            <w:shd w:val="clear" w:color="auto" w:fill="auto"/>
          </w:tcPr>
          <w:p w14:paraId="4F93251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B02471B"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n77</w:t>
            </w:r>
          </w:p>
        </w:tc>
        <w:tc>
          <w:tcPr>
            <w:tcW w:w="1167" w:type="dxa"/>
            <w:shd w:val="clear" w:color="auto" w:fill="auto"/>
            <w:noWrap/>
          </w:tcPr>
          <w:p w14:paraId="016EC4A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4195</w:t>
            </w:r>
          </w:p>
        </w:tc>
        <w:tc>
          <w:tcPr>
            <w:tcW w:w="746" w:type="dxa"/>
            <w:shd w:val="clear" w:color="auto" w:fill="auto"/>
            <w:noWrap/>
          </w:tcPr>
          <w:p w14:paraId="117B1F7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10</w:t>
            </w:r>
          </w:p>
        </w:tc>
        <w:tc>
          <w:tcPr>
            <w:tcW w:w="2266" w:type="dxa"/>
            <w:shd w:val="clear" w:color="auto" w:fill="auto"/>
            <w:noWrap/>
          </w:tcPr>
          <w:p w14:paraId="3B723E0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50</w:t>
            </w:r>
          </w:p>
        </w:tc>
        <w:tc>
          <w:tcPr>
            <w:tcW w:w="1323" w:type="dxa"/>
            <w:shd w:val="clear" w:color="auto" w:fill="auto"/>
            <w:noWrap/>
          </w:tcPr>
          <w:p w14:paraId="28C2107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4195</w:t>
            </w:r>
          </w:p>
        </w:tc>
        <w:tc>
          <w:tcPr>
            <w:tcW w:w="867" w:type="dxa"/>
            <w:shd w:val="clear" w:color="auto" w:fill="auto"/>
          </w:tcPr>
          <w:p w14:paraId="37FF2BE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53451CD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lang w:eastAsia="ja-JP"/>
              </w:rPr>
              <w:t>N/A</w:t>
            </w:r>
          </w:p>
        </w:tc>
      </w:tr>
      <w:tr w:rsidR="003C4CEC" w:rsidRPr="003C4CEC" w14:paraId="7D454617" w14:textId="77777777" w:rsidTr="008D3A89">
        <w:trPr>
          <w:trHeight w:val="54"/>
          <w:jc w:val="center"/>
        </w:trPr>
        <w:tc>
          <w:tcPr>
            <w:tcW w:w="2258" w:type="dxa"/>
            <w:tcBorders>
              <w:top w:val="nil"/>
              <w:bottom w:val="nil"/>
            </w:tcBorders>
            <w:shd w:val="clear" w:color="auto" w:fill="auto"/>
          </w:tcPr>
          <w:p w14:paraId="0DF88AB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2EF22AB"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3</w:t>
            </w:r>
          </w:p>
        </w:tc>
        <w:tc>
          <w:tcPr>
            <w:tcW w:w="1167" w:type="dxa"/>
            <w:shd w:val="clear" w:color="auto" w:fill="auto"/>
            <w:noWrap/>
          </w:tcPr>
          <w:p w14:paraId="7B11C1D3" w14:textId="7658CE34" w:rsidR="003C4CEC" w:rsidRPr="003C4CEC" w:rsidRDefault="003C4CEC" w:rsidP="003C4CEC">
            <w:pPr>
              <w:keepNext/>
              <w:keepLines/>
              <w:spacing w:after="0"/>
              <w:jc w:val="center"/>
              <w:rPr>
                <w:rFonts w:ascii="Arial" w:eastAsia="SimSun" w:hAnsi="Arial"/>
                <w:sz w:val="18"/>
                <w:szCs w:val="18"/>
                <w:lang w:eastAsia="ja-JP"/>
              </w:rPr>
            </w:pPr>
            <w:del w:id="1398" w:author="Laurent Noel" w:date="2023-07-30T04:15:00Z">
              <w:r w:rsidRPr="003C4CEC" w:rsidDel="001265EF">
                <w:rPr>
                  <w:rFonts w:ascii="Arial" w:eastAsia="Yu Gothic" w:hAnsi="Arial"/>
                  <w:sz w:val="18"/>
                  <w:szCs w:val="18"/>
                </w:rPr>
                <w:delText>1755</w:delText>
              </w:r>
            </w:del>
            <w:ins w:id="1399" w:author="Laurent Noel" w:date="2023-07-30T04:15:00Z">
              <w:r w:rsidR="001265EF">
                <w:rPr>
                  <w:rFonts w:ascii="Arial" w:eastAsia="Yu Gothic" w:hAnsi="Arial"/>
                  <w:sz w:val="18"/>
                  <w:szCs w:val="18"/>
                </w:rPr>
                <w:t>N/A</w:t>
              </w:r>
            </w:ins>
          </w:p>
        </w:tc>
        <w:tc>
          <w:tcPr>
            <w:tcW w:w="746" w:type="dxa"/>
            <w:shd w:val="clear" w:color="auto" w:fill="auto"/>
            <w:noWrap/>
          </w:tcPr>
          <w:p w14:paraId="7345B55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w:t>
            </w:r>
          </w:p>
        </w:tc>
        <w:tc>
          <w:tcPr>
            <w:tcW w:w="2266" w:type="dxa"/>
            <w:shd w:val="clear" w:color="auto" w:fill="auto"/>
            <w:noWrap/>
          </w:tcPr>
          <w:p w14:paraId="544A7D7B" w14:textId="17D05B97" w:rsidR="003C4CEC" w:rsidRPr="003C4CEC" w:rsidRDefault="003C4CEC" w:rsidP="003C4CEC">
            <w:pPr>
              <w:keepNext/>
              <w:keepLines/>
              <w:spacing w:after="0"/>
              <w:jc w:val="center"/>
              <w:rPr>
                <w:rFonts w:ascii="Arial" w:eastAsia="SimSun" w:hAnsi="Arial"/>
                <w:sz w:val="18"/>
                <w:szCs w:val="18"/>
              </w:rPr>
            </w:pPr>
            <w:del w:id="1400" w:author="Laurent Noel" w:date="2023-07-30T04:15:00Z">
              <w:r w:rsidRPr="003C4CEC" w:rsidDel="001265EF">
                <w:rPr>
                  <w:rFonts w:ascii="Arial" w:eastAsia="Yu Gothic" w:hAnsi="Arial"/>
                  <w:sz w:val="18"/>
                  <w:szCs w:val="18"/>
                </w:rPr>
                <w:delText>25</w:delText>
              </w:r>
            </w:del>
            <w:ins w:id="1401" w:author="Laurent Noel" w:date="2023-07-30T04:15:00Z">
              <w:r w:rsidR="001265EF">
                <w:rPr>
                  <w:rFonts w:ascii="Arial" w:eastAsia="Yu Gothic" w:hAnsi="Arial"/>
                  <w:sz w:val="18"/>
                  <w:szCs w:val="18"/>
                </w:rPr>
                <w:t>N/A</w:t>
              </w:r>
            </w:ins>
          </w:p>
        </w:tc>
        <w:tc>
          <w:tcPr>
            <w:tcW w:w="1323" w:type="dxa"/>
            <w:shd w:val="clear" w:color="auto" w:fill="auto"/>
            <w:noWrap/>
          </w:tcPr>
          <w:p w14:paraId="48BCBE6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1850</w:t>
            </w:r>
          </w:p>
        </w:tc>
        <w:tc>
          <w:tcPr>
            <w:tcW w:w="867" w:type="dxa"/>
            <w:shd w:val="clear" w:color="auto" w:fill="auto"/>
          </w:tcPr>
          <w:p w14:paraId="0BE19D1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Yu Gothic" w:hAnsi="Arial"/>
                <w:sz w:val="18"/>
                <w:szCs w:val="18"/>
              </w:rPr>
              <w:t>17.0</w:t>
            </w:r>
          </w:p>
        </w:tc>
        <w:tc>
          <w:tcPr>
            <w:tcW w:w="1248" w:type="dxa"/>
            <w:gridSpan w:val="2"/>
            <w:shd w:val="clear" w:color="auto" w:fill="auto"/>
          </w:tcPr>
          <w:p w14:paraId="6955024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Yu Gothic" w:hAnsi="Arial"/>
                <w:sz w:val="18"/>
                <w:szCs w:val="18"/>
              </w:rPr>
              <w:t>IMD3</w:t>
            </w:r>
          </w:p>
        </w:tc>
      </w:tr>
      <w:tr w:rsidR="003C4CEC" w:rsidRPr="003C4CEC" w14:paraId="75334331" w14:textId="77777777" w:rsidTr="008D3A89">
        <w:trPr>
          <w:trHeight w:val="54"/>
          <w:jc w:val="center"/>
        </w:trPr>
        <w:tc>
          <w:tcPr>
            <w:tcW w:w="2258" w:type="dxa"/>
            <w:tcBorders>
              <w:top w:val="nil"/>
              <w:bottom w:val="nil"/>
            </w:tcBorders>
            <w:shd w:val="clear" w:color="auto" w:fill="auto"/>
          </w:tcPr>
          <w:p w14:paraId="659EDA90"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A33AA0B"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28</w:t>
            </w:r>
          </w:p>
        </w:tc>
        <w:tc>
          <w:tcPr>
            <w:tcW w:w="1167" w:type="dxa"/>
            <w:shd w:val="clear" w:color="auto" w:fill="auto"/>
            <w:noWrap/>
          </w:tcPr>
          <w:p w14:paraId="4B0F38C5"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735</w:t>
            </w:r>
          </w:p>
        </w:tc>
        <w:tc>
          <w:tcPr>
            <w:tcW w:w="746" w:type="dxa"/>
            <w:shd w:val="clear" w:color="auto" w:fill="auto"/>
            <w:noWrap/>
          </w:tcPr>
          <w:p w14:paraId="2201B01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w:t>
            </w:r>
          </w:p>
        </w:tc>
        <w:tc>
          <w:tcPr>
            <w:tcW w:w="2266" w:type="dxa"/>
            <w:shd w:val="clear" w:color="auto" w:fill="auto"/>
            <w:noWrap/>
          </w:tcPr>
          <w:p w14:paraId="35CC2F2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25</w:t>
            </w:r>
          </w:p>
        </w:tc>
        <w:tc>
          <w:tcPr>
            <w:tcW w:w="1323" w:type="dxa"/>
            <w:shd w:val="clear" w:color="auto" w:fill="auto"/>
            <w:noWrap/>
          </w:tcPr>
          <w:p w14:paraId="7538CC3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790</w:t>
            </w:r>
          </w:p>
        </w:tc>
        <w:tc>
          <w:tcPr>
            <w:tcW w:w="867" w:type="dxa"/>
            <w:shd w:val="clear" w:color="auto" w:fill="auto"/>
          </w:tcPr>
          <w:p w14:paraId="1F005CC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6BF3709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lang w:eastAsia="ja-JP"/>
              </w:rPr>
              <w:t>N/A</w:t>
            </w:r>
          </w:p>
        </w:tc>
      </w:tr>
      <w:tr w:rsidR="003C4CEC" w:rsidRPr="003C4CEC" w14:paraId="10258592" w14:textId="77777777" w:rsidTr="008D3A89">
        <w:trPr>
          <w:trHeight w:val="54"/>
          <w:jc w:val="center"/>
        </w:trPr>
        <w:tc>
          <w:tcPr>
            <w:tcW w:w="2258" w:type="dxa"/>
            <w:tcBorders>
              <w:top w:val="nil"/>
              <w:bottom w:val="single" w:sz="4" w:space="0" w:color="auto"/>
            </w:tcBorders>
            <w:shd w:val="clear" w:color="auto" w:fill="auto"/>
          </w:tcPr>
          <w:p w14:paraId="4AA5B632"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24B7EB2"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n77</w:t>
            </w:r>
          </w:p>
        </w:tc>
        <w:tc>
          <w:tcPr>
            <w:tcW w:w="1167" w:type="dxa"/>
            <w:shd w:val="clear" w:color="auto" w:fill="auto"/>
            <w:noWrap/>
          </w:tcPr>
          <w:p w14:paraId="3548470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3320</w:t>
            </w:r>
          </w:p>
        </w:tc>
        <w:tc>
          <w:tcPr>
            <w:tcW w:w="746" w:type="dxa"/>
            <w:shd w:val="clear" w:color="auto" w:fill="auto"/>
            <w:noWrap/>
          </w:tcPr>
          <w:p w14:paraId="30D9EBF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10</w:t>
            </w:r>
          </w:p>
        </w:tc>
        <w:tc>
          <w:tcPr>
            <w:tcW w:w="2266" w:type="dxa"/>
            <w:shd w:val="clear" w:color="auto" w:fill="auto"/>
            <w:noWrap/>
          </w:tcPr>
          <w:p w14:paraId="333EA92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Yu Gothic" w:hAnsi="Arial"/>
                <w:sz w:val="18"/>
                <w:szCs w:val="18"/>
              </w:rPr>
              <w:t>50</w:t>
            </w:r>
          </w:p>
        </w:tc>
        <w:tc>
          <w:tcPr>
            <w:tcW w:w="1323" w:type="dxa"/>
            <w:shd w:val="clear" w:color="auto" w:fill="auto"/>
            <w:noWrap/>
          </w:tcPr>
          <w:p w14:paraId="05EBA352"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Yu Gothic" w:hAnsi="Arial"/>
                <w:sz w:val="18"/>
                <w:szCs w:val="18"/>
              </w:rPr>
              <w:t>3320</w:t>
            </w:r>
          </w:p>
        </w:tc>
        <w:tc>
          <w:tcPr>
            <w:tcW w:w="867" w:type="dxa"/>
            <w:shd w:val="clear" w:color="auto" w:fill="auto"/>
          </w:tcPr>
          <w:p w14:paraId="3BE5411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64FE70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szCs w:val="18"/>
                <w:lang w:eastAsia="ja-JP"/>
              </w:rPr>
              <w:t>N/A</w:t>
            </w:r>
          </w:p>
        </w:tc>
      </w:tr>
      <w:tr w:rsidR="003C4CEC" w:rsidRPr="003C4CEC" w14:paraId="28E7EF82" w14:textId="77777777" w:rsidTr="008D3A89">
        <w:trPr>
          <w:trHeight w:val="54"/>
          <w:jc w:val="center"/>
        </w:trPr>
        <w:tc>
          <w:tcPr>
            <w:tcW w:w="2258" w:type="dxa"/>
            <w:tcBorders>
              <w:top w:val="nil"/>
              <w:bottom w:val="nil"/>
            </w:tcBorders>
            <w:shd w:val="clear" w:color="auto" w:fill="auto"/>
          </w:tcPr>
          <w:p w14:paraId="0A81F39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eastAsia="ko-KR"/>
              </w:rPr>
              <w:t>D</w:t>
            </w:r>
            <w:r w:rsidRPr="003C4CEC">
              <w:rPr>
                <w:rFonts w:ascii="Arial" w:eastAsia="SimSun" w:hAnsi="Arial"/>
                <w:sz w:val="18"/>
                <w:lang w:eastAsia="ko-KR"/>
              </w:rPr>
              <w:t>C_3A_n28A-n75A</w:t>
            </w:r>
          </w:p>
          <w:p w14:paraId="366B325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eastAsia="ko-KR"/>
              </w:rPr>
              <w:t>D</w:t>
            </w:r>
            <w:r w:rsidRPr="003C4CEC">
              <w:rPr>
                <w:rFonts w:ascii="Arial" w:eastAsia="SimSun" w:hAnsi="Arial"/>
                <w:sz w:val="18"/>
                <w:lang w:eastAsia="ko-KR"/>
              </w:rPr>
              <w:t>C_3C_n28A-n75A</w:t>
            </w:r>
          </w:p>
        </w:tc>
        <w:tc>
          <w:tcPr>
            <w:tcW w:w="867" w:type="dxa"/>
            <w:shd w:val="clear" w:color="auto" w:fill="auto"/>
          </w:tcPr>
          <w:p w14:paraId="4975F8F5" w14:textId="77777777" w:rsidR="003C4CEC" w:rsidRPr="003C4CEC" w:rsidRDefault="003C4CEC" w:rsidP="003C4CEC">
            <w:pPr>
              <w:keepNext/>
              <w:keepLines/>
              <w:spacing w:after="0"/>
              <w:jc w:val="center"/>
              <w:rPr>
                <w:rFonts w:ascii="Arial" w:eastAsia="Yu Gothic" w:hAnsi="Arial"/>
                <w:sz w:val="18"/>
                <w:szCs w:val="18"/>
              </w:rPr>
            </w:pPr>
            <w:del w:id="1402" w:author="Laurent Noel" w:date="2023-08-01T17:29:00Z">
              <w:r w:rsidRPr="003C4CEC" w:rsidDel="002D3C06">
                <w:rPr>
                  <w:rFonts w:ascii="Arial" w:eastAsia="Yu Gothic" w:hAnsi="Arial"/>
                  <w:sz w:val="18"/>
                  <w:szCs w:val="18"/>
                </w:rPr>
                <w:delText>B</w:delText>
              </w:r>
            </w:del>
            <w:r w:rsidRPr="003C4CEC">
              <w:rPr>
                <w:rFonts w:ascii="Arial" w:eastAsia="Yu Gothic" w:hAnsi="Arial"/>
                <w:sz w:val="18"/>
                <w:szCs w:val="18"/>
              </w:rPr>
              <w:t>3</w:t>
            </w:r>
          </w:p>
        </w:tc>
        <w:tc>
          <w:tcPr>
            <w:tcW w:w="1167" w:type="dxa"/>
            <w:shd w:val="clear" w:color="auto" w:fill="auto"/>
            <w:noWrap/>
          </w:tcPr>
          <w:p w14:paraId="4DDCBD4C"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3" w:author="Laurent Noel" w:date="2023-08-01T17:29:00Z">
                  <w:rPr>
                    <w:rFonts w:ascii="Calibri" w:eastAsia="Malgun Gothic" w:hAnsi="Calibri"/>
                    <w:sz w:val="18"/>
                  </w:rPr>
                </w:rPrChange>
              </w:rPr>
              <w:t>1780</w:t>
            </w:r>
          </w:p>
        </w:tc>
        <w:tc>
          <w:tcPr>
            <w:tcW w:w="746" w:type="dxa"/>
            <w:shd w:val="clear" w:color="auto" w:fill="auto"/>
            <w:noWrap/>
          </w:tcPr>
          <w:p w14:paraId="2856F4D6"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4" w:author="Laurent Noel" w:date="2023-08-01T17:29:00Z">
                  <w:rPr>
                    <w:rFonts w:ascii="Calibri" w:eastAsia="Malgun Gothic" w:hAnsi="Calibri"/>
                    <w:sz w:val="18"/>
                  </w:rPr>
                </w:rPrChange>
              </w:rPr>
              <w:t>5</w:t>
            </w:r>
          </w:p>
        </w:tc>
        <w:tc>
          <w:tcPr>
            <w:tcW w:w="2266" w:type="dxa"/>
            <w:shd w:val="clear" w:color="auto" w:fill="auto"/>
            <w:noWrap/>
          </w:tcPr>
          <w:p w14:paraId="2AFB829F"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5" w:author="Laurent Noel" w:date="2023-08-01T17:29:00Z">
                  <w:rPr>
                    <w:rFonts w:ascii="Calibri" w:eastAsia="Malgun Gothic" w:hAnsi="Calibri"/>
                    <w:sz w:val="18"/>
                  </w:rPr>
                </w:rPrChange>
              </w:rPr>
              <w:t>25</w:t>
            </w:r>
          </w:p>
        </w:tc>
        <w:tc>
          <w:tcPr>
            <w:tcW w:w="1323" w:type="dxa"/>
            <w:shd w:val="clear" w:color="auto" w:fill="auto"/>
            <w:noWrap/>
          </w:tcPr>
          <w:p w14:paraId="0DCECF2D"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6" w:author="Laurent Noel" w:date="2023-08-01T17:29:00Z">
                  <w:rPr>
                    <w:rFonts w:ascii="Calibri" w:eastAsia="Malgun Gothic" w:hAnsi="Calibri"/>
                    <w:sz w:val="18"/>
                  </w:rPr>
                </w:rPrChange>
              </w:rPr>
              <w:t>1875</w:t>
            </w:r>
          </w:p>
        </w:tc>
        <w:tc>
          <w:tcPr>
            <w:tcW w:w="867" w:type="dxa"/>
            <w:shd w:val="clear" w:color="auto" w:fill="auto"/>
          </w:tcPr>
          <w:p w14:paraId="51EEBAC7"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N/A</w:t>
            </w:r>
          </w:p>
        </w:tc>
        <w:tc>
          <w:tcPr>
            <w:tcW w:w="1248" w:type="dxa"/>
            <w:gridSpan w:val="2"/>
            <w:shd w:val="clear" w:color="auto" w:fill="auto"/>
          </w:tcPr>
          <w:p w14:paraId="4E803E6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hint="eastAsia"/>
                <w:sz w:val="18"/>
                <w:szCs w:val="18"/>
                <w:lang w:eastAsia="ko-KR"/>
              </w:rPr>
              <w:t>N</w:t>
            </w:r>
            <w:r w:rsidRPr="003C4CEC">
              <w:rPr>
                <w:rFonts w:ascii="Arial" w:eastAsia="SimSun" w:hAnsi="Arial"/>
                <w:sz w:val="18"/>
                <w:szCs w:val="18"/>
                <w:lang w:eastAsia="ko-KR"/>
              </w:rPr>
              <w:t>/A</w:t>
            </w:r>
          </w:p>
        </w:tc>
      </w:tr>
      <w:tr w:rsidR="003C4CEC" w:rsidRPr="003C4CEC" w14:paraId="26761F8C" w14:textId="77777777" w:rsidTr="008D3A89">
        <w:trPr>
          <w:trHeight w:val="54"/>
          <w:jc w:val="center"/>
        </w:trPr>
        <w:tc>
          <w:tcPr>
            <w:tcW w:w="2258" w:type="dxa"/>
            <w:tcBorders>
              <w:top w:val="nil"/>
              <w:bottom w:val="nil"/>
            </w:tcBorders>
            <w:shd w:val="clear" w:color="auto" w:fill="auto"/>
          </w:tcPr>
          <w:p w14:paraId="64DC172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A70431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n</w:t>
            </w:r>
            <w:r w:rsidRPr="003C4CEC">
              <w:rPr>
                <w:rFonts w:ascii="Arial" w:eastAsia="SimSun" w:hAnsi="Arial" w:hint="eastAsia"/>
                <w:sz w:val="18"/>
                <w:szCs w:val="18"/>
                <w:lang w:eastAsia="ko-KR"/>
              </w:rPr>
              <w:t>2</w:t>
            </w:r>
            <w:r w:rsidRPr="003C4CEC">
              <w:rPr>
                <w:rFonts w:ascii="Arial" w:eastAsia="SimSun" w:hAnsi="Arial"/>
                <w:sz w:val="18"/>
                <w:szCs w:val="18"/>
                <w:lang w:eastAsia="ko-KR"/>
              </w:rPr>
              <w:t>8</w:t>
            </w:r>
          </w:p>
        </w:tc>
        <w:tc>
          <w:tcPr>
            <w:tcW w:w="1167" w:type="dxa"/>
            <w:shd w:val="clear" w:color="auto" w:fill="auto"/>
            <w:noWrap/>
            <w:vAlign w:val="center"/>
          </w:tcPr>
          <w:p w14:paraId="6FCA13EE"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7" w:author="Laurent Noel" w:date="2023-08-01T17:29:00Z">
                  <w:rPr>
                    <w:rFonts w:ascii="Calibri" w:eastAsia="Malgun Gothic" w:hAnsi="Calibri"/>
                    <w:sz w:val="18"/>
                  </w:rPr>
                </w:rPrChange>
              </w:rPr>
              <w:t>708</w:t>
            </w:r>
          </w:p>
        </w:tc>
        <w:tc>
          <w:tcPr>
            <w:tcW w:w="746" w:type="dxa"/>
            <w:shd w:val="clear" w:color="auto" w:fill="auto"/>
            <w:noWrap/>
            <w:vAlign w:val="center"/>
          </w:tcPr>
          <w:p w14:paraId="366B7E1C"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8" w:author="Laurent Noel" w:date="2023-08-01T17:29:00Z">
                  <w:rPr>
                    <w:rFonts w:ascii="Calibri" w:eastAsia="Malgun Gothic" w:hAnsi="Calibri"/>
                    <w:sz w:val="18"/>
                  </w:rPr>
                </w:rPrChange>
              </w:rPr>
              <w:t>5</w:t>
            </w:r>
          </w:p>
        </w:tc>
        <w:tc>
          <w:tcPr>
            <w:tcW w:w="2266" w:type="dxa"/>
            <w:shd w:val="clear" w:color="auto" w:fill="auto"/>
            <w:noWrap/>
            <w:vAlign w:val="center"/>
          </w:tcPr>
          <w:p w14:paraId="54D1BA55"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09" w:author="Laurent Noel" w:date="2023-08-01T17:29:00Z">
                  <w:rPr>
                    <w:rFonts w:ascii="Calibri" w:eastAsia="Malgun Gothic" w:hAnsi="Calibri"/>
                    <w:sz w:val="18"/>
                  </w:rPr>
                </w:rPrChange>
              </w:rPr>
              <w:t>25</w:t>
            </w:r>
          </w:p>
        </w:tc>
        <w:tc>
          <w:tcPr>
            <w:tcW w:w="1323" w:type="dxa"/>
            <w:shd w:val="clear" w:color="auto" w:fill="auto"/>
            <w:noWrap/>
            <w:vAlign w:val="center"/>
          </w:tcPr>
          <w:p w14:paraId="0CE637A2"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sz w:val="18"/>
                <w:rPrChange w:id="1410" w:author="Laurent Noel" w:date="2023-08-01T17:29:00Z">
                  <w:rPr>
                    <w:rFonts w:ascii="Calibri" w:eastAsia="Malgun Gothic" w:hAnsi="Calibri"/>
                    <w:sz w:val="18"/>
                  </w:rPr>
                </w:rPrChange>
              </w:rPr>
              <w:t>763</w:t>
            </w:r>
          </w:p>
        </w:tc>
        <w:tc>
          <w:tcPr>
            <w:tcW w:w="867" w:type="dxa"/>
            <w:shd w:val="clear" w:color="auto" w:fill="auto"/>
          </w:tcPr>
          <w:p w14:paraId="76F0F2C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N/A</w:t>
            </w:r>
          </w:p>
        </w:tc>
        <w:tc>
          <w:tcPr>
            <w:tcW w:w="1248" w:type="dxa"/>
            <w:gridSpan w:val="2"/>
            <w:shd w:val="clear" w:color="auto" w:fill="auto"/>
          </w:tcPr>
          <w:p w14:paraId="149EAD9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hint="eastAsia"/>
                <w:sz w:val="18"/>
                <w:szCs w:val="18"/>
                <w:lang w:eastAsia="ko-KR"/>
              </w:rPr>
              <w:t>N/A</w:t>
            </w:r>
          </w:p>
        </w:tc>
      </w:tr>
      <w:tr w:rsidR="003C4CEC" w:rsidRPr="003C4CEC" w14:paraId="3049AF29" w14:textId="77777777" w:rsidTr="008D3A89">
        <w:trPr>
          <w:trHeight w:val="54"/>
          <w:jc w:val="center"/>
        </w:trPr>
        <w:tc>
          <w:tcPr>
            <w:tcW w:w="2258" w:type="dxa"/>
            <w:tcBorders>
              <w:top w:val="nil"/>
              <w:bottom w:val="single" w:sz="4" w:space="0" w:color="auto"/>
            </w:tcBorders>
            <w:shd w:val="clear" w:color="auto" w:fill="auto"/>
          </w:tcPr>
          <w:p w14:paraId="1CA4FF59"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0E4C9B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n</w:t>
            </w:r>
            <w:r w:rsidRPr="003C4CEC">
              <w:rPr>
                <w:rFonts w:ascii="Arial" w:eastAsia="SimSun" w:hAnsi="Arial" w:hint="eastAsia"/>
                <w:sz w:val="18"/>
                <w:szCs w:val="18"/>
                <w:lang w:eastAsia="ko-KR"/>
              </w:rPr>
              <w:t>75</w:t>
            </w:r>
          </w:p>
        </w:tc>
        <w:tc>
          <w:tcPr>
            <w:tcW w:w="1167" w:type="dxa"/>
            <w:shd w:val="clear" w:color="auto" w:fill="auto"/>
            <w:noWrap/>
            <w:vAlign w:val="center"/>
          </w:tcPr>
          <w:p w14:paraId="641BE0F3" w14:textId="3537FDF9" w:rsidR="003C4CEC" w:rsidRPr="002D3C06" w:rsidRDefault="003C4CEC" w:rsidP="003C4CEC">
            <w:pPr>
              <w:keepNext/>
              <w:keepLines/>
              <w:spacing w:after="0"/>
              <w:jc w:val="center"/>
              <w:rPr>
                <w:rFonts w:ascii="Arial" w:eastAsia="Yu Gothic" w:hAnsi="Arial" w:cs="Arial"/>
                <w:sz w:val="18"/>
                <w:szCs w:val="18"/>
              </w:rPr>
            </w:pPr>
            <w:del w:id="1411" w:author="Laurent Noel" w:date="2023-07-30T04:15:00Z">
              <w:r w:rsidRPr="002D3C06" w:rsidDel="001265EF">
                <w:rPr>
                  <w:rFonts w:ascii="Arial" w:eastAsia="Malgun Gothic" w:hAnsi="Arial" w:cs="Arial"/>
                  <w:color w:val="000000"/>
                  <w:sz w:val="18"/>
                  <w:rPrChange w:id="1412" w:author="Laurent Noel" w:date="2023-08-01T17:29:00Z">
                    <w:rPr>
                      <w:rFonts w:ascii="Calibri" w:eastAsia="Malgun Gothic" w:hAnsi="Calibri"/>
                      <w:color w:val="000000"/>
                      <w:sz w:val="18"/>
                    </w:rPr>
                  </w:rPrChange>
                </w:rPr>
                <w:delText>-</w:delText>
              </w:r>
            </w:del>
            <w:ins w:id="1413" w:author="Laurent Noel" w:date="2023-07-30T04:15:00Z">
              <w:r w:rsidR="001265EF" w:rsidRPr="002D3C06">
                <w:rPr>
                  <w:rFonts w:ascii="Arial" w:eastAsia="Malgun Gothic" w:hAnsi="Arial" w:cs="Arial"/>
                  <w:color w:val="000000"/>
                  <w:sz w:val="18"/>
                  <w:rPrChange w:id="1414" w:author="Laurent Noel" w:date="2023-08-01T17:29:00Z">
                    <w:rPr>
                      <w:rFonts w:ascii="Calibri" w:eastAsia="Malgun Gothic" w:hAnsi="Calibri"/>
                      <w:color w:val="000000"/>
                      <w:sz w:val="18"/>
                    </w:rPr>
                  </w:rPrChange>
                </w:rPr>
                <w:t>N/A</w:t>
              </w:r>
            </w:ins>
          </w:p>
        </w:tc>
        <w:tc>
          <w:tcPr>
            <w:tcW w:w="746" w:type="dxa"/>
            <w:shd w:val="clear" w:color="auto" w:fill="auto"/>
            <w:noWrap/>
            <w:vAlign w:val="center"/>
          </w:tcPr>
          <w:p w14:paraId="1C91B833"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color w:val="000000"/>
                <w:sz w:val="18"/>
                <w:rPrChange w:id="1415" w:author="Laurent Noel" w:date="2023-08-01T17:29:00Z">
                  <w:rPr>
                    <w:rFonts w:ascii="Calibri" w:eastAsia="Malgun Gothic" w:hAnsi="Calibri"/>
                    <w:color w:val="000000"/>
                    <w:sz w:val="18"/>
                  </w:rPr>
                </w:rPrChange>
              </w:rPr>
              <w:t>-</w:t>
            </w:r>
          </w:p>
        </w:tc>
        <w:tc>
          <w:tcPr>
            <w:tcW w:w="2266" w:type="dxa"/>
            <w:shd w:val="clear" w:color="auto" w:fill="auto"/>
            <w:noWrap/>
            <w:vAlign w:val="center"/>
          </w:tcPr>
          <w:p w14:paraId="1D544D61" w14:textId="5A988C59" w:rsidR="003C4CEC" w:rsidRPr="002D3C06" w:rsidRDefault="003C4CEC" w:rsidP="003C4CEC">
            <w:pPr>
              <w:keepNext/>
              <w:keepLines/>
              <w:spacing w:after="0"/>
              <w:jc w:val="center"/>
              <w:rPr>
                <w:rFonts w:ascii="Arial" w:eastAsia="Yu Gothic" w:hAnsi="Arial" w:cs="Arial"/>
                <w:sz w:val="18"/>
                <w:szCs w:val="18"/>
              </w:rPr>
            </w:pPr>
            <w:del w:id="1416" w:author="Laurent Noel" w:date="2023-07-30T04:15:00Z">
              <w:r w:rsidRPr="002D3C06" w:rsidDel="001265EF">
                <w:rPr>
                  <w:rFonts w:ascii="Arial" w:eastAsia="Malgun Gothic" w:hAnsi="Arial" w:cs="Arial"/>
                  <w:color w:val="000000"/>
                  <w:sz w:val="18"/>
                  <w:rPrChange w:id="1417" w:author="Laurent Noel" w:date="2023-08-01T17:29:00Z">
                    <w:rPr>
                      <w:rFonts w:ascii="Calibri" w:eastAsia="Malgun Gothic" w:hAnsi="Calibri"/>
                      <w:color w:val="000000"/>
                      <w:sz w:val="18"/>
                    </w:rPr>
                  </w:rPrChange>
                </w:rPr>
                <w:delText>-</w:delText>
              </w:r>
            </w:del>
            <w:ins w:id="1418" w:author="Laurent Noel" w:date="2023-07-30T04:15:00Z">
              <w:r w:rsidR="001265EF" w:rsidRPr="002D3C06">
                <w:rPr>
                  <w:rFonts w:ascii="Arial" w:eastAsia="Malgun Gothic" w:hAnsi="Arial" w:cs="Arial"/>
                  <w:color w:val="000000"/>
                  <w:sz w:val="18"/>
                  <w:rPrChange w:id="1419" w:author="Laurent Noel" w:date="2023-08-01T17:29:00Z">
                    <w:rPr>
                      <w:rFonts w:ascii="Calibri" w:eastAsia="Malgun Gothic" w:hAnsi="Calibri"/>
                      <w:color w:val="000000"/>
                      <w:sz w:val="18"/>
                    </w:rPr>
                  </w:rPrChange>
                </w:rPr>
                <w:t>N/A</w:t>
              </w:r>
            </w:ins>
          </w:p>
        </w:tc>
        <w:tc>
          <w:tcPr>
            <w:tcW w:w="1323" w:type="dxa"/>
            <w:shd w:val="clear" w:color="auto" w:fill="auto"/>
            <w:noWrap/>
            <w:vAlign w:val="center"/>
          </w:tcPr>
          <w:p w14:paraId="46293557" w14:textId="77777777" w:rsidR="003C4CEC" w:rsidRPr="002D3C06" w:rsidRDefault="003C4CEC" w:rsidP="003C4CEC">
            <w:pPr>
              <w:keepNext/>
              <w:keepLines/>
              <w:spacing w:after="0"/>
              <w:jc w:val="center"/>
              <w:rPr>
                <w:rFonts w:ascii="Arial" w:eastAsia="Yu Gothic" w:hAnsi="Arial" w:cs="Arial"/>
                <w:sz w:val="18"/>
                <w:szCs w:val="18"/>
              </w:rPr>
            </w:pPr>
            <w:r w:rsidRPr="002D3C06">
              <w:rPr>
                <w:rFonts w:ascii="Arial" w:eastAsia="Malgun Gothic" w:hAnsi="Arial" w:cs="Arial"/>
                <w:color w:val="000000"/>
                <w:sz w:val="18"/>
                <w:rPrChange w:id="1420" w:author="Laurent Noel" w:date="2023-08-01T17:29:00Z">
                  <w:rPr>
                    <w:rFonts w:ascii="Calibri" w:eastAsia="Malgun Gothic" w:hAnsi="Calibri"/>
                    <w:color w:val="000000"/>
                    <w:sz w:val="18"/>
                  </w:rPr>
                </w:rPrChange>
              </w:rPr>
              <w:t>1436</w:t>
            </w:r>
          </w:p>
        </w:tc>
        <w:tc>
          <w:tcPr>
            <w:tcW w:w="867" w:type="dxa"/>
            <w:shd w:val="clear" w:color="auto" w:fill="auto"/>
          </w:tcPr>
          <w:p w14:paraId="35F01FCD"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3.3</w:t>
            </w:r>
          </w:p>
        </w:tc>
        <w:tc>
          <w:tcPr>
            <w:tcW w:w="1248" w:type="dxa"/>
            <w:gridSpan w:val="2"/>
            <w:shd w:val="clear" w:color="auto" w:fill="auto"/>
          </w:tcPr>
          <w:p w14:paraId="5800C31A"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hint="eastAsia"/>
                <w:sz w:val="18"/>
                <w:szCs w:val="18"/>
                <w:lang w:eastAsia="ko-KR"/>
              </w:rPr>
              <w:t>IMD5</w:t>
            </w:r>
          </w:p>
        </w:tc>
      </w:tr>
      <w:tr w:rsidR="003C4CEC" w:rsidRPr="003C4CEC" w14:paraId="61383C28" w14:textId="77777777" w:rsidTr="008D3A89">
        <w:trPr>
          <w:trHeight w:val="54"/>
          <w:jc w:val="center"/>
        </w:trPr>
        <w:tc>
          <w:tcPr>
            <w:tcW w:w="2258" w:type="dxa"/>
            <w:tcBorders>
              <w:bottom w:val="nil"/>
            </w:tcBorders>
            <w:shd w:val="clear" w:color="auto" w:fill="auto"/>
          </w:tcPr>
          <w:p w14:paraId="15D195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DC_3A_n28A-n77A</w:t>
            </w:r>
          </w:p>
        </w:tc>
        <w:tc>
          <w:tcPr>
            <w:tcW w:w="867" w:type="dxa"/>
            <w:shd w:val="clear" w:color="auto" w:fill="auto"/>
          </w:tcPr>
          <w:p w14:paraId="2457C4E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3</w:t>
            </w:r>
          </w:p>
        </w:tc>
        <w:tc>
          <w:tcPr>
            <w:tcW w:w="1167" w:type="dxa"/>
            <w:shd w:val="clear" w:color="auto" w:fill="auto"/>
            <w:noWrap/>
          </w:tcPr>
          <w:p w14:paraId="5629365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1720</w:t>
            </w:r>
          </w:p>
        </w:tc>
        <w:tc>
          <w:tcPr>
            <w:tcW w:w="746" w:type="dxa"/>
            <w:shd w:val="clear" w:color="auto" w:fill="auto"/>
            <w:noWrap/>
          </w:tcPr>
          <w:p w14:paraId="0616ADC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5</w:t>
            </w:r>
          </w:p>
        </w:tc>
        <w:tc>
          <w:tcPr>
            <w:tcW w:w="2266" w:type="dxa"/>
            <w:shd w:val="clear" w:color="auto" w:fill="auto"/>
            <w:noWrap/>
          </w:tcPr>
          <w:p w14:paraId="2F16778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25</w:t>
            </w:r>
          </w:p>
        </w:tc>
        <w:tc>
          <w:tcPr>
            <w:tcW w:w="1323" w:type="dxa"/>
            <w:shd w:val="clear" w:color="auto" w:fill="auto"/>
            <w:noWrap/>
          </w:tcPr>
          <w:p w14:paraId="0BF438A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1815</w:t>
            </w:r>
          </w:p>
        </w:tc>
        <w:tc>
          <w:tcPr>
            <w:tcW w:w="867" w:type="dxa"/>
            <w:shd w:val="clear" w:color="auto" w:fill="auto"/>
          </w:tcPr>
          <w:p w14:paraId="332E4AD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N/A</w:t>
            </w:r>
          </w:p>
        </w:tc>
        <w:tc>
          <w:tcPr>
            <w:tcW w:w="1248" w:type="dxa"/>
            <w:gridSpan w:val="2"/>
            <w:shd w:val="clear" w:color="auto" w:fill="auto"/>
          </w:tcPr>
          <w:p w14:paraId="11FAE53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lang w:eastAsia="ja-JP"/>
              </w:rPr>
              <w:t>N/A</w:t>
            </w:r>
          </w:p>
        </w:tc>
      </w:tr>
      <w:tr w:rsidR="003C4CEC" w:rsidRPr="003C4CEC" w14:paraId="698EE712" w14:textId="77777777" w:rsidTr="008D3A89">
        <w:trPr>
          <w:trHeight w:val="54"/>
          <w:jc w:val="center"/>
        </w:trPr>
        <w:tc>
          <w:tcPr>
            <w:tcW w:w="2258" w:type="dxa"/>
            <w:tcBorders>
              <w:top w:val="nil"/>
              <w:bottom w:val="nil"/>
            </w:tcBorders>
            <w:shd w:val="clear" w:color="auto" w:fill="auto"/>
          </w:tcPr>
          <w:p w14:paraId="4568A7D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AFADC3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28</w:t>
            </w:r>
          </w:p>
        </w:tc>
        <w:tc>
          <w:tcPr>
            <w:tcW w:w="1167" w:type="dxa"/>
            <w:shd w:val="clear" w:color="auto" w:fill="auto"/>
            <w:noWrap/>
          </w:tcPr>
          <w:p w14:paraId="64DFC56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733</w:t>
            </w:r>
          </w:p>
        </w:tc>
        <w:tc>
          <w:tcPr>
            <w:tcW w:w="746" w:type="dxa"/>
            <w:shd w:val="clear" w:color="auto" w:fill="auto"/>
            <w:noWrap/>
          </w:tcPr>
          <w:p w14:paraId="77A612C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5</w:t>
            </w:r>
          </w:p>
        </w:tc>
        <w:tc>
          <w:tcPr>
            <w:tcW w:w="2266" w:type="dxa"/>
            <w:shd w:val="clear" w:color="auto" w:fill="auto"/>
            <w:noWrap/>
          </w:tcPr>
          <w:p w14:paraId="392B6C3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25</w:t>
            </w:r>
          </w:p>
        </w:tc>
        <w:tc>
          <w:tcPr>
            <w:tcW w:w="1323" w:type="dxa"/>
            <w:shd w:val="clear" w:color="auto" w:fill="auto"/>
            <w:noWrap/>
          </w:tcPr>
          <w:p w14:paraId="51E3EAB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788</w:t>
            </w:r>
          </w:p>
        </w:tc>
        <w:tc>
          <w:tcPr>
            <w:tcW w:w="867" w:type="dxa"/>
            <w:shd w:val="clear" w:color="auto" w:fill="auto"/>
          </w:tcPr>
          <w:p w14:paraId="2FB0AC8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N/A</w:t>
            </w:r>
          </w:p>
        </w:tc>
        <w:tc>
          <w:tcPr>
            <w:tcW w:w="1248" w:type="dxa"/>
            <w:gridSpan w:val="2"/>
            <w:shd w:val="clear" w:color="auto" w:fill="auto"/>
          </w:tcPr>
          <w:p w14:paraId="27D6768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lang w:eastAsia="ja-JP"/>
              </w:rPr>
              <w:t>N/A</w:t>
            </w:r>
          </w:p>
        </w:tc>
      </w:tr>
      <w:tr w:rsidR="003C4CEC" w:rsidRPr="003C4CEC" w14:paraId="21AADB30" w14:textId="77777777" w:rsidTr="008D3A89">
        <w:trPr>
          <w:trHeight w:val="54"/>
          <w:jc w:val="center"/>
        </w:trPr>
        <w:tc>
          <w:tcPr>
            <w:tcW w:w="2258" w:type="dxa"/>
            <w:tcBorders>
              <w:top w:val="nil"/>
              <w:bottom w:val="nil"/>
            </w:tcBorders>
            <w:shd w:val="clear" w:color="auto" w:fill="auto"/>
          </w:tcPr>
          <w:p w14:paraId="2A43944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D9D23F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n77</w:t>
            </w:r>
          </w:p>
        </w:tc>
        <w:tc>
          <w:tcPr>
            <w:tcW w:w="1167" w:type="dxa"/>
            <w:shd w:val="clear" w:color="auto" w:fill="auto"/>
            <w:noWrap/>
          </w:tcPr>
          <w:p w14:paraId="107A8ED5" w14:textId="610FA587" w:rsidR="003C4CEC" w:rsidRPr="003C4CEC" w:rsidRDefault="003C4CEC" w:rsidP="003C4CEC">
            <w:pPr>
              <w:keepNext/>
              <w:keepLines/>
              <w:spacing w:after="0"/>
              <w:jc w:val="center"/>
              <w:rPr>
                <w:rFonts w:ascii="Arial" w:eastAsia="Yu Gothic" w:hAnsi="Arial"/>
                <w:sz w:val="18"/>
                <w:szCs w:val="18"/>
              </w:rPr>
            </w:pPr>
            <w:del w:id="1421" w:author="Laurent Noel" w:date="2023-07-30T04:14:00Z">
              <w:r w:rsidRPr="003C4CEC" w:rsidDel="001265EF">
                <w:rPr>
                  <w:rFonts w:ascii="Arial" w:eastAsia="SimSun" w:hAnsi="Arial" w:cs="Arial"/>
                  <w:sz w:val="18"/>
                </w:rPr>
                <w:delText>4173</w:delText>
              </w:r>
            </w:del>
            <w:ins w:id="1422" w:author="Laurent Noel" w:date="2023-07-30T04:14:00Z">
              <w:r w:rsidR="001265EF">
                <w:rPr>
                  <w:rFonts w:ascii="Arial" w:eastAsia="SimSun" w:hAnsi="Arial" w:cs="Arial"/>
                  <w:sz w:val="18"/>
                </w:rPr>
                <w:t>N/A</w:t>
              </w:r>
            </w:ins>
          </w:p>
        </w:tc>
        <w:tc>
          <w:tcPr>
            <w:tcW w:w="746" w:type="dxa"/>
            <w:shd w:val="clear" w:color="auto" w:fill="auto"/>
            <w:noWrap/>
          </w:tcPr>
          <w:p w14:paraId="48C646D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10</w:t>
            </w:r>
          </w:p>
        </w:tc>
        <w:tc>
          <w:tcPr>
            <w:tcW w:w="2266" w:type="dxa"/>
            <w:shd w:val="clear" w:color="auto" w:fill="auto"/>
            <w:noWrap/>
          </w:tcPr>
          <w:p w14:paraId="79986830" w14:textId="01021A86" w:rsidR="003C4CEC" w:rsidRPr="003C4CEC" w:rsidRDefault="003C4CEC" w:rsidP="003C4CEC">
            <w:pPr>
              <w:keepNext/>
              <w:keepLines/>
              <w:spacing w:after="0"/>
              <w:jc w:val="center"/>
              <w:rPr>
                <w:rFonts w:ascii="Arial" w:eastAsia="Yu Gothic" w:hAnsi="Arial"/>
                <w:sz w:val="18"/>
                <w:szCs w:val="18"/>
              </w:rPr>
            </w:pPr>
            <w:del w:id="1423" w:author="Laurent Noel" w:date="2023-07-30T04:14:00Z">
              <w:r w:rsidRPr="003C4CEC" w:rsidDel="001265EF">
                <w:rPr>
                  <w:rFonts w:ascii="Arial" w:eastAsia="SimSun" w:hAnsi="Arial" w:cs="Arial"/>
                  <w:sz w:val="18"/>
                </w:rPr>
                <w:delText>50</w:delText>
              </w:r>
            </w:del>
            <w:ins w:id="1424" w:author="Laurent Noel" w:date="2023-07-30T04:14:00Z">
              <w:r w:rsidR="001265EF">
                <w:rPr>
                  <w:rFonts w:ascii="Arial" w:eastAsia="SimSun" w:hAnsi="Arial" w:cs="Arial"/>
                  <w:sz w:val="18"/>
                </w:rPr>
                <w:t>N/A</w:t>
              </w:r>
            </w:ins>
          </w:p>
        </w:tc>
        <w:tc>
          <w:tcPr>
            <w:tcW w:w="1323" w:type="dxa"/>
            <w:shd w:val="clear" w:color="auto" w:fill="auto"/>
            <w:noWrap/>
          </w:tcPr>
          <w:p w14:paraId="66E2019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4173</w:t>
            </w:r>
          </w:p>
        </w:tc>
        <w:tc>
          <w:tcPr>
            <w:tcW w:w="867" w:type="dxa"/>
            <w:shd w:val="clear" w:color="auto" w:fill="auto"/>
          </w:tcPr>
          <w:p w14:paraId="07638C9F"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15.9</w:t>
            </w:r>
          </w:p>
        </w:tc>
        <w:tc>
          <w:tcPr>
            <w:tcW w:w="1248" w:type="dxa"/>
            <w:gridSpan w:val="2"/>
            <w:shd w:val="clear" w:color="auto" w:fill="auto"/>
          </w:tcPr>
          <w:p w14:paraId="11165AE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IMD3</w:t>
            </w:r>
          </w:p>
        </w:tc>
      </w:tr>
      <w:tr w:rsidR="003C4CEC" w:rsidRPr="003C4CEC" w14:paraId="2D9A3102" w14:textId="77777777" w:rsidTr="008D3A89">
        <w:trPr>
          <w:trHeight w:val="54"/>
          <w:jc w:val="center"/>
        </w:trPr>
        <w:tc>
          <w:tcPr>
            <w:tcW w:w="2258" w:type="dxa"/>
            <w:tcBorders>
              <w:top w:val="nil"/>
              <w:bottom w:val="nil"/>
            </w:tcBorders>
            <w:shd w:val="clear" w:color="auto" w:fill="auto"/>
          </w:tcPr>
          <w:p w14:paraId="32A796E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2550D4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3</w:t>
            </w:r>
          </w:p>
        </w:tc>
        <w:tc>
          <w:tcPr>
            <w:tcW w:w="1167" w:type="dxa"/>
            <w:shd w:val="clear" w:color="auto" w:fill="auto"/>
            <w:noWrap/>
          </w:tcPr>
          <w:p w14:paraId="73EB7C8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1712.5</w:t>
            </w:r>
          </w:p>
        </w:tc>
        <w:tc>
          <w:tcPr>
            <w:tcW w:w="746" w:type="dxa"/>
            <w:shd w:val="clear" w:color="auto" w:fill="auto"/>
            <w:noWrap/>
          </w:tcPr>
          <w:p w14:paraId="2C159DD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5</w:t>
            </w:r>
          </w:p>
        </w:tc>
        <w:tc>
          <w:tcPr>
            <w:tcW w:w="2266" w:type="dxa"/>
            <w:shd w:val="clear" w:color="auto" w:fill="auto"/>
            <w:noWrap/>
          </w:tcPr>
          <w:p w14:paraId="5455F82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25</w:t>
            </w:r>
          </w:p>
        </w:tc>
        <w:tc>
          <w:tcPr>
            <w:tcW w:w="1323" w:type="dxa"/>
            <w:shd w:val="clear" w:color="auto" w:fill="auto"/>
            <w:noWrap/>
          </w:tcPr>
          <w:p w14:paraId="011D09D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1807.5</w:t>
            </w:r>
          </w:p>
        </w:tc>
        <w:tc>
          <w:tcPr>
            <w:tcW w:w="867" w:type="dxa"/>
            <w:shd w:val="clear" w:color="auto" w:fill="auto"/>
          </w:tcPr>
          <w:p w14:paraId="520E6C1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N/A</w:t>
            </w:r>
          </w:p>
        </w:tc>
        <w:tc>
          <w:tcPr>
            <w:tcW w:w="1248" w:type="dxa"/>
            <w:gridSpan w:val="2"/>
            <w:shd w:val="clear" w:color="auto" w:fill="auto"/>
          </w:tcPr>
          <w:p w14:paraId="0E56A8E6"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N/A</w:t>
            </w:r>
          </w:p>
        </w:tc>
      </w:tr>
      <w:tr w:rsidR="003C4CEC" w:rsidRPr="003C4CEC" w14:paraId="77DF6EBE" w14:textId="77777777" w:rsidTr="008D3A89">
        <w:trPr>
          <w:trHeight w:val="54"/>
          <w:jc w:val="center"/>
        </w:trPr>
        <w:tc>
          <w:tcPr>
            <w:tcW w:w="2258" w:type="dxa"/>
            <w:tcBorders>
              <w:top w:val="nil"/>
              <w:bottom w:val="nil"/>
            </w:tcBorders>
            <w:shd w:val="clear" w:color="auto" w:fill="auto"/>
          </w:tcPr>
          <w:p w14:paraId="0F56EF13"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51E5B1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28</w:t>
            </w:r>
          </w:p>
        </w:tc>
        <w:tc>
          <w:tcPr>
            <w:tcW w:w="1167" w:type="dxa"/>
            <w:shd w:val="clear" w:color="auto" w:fill="auto"/>
            <w:noWrap/>
          </w:tcPr>
          <w:p w14:paraId="489A0548" w14:textId="59893A23" w:rsidR="003C4CEC" w:rsidRPr="003C4CEC" w:rsidRDefault="003C4CEC" w:rsidP="003C4CEC">
            <w:pPr>
              <w:keepNext/>
              <w:keepLines/>
              <w:spacing w:after="0"/>
              <w:jc w:val="center"/>
              <w:rPr>
                <w:rFonts w:ascii="Arial" w:eastAsia="Yu Gothic" w:hAnsi="Arial"/>
                <w:sz w:val="18"/>
                <w:szCs w:val="18"/>
              </w:rPr>
            </w:pPr>
            <w:del w:id="1425" w:author="Laurent Noel" w:date="2023-07-30T04:14:00Z">
              <w:r w:rsidRPr="003C4CEC" w:rsidDel="001265EF">
                <w:rPr>
                  <w:rFonts w:ascii="Arial" w:eastAsia="SimSun" w:hAnsi="Arial" w:cs="Arial"/>
                  <w:sz w:val="18"/>
                </w:rPr>
                <w:delText>715</w:delText>
              </w:r>
            </w:del>
            <w:ins w:id="1426" w:author="Laurent Noel" w:date="2023-07-30T04:14:00Z">
              <w:r w:rsidR="001265EF">
                <w:rPr>
                  <w:rFonts w:ascii="Arial" w:eastAsia="SimSun" w:hAnsi="Arial" w:cs="Arial"/>
                  <w:sz w:val="18"/>
                </w:rPr>
                <w:t>N/A</w:t>
              </w:r>
            </w:ins>
          </w:p>
        </w:tc>
        <w:tc>
          <w:tcPr>
            <w:tcW w:w="746" w:type="dxa"/>
            <w:shd w:val="clear" w:color="auto" w:fill="auto"/>
            <w:noWrap/>
          </w:tcPr>
          <w:p w14:paraId="57C9794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5</w:t>
            </w:r>
          </w:p>
        </w:tc>
        <w:tc>
          <w:tcPr>
            <w:tcW w:w="2266" w:type="dxa"/>
            <w:shd w:val="clear" w:color="auto" w:fill="auto"/>
            <w:noWrap/>
          </w:tcPr>
          <w:p w14:paraId="673E04EF" w14:textId="33BA0CA8" w:rsidR="003C4CEC" w:rsidRPr="003C4CEC" w:rsidRDefault="003C4CEC" w:rsidP="003C4CEC">
            <w:pPr>
              <w:keepNext/>
              <w:keepLines/>
              <w:spacing w:after="0"/>
              <w:jc w:val="center"/>
              <w:rPr>
                <w:rFonts w:ascii="Arial" w:eastAsia="Yu Gothic" w:hAnsi="Arial"/>
                <w:sz w:val="18"/>
                <w:szCs w:val="18"/>
              </w:rPr>
            </w:pPr>
            <w:del w:id="1427" w:author="Laurent Noel" w:date="2023-07-30T04:14:00Z">
              <w:r w:rsidRPr="003C4CEC" w:rsidDel="001265EF">
                <w:rPr>
                  <w:rFonts w:ascii="Arial" w:eastAsia="SimSun" w:hAnsi="Arial" w:cs="Arial"/>
                  <w:sz w:val="18"/>
                </w:rPr>
                <w:delText>25</w:delText>
              </w:r>
            </w:del>
            <w:ins w:id="1428" w:author="Laurent Noel" w:date="2023-07-30T04:14:00Z">
              <w:r w:rsidR="001265EF">
                <w:rPr>
                  <w:rFonts w:ascii="Arial" w:eastAsia="SimSun" w:hAnsi="Arial" w:cs="Arial"/>
                  <w:sz w:val="18"/>
                </w:rPr>
                <w:t>N/A</w:t>
              </w:r>
            </w:ins>
          </w:p>
        </w:tc>
        <w:tc>
          <w:tcPr>
            <w:tcW w:w="1323" w:type="dxa"/>
            <w:shd w:val="clear" w:color="auto" w:fill="auto"/>
            <w:noWrap/>
          </w:tcPr>
          <w:p w14:paraId="51503FD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770</w:t>
            </w:r>
          </w:p>
        </w:tc>
        <w:tc>
          <w:tcPr>
            <w:tcW w:w="867" w:type="dxa"/>
            <w:shd w:val="clear" w:color="auto" w:fill="auto"/>
          </w:tcPr>
          <w:p w14:paraId="0EAE982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15.3</w:t>
            </w:r>
          </w:p>
        </w:tc>
        <w:tc>
          <w:tcPr>
            <w:tcW w:w="1248" w:type="dxa"/>
            <w:gridSpan w:val="2"/>
            <w:shd w:val="clear" w:color="auto" w:fill="auto"/>
          </w:tcPr>
          <w:p w14:paraId="5B0F5FE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lang w:eastAsia="ja-JP"/>
              </w:rPr>
              <w:t>IMD3</w:t>
            </w:r>
          </w:p>
        </w:tc>
      </w:tr>
      <w:tr w:rsidR="003C4CEC" w:rsidRPr="003C4CEC" w14:paraId="0FEFBF30" w14:textId="77777777" w:rsidTr="008D3A89">
        <w:trPr>
          <w:trHeight w:val="54"/>
          <w:jc w:val="center"/>
        </w:trPr>
        <w:tc>
          <w:tcPr>
            <w:tcW w:w="2258" w:type="dxa"/>
            <w:tcBorders>
              <w:top w:val="nil"/>
              <w:bottom w:val="single" w:sz="4" w:space="0" w:color="auto"/>
            </w:tcBorders>
            <w:shd w:val="clear" w:color="auto" w:fill="auto"/>
          </w:tcPr>
          <w:p w14:paraId="51A86DF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458EF81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szCs w:val="18"/>
                <w:lang w:eastAsia="ja-JP"/>
              </w:rPr>
              <w:t>n77</w:t>
            </w:r>
          </w:p>
        </w:tc>
        <w:tc>
          <w:tcPr>
            <w:tcW w:w="1167" w:type="dxa"/>
            <w:shd w:val="clear" w:color="auto" w:fill="auto"/>
            <w:noWrap/>
          </w:tcPr>
          <w:p w14:paraId="18D06B0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4195</w:t>
            </w:r>
          </w:p>
        </w:tc>
        <w:tc>
          <w:tcPr>
            <w:tcW w:w="746" w:type="dxa"/>
            <w:shd w:val="clear" w:color="auto" w:fill="auto"/>
            <w:noWrap/>
          </w:tcPr>
          <w:p w14:paraId="0EA6381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10</w:t>
            </w:r>
          </w:p>
        </w:tc>
        <w:tc>
          <w:tcPr>
            <w:tcW w:w="2266" w:type="dxa"/>
            <w:shd w:val="clear" w:color="auto" w:fill="auto"/>
            <w:noWrap/>
          </w:tcPr>
          <w:p w14:paraId="19C1C62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50</w:t>
            </w:r>
          </w:p>
        </w:tc>
        <w:tc>
          <w:tcPr>
            <w:tcW w:w="1323" w:type="dxa"/>
            <w:shd w:val="clear" w:color="auto" w:fill="auto"/>
            <w:noWrap/>
          </w:tcPr>
          <w:p w14:paraId="39DCC30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cs="Arial"/>
                <w:sz w:val="18"/>
              </w:rPr>
              <w:t>4195</w:t>
            </w:r>
          </w:p>
        </w:tc>
        <w:tc>
          <w:tcPr>
            <w:tcW w:w="867" w:type="dxa"/>
            <w:shd w:val="clear" w:color="auto" w:fill="auto"/>
          </w:tcPr>
          <w:p w14:paraId="6532C81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szCs w:val="18"/>
                <w:lang w:eastAsia="ja-JP"/>
              </w:rPr>
              <w:t>N/A</w:t>
            </w:r>
          </w:p>
        </w:tc>
        <w:tc>
          <w:tcPr>
            <w:tcW w:w="1248" w:type="dxa"/>
            <w:gridSpan w:val="2"/>
            <w:shd w:val="clear" w:color="auto" w:fill="auto"/>
          </w:tcPr>
          <w:p w14:paraId="683337C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481A0531"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B864B8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6A0BA77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cs="Arial"/>
                <w:sz w:val="18"/>
                <w:szCs w:val="18"/>
                <w:lang w:eastAsia="ko-KR"/>
              </w:rPr>
              <w:t>3</w:t>
            </w:r>
          </w:p>
        </w:tc>
        <w:tc>
          <w:tcPr>
            <w:tcW w:w="1167" w:type="dxa"/>
            <w:shd w:val="clear" w:color="auto" w:fill="auto"/>
            <w:noWrap/>
          </w:tcPr>
          <w:p w14:paraId="5C24A080" w14:textId="2CFAA69B" w:rsidR="003C4CEC" w:rsidRPr="003C4CEC" w:rsidRDefault="003C4CEC" w:rsidP="003C4CEC">
            <w:pPr>
              <w:keepNext/>
              <w:keepLines/>
              <w:spacing w:after="0"/>
              <w:jc w:val="center"/>
              <w:rPr>
                <w:rFonts w:ascii="Arial" w:eastAsia="SimSun" w:hAnsi="Arial" w:cs="Arial"/>
                <w:sz w:val="18"/>
              </w:rPr>
            </w:pPr>
            <w:del w:id="1429" w:author="Laurent Noel" w:date="2023-07-30T04:14:00Z">
              <w:r w:rsidRPr="003C4CEC" w:rsidDel="001265EF">
                <w:rPr>
                  <w:rFonts w:ascii="Arial" w:eastAsia="Malgun Gothic" w:hAnsi="Arial" w:cs="Arial"/>
                  <w:sz w:val="18"/>
                  <w:szCs w:val="18"/>
                  <w:lang w:eastAsia="ko-KR"/>
                </w:rPr>
                <w:delText>1775</w:delText>
              </w:r>
            </w:del>
            <w:ins w:id="1430" w:author="Laurent Noel" w:date="2023-07-30T04:14:00Z">
              <w:r w:rsidR="001265EF">
                <w:rPr>
                  <w:rFonts w:ascii="Arial" w:eastAsia="Malgun Gothic" w:hAnsi="Arial" w:cs="Arial"/>
                  <w:sz w:val="18"/>
                  <w:szCs w:val="18"/>
                  <w:lang w:eastAsia="ko-KR"/>
                </w:rPr>
                <w:t>N/A</w:t>
              </w:r>
            </w:ins>
          </w:p>
        </w:tc>
        <w:tc>
          <w:tcPr>
            <w:tcW w:w="746" w:type="dxa"/>
            <w:shd w:val="clear" w:color="auto" w:fill="auto"/>
            <w:noWrap/>
          </w:tcPr>
          <w:p w14:paraId="042E3C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5</w:t>
            </w:r>
          </w:p>
        </w:tc>
        <w:tc>
          <w:tcPr>
            <w:tcW w:w="2266" w:type="dxa"/>
            <w:shd w:val="clear" w:color="auto" w:fill="auto"/>
            <w:noWrap/>
          </w:tcPr>
          <w:p w14:paraId="7CD9603A" w14:textId="0770390D" w:rsidR="003C4CEC" w:rsidRPr="003C4CEC" w:rsidRDefault="003C4CEC" w:rsidP="003C4CEC">
            <w:pPr>
              <w:keepNext/>
              <w:keepLines/>
              <w:spacing w:after="0"/>
              <w:jc w:val="center"/>
              <w:rPr>
                <w:rFonts w:ascii="Arial" w:eastAsia="SimSun" w:hAnsi="Arial" w:cs="Arial"/>
                <w:sz w:val="18"/>
              </w:rPr>
            </w:pPr>
            <w:del w:id="1431" w:author="Laurent Noel" w:date="2023-07-30T04:14:00Z">
              <w:r w:rsidRPr="003C4CEC" w:rsidDel="001265EF">
                <w:rPr>
                  <w:rFonts w:ascii="Arial" w:eastAsia="Malgun Gothic" w:hAnsi="Arial" w:cs="Arial"/>
                  <w:sz w:val="18"/>
                  <w:szCs w:val="18"/>
                  <w:lang w:eastAsia="ko-KR"/>
                </w:rPr>
                <w:delText>25</w:delText>
              </w:r>
            </w:del>
            <w:ins w:id="1432" w:author="Laurent Noel" w:date="2023-07-30T04:14:00Z">
              <w:r w:rsidR="001265EF">
                <w:rPr>
                  <w:rFonts w:ascii="Arial" w:eastAsia="Malgun Gothic" w:hAnsi="Arial" w:cs="Arial"/>
                  <w:sz w:val="18"/>
                  <w:szCs w:val="18"/>
                  <w:lang w:eastAsia="ko-KR"/>
                </w:rPr>
                <w:t>N/A</w:t>
              </w:r>
            </w:ins>
          </w:p>
        </w:tc>
        <w:tc>
          <w:tcPr>
            <w:tcW w:w="1323" w:type="dxa"/>
            <w:shd w:val="clear" w:color="auto" w:fill="auto"/>
            <w:noWrap/>
          </w:tcPr>
          <w:p w14:paraId="3A4D8C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1870</w:t>
            </w:r>
          </w:p>
        </w:tc>
        <w:tc>
          <w:tcPr>
            <w:tcW w:w="867" w:type="dxa"/>
            <w:shd w:val="clear" w:color="auto" w:fill="auto"/>
          </w:tcPr>
          <w:p w14:paraId="4C15E44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eastAsia="zh-CN"/>
              </w:rPr>
              <w:t>26.0</w:t>
            </w:r>
          </w:p>
        </w:tc>
        <w:tc>
          <w:tcPr>
            <w:tcW w:w="1248" w:type="dxa"/>
            <w:gridSpan w:val="2"/>
            <w:shd w:val="clear" w:color="auto" w:fill="auto"/>
          </w:tcPr>
          <w:p w14:paraId="7EE23B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IMD2</w:t>
            </w:r>
          </w:p>
        </w:tc>
      </w:tr>
      <w:tr w:rsidR="003C4CEC" w:rsidRPr="003C4CEC" w14:paraId="15E6BD5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94612AD"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047439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cs="Arial"/>
                <w:sz w:val="18"/>
                <w:szCs w:val="18"/>
                <w:lang w:eastAsia="ko-KR"/>
              </w:rPr>
              <w:t>28</w:t>
            </w:r>
          </w:p>
        </w:tc>
        <w:tc>
          <w:tcPr>
            <w:tcW w:w="1167" w:type="dxa"/>
            <w:shd w:val="clear" w:color="auto" w:fill="auto"/>
            <w:noWrap/>
          </w:tcPr>
          <w:p w14:paraId="48F838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710</w:t>
            </w:r>
          </w:p>
        </w:tc>
        <w:tc>
          <w:tcPr>
            <w:tcW w:w="746" w:type="dxa"/>
            <w:shd w:val="clear" w:color="auto" w:fill="auto"/>
            <w:noWrap/>
          </w:tcPr>
          <w:p w14:paraId="7592743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5</w:t>
            </w:r>
          </w:p>
        </w:tc>
        <w:tc>
          <w:tcPr>
            <w:tcW w:w="2266" w:type="dxa"/>
            <w:shd w:val="clear" w:color="auto" w:fill="auto"/>
            <w:noWrap/>
          </w:tcPr>
          <w:p w14:paraId="0E8089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w:t>
            </w:r>
          </w:p>
        </w:tc>
        <w:tc>
          <w:tcPr>
            <w:tcW w:w="1323" w:type="dxa"/>
            <w:shd w:val="clear" w:color="auto" w:fill="auto"/>
            <w:noWrap/>
          </w:tcPr>
          <w:p w14:paraId="7438AC0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765</w:t>
            </w:r>
          </w:p>
        </w:tc>
        <w:tc>
          <w:tcPr>
            <w:tcW w:w="867" w:type="dxa"/>
            <w:shd w:val="clear" w:color="auto" w:fill="auto"/>
          </w:tcPr>
          <w:p w14:paraId="3D2D7632"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eastAsia="zh-CN"/>
              </w:rPr>
              <w:t>N/A</w:t>
            </w:r>
          </w:p>
        </w:tc>
        <w:tc>
          <w:tcPr>
            <w:tcW w:w="1248" w:type="dxa"/>
            <w:gridSpan w:val="2"/>
            <w:shd w:val="clear" w:color="auto" w:fill="auto"/>
          </w:tcPr>
          <w:p w14:paraId="141C1F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1E16B262"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4FFAF1E6"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91ED3F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cs="Arial"/>
                <w:sz w:val="18"/>
                <w:szCs w:val="18"/>
                <w:lang w:eastAsia="ko-KR"/>
              </w:rPr>
              <w:t>n38</w:t>
            </w:r>
          </w:p>
        </w:tc>
        <w:tc>
          <w:tcPr>
            <w:tcW w:w="1167" w:type="dxa"/>
            <w:shd w:val="clear" w:color="auto" w:fill="auto"/>
            <w:noWrap/>
          </w:tcPr>
          <w:p w14:paraId="5EB70C5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2580</w:t>
            </w:r>
          </w:p>
        </w:tc>
        <w:tc>
          <w:tcPr>
            <w:tcW w:w="746" w:type="dxa"/>
            <w:shd w:val="clear" w:color="auto" w:fill="auto"/>
            <w:noWrap/>
          </w:tcPr>
          <w:p w14:paraId="2F613C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5</w:t>
            </w:r>
          </w:p>
        </w:tc>
        <w:tc>
          <w:tcPr>
            <w:tcW w:w="2266" w:type="dxa"/>
            <w:shd w:val="clear" w:color="auto" w:fill="auto"/>
            <w:noWrap/>
          </w:tcPr>
          <w:p w14:paraId="4055EF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w:t>
            </w:r>
          </w:p>
        </w:tc>
        <w:tc>
          <w:tcPr>
            <w:tcW w:w="1323" w:type="dxa"/>
            <w:shd w:val="clear" w:color="auto" w:fill="auto"/>
            <w:noWrap/>
          </w:tcPr>
          <w:p w14:paraId="3BCD91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2580</w:t>
            </w:r>
          </w:p>
        </w:tc>
        <w:tc>
          <w:tcPr>
            <w:tcW w:w="867" w:type="dxa"/>
            <w:shd w:val="clear" w:color="auto" w:fill="auto"/>
          </w:tcPr>
          <w:p w14:paraId="5861B08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eastAsia="zh-CN"/>
              </w:rPr>
              <w:t>N/A</w:t>
            </w:r>
          </w:p>
        </w:tc>
        <w:tc>
          <w:tcPr>
            <w:tcW w:w="1248" w:type="dxa"/>
            <w:gridSpan w:val="2"/>
            <w:shd w:val="clear" w:color="auto" w:fill="auto"/>
          </w:tcPr>
          <w:p w14:paraId="36BD7A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N/A</w:t>
            </w:r>
          </w:p>
        </w:tc>
      </w:tr>
      <w:tr w:rsidR="003C4CEC" w:rsidRPr="003C4CEC" w14:paraId="62F7764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7C6140B"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FBDDE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rPr>
              <w:t>3</w:t>
            </w:r>
          </w:p>
        </w:tc>
        <w:tc>
          <w:tcPr>
            <w:tcW w:w="1167" w:type="dxa"/>
            <w:shd w:val="clear" w:color="auto" w:fill="auto"/>
            <w:noWrap/>
          </w:tcPr>
          <w:p w14:paraId="3D7D0D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1780</w:t>
            </w:r>
          </w:p>
        </w:tc>
        <w:tc>
          <w:tcPr>
            <w:tcW w:w="746" w:type="dxa"/>
            <w:shd w:val="clear" w:color="auto" w:fill="auto"/>
            <w:noWrap/>
          </w:tcPr>
          <w:p w14:paraId="01783F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shd w:val="clear" w:color="auto" w:fill="auto"/>
            <w:noWrap/>
          </w:tcPr>
          <w:p w14:paraId="7D36455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shd w:val="clear" w:color="auto" w:fill="auto"/>
            <w:noWrap/>
          </w:tcPr>
          <w:p w14:paraId="260F0E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1875</w:t>
            </w:r>
          </w:p>
        </w:tc>
        <w:tc>
          <w:tcPr>
            <w:tcW w:w="867" w:type="dxa"/>
            <w:shd w:val="clear" w:color="auto" w:fill="auto"/>
          </w:tcPr>
          <w:p w14:paraId="2AB8692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eastAsia="zh-CN"/>
              </w:rPr>
              <w:t>N/A</w:t>
            </w:r>
          </w:p>
        </w:tc>
        <w:tc>
          <w:tcPr>
            <w:tcW w:w="1248" w:type="dxa"/>
            <w:gridSpan w:val="2"/>
            <w:shd w:val="clear" w:color="auto" w:fill="auto"/>
          </w:tcPr>
          <w:p w14:paraId="7FA7C9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N/A</w:t>
            </w:r>
          </w:p>
        </w:tc>
      </w:tr>
      <w:tr w:rsidR="003C4CEC" w:rsidRPr="003C4CEC" w14:paraId="0EC71B5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4A806F28"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C353FAD"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rPr>
              <w:t>28</w:t>
            </w:r>
          </w:p>
        </w:tc>
        <w:tc>
          <w:tcPr>
            <w:tcW w:w="1167" w:type="dxa"/>
            <w:shd w:val="clear" w:color="auto" w:fill="auto"/>
            <w:noWrap/>
          </w:tcPr>
          <w:p w14:paraId="61D8AA22" w14:textId="4195320E" w:rsidR="003C4CEC" w:rsidRPr="003C4CEC" w:rsidRDefault="003C4CEC" w:rsidP="003C4CEC">
            <w:pPr>
              <w:keepNext/>
              <w:keepLines/>
              <w:spacing w:after="0"/>
              <w:jc w:val="center"/>
              <w:rPr>
                <w:rFonts w:ascii="Arial" w:eastAsia="SimSun" w:hAnsi="Arial" w:cs="Arial"/>
                <w:sz w:val="18"/>
              </w:rPr>
            </w:pPr>
            <w:del w:id="1433" w:author="Laurent Noel" w:date="2023-07-30T04:14:00Z">
              <w:r w:rsidRPr="003C4CEC" w:rsidDel="001265EF">
                <w:rPr>
                  <w:rFonts w:ascii="Arial" w:eastAsia="Malgun Gothic" w:hAnsi="Arial" w:cs="Arial"/>
                  <w:sz w:val="18"/>
                  <w:szCs w:val="18"/>
                  <w:lang w:eastAsia="ko-KR"/>
                </w:rPr>
                <w:delText>745</w:delText>
              </w:r>
            </w:del>
            <w:ins w:id="1434" w:author="Laurent Noel" w:date="2023-07-30T04:14:00Z">
              <w:r w:rsidR="001265EF">
                <w:rPr>
                  <w:rFonts w:ascii="Arial" w:eastAsia="Malgun Gothic" w:hAnsi="Arial" w:cs="Arial"/>
                  <w:sz w:val="18"/>
                  <w:szCs w:val="18"/>
                  <w:lang w:eastAsia="ko-KR"/>
                </w:rPr>
                <w:t>N/A</w:t>
              </w:r>
            </w:ins>
          </w:p>
        </w:tc>
        <w:tc>
          <w:tcPr>
            <w:tcW w:w="746" w:type="dxa"/>
            <w:shd w:val="clear" w:color="auto" w:fill="auto"/>
            <w:noWrap/>
          </w:tcPr>
          <w:p w14:paraId="5003D5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shd w:val="clear" w:color="auto" w:fill="auto"/>
            <w:noWrap/>
          </w:tcPr>
          <w:p w14:paraId="3E2F3368" w14:textId="58D09BF0" w:rsidR="003C4CEC" w:rsidRPr="003C4CEC" w:rsidRDefault="003C4CEC" w:rsidP="003C4CEC">
            <w:pPr>
              <w:keepNext/>
              <w:keepLines/>
              <w:spacing w:after="0"/>
              <w:jc w:val="center"/>
              <w:rPr>
                <w:rFonts w:ascii="Arial" w:eastAsia="SimSun" w:hAnsi="Arial" w:cs="Arial"/>
                <w:sz w:val="18"/>
              </w:rPr>
            </w:pPr>
            <w:del w:id="1435" w:author="Laurent Noel" w:date="2023-07-30T04:14:00Z">
              <w:r w:rsidRPr="003C4CEC" w:rsidDel="001265EF">
                <w:rPr>
                  <w:rFonts w:ascii="Arial" w:eastAsia="SimSun" w:hAnsi="Arial" w:cs="Arial"/>
                  <w:sz w:val="18"/>
                  <w:szCs w:val="18"/>
                </w:rPr>
                <w:delText>25</w:delText>
              </w:r>
            </w:del>
            <w:ins w:id="1436" w:author="Laurent Noel" w:date="2023-07-30T04:14:00Z">
              <w:r w:rsidR="001265EF">
                <w:rPr>
                  <w:rFonts w:ascii="Arial" w:eastAsia="SimSun" w:hAnsi="Arial" w:cs="Arial"/>
                  <w:sz w:val="18"/>
                  <w:szCs w:val="18"/>
                </w:rPr>
                <w:t>N/A</w:t>
              </w:r>
            </w:ins>
          </w:p>
        </w:tc>
        <w:tc>
          <w:tcPr>
            <w:tcW w:w="1323" w:type="dxa"/>
            <w:shd w:val="clear" w:color="auto" w:fill="auto"/>
            <w:noWrap/>
          </w:tcPr>
          <w:p w14:paraId="33D3ED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800</w:t>
            </w:r>
          </w:p>
        </w:tc>
        <w:tc>
          <w:tcPr>
            <w:tcW w:w="867" w:type="dxa"/>
            <w:shd w:val="clear" w:color="auto" w:fill="auto"/>
          </w:tcPr>
          <w:p w14:paraId="6441B39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rPr>
              <w:t>20.0</w:t>
            </w:r>
          </w:p>
        </w:tc>
        <w:tc>
          <w:tcPr>
            <w:tcW w:w="1248" w:type="dxa"/>
            <w:gridSpan w:val="2"/>
            <w:shd w:val="clear" w:color="auto" w:fill="auto"/>
          </w:tcPr>
          <w:p w14:paraId="4793DE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IMD2</w:t>
            </w:r>
            <w:r w:rsidRPr="003C4CEC">
              <w:rPr>
                <w:rFonts w:ascii="Arial" w:eastAsia="SimSun" w:hAnsi="Arial" w:cs="Arial"/>
                <w:sz w:val="18"/>
                <w:szCs w:val="18"/>
                <w:vertAlign w:val="superscript"/>
              </w:rPr>
              <w:t>1</w:t>
            </w:r>
          </w:p>
        </w:tc>
      </w:tr>
      <w:tr w:rsidR="003C4CEC" w:rsidRPr="003C4CEC" w14:paraId="5552F155"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771766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6D75EE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rPr>
              <w:t>n38</w:t>
            </w:r>
          </w:p>
        </w:tc>
        <w:tc>
          <w:tcPr>
            <w:tcW w:w="1167" w:type="dxa"/>
            <w:shd w:val="clear" w:color="auto" w:fill="auto"/>
            <w:noWrap/>
          </w:tcPr>
          <w:p w14:paraId="2F607A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2580</w:t>
            </w:r>
          </w:p>
        </w:tc>
        <w:tc>
          <w:tcPr>
            <w:tcW w:w="746" w:type="dxa"/>
            <w:shd w:val="clear" w:color="auto" w:fill="auto"/>
            <w:noWrap/>
          </w:tcPr>
          <w:p w14:paraId="23470A1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shd w:val="clear" w:color="auto" w:fill="auto"/>
            <w:noWrap/>
          </w:tcPr>
          <w:p w14:paraId="7759D1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shd w:val="clear" w:color="auto" w:fill="auto"/>
            <w:noWrap/>
          </w:tcPr>
          <w:p w14:paraId="4BCE50E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2580</w:t>
            </w:r>
          </w:p>
        </w:tc>
        <w:tc>
          <w:tcPr>
            <w:tcW w:w="867" w:type="dxa"/>
            <w:shd w:val="clear" w:color="auto" w:fill="auto"/>
          </w:tcPr>
          <w:p w14:paraId="4501E95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cs="Arial"/>
                <w:sz w:val="18"/>
                <w:szCs w:val="18"/>
                <w:lang w:eastAsia="zh-CN"/>
              </w:rPr>
              <w:t>N/A</w:t>
            </w:r>
          </w:p>
        </w:tc>
        <w:tc>
          <w:tcPr>
            <w:tcW w:w="1248" w:type="dxa"/>
            <w:gridSpan w:val="2"/>
            <w:shd w:val="clear" w:color="auto" w:fill="auto"/>
          </w:tcPr>
          <w:p w14:paraId="756240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N/A</w:t>
            </w:r>
          </w:p>
        </w:tc>
      </w:tr>
      <w:tr w:rsidR="003C4CEC" w:rsidRPr="003C4CEC" w14:paraId="48937143" w14:textId="77777777" w:rsidTr="008D3A89">
        <w:trPr>
          <w:trHeight w:val="54"/>
          <w:jc w:val="center"/>
        </w:trPr>
        <w:tc>
          <w:tcPr>
            <w:tcW w:w="2258" w:type="dxa"/>
            <w:tcBorders>
              <w:top w:val="single" w:sz="4" w:space="0" w:color="auto"/>
              <w:bottom w:val="nil"/>
            </w:tcBorders>
            <w:shd w:val="clear" w:color="auto" w:fill="auto"/>
          </w:tcPr>
          <w:p w14:paraId="6A0125D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DC_3A-28A_n41A</w:t>
            </w:r>
          </w:p>
        </w:tc>
        <w:tc>
          <w:tcPr>
            <w:tcW w:w="867" w:type="dxa"/>
            <w:shd w:val="clear" w:color="auto" w:fill="auto"/>
          </w:tcPr>
          <w:p w14:paraId="491497E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shd w:val="clear" w:color="auto" w:fill="auto"/>
            <w:noWrap/>
          </w:tcPr>
          <w:p w14:paraId="3614054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1720</w:t>
            </w:r>
          </w:p>
        </w:tc>
        <w:tc>
          <w:tcPr>
            <w:tcW w:w="746" w:type="dxa"/>
            <w:shd w:val="clear" w:color="auto" w:fill="auto"/>
            <w:noWrap/>
          </w:tcPr>
          <w:p w14:paraId="391B73D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6D390E3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40E477B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1815</w:t>
            </w:r>
          </w:p>
        </w:tc>
        <w:tc>
          <w:tcPr>
            <w:tcW w:w="867" w:type="dxa"/>
            <w:shd w:val="clear" w:color="auto" w:fill="auto"/>
          </w:tcPr>
          <w:p w14:paraId="17D209B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6FCA8D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47E0447" w14:textId="77777777" w:rsidTr="008D3A89">
        <w:trPr>
          <w:trHeight w:val="54"/>
          <w:jc w:val="center"/>
        </w:trPr>
        <w:tc>
          <w:tcPr>
            <w:tcW w:w="2258" w:type="dxa"/>
            <w:tcBorders>
              <w:top w:val="nil"/>
              <w:bottom w:val="nil"/>
            </w:tcBorders>
            <w:shd w:val="clear" w:color="auto" w:fill="auto"/>
          </w:tcPr>
          <w:p w14:paraId="5B6D034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024E41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n41</w:t>
            </w:r>
          </w:p>
        </w:tc>
        <w:tc>
          <w:tcPr>
            <w:tcW w:w="1167" w:type="dxa"/>
            <w:shd w:val="clear" w:color="auto" w:fill="auto"/>
            <w:noWrap/>
          </w:tcPr>
          <w:p w14:paraId="224EF98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2510</w:t>
            </w:r>
          </w:p>
        </w:tc>
        <w:tc>
          <w:tcPr>
            <w:tcW w:w="746" w:type="dxa"/>
            <w:shd w:val="clear" w:color="auto" w:fill="auto"/>
            <w:noWrap/>
          </w:tcPr>
          <w:p w14:paraId="4AC7B29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6A1A5CE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106C2B1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2510</w:t>
            </w:r>
          </w:p>
        </w:tc>
        <w:tc>
          <w:tcPr>
            <w:tcW w:w="867" w:type="dxa"/>
            <w:shd w:val="clear" w:color="auto" w:fill="auto"/>
          </w:tcPr>
          <w:p w14:paraId="20BF062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5B5AC6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D989566" w14:textId="77777777" w:rsidTr="008D3A89">
        <w:trPr>
          <w:trHeight w:val="54"/>
          <w:jc w:val="center"/>
        </w:trPr>
        <w:tc>
          <w:tcPr>
            <w:tcW w:w="2258" w:type="dxa"/>
            <w:tcBorders>
              <w:top w:val="nil"/>
              <w:bottom w:val="nil"/>
            </w:tcBorders>
            <w:shd w:val="clear" w:color="auto" w:fill="auto"/>
          </w:tcPr>
          <w:p w14:paraId="3176E13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8AB21D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28</w:t>
            </w:r>
          </w:p>
        </w:tc>
        <w:tc>
          <w:tcPr>
            <w:tcW w:w="1167" w:type="dxa"/>
            <w:shd w:val="clear" w:color="auto" w:fill="auto"/>
            <w:noWrap/>
          </w:tcPr>
          <w:p w14:paraId="183E4904" w14:textId="4368EC19" w:rsidR="003C4CEC" w:rsidRPr="003C4CEC" w:rsidRDefault="003C4CEC" w:rsidP="003C4CEC">
            <w:pPr>
              <w:keepNext/>
              <w:keepLines/>
              <w:spacing w:after="0"/>
              <w:jc w:val="center"/>
              <w:rPr>
                <w:rFonts w:ascii="Arial" w:hAnsi="Arial"/>
                <w:sz w:val="18"/>
              </w:rPr>
            </w:pPr>
            <w:del w:id="1437" w:author="Laurent Noel" w:date="2023-07-30T04:14:00Z">
              <w:r w:rsidRPr="003C4CEC" w:rsidDel="001265EF">
                <w:rPr>
                  <w:rFonts w:ascii="Arial" w:eastAsia="SimSun" w:hAnsi="Arial" w:cs="Arial"/>
                  <w:sz w:val="18"/>
                </w:rPr>
                <w:delText>735</w:delText>
              </w:r>
            </w:del>
            <w:ins w:id="1438" w:author="Laurent Noel" w:date="2023-07-30T04:14:00Z">
              <w:r w:rsidR="001265EF">
                <w:rPr>
                  <w:rFonts w:ascii="Arial" w:eastAsia="SimSun" w:hAnsi="Arial" w:cs="Arial"/>
                  <w:sz w:val="18"/>
                </w:rPr>
                <w:t>N/A</w:t>
              </w:r>
            </w:ins>
          </w:p>
        </w:tc>
        <w:tc>
          <w:tcPr>
            <w:tcW w:w="746" w:type="dxa"/>
            <w:shd w:val="clear" w:color="auto" w:fill="auto"/>
            <w:noWrap/>
          </w:tcPr>
          <w:p w14:paraId="2883E7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674F8425" w14:textId="6B711D65" w:rsidR="003C4CEC" w:rsidRPr="003C4CEC" w:rsidRDefault="003C4CEC" w:rsidP="003C4CEC">
            <w:pPr>
              <w:keepNext/>
              <w:keepLines/>
              <w:spacing w:after="0"/>
              <w:jc w:val="center"/>
              <w:rPr>
                <w:rFonts w:ascii="Arial" w:hAnsi="Arial"/>
                <w:sz w:val="18"/>
              </w:rPr>
            </w:pPr>
            <w:del w:id="1439" w:author="Laurent Noel" w:date="2023-07-30T04:14:00Z">
              <w:r w:rsidRPr="003C4CEC" w:rsidDel="001265EF">
                <w:rPr>
                  <w:rFonts w:ascii="Arial" w:eastAsia="SimSun" w:hAnsi="Arial" w:cs="Arial"/>
                  <w:sz w:val="18"/>
                </w:rPr>
                <w:delText>25</w:delText>
              </w:r>
            </w:del>
            <w:ins w:id="1440" w:author="Laurent Noel" w:date="2023-07-30T04:14:00Z">
              <w:r w:rsidR="001265EF">
                <w:rPr>
                  <w:rFonts w:ascii="Arial" w:eastAsia="SimSun" w:hAnsi="Arial" w:cs="Arial"/>
                  <w:sz w:val="18"/>
                </w:rPr>
                <w:t>N/A</w:t>
              </w:r>
            </w:ins>
          </w:p>
        </w:tc>
        <w:tc>
          <w:tcPr>
            <w:tcW w:w="1323" w:type="dxa"/>
            <w:shd w:val="clear" w:color="auto" w:fill="auto"/>
            <w:noWrap/>
          </w:tcPr>
          <w:p w14:paraId="708D637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790</w:t>
            </w:r>
          </w:p>
        </w:tc>
        <w:tc>
          <w:tcPr>
            <w:tcW w:w="867" w:type="dxa"/>
            <w:shd w:val="clear" w:color="auto" w:fill="auto"/>
          </w:tcPr>
          <w:p w14:paraId="7B2DDF3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26.0</w:t>
            </w:r>
          </w:p>
        </w:tc>
        <w:tc>
          <w:tcPr>
            <w:tcW w:w="1248" w:type="dxa"/>
            <w:gridSpan w:val="2"/>
            <w:shd w:val="clear" w:color="auto" w:fill="auto"/>
          </w:tcPr>
          <w:p w14:paraId="29DA0F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r w:rsidRPr="003C4CEC">
              <w:rPr>
                <w:rFonts w:ascii="Arial" w:eastAsia="SimSun" w:hAnsi="Arial" w:cs="Arial"/>
                <w:sz w:val="18"/>
                <w:vertAlign w:val="superscript"/>
              </w:rPr>
              <w:t>1</w:t>
            </w:r>
          </w:p>
        </w:tc>
      </w:tr>
      <w:tr w:rsidR="003C4CEC" w:rsidRPr="003C4CEC" w14:paraId="2373267D" w14:textId="77777777" w:rsidTr="008D3A89">
        <w:trPr>
          <w:trHeight w:val="54"/>
          <w:jc w:val="center"/>
        </w:trPr>
        <w:tc>
          <w:tcPr>
            <w:tcW w:w="2258" w:type="dxa"/>
            <w:tcBorders>
              <w:top w:val="nil"/>
              <w:bottom w:val="nil"/>
            </w:tcBorders>
            <w:shd w:val="clear" w:color="auto" w:fill="auto"/>
          </w:tcPr>
          <w:p w14:paraId="51A8485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FEB12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w:t>
            </w:r>
          </w:p>
        </w:tc>
        <w:tc>
          <w:tcPr>
            <w:tcW w:w="1167" w:type="dxa"/>
            <w:shd w:val="clear" w:color="auto" w:fill="auto"/>
            <w:noWrap/>
          </w:tcPr>
          <w:p w14:paraId="38275439" w14:textId="0DFFA18C" w:rsidR="003C4CEC" w:rsidRPr="003C4CEC" w:rsidRDefault="003C4CEC" w:rsidP="003C4CEC">
            <w:pPr>
              <w:keepNext/>
              <w:keepLines/>
              <w:spacing w:after="0"/>
              <w:jc w:val="center"/>
              <w:rPr>
                <w:rFonts w:ascii="Arial" w:eastAsia="SimSun" w:hAnsi="Arial" w:cs="Arial"/>
                <w:sz w:val="18"/>
              </w:rPr>
            </w:pPr>
            <w:del w:id="1441" w:author="Laurent Noel" w:date="2023-07-30T04:14:00Z">
              <w:r w:rsidRPr="003C4CEC" w:rsidDel="001265EF">
                <w:rPr>
                  <w:rFonts w:ascii="Arial" w:eastAsia="SimSun" w:hAnsi="Arial" w:cs="Arial"/>
                  <w:sz w:val="18"/>
                </w:rPr>
                <w:delText>1737.5</w:delText>
              </w:r>
            </w:del>
            <w:ins w:id="1442" w:author="Laurent Noel" w:date="2023-07-30T04:14:00Z">
              <w:r w:rsidR="001265EF">
                <w:rPr>
                  <w:rFonts w:ascii="Arial" w:eastAsia="SimSun" w:hAnsi="Arial" w:cs="Arial"/>
                  <w:sz w:val="18"/>
                </w:rPr>
                <w:t>N/A</w:t>
              </w:r>
            </w:ins>
          </w:p>
        </w:tc>
        <w:tc>
          <w:tcPr>
            <w:tcW w:w="746" w:type="dxa"/>
            <w:shd w:val="clear" w:color="auto" w:fill="auto"/>
            <w:noWrap/>
          </w:tcPr>
          <w:p w14:paraId="57D6F30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6C36826C" w14:textId="01DFFABF" w:rsidR="003C4CEC" w:rsidRPr="003C4CEC" w:rsidRDefault="003C4CEC" w:rsidP="003C4CEC">
            <w:pPr>
              <w:keepNext/>
              <w:keepLines/>
              <w:spacing w:after="0"/>
              <w:jc w:val="center"/>
              <w:rPr>
                <w:rFonts w:ascii="Arial" w:eastAsia="SimSun" w:hAnsi="Arial" w:cs="Arial"/>
                <w:sz w:val="18"/>
              </w:rPr>
            </w:pPr>
            <w:del w:id="1443" w:author="Laurent Noel" w:date="2023-07-30T04:14:00Z">
              <w:r w:rsidRPr="003C4CEC" w:rsidDel="001265EF">
                <w:rPr>
                  <w:rFonts w:ascii="Arial" w:eastAsia="SimSun" w:hAnsi="Arial" w:cs="Arial"/>
                  <w:sz w:val="18"/>
                </w:rPr>
                <w:delText>25</w:delText>
              </w:r>
            </w:del>
            <w:ins w:id="1444" w:author="Laurent Noel" w:date="2023-07-30T04:14:00Z">
              <w:r w:rsidR="001265EF">
                <w:rPr>
                  <w:rFonts w:ascii="Arial" w:eastAsia="SimSun" w:hAnsi="Arial" w:cs="Arial"/>
                  <w:sz w:val="18"/>
                </w:rPr>
                <w:t>N/A</w:t>
              </w:r>
            </w:ins>
          </w:p>
        </w:tc>
        <w:tc>
          <w:tcPr>
            <w:tcW w:w="1323" w:type="dxa"/>
            <w:shd w:val="clear" w:color="auto" w:fill="auto"/>
            <w:noWrap/>
          </w:tcPr>
          <w:p w14:paraId="0236677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1832.5</w:t>
            </w:r>
          </w:p>
        </w:tc>
        <w:tc>
          <w:tcPr>
            <w:tcW w:w="867" w:type="dxa"/>
            <w:shd w:val="clear" w:color="auto" w:fill="auto"/>
          </w:tcPr>
          <w:p w14:paraId="7C2D02C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26.0</w:t>
            </w:r>
          </w:p>
        </w:tc>
        <w:tc>
          <w:tcPr>
            <w:tcW w:w="1248" w:type="dxa"/>
            <w:gridSpan w:val="2"/>
            <w:shd w:val="clear" w:color="auto" w:fill="auto"/>
          </w:tcPr>
          <w:p w14:paraId="65D124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IMD2</w:t>
            </w:r>
          </w:p>
        </w:tc>
      </w:tr>
      <w:tr w:rsidR="003C4CEC" w:rsidRPr="003C4CEC" w14:paraId="1F5BEBD1" w14:textId="77777777" w:rsidTr="008D3A89">
        <w:trPr>
          <w:trHeight w:val="54"/>
          <w:jc w:val="center"/>
        </w:trPr>
        <w:tc>
          <w:tcPr>
            <w:tcW w:w="2258" w:type="dxa"/>
            <w:tcBorders>
              <w:top w:val="nil"/>
              <w:bottom w:val="nil"/>
            </w:tcBorders>
            <w:shd w:val="clear" w:color="auto" w:fill="auto"/>
          </w:tcPr>
          <w:p w14:paraId="13983B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23F43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n41</w:t>
            </w:r>
          </w:p>
        </w:tc>
        <w:tc>
          <w:tcPr>
            <w:tcW w:w="1167" w:type="dxa"/>
            <w:shd w:val="clear" w:color="auto" w:fill="auto"/>
            <w:noWrap/>
          </w:tcPr>
          <w:p w14:paraId="601991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2543</w:t>
            </w:r>
          </w:p>
        </w:tc>
        <w:tc>
          <w:tcPr>
            <w:tcW w:w="746" w:type="dxa"/>
            <w:shd w:val="clear" w:color="auto" w:fill="auto"/>
            <w:noWrap/>
          </w:tcPr>
          <w:p w14:paraId="4FF0B1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5FD269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261BA1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2543</w:t>
            </w:r>
          </w:p>
        </w:tc>
        <w:tc>
          <w:tcPr>
            <w:tcW w:w="867" w:type="dxa"/>
            <w:shd w:val="clear" w:color="auto" w:fill="auto"/>
          </w:tcPr>
          <w:p w14:paraId="0D0AA8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6CEB71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5908B0C" w14:textId="77777777" w:rsidTr="008D3A89">
        <w:trPr>
          <w:trHeight w:val="54"/>
          <w:jc w:val="center"/>
        </w:trPr>
        <w:tc>
          <w:tcPr>
            <w:tcW w:w="2258" w:type="dxa"/>
            <w:tcBorders>
              <w:top w:val="nil"/>
              <w:bottom w:val="single" w:sz="4" w:space="0" w:color="auto"/>
            </w:tcBorders>
            <w:shd w:val="clear" w:color="auto" w:fill="auto"/>
          </w:tcPr>
          <w:p w14:paraId="2472757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11F79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28</w:t>
            </w:r>
          </w:p>
        </w:tc>
        <w:tc>
          <w:tcPr>
            <w:tcW w:w="1167" w:type="dxa"/>
            <w:shd w:val="clear" w:color="auto" w:fill="auto"/>
            <w:noWrap/>
          </w:tcPr>
          <w:p w14:paraId="0A54BBD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710.5</w:t>
            </w:r>
          </w:p>
        </w:tc>
        <w:tc>
          <w:tcPr>
            <w:tcW w:w="746" w:type="dxa"/>
            <w:shd w:val="clear" w:color="auto" w:fill="auto"/>
            <w:noWrap/>
          </w:tcPr>
          <w:p w14:paraId="6FB617D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37BD87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7D1423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765.5</w:t>
            </w:r>
          </w:p>
        </w:tc>
        <w:tc>
          <w:tcPr>
            <w:tcW w:w="867" w:type="dxa"/>
            <w:shd w:val="clear" w:color="auto" w:fill="auto"/>
          </w:tcPr>
          <w:p w14:paraId="089389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1F0A9F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6619E5BD" w14:textId="77777777" w:rsidTr="008D3A89">
        <w:trPr>
          <w:trHeight w:val="54"/>
          <w:jc w:val="center"/>
        </w:trPr>
        <w:tc>
          <w:tcPr>
            <w:tcW w:w="2258" w:type="dxa"/>
            <w:tcBorders>
              <w:top w:val="nil"/>
              <w:bottom w:val="nil"/>
            </w:tcBorders>
            <w:shd w:val="clear" w:color="auto" w:fill="auto"/>
          </w:tcPr>
          <w:p w14:paraId="45334A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DC_3A_n28A</w:t>
            </w:r>
            <w:r w:rsidRPr="003C4CEC">
              <w:rPr>
                <w:rFonts w:ascii="Arial" w:eastAsia="DengXian" w:hAnsi="Arial"/>
                <w:sz w:val="18"/>
              </w:rPr>
              <w:t>-n41A</w:t>
            </w:r>
          </w:p>
        </w:tc>
        <w:tc>
          <w:tcPr>
            <w:tcW w:w="867" w:type="dxa"/>
            <w:shd w:val="clear" w:color="auto" w:fill="auto"/>
          </w:tcPr>
          <w:p w14:paraId="5BBE66DE" w14:textId="77777777" w:rsidR="003C4CEC" w:rsidRPr="003C4CEC" w:rsidRDefault="003C4CEC" w:rsidP="003C4CEC">
            <w:pPr>
              <w:keepNext/>
              <w:keepLines/>
              <w:spacing w:after="0"/>
              <w:jc w:val="center"/>
              <w:rPr>
                <w:rFonts w:ascii="Arial" w:eastAsia="SimSun" w:hAnsi="Arial"/>
                <w:sz w:val="18"/>
              </w:rPr>
            </w:pPr>
            <w:r w:rsidRPr="003C4CEC">
              <w:rPr>
                <w:rFonts w:ascii="Arial" w:eastAsia="DengXian" w:hAnsi="Arial"/>
                <w:sz w:val="18"/>
              </w:rPr>
              <w:t>3</w:t>
            </w:r>
          </w:p>
        </w:tc>
        <w:tc>
          <w:tcPr>
            <w:tcW w:w="1167" w:type="dxa"/>
            <w:shd w:val="clear" w:color="auto" w:fill="auto"/>
            <w:noWrap/>
          </w:tcPr>
          <w:p w14:paraId="327D46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1720</w:t>
            </w:r>
          </w:p>
        </w:tc>
        <w:tc>
          <w:tcPr>
            <w:tcW w:w="746" w:type="dxa"/>
            <w:shd w:val="clear" w:color="auto" w:fill="auto"/>
            <w:noWrap/>
          </w:tcPr>
          <w:p w14:paraId="0B003C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31C78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63FD8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1815</w:t>
            </w:r>
          </w:p>
        </w:tc>
        <w:tc>
          <w:tcPr>
            <w:tcW w:w="867" w:type="dxa"/>
            <w:shd w:val="clear" w:color="auto" w:fill="auto"/>
          </w:tcPr>
          <w:p w14:paraId="2A4E2A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3B01B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3B71840" w14:textId="77777777" w:rsidTr="008D3A89">
        <w:trPr>
          <w:trHeight w:val="54"/>
          <w:jc w:val="center"/>
        </w:trPr>
        <w:tc>
          <w:tcPr>
            <w:tcW w:w="2258" w:type="dxa"/>
            <w:tcBorders>
              <w:top w:val="nil"/>
              <w:bottom w:val="nil"/>
            </w:tcBorders>
            <w:shd w:val="clear" w:color="auto" w:fill="auto"/>
          </w:tcPr>
          <w:p w14:paraId="0A8F712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BF3E7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16FCD5BB" w14:textId="37184DB1" w:rsidR="003C4CEC" w:rsidRPr="003C4CEC" w:rsidRDefault="003C4CEC" w:rsidP="003C4CEC">
            <w:pPr>
              <w:keepNext/>
              <w:keepLines/>
              <w:spacing w:after="0"/>
              <w:jc w:val="center"/>
              <w:rPr>
                <w:rFonts w:ascii="Arial" w:eastAsia="SimSun" w:hAnsi="Arial"/>
                <w:sz w:val="18"/>
              </w:rPr>
            </w:pPr>
            <w:del w:id="1445" w:author="Laurent Noel" w:date="2023-07-30T04:14:00Z">
              <w:r w:rsidRPr="003C4CEC" w:rsidDel="001265EF">
                <w:rPr>
                  <w:rFonts w:ascii="Arial" w:eastAsia="SimSun" w:hAnsi="Arial"/>
                  <w:sz w:val="18"/>
                </w:rPr>
                <w:delText>735</w:delText>
              </w:r>
            </w:del>
            <w:ins w:id="1446" w:author="Laurent Noel" w:date="2023-07-30T04:14:00Z">
              <w:r w:rsidR="001265EF">
                <w:rPr>
                  <w:rFonts w:ascii="Arial" w:eastAsia="SimSun" w:hAnsi="Arial"/>
                  <w:sz w:val="18"/>
                </w:rPr>
                <w:t>N/A</w:t>
              </w:r>
            </w:ins>
          </w:p>
        </w:tc>
        <w:tc>
          <w:tcPr>
            <w:tcW w:w="746" w:type="dxa"/>
            <w:shd w:val="clear" w:color="auto" w:fill="auto"/>
            <w:noWrap/>
          </w:tcPr>
          <w:p w14:paraId="7CA024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69A8EE0" w14:textId="35A2FA6A" w:rsidR="003C4CEC" w:rsidRPr="003C4CEC" w:rsidRDefault="003C4CEC" w:rsidP="003C4CEC">
            <w:pPr>
              <w:keepNext/>
              <w:keepLines/>
              <w:spacing w:after="0"/>
              <w:jc w:val="center"/>
              <w:rPr>
                <w:rFonts w:ascii="Arial" w:eastAsia="SimSun" w:hAnsi="Arial"/>
                <w:sz w:val="18"/>
              </w:rPr>
            </w:pPr>
            <w:del w:id="1447" w:author="Laurent Noel" w:date="2023-07-30T04:14:00Z">
              <w:r w:rsidRPr="003C4CEC" w:rsidDel="001265EF">
                <w:rPr>
                  <w:rFonts w:ascii="Arial" w:eastAsia="SimSun" w:hAnsi="Arial"/>
                  <w:sz w:val="18"/>
                </w:rPr>
                <w:delText>25</w:delText>
              </w:r>
            </w:del>
            <w:ins w:id="1448" w:author="Laurent Noel" w:date="2023-07-30T04:14:00Z">
              <w:r w:rsidR="001265EF">
                <w:rPr>
                  <w:rFonts w:ascii="Arial" w:eastAsia="SimSun" w:hAnsi="Arial"/>
                  <w:sz w:val="18"/>
                </w:rPr>
                <w:t>N/A</w:t>
              </w:r>
            </w:ins>
          </w:p>
        </w:tc>
        <w:tc>
          <w:tcPr>
            <w:tcW w:w="1323" w:type="dxa"/>
            <w:shd w:val="clear" w:color="auto" w:fill="auto"/>
            <w:noWrap/>
          </w:tcPr>
          <w:p w14:paraId="1267FE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790</w:t>
            </w:r>
          </w:p>
        </w:tc>
        <w:tc>
          <w:tcPr>
            <w:tcW w:w="867" w:type="dxa"/>
            <w:shd w:val="clear" w:color="auto" w:fill="auto"/>
          </w:tcPr>
          <w:p w14:paraId="3A8AB216" w14:textId="77777777" w:rsidR="003C4CEC" w:rsidRPr="003C4CEC" w:rsidRDefault="003C4CEC" w:rsidP="003C4CEC">
            <w:pPr>
              <w:keepNext/>
              <w:keepLines/>
              <w:spacing w:after="0"/>
              <w:jc w:val="center"/>
              <w:rPr>
                <w:rFonts w:ascii="Arial" w:eastAsia="SimSun" w:hAnsi="Arial"/>
                <w:sz w:val="18"/>
              </w:rPr>
            </w:pPr>
            <w:r w:rsidRPr="003C4CEC">
              <w:rPr>
                <w:rFonts w:ascii="Arial" w:eastAsia="DengXian" w:hAnsi="Arial"/>
                <w:sz w:val="18"/>
              </w:rPr>
              <w:t>26</w:t>
            </w:r>
            <w:r w:rsidRPr="003C4CEC">
              <w:rPr>
                <w:rFonts w:ascii="Arial" w:eastAsia="DengXian" w:hAnsi="Arial"/>
                <w:sz w:val="18"/>
                <w:vertAlign w:val="superscript"/>
              </w:rPr>
              <w:t>1</w:t>
            </w:r>
          </w:p>
        </w:tc>
        <w:tc>
          <w:tcPr>
            <w:tcW w:w="1248" w:type="dxa"/>
            <w:gridSpan w:val="2"/>
            <w:shd w:val="clear" w:color="auto" w:fill="auto"/>
          </w:tcPr>
          <w:p w14:paraId="75DEBCA6" w14:textId="00A665E2" w:rsidR="003C4CEC" w:rsidRPr="003C4CEC" w:rsidDel="001265EF" w:rsidRDefault="003C4CEC">
            <w:pPr>
              <w:keepNext/>
              <w:keepLines/>
              <w:spacing w:after="0"/>
              <w:jc w:val="center"/>
              <w:rPr>
                <w:del w:id="1449" w:author="Laurent Noel" w:date="2023-07-30T04:14:00Z"/>
                <w:rFonts w:ascii="Arial" w:eastAsia="SimSun" w:hAnsi="Arial"/>
                <w:sz w:val="18"/>
              </w:rPr>
            </w:pPr>
            <w:r w:rsidRPr="003C4CEC">
              <w:rPr>
                <w:rFonts w:ascii="Arial" w:eastAsia="SimSun" w:hAnsi="Arial"/>
                <w:sz w:val="18"/>
              </w:rPr>
              <w:t>IMD2</w:t>
            </w:r>
          </w:p>
          <w:p w14:paraId="7CF81128" w14:textId="0A9F443B" w:rsidR="003C4CEC" w:rsidRPr="003C4CEC" w:rsidRDefault="003C4CEC" w:rsidP="001265EF">
            <w:pPr>
              <w:keepNext/>
              <w:keepLines/>
              <w:spacing w:after="0"/>
              <w:jc w:val="center"/>
              <w:rPr>
                <w:rFonts w:ascii="Arial" w:eastAsia="SimSun" w:hAnsi="Arial"/>
                <w:sz w:val="18"/>
              </w:rPr>
            </w:pPr>
            <w:del w:id="1450" w:author="Laurent Noel" w:date="2023-07-30T04:14:00Z">
              <w:r w:rsidRPr="003C4CEC" w:rsidDel="001265EF">
                <w:rPr>
                  <w:rFonts w:ascii="Arial" w:eastAsia="SimSun" w:hAnsi="Arial"/>
                  <w:sz w:val="18"/>
                </w:rPr>
                <w:delText>|fn41-fB3|</w:delText>
              </w:r>
            </w:del>
          </w:p>
        </w:tc>
      </w:tr>
      <w:tr w:rsidR="003C4CEC" w:rsidRPr="003C4CEC" w14:paraId="07BE699D" w14:textId="77777777" w:rsidTr="008D3A89">
        <w:trPr>
          <w:trHeight w:val="54"/>
          <w:jc w:val="center"/>
        </w:trPr>
        <w:tc>
          <w:tcPr>
            <w:tcW w:w="2258" w:type="dxa"/>
            <w:tcBorders>
              <w:top w:val="nil"/>
              <w:bottom w:val="nil"/>
            </w:tcBorders>
            <w:shd w:val="clear" w:color="auto" w:fill="auto"/>
          </w:tcPr>
          <w:p w14:paraId="322A3EA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9B303C9" w14:textId="77777777" w:rsidR="003C4CEC" w:rsidRPr="003C4CEC" w:rsidRDefault="003C4CEC" w:rsidP="003C4CEC">
            <w:pPr>
              <w:keepNext/>
              <w:keepLines/>
              <w:spacing w:after="0"/>
              <w:jc w:val="center"/>
              <w:rPr>
                <w:rFonts w:ascii="Arial" w:eastAsia="SimSun" w:hAnsi="Arial"/>
                <w:sz w:val="18"/>
              </w:rPr>
            </w:pPr>
            <w:r w:rsidRPr="003C4CEC">
              <w:rPr>
                <w:rFonts w:ascii="Arial" w:eastAsia="DengXian" w:hAnsi="Arial"/>
                <w:sz w:val="18"/>
              </w:rPr>
              <w:t>n41</w:t>
            </w:r>
          </w:p>
        </w:tc>
        <w:tc>
          <w:tcPr>
            <w:tcW w:w="1167" w:type="dxa"/>
            <w:shd w:val="clear" w:color="auto" w:fill="auto"/>
            <w:noWrap/>
          </w:tcPr>
          <w:p w14:paraId="03A4EB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2510</w:t>
            </w:r>
          </w:p>
        </w:tc>
        <w:tc>
          <w:tcPr>
            <w:tcW w:w="746" w:type="dxa"/>
            <w:shd w:val="clear" w:color="auto" w:fill="auto"/>
            <w:noWrap/>
          </w:tcPr>
          <w:p w14:paraId="68E93B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69A65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C3E28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2510</w:t>
            </w:r>
          </w:p>
        </w:tc>
        <w:tc>
          <w:tcPr>
            <w:tcW w:w="867" w:type="dxa"/>
            <w:shd w:val="clear" w:color="auto" w:fill="auto"/>
          </w:tcPr>
          <w:p w14:paraId="779EE7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6362F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E0EFAD8" w14:textId="77777777" w:rsidTr="008D3A89">
        <w:trPr>
          <w:trHeight w:val="54"/>
          <w:jc w:val="center"/>
        </w:trPr>
        <w:tc>
          <w:tcPr>
            <w:tcW w:w="2258" w:type="dxa"/>
            <w:tcBorders>
              <w:top w:val="nil"/>
              <w:bottom w:val="nil"/>
            </w:tcBorders>
            <w:shd w:val="clear" w:color="auto" w:fill="auto"/>
          </w:tcPr>
          <w:p w14:paraId="2EE65F9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EDD6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D3CAB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1780</w:t>
            </w:r>
          </w:p>
        </w:tc>
        <w:tc>
          <w:tcPr>
            <w:tcW w:w="746" w:type="dxa"/>
            <w:shd w:val="clear" w:color="auto" w:fill="auto"/>
            <w:noWrap/>
          </w:tcPr>
          <w:p w14:paraId="1B90C1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B56D5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D39B8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1875</w:t>
            </w:r>
          </w:p>
        </w:tc>
        <w:tc>
          <w:tcPr>
            <w:tcW w:w="867" w:type="dxa"/>
            <w:shd w:val="clear" w:color="auto" w:fill="auto"/>
          </w:tcPr>
          <w:p w14:paraId="5A56F6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52B6D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4938BB1" w14:textId="77777777" w:rsidTr="008D3A89">
        <w:trPr>
          <w:trHeight w:val="54"/>
          <w:jc w:val="center"/>
        </w:trPr>
        <w:tc>
          <w:tcPr>
            <w:tcW w:w="2258" w:type="dxa"/>
            <w:tcBorders>
              <w:top w:val="nil"/>
              <w:bottom w:val="nil"/>
            </w:tcBorders>
            <w:shd w:val="clear" w:color="auto" w:fill="auto"/>
          </w:tcPr>
          <w:p w14:paraId="1FBA38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6263A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438C1F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738</w:t>
            </w:r>
          </w:p>
        </w:tc>
        <w:tc>
          <w:tcPr>
            <w:tcW w:w="746" w:type="dxa"/>
            <w:shd w:val="clear" w:color="auto" w:fill="auto"/>
            <w:noWrap/>
          </w:tcPr>
          <w:p w14:paraId="71AB6F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8D419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BF2EB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793</w:t>
            </w:r>
          </w:p>
        </w:tc>
        <w:tc>
          <w:tcPr>
            <w:tcW w:w="867" w:type="dxa"/>
            <w:shd w:val="clear" w:color="auto" w:fill="auto"/>
          </w:tcPr>
          <w:p w14:paraId="11401C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39920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F510124" w14:textId="77777777" w:rsidTr="008D3A89">
        <w:trPr>
          <w:trHeight w:val="54"/>
          <w:jc w:val="center"/>
        </w:trPr>
        <w:tc>
          <w:tcPr>
            <w:tcW w:w="2258" w:type="dxa"/>
            <w:tcBorders>
              <w:top w:val="nil"/>
              <w:bottom w:val="nil"/>
            </w:tcBorders>
            <w:shd w:val="clear" w:color="auto" w:fill="auto"/>
          </w:tcPr>
          <w:p w14:paraId="2B62A97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30D165A" w14:textId="77777777" w:rsidR="003C4CEC" w:rsidRPr="003C4CEC" w:rsidRDefault="003C4CEC" w:rsidP="003C4CEC">
            <w:pPr>
              <w:keepNext/>
              <w:keepLines/>
              <w:spacing w:after="0"/>
              <w:jc w:val="center"/>
              <w:rPr>
                <w:rFonts w:ascii="Arial" w:eastAsia="SimSun" w:hAnsi="Arial"/>
                <w:sz w:val="18"/>
              </w:rPr>
            </w:pPr>
            <w:r w:rsidRPr="003C4CEC">
              <w:rPr>
                <w:rFonts w:ascii="Arial" w:eastAsia="DengXian" w:hAnsi="Arial"/>
                <w:sz w:val="18"/>
              </w:rPr>
              <w:t>n</w:t>
            </w:r>
            <w:r w:rsidRPr="003C4CEC">
              <w:rPr>
                <w:rFonts w:ascii="Arial" w:eastAsia="SimSun" w:hAnsi="Arial"/>
                <w:sz w:val="18"/>
              </w:rPr>
              <w:t>41</w:t>
            </w:r>
          </w:p>
        </w:tc>
        <w:tc>
          <w:tcPr>
            <w:tcW w:w="1167" w:type="dxa"/>
            <w:shd w:val="clear" w:color="auto" w:fill="auto"/>
            <w:noWrap/>
          </w:tcPr>
          <w:p w14:paraId="281F2A6D" w14:textId="4E8C37C4" w:rsidR="003C4CEC" w:rsidRPr="003C4CEC" w:rsidRDefault="003C4CEC" w:rsidP="003C4CEC">
            <w:pPr>
              <w:keepNext/>
              <w:keepLines/>
              <w:spacing w:after="0"/>
              <w:jc w:val="center"/>
              <w:rPr>
                <w:rFonts w:ascii="Arial" w:eastAsia="SimSun" w:hAnsi="Arial"/>
                <w:sz w:val="18"/>
              </w:rPr>
            </w:pPr>
            <w:del w:id="1451" w:author="Laurent Noel" w:date="2023-07-30T04:13:00Z">
              <w:r w:rsidRPr="003C4CEC" w:rsidDel="001265EF">
                <w:rPr>
                  <w:rFonts w:ascii="Arial" w:eastAsia="SimSun" w:hAnsi="Arial"/>
                  <w:sz w:val="18"/>
                </w:rPr>
                <w:delText>2518</w:delText>
              </w:r>
            </w:del>
            <w:ins w:id="1452" w:author="Laurent Noel" w:date="2023-07-30T04:13:00Z">
              <w:r w:rsidR="001265EF">
                <w:rPr>
                  <w:rFonts w:ascii="Arial" w:eastAsia="SimSun" w:hAnsi="Arial"/>
                  <w:sz w:val="18"/>
                </w:rPr>
                <w:t>N/A</w:t>
              </w:r>
            </w:ins>
          </w:p>
        </w:tc>
        <w:tc>
          <w:tcPr>
            <w:tcW w:w="746" w:type="dxa"/>
            <w:shd w:val="clear" w:color="auto" w:fill="auto"/>
            <w:noWrap/>
          </w:tcPr>
          <w:p w14:paraId="4EAB66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079B1E5" w14:textId="4CCF1233" w:rsidR="003C4CEC" w:rsidRPr="003C4CEC" w:rsidRDefault="003C4CEC" w:rsidP="003C4CEC">
            <w:pPr>
              <w:keepNext/>
              <w:keepLines/>
              <w:spacing w:after="0"/>
              <w:jc w:val="center"/>
              <w:rPr>
                <w:rFonts w:ascii="Arial" w:eastAsia="SimSun" w:hAnsi="Arial"/>
                <w:sz w:val="18"/>
              </w:rPr>
            </w:pPr>
            <w:del w:id="1453" w:author="Laurent Noel" w:date="2023-07-30T04:14:00Z">
              <w:r w:rsidRPr="003C4CEC" w:rsidDel="001265EF">
                <w:rPr>
                  <w:rFonts w:ascii="Arial" w:eastAsia="SimSun" w:hAnsi="Arial"/>
                  <w:sz w:val="18"/>
                </w:rPr>
                <w:delText>25</w:delText>
              </w:r>
            </w:del>
            <w:ins w:id="1454" w:author="Laurent Noel" w:date="2023-07-30T04:14:00Z">
              <w:r w:rsidR="001265EF">
                <w:rPr>
                  <w:rFonts w:ascii="Arial" w:eastAsia="SimSun" w:hAnsi="Arial"/>
                  <w:sz w:val="18"/>
                </w:rPr>
                <w:t>N/A</w:t>
              </w:r>
            </w:ins>
          </w:p>
        </w:tc>
        <w:tc>
          <w:tcPr>
            <w:tcW w:w="1323" w:type="dxa"/>
            <w:shd w:val="clear" w:color="auto" w:fill="auto"/>
            <w:noWrap/>
          </w:tcPr>
          <w:p w14:paraId="77AA50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2518</w:t>
            </w:r>
          </w:p>
        </w:tc>
        <w:tc>
          <w:tcPr>
            <w:tcW w:w="867" w:type="dxa"/>
            <w:shd w:val="clear" w:color="auto" w:fill="auto"/>
          </w:tcPr>
          <w:p w14:paraId="5BE3A0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27.4</w:t>
            </w:r>
          </w:p>
        </w:tc>
        <w:tc>
          <w:tcPr>
            <w:tcW w:w="1248" w:type="dxa"/>
            <w:gridSpan w:val="2"/>
            <w:shd w:val="clear" w:color="auto" w:fill="auto"/>
          </w:tcPr>
          <w:p w14:paraId="469520AB" w14:textId="6936ECF9" w:rsidR="003C4CEC" w:rsidRPr="003C4CEC" w:rsidDel="001265EF" w:rsidRDefault="003C4CEC">
            <w:pPr>
              <w:keepNext/>
              <w:keepLines/>
              <w:spacing w:after="0"/>
              <w:jc w:val="center"/>
              <w:rPr>
                <w:del w:id="1455" w:author="Laurent Noel" w:date="2023-07-30T04:14:00Z"/>
                <w:rFonts w:ascii="Arial" w:eastAsia="SimSun" w:hAnsi="Arial"/>
                <w:sz w:val="18"/>
              </w:rPr>
            </w:pPr>
            <w:r w:rsidRPr="003C4CEC">
              <w:rPr>
                <w:rFonts w:ascii="Arial" w:eastAsia="SimSun" w:hAnsi="Arial"/>
                <w:sz w:val="18"/>
              </w:rPr>
              <w:t>IMD2</w:t>
            </w:r>
          </w:p>
          <w:p w14:paraId="62130919" w14:textId="7B2E0AC8" w:rsidR="003C4CEC" w:rsidRPr="003C4CEC" w:rsidRDefault="003C4CEC" w:rsidP="001265EF">
            <w:pPr>
              <w:keepNext/>
              <w:keepLines/>
              <w:spacing w:after="0"/>
              <w:jc w:val="center"/>
              <w:rPr>
                <w:rFonts w:ascii="Arial" w:eastAsia="SimSun" w:hAnsi="Arial"/>
                <w:sz w:val="18"/>
              </w:rPr>
            </w:pPr>
            <w:del w:id="1456" w:author="Laurent Noel" w:date="2023-07-30T04:14:00Z">
              <w:r w:rsidRPr="003C4CEC" w:rsidDel="001265EF">
                <w:rPr>
                  <w:rFonts w:ascii="Arial" w:eastAsia="SimSun" w:hAnsi="Arial"/>
                  <w:sz w:val="18"/>
                </w:rPr>
                <w:delText>|fB3+fn28|</w:delText>
              </w:r>
            </w:del>
          </w:p>
        </w:tc>
      </w:tr>
      <w:tr w:rsidR="003C4CEC" w:rsidRPr="003C4CEC" w14:paraId="080C385B" w14:textId="77777777" w:rsidTr="008D3A89">
        <w:trPr>
          <w:trHeight w:val="54"/>
          <w:jc w:val="center"/>
        </w:trPr>
        <w:tc>
          <w:tcPr>
            <w:tcW w:w="2258" w:type="dxa"/>
            <w:tcBorders>
              <w:top w:val="nil"/>
              <w:bottom w:val="nil"/>
            </w:tcBorders>
            <w:shd w:val="clear" w:color="auto" w:fill="auto"/>
          </w:tcPr>
          <w:p w14:paraId="31A57BA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846F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57C130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1715</w:t>
            </w:r>
          </w:p>
        </w:tc>
        <w:tc>
          <w:tcPr>
            <w:tcW w:w="746" w:type="dxa"/>
            <w:shd w:val="clear" w:color="auto" w:fill="auto"/>
            <w:noWrap/>
          </w:tcPr>
          <w:p w14:paraId="296ED7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C598E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2BD3C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1810</w:t>
            </w:r>
          </w:p>
        </w:tc>
        <w:tc>
          <w:tcPr>
            <w:tcW w:w="867" w:type="dxa"/>
            <w:shd w:val="clear" w:color="auto" w:fill="auto"/>
          </w:tcPr>
          <w:p w14:paraId="20D5AF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0BF5A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5B75519" w14:textId="77777777" w:rsidTr="008D3A89">
        <w:trPr>
          <w:trHeight w:val="54"/>
          <w:jc w:val="center"/>
        </w:trPr>
        <w:tc>
          <w:tcPr>
            <w:tcW w:w="2258" w:type="dxa"/>
            <w:tcBorders>
              <w:top w:val="nil"/>
              <w:bottom w:val="nil"/>
            </w:tcBorders>
            <w:shd w:val="clear" w:color="auto" w:fill="auto"/>
          </w:tcPr>
          <w:p w14:paraId="57DABD8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DA575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4F9C75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405754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1610D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344D5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72ACD2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B1F95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5404CFE" w14:textId="77777777" w:rsidTr="008D3A89">
        <w:trPr>
          <w:trHeight w:val="54"/>
          <w:jc w:val="center"/>
        </w:trPr>
        <w:tc>
          <w:tcPr>
            <w:tcW w:w="2258" w:type="dxa"/>
            <w:tcBorders>
              <w:top w:val="nil"/>
              <w:bottom w:val="single" w:sz="4" w:space="0" w:color="auto"/>
            </w:tcBorders>
            <w:shd w:val="clear" w:color="auto" w:fill="auto"/>
          </w:tcPr>
          <w:p w14:paraId="554874D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B6AD33" w14:textId="77777777" w:rsidR="003C4CEC" w:rsidRPr="003C4CEC" w:rsidRDefault="003C4CEC" w:rsidP="003C4CEC">
            <w:pPr>
              <w:keepNext/>
              <w:keepLines/>
              <w:spacing w:after="0"/>
              <w:jc w:val="center"/>
              <w:rPr>
                <w:rFonts w:ascii="Arial" w:eastAsia="SimSun" w:hAnsi="Arial"/>
                <w:sz w:val="18"/>
              </w:rPr>
            </w:pPr>
            <w:r w:rsidRPr="003C4CEC">
              <w:rPr>
                <w:rFonts w:ascii="Arial" w:eastAsia="DengXian" w:hAnsi="Arial"/>
                <w:sz w:val="18"/>
              </w:rPr>
              <w:t>n</w:t>
            </w:r>
            <w:r w:rsidRPr="003C4CEC">
              <w:rPr>
                <w:rFonts w:ascii="Arial" w:eastAsia="SimSun" w:hAnsi="Arial"/>
                <w:sz w:val="18"/>
              </w:rPr>
              <w:t>41</w:t>
            </w:r>
          </w:p>
        </w:tc>
        <w:tc>
          <w:tcPr>
            <w:tcW w:w="1167" w:type="dxa"/>
            <w:shd w:val="clear" w:color="auto" w:fill="auto"/>
            <w:noWrap/>
          </w:tcPr>
          <w:p w14:paraId="161F629C" w14:textId="139A4690" w:rsidR="003C4CEC" w:rsidRPr="003C4CEC" w:rsidRDefault="003C4CEC" w:rsidP="003C4CEC">
            <w:pPr>
              <w:keepNext/>
              <w:keepLines/>
              <w:spacing w:after="0"/>
              <w:jc w:val="center"/>
              <w:rPr>
                <w:rFonts w:ascii="Arial" w:eastAsia="SimSun" w:hAnsi="Arial"/>
                <w:sz w:val="18"/>
              </w:rPr>
            </w:pPr>
            <w:del w:id="1457" w:author="Laurent Noel" w:date="2023-07-30T04:13:00Z">
              <w:r w:rsidRPr="003C4CEC" w:rsidDel="001265EF">
                <w:rPr>
                  <w:rFonts w:ascii="Arial" w:eastAsia="SimSun" w:hAnsi="Arial"/>
                  <w:sz w:val="18"/>
                </w:rPr>
                <w:delText>2687</w:delText>
              </w:r>
            </w:del>
            <w:ins w:id="1458" w:author="Laurent Noel" w:date="2023-07-30T04:13:00Z">
              <w:r w:rsidR="001265EF">
                <w:rPr>
                  <w:rFonts w:ascii="Arial" w:eastAsia="SimSun" w:hAnsi="Arial"/>
                  <w:sz w:val="18"/>
                </w:rPr>
                <w:t>N/A</w:t>
              </w:r>
            </w:ins>
          </w:p>
        </w:tc>
        <w:tc>
          <w:tcPr>
            <w:tcW w:w="746" w:type="dxa"/>
            <w:shd w:val="clear" w:color="auto" w:fill="auto"/>
            <w:noWrap/>
          </w:tcPr>
          <w:p w14:paraId="4D16AF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A549746" w14:textId="22D6F146" w:rsidR="003C4CEC" w:rsidRPr="003C4CEC" w:rsidRDefault="003C4CEC" w:rsidP="003C4CEC">
            <w:pPr>
              <w:keepNext/>
              <w:keepLines/>
              <w:spacing w:after="0"/>
              <w:jc w:val="center"/>
              <w:rPr>
                <w:rFonts w:ascii="Arial" w:eastAsia="SimSun" w:hAnsi="Arial"/>
                <w:sz w:val="18"/>
              </w:rPr>
            </w:pPr>
            <w:del w:id="1459" w:author="Laurent Noel" w:date="2023-07-30T04:13:00Z">
              <w:r w:rsidRPr="003C4CEC" w:rsidDel="001265EF">
                <w:rPr>
                  <w:rFonts w:ascii="Arial" w:eastAsia="SimSun" w:hAnsi="Arial"/>
                  <w:sz w:val="18"/>
                </w:rPr>
                <w:delText>25</w:delText>
              </w:r>
            </w:del>
            <w:ins w:id="1460" w:author="Laurent Noel" w:date="2023-07-30T04:13:00Z">
              <w:r w:rsidR="001265EF">
                <w:rPr>
                  <w:rFonts w:ascii="Arial" w:eastAsia="SimSun" w:hAnsi="Arial"/>
                  <w:sz w:val="18"/>
                </w:rPr>
                <w:t>N/A</w:t>
              </w:r>
            </w:ins>
          </w:p>
        </w:tc>
        <w:tc>
          <w:tcPr>
            <w:tcW w:w="1323" w:type="dxa"/>
            <w:shd w:val="clear" w:color="auto" w:fill="auto"/>
            <w:noWrap/>
          </w:tcPr>
          <w:p w14:paraId="1A3C5E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2687</w:t>
            </w:r>
          </w:p>
        </w:tc>
        <w:tc>
          <w:tcPr>
            <w:tcW w:w="867" w:type="dxa"/>
            <w:shd w:val="clear" w:color="auto" w:fill="auto"/>
          </w:tcPr>
          <w:p w14:paraId="190FA5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15.9</w:t>
            </w:r>
          </w:p>
        </w:tc>
        <w:tc>
          <w:tcPr>
            <w:tcW w:w="1248" w:type="dxa"/>
            <w:gridSpan w:val="2"/>
            <w:shd w:val="clear" w:color="auto" w:fill="auto"/>
          </w:tcPr>
          <w:p w14:paraId="085DD2BD" w14:textId="77777777" w:rsidR="003C4CEC" w:rsidRPr="003C4CEC" w:rsidDel="001265EF" w:rsidRDefault="003C4CEC" w:rsidP="003C4CEC">
            <w:pPr>
              <w:keepNext/>
              <w:keepLines/>
              <w:spacing w:after="0"/>
              <w:jc w:val="center"/>
              <w:rPr>
                <w:del w:id="1461" w:author="Laurent Noel" w:date="2023-07-30T04:13:00Z"/>
                <w:rFonts w:ascii="Arial" w:eastAsia="SimSun" w:hAnsi="Arial"/>
                <w:sz w:val="18"/>
              </w:rPr>
            </w:pPr>
            <w:r w:rsidRPr="003C4CEC">
              <w:rPr>
                <w:rFonts w:ascii="Arial" w:eastAsia="SimSun" w:hAnsi="Arial"/>
                <w:sz w:val="18"/>
              </w:rPr>
              <w:t>IMD3</w:t>
            </w:r>
          </w:p>
          <w:p w14:paraId="126A5B61" w14:textId="235672C3" w:rsidR="003C4CEC" w:rsidRPr="003C4CEC" w:rsidRDefault="003C4CEC" w:rsidP="001265EF">
            <w:pPr>
              <w:keepNext/>
              <w:keepLines/>
              <w:spacing w:after="0"/>
              <w:jc w:val="center"/>
              <w:rPr>
                <w:rFonts w:ascii="Arial" w:eastAsia="SimSun" w:hAnsi="Arial"/>
                <w:sz w:val="18"/>
              </w:rPr>
            </w:pPr>
            <w:del w:id="1462" w:author="Laurent Noel" w:date="2023-07-30T04:13:00Z">
              <w:r w:rsidRPr="003C4CEC" w:rsidDel="001265EF">
                <w:rPr>
                  <w:rFonts w:ascii="Arial" w:eastAsia="SimSun" w:hAnsi="Arial"/>
                  <w:sz w:val="18"/>
                </w:rPr>
                <w:delText>|2*fB3-fn28|</w:delText>
              </w:r>
            </w:del>
          </w:p>
        </w:tc>
      </w:tr>
      <w:tr w:rsidR="003C4CEC" w:rsidRPr="003C4CEC" w14:paraId="42BA5CE5"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ED65AF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DC_3A_n26A-n78A</w:t>
            </w:r>
          </w:p>
        </w:tc>
        <w:tc>
          <w:tcPr>
            <w:tcW w:w="867" w:type="dxa"/>
            <w:tcBorders>
              <w:left w:val="single" w:sz="4" w:space="0" w:color="auto"/>
            </w:tcBorders>
            <w:shd w:val="clear" w:color="auto" w:fill="auto"/>
          </w:tcPr>
          <w:p w14:paraId="606C22B2"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color w:val="000000"/>
                <w:sz w:val="18"/>
              </w:rPr>
              <w:t>3</w:t>
            </w:r>
          </w:p>
        </w:tc>
        <w:tc>
          <w:tcPr>
            <w:tcW w:w="1167" w:type="dxa"/>
            <w:shd w:val="clear" w:color="auto" w:fill="auto"/>
            <w:noWrap/>
          </w:tcPr>
          <w:p w14:paraId="2F7C01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1730</w:t>
            </w:r>
          </w:p>
        </w:tc>
        <w:tc>
          <w:tcPr>
            <w:tcW w:w="746" w:type="dxa"/>
            <w:shd w:val="clear" w:color="auto" w:fill="auto"/>
            <w:noWrap/>
          </w:tcPr>
          <w:p w14:paraId="43570D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7DA8E2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5312DF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1825</w:t>
            </w:r>
          </w:p>
        </w:tc>
        <w:tc>
          <w:tcPr>
            <w:tcW w:w="867" w:type="dxa"/>
            <w:shd w:val="clear" w:color="auto" w:fill="auto"/>
          </w:tcPr>
          <w:p w14:paraId="161E58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52CCC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3CDD39B9"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28A976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DC_3C_n26A-n78A</w:t>
            </w:r>
          </w:p>
        </w:tc>
        <w:tc>
          <w:tcPr>
            <w:tcW w:w="867" w:type="dxa"/>
            <w:tcBorders>
              <w:left w:val="single" w:sz="4" w:space="0" w:color="auto"/>
            </w:tcBorders>
            <w:shd w:val="clear" w:color="auto" w:fill="auto"/>
          </w:tcPr>
          <w:p w14:paraId="19DF3EEF"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color w:val="000000"/>
                <w:sz w:val="18"/>
                <w:lang w:eastAsia="zh-CN"/>
              </w:rPr>
              <w:t>n26</w:t>
            </w:r>
          </w:p>
        </w:tc>
        <w:tc>
          <w:tcPr>
            <w:tcW w:w="1167" w:type="dxa"/>
            <w:shd w:val="clear" w:color="auto" w:fill="auto"/>
            <w:noWrap/>
          </w:tcPr>
          <w:p w14:paraId="247E1B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val="en-US" w:eastAsia="zh-CN"/>
              </w:rPr>
              <w:t>839</w:t>
            </w:r>
          </w:p>
        </w:tc>
        <w:tc>
          <w:tcPr>
            <w:tcW w:w="746" w:type="dxa"/>
            <w:shd w:val="clear" w:color="auto" w:fill="auto"/>
            <w:noWrap/>
          </w:tcPr>
          <w:p w14:paraId="14F616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3FD481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5673F2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val="en-US" w:eastAsia="zh-CN"/>
              </w:rPr>
              <w:t>884</w:t>
            </w:r>
          </w:p>
        </w:tc>
        <w:tc>
          <w:tcPr>
            <w:tcW w:w="867" w:type="dxa"/>
            <w:shd w:val="clear" w:color="auto" w:fill="auto"/>
          </w:tcPr>
          <w:p w14:paraId="392637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A1AAF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0676791C"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DFC4161"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164F18B"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color w:val="000000"/>
                <w:sz w:val="18"/>
              </w:rPr>
              <w:t>n78</w:t>
            </w:r>
          </w:p>
        </w:tc>
        <w:tc>
          <w:tcPr>
            <w:tcW w:w="1167" w:type="dxa"/>
            <w:shd w:val="clear" w:color="auto" w:fill="auto"/>
            <w:noWrap/>
          </w:tcPr>
          <w:p w14:paraId="38932A07" w14:textId="2C888FF6" w:rsidR="003C4CEC" w:rsidRPr="003C4CEC" w:rsidRDefault="003C4CEC" w:rsidP="003C4CEC">
            <w:pPr>
              <w:keepNext/>
              <w:keepLines/>
              <w:spacing w:after="0"/>
              <w:jc w:val="center"/>
              <w:rPr>
                <w:rFonts w:ascii="Arial" w:eastAsia="SimSun" w:hAnsi="Arial"/>
                <w:sz w:val="18"/>
              </w:rPr>
            </w:pPr>
            <w:del w:id="1463" w:author="Laurent Noel" w:date="2023-07-30T04:13:00Z">
              <w:r w:rsidRPr="003C4CEC" w:rsidDel="001265EF">
                <w:rPr>
                  <w:rFonts w:ascii="Arial" w:eastAsia="SimSun" w:hAnsi="Arial"/>
                  <w:sz w:val="18"/>
                  <w:lang w:val="en-US" w:eastAsia="zh-CN"/>
                </w:rPr>
                <w:delText>3408</w:delText>
              </w:r>
            </w:del>
            <w:ins w:id="1464" w:author="Laurent Noel" w:date="2023-07-30T04:13:00Z">
              <w:r w:rsidR="001265EF">
                <w:rPr>
                  <w:rFonts w:ascii="Arial" w:eastAsia="SimSun" w:hAnsi="Arial"/>
                  <w:sz w:val="18"/>
                  <w:lang w:val="en-US" w:eastAsia="zh-CN"/>
                </w:rPr>
                <w:t>N/A</w:t>
              </w:r>
            </w:ins>
          </w:p>
        </w:tc>
        <w:tc>
          <w:tcPr>
            <w:tcW w:w="746" w:type="dxa"/>
            <w:shd w:val="clear" w:color="auto" w:fill="auto"/>
            <w:noWrap/>
          </w:tcPr>
          <w:p w14:paraId="00C021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10</w:t>
            </w:r>
          </w:p>
        </w:tc>
        <w:tc>
          <w:tcPr>
            <w:tcW w:w="2266" w:type="dxa"/>
            <w:shd w:val="clear" w:color="auto" w:fill="auto"/>
            <w:noWrap/>
          </w:tcPr>
          <w:p w14:paraId="65DD14A7" w14:textId="62D916E7" w:rsidR="003C4CEC" w:rsidRPr="003C4CEC" w:rsidRDefault="003C4CEC" w:rsidP="003C4CEC">
            <w:pPr>
              <w:keepNext/>
              <w:keepLines/>
              <w:spacing w:after="0"/>
              <w:jc w:val="center"/>
              <w:rPr>
                <w:rFonts w:ascii="Arial" w:eastAsia="SimSun" w:hAnsi="Arial"/>
                <w:sz w:val="18"/>
              </w:rPr>
            </w:pPr>
            <w:del w:id="1465" w:author="Laurent Noel" w:date="2023-07-30T04:13:00Z">
              <w:r w:rsidRPr="003C4CEC" w:rsidDel="001265EF">
                <w:rPr>
                  <w:rFonts w:ascii="Arial" w:eastAsia="SimSun" w:hAnsi="Arial"/>
                  <w:sz w:val="18"/>
                  <w:lang w:val="en-US" w:eastAsia="zh-CN"/>
                </w:rPr>
                <w:delText>50</w:delText>
              </w:r>
            </w:del>
            <w:ins w:id="1466" w:author="Laurent Noel" w:date="2023-07-30T04:13:00Z">
              <w:r w:rsidR="001265EF">
                <w:rPr>
                  <w:rFonts w:ascii="Arial" w:eastAsia="SimSun" w:hAnsi="Arial"/>
                  <w:sz w:val="18"/>
                  <w:lang w:val="en-US" w:eastAsia="zh-CN"/>
                </w:rPr>
                <w:t>N/A</w:t>
              </w:r>
            </w:ins>
          </w:p>
        </w:tc>
        <w:tc>
          <w:tcPr>
            <w:tcW w:w="1323" w:type="dxa"/>
            <w:shd w:val="clear" w:color="auto" w:fill="auto"/>
            <w:noWrap/>
          </w:tcPr>
          <w:p w14:paraId="6D6E35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3408</w:t>
            </w:r>
          </w:p>
        </w:tc>
        <w:tc>
          <w:tcPr>
            <w:tcW w:w="867" w:type="dxa"/>
            <w:shd w:val="clear" w:color="auto" w:fill="auto"/>
          </w:tcPr>
          <w:p w14:paraId="38050F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16.1</w:t>
            </w:r>
          </w:p>
        </w:tc>
        <w:tc>
          <w:tcPr>
            <w:tcW w:w="1248" w:type="dxa"/>
            <w:gridSpan w:val="2"/>
            <w:shd w:val="clear" w:color="auto" w:fill="auto"/>
          </w:tcPr>
          <w:p w14:paraId="352278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en-GB"/>
              </w:rPr>
              <w:t>IMD</w:t>
            </w:r>
            <w:r w:rsidRPr="003C4CEC">
              <w:rPr>
                <w:rFonts w:ascii="Arial" w:eastAsia="SimSun" w:hAnsi="Arial"/>
                <w:sz w:val="18"/>
                <w:lang w:val="en-US" w:eastAsia="zh-CN"/>
              </w:rPr>
              <w:t>3</w:t>
            </w:r>
          </w:p>
        </w:tc>
      </w:tr>
      <w:tr w:rsidR="003C4CEC" w:rsidRPr="003C4CEC" w14:paraId="5D36BC9C"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A10E524"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453351DF"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sz w:val="18"/>
              </w:rPr>
              <w:t>3</w:t>
            </w:r>
          </w:p>
        </w:tc>
        <w:tc>
          <w:tcPr>
            <w:tcW w:w="1167" w:type="dxa"/>
            <w:shd w:val="clear" w:color="auto" w:fill="auto"/>
            <w:noWrap/>
          </w:tcPr>
          <w:p w14:paraId="5CD8AF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1730</w:t>
            </w:r>
          </w:p>
        </w:tc>
        <w:tc>
          <w:tcPr>
            <w:tcW w:w="746" w:type="dxa"/>
            <w:shd w:val="clear" w:color="auto" w:fill="auto"/>
            <w:noWrap/>
          </w:tcPr>
          <w:p w14:paraId="7FE10D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77C561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6A48DF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1825</w:t>
            </w:r>
          </w:p>
        </w:tc>
        <w:tc>
          <w:tcPr>
            <w:tcW w:w="867" w:type="dxa"/>
            <w:shd w:val="clear" w:color="auto" w:fill="auto"/>
          </w:tcPr>
          <w:p w14:paraId="08B938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4A732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07D0F2E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17EEA1DD"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38C4520F"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sz w:val="18"/>
              </w:rPr>
              <w:t>n26</w:t>
            </w:r>
          </w:p>
        </w:tc>
        <w:tc>
          <w:tcPr>
            <w:tcW w:w="1167" w:type="dxa"/>
            <w:shd w:val="clear" w:color="auto" w:fill="auto"/>
            <w:noWrap/>
          </w:tcPr>
          <w:p w14:paraId="5E8CDA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val="en-US" w:eastAsia="zh-CN"/>
              </w:rPr>
              <w:t>839</w:t>
            </w:r>
          </w:p>
        </w:tc>
        <w:tc>
          <w:tcPr>
            <w:tcW w:w="746" w:type="dxa"/>
            <w:shd w:val="clear" w:color="auto" w:fill="auto"/>
            <w:noWrap/>
          </w:tcPr>
          <w:p w14:paraId="5CB38E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5</w:t>
            </w:r>
          </w:p>
        </w:tc>
        <w:tc>
          <w:tcPr>
            <w:tcW w:w="2266" w:type="dxa"/>
            <w:shd w:val="clear" w:color="auto" w:fill="auto"/>
            <w:noWrap/>
          </w:tcPr>
          <w:p w14:paraId="6F61E6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25</w:t>
            </w:r>
          </w:p>
        </w:tc>
        <w:tc>
          <w:tcPr>
            <w:tcW w:w="1323" w:type="dxa"/>
            <w:shd w:val="clear" w:color="auto" w:fill="auto"/>
            <w:noWrap/>
          </w:tcPr>
          <w:p w14:paraId="19CE15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val="en-US" w:eastAsia="zh-CN"/>
              </w:rPr>
              <w:t>884</w:t>
            </w:r>
          </w:p>
        </w:tc>
        <w:tc>
          <w:tcPr>
            <w:tcW w:w="867" w:type="dxa"/>
            <w:shd w:val="clear" w:color="auto" w:fill="auto"/>
          </w:tcPr>
          <w:p w14:paraId="120D93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DE00F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10C7B1DC"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03A45E"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04C58E2F" w14:textId="77777777" w:rsidR="003C4CEC" w:rsidRPr="003C4CEC" w:rsidRDefault="003C4CEC" w:rsidP="003C4CEC">
            <w:pPr>
              <w:keepNext/>
              <w:keepLines/>
              <w:spacing w:after="0"/>
              <w:jc w:val="center"/>
              <w:rPr>
                <w:rFonts w:ascii="Arial" w:eastAsia="DengXian" w:hAnsi="Arial"/>
                <w:sz w:val="18"/>
              </w:rPr>
            </w:pPr>
            <w:r w:rsidRPr="003C4CEC">
              <w:rPr>
                <w:rFonts w:ascii="Arial" w:eastAsia="SimSun" w:hAnsi="Arial"/>
                <w:sz w:val="18"/>
              </w:rPr>
              <w:t>n78</w:t>
            </w:r>
          </w:p>
        </w:tc>
        <w:tc>
          <w:tcPr>
            <w:tcW w:w="1167" w:type="dxa"/>
            <w:shd w:val="clear" w:color="auto" w:fill="auto"/>
            <w:noWrap/>
          </w:tcPr>
          <w:p w14:paraId="29EC4112" w14:textId="0251F41B" w:rsidR="003C4CEC" w:rsidRPr="003C4CEC" w:rsidRDefault="003C4CEC" w:rsidP="003C4CEC">
            <w:pPr>
              <w:keepNext/>
              <w:keepLines/>
              <w:spacing w:after="0"/>
              <w:jc w:val="center"/>
              <w:rPr>
                <w:rFonts w:ascii="Arial" w:eastAsia="SimSun" w:hAnsi="Arial"/>
                <w:sz w:val="18"/>
              </w:rPr>
            </w:pPr>
            <w:del w:id="1467" w:author="Laurent Noel" w:date="2023-07-30T04:13:00Z">
              <w:r w:rsidRPr="003C4CEC" w:rsidDel="001265EF">
                <w:rPr>
                  <w:rFonts w:ascii="Arial" w:eastAsia="SimSun" w:hAnsi="Arial"/>
                  <w:color w:val="000000"/>
                  <w:sz w:val="18"/>
                  <w:lang w:val="en-US" w:eastAsia="zh-CN"/>
                </w:rPr>
                <w:delText>3512</w:delText>
              </w:r>
            </w:del>
            <w:ins w:id="1468" w:author="Laurent Noel" w:date="2023-07-30T04:13:00Z">
              <w:r w:rsidR="001265EF">
                <w:rPr>
                  <w:rFonts w:ascii="Arial" w:eastAsia="SimSun" w:hAnsi="Arial"/>
                  <w:color w:val="000000"/>
                  <w:sz w:val="18"/>
                  <w:lang w:val="en-US" w:eastAsia="zh-CN"/>
                </w:rPr>
                <w:t>N/A</w:t>
              </w:r>
            </w:ins>
          </w:p>
        </w:tc>
        <w:tc>
          <w:tcPr>
            <w:tcW w:w="746" w:type="dxa"/>
            <w:shd w:val="clear" w:color="auto" w:fill="auto"/>
            <w:noWrap/>
          </w:tcPr>
          <w:p w14:paraId="678918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10</w:t>
            </w:r>
          </w:p>
        </w:tc>
        <w:tc>
          <w:tcPr>
            <w:tcW w:w="2266" w:type="dxa"/>
            <w:shd w:val="clear" w:color="auto" w:fill="auto"/>
            <w:noWrap/>
          </w:tcPr>
          <w:p w14:paraId="117E7D03" w14:textId="450E4EA8" w:rsidR="003C4CEC" w:rsidRPr="003C4CEC" w:rsidRDefault="003C4CEC" w:rsidP="003C4CEC">
            <w:pPr>
              <w:keepNext/>
              <w:keepLines/>
              <w:spacing w:after="0"/>
              <w:jc w:val="center"/>
              <w:rPr>
                <w:rFonts w:ascii="Arial" w:eastAsia="SimSun" w:hAnsi="Arial"/>
                <w:sz w:val="18"/>
              </w:rPr>
            </w:pPr>
            <w:del w:id="1469" w:author="Laurent Noel" w:date="2023-07-30T04:13:00Z">
              <w:r w:rsidRPr="003C4CEC" w:rsidDel="001265EF">
                <w:rPr>
                  <w:rFonts w:ascii="Arial" w:eastAsia="SimSun" w:hAnsi="Arial"/>
                  <w:sz w:val="18"/>
                  <w:lang w:val="en-US" w:eastAsia="zh-CN"/>
                </w:rPr>
                <w:delText>50</w:delText>
              </w:r>
            </w:del>
            <w:ins w:id="1470" w:author="Laurent Noel" w:date="2023-07-30T04:13:00Z">
              <w:r w:rsidR="001265EF">
                <w:rPr>
                  <w:rFonts w:ascii="Arial" w:eastAsia="SimSun" w:hAnsi="Arial"/>
                  <w:sz w:val="18"/>
                  <w:lang w:val="en-US" w:eastAsia="zh-CN"/>
                </w:rPr>
                <w:t>N/A</w:t>
              </w:r>
            </w:ins>
          </w:p>
        </w:tc>
        <w:tc>
          <w:tcPr>
            <w:tcW w:w="1323" w:type="dxa"/>
            <w:shd w:val="clear" w:color="auto" w:fill="auto"/>
            <w:noWrap/>
          </w:tcPr>
          <w:p w14:paraId="3C8E95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val="en-US" w:eastAsia="zh-CN"/>
              </w:rPr>
              <w:t>3512</w:t>
            </w:r>
          </w:p>
        </w:tc>
        <w:tc>
          <w:tcPr>
            <w:tcW w:w="867" w:type="dxa"/>
            <w:shd w:val="clear" w:color="auto" w:fill="auto"/>
          </w:tcPr>
          <w:p w14:paraId="450F54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4.5</w:t>
            </w:r>
          </w:p>
        </w:tc>
        <w:tc>
          <w:tcPr>
            <w:tcW w:w="1248" w:type="dxa"/>
            <w:gridSpan w:val="2"/>
            <w:shd w:val="clear" w:color="auto" w:fill="auto"/>
          </w:tcPr>
          <w:p w14:paraId="7837D3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en-GB"/>
              </w:rPr>
              <w:t>IMD</w:t>
            </w:r>
            <w:r w:rsidRPr="003C4CEC">
              <w:rPr>
                <w:rFonts w:ascii="Arial" w:eastAsia="SimSun" w:hAnsi="Arial"/>
                <w:sz w:val="18"/>
                <w:lang w:val="en-US" w:eastAsia="zh-CN"/>
              </w:rPr>
              <w:t>5</w:t>
            </w:r>
          </w:p>
        </w:tc>
      </w:tr>
      <w:tr w:rsidR="003C4CEC" w:rsidRPr="003C4CEC" w14:paraId="4848C48E" w14:textId="77777777" w:rsidTr="008D3A89">
        <w:trPr>
          <w:trHeight w:val="54"/>
          <w:jc w:val="center"/>
        </w:trPr>
        <w:tc>
          <w:tcPr>
            <w:tcW w:w="2258" w:type="dxa"/>
            <w:tcBorders>
              <w:top w:val="single" w:sz="4" w:space="0" w:color="auto"/>
              <w:bottom w:val="nil"/>
            </w:tcBorders>
            <w:shd w:val="clear" w:color="auto" w:fill="auto"/>
          </w:tcPr>
          <w:p w14:paraId="57FF000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DC_3A-28A_n78A</w:t>
            </w:r>
          </w:p>
          <w:p w14:paraId="6CB1658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DC_3C-28A_n78A</w:t>
            </w:r>
          </w:p>
          <w:p w14:paraId="6C9113C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DC_3A-3A-28A_n78A</w:t>
            </w:r>
          </w:p>
        </w:tc>
        <w:tc>
          <w:tcPr>
            <w:tcW w:w="867" w:type="dxa"/>
            <w:shd w:val="clear" w:color="auto" w:fill="auto"/>
          </w:tcPr>
          <w:p w14:paraId="14B1BA5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3</w:t>
            </w:r>
          </w:p>
        </w:tc>
        <w:tc>
          <w:tcPr>
            <w:tcW w:w="1167" w:type="dxa"/>
            <w:shd w:val="clear" w:color="auto" w:fill="auto"/>
            <w:noWrap/>
          </w:tcPr>
          <w:p w14:paraId="0146D38F" w14:textId="3A0548A9" w:rsidR="003C4CEC" w:rsidRPr="003C4CEC" w:rsidRDefault="003C4CEC" w:rsidP="003C4CEC">
            <w:pPr>
              <w:keepNext/>
              <w:keepLines/>
              <w:spacing w:after="0"/>
              <w:jc w:val="center"/>
              <w:rPr>
                <w:rFonts w:ascii="Arial" w:hAnsi="Arial"/>
                <w:sz w:val="18"/>
              </w:rPr>
            </w:pPr>
            <w:del w:id="1471" w:author="Laurent Noel" w:date="2023-07-30T04:13:00Z">
              <w:r w:rsidRPr="003C4CEC" w:rsidDel="001265EF">
                <w:rPr>
                  <w:rFonts w:ascii="Arial" w:eastAsia="SimSun" w:hAnsi="Arial"/>
                  <w:sz w:val="18"/>
                  <w:szCs w:val="18"/>
                </w:rPr>
                <w:delText>1775</w:delText>
              </w:r>
            </w:del>
            <w:ins w:id="1472" w:author="Laurent Noel" w:date="2023-07-30T04:13:00Z">
              <w:r w:rsidR="001265EF">
                <w:rPr>
                  <w:rFonts w:ascii="Arial" w:eastAsia="SimSun" w:hAnsi="Arial"/>
                  <w:sz w:val="18"/>
                  <w:szCs w:val="18"/>
                </w:rPr>
                <w:t>N/A</w:t>
              </w:r>
            </w:ins>
          </w:p>
        </w:tc>
        <w:tc>
          <w:tcPr>
            <w:tcW w:w="746" w:type="dxa"/>
            <w:shd w:val="clear" w:color="auto" w:fill="auto"/>
            <w:noWrap/>
          </w:tcPr>
          <w:p w14:paraId="152EC5A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5</w:t>
            </w:r>
          </w:p>
        </w:tc>
        <w:tc>
          <w:tcPr>
            <w:tcW w:w="2266" w:type="dxa"/>
            <w:shd w:val="clear" w:color="auto" w:fill="auto"/>
            <w:noWrap/>
          </w:tcPr>
          <w:p w14:paraId="3E61740E" w14:textId="14302A3D" w:rsidR="003C4CEC" w:rsidRPr="003C4CEC" w:rsidRDefault="003C4CEC" w:rsidP="003C4CEC">
            <w:pPr>
              <w:keepNext/>
              <w:keepLines/>
              <w:spacing w:after="0"/>
              <w:jc w:val="center"/>
              <w:rPr>
                <w:rFonts w:ascii="Arial" w:hAnsi="Arial"/>
                <w:sz w:val="18"/>
              </w:rPr>
            </w:pPr>
            <w:del w:id="1473" w:author="Laurent Noel" w:date="2023-07-30T04:13:00Z">
              <w:r w:rsidRPr="003C4CEC" w:rsidDel="001265EF">
                <w:rPr>
                  <w:rFonts w:ascii="Arial" w:eastAsia="SimSun" w:hAnsi="Arial"/>
                  <w:sz w:val="18"/>
                  <w:szCs w:val="18"/>
                </w:rPr>
                <w:delText>25</w:delText>
              </w:r>
            </w:del>
            <w:ins w:id="1474" w:author="Laurent Noel" w:date="2023-07-30T04:13:00Z">
              <w:r w:rsidR="001265EF">
                <w:rPr>
                  <w:rFonts w:ascii="Arial" w:eastAsia="SimSun" w:hAnsi="Arial"/>
                  <w:sz w:val="18"/>
                  <w:szCs w:val="18"/>
                </w:rPr>
                <w:t>N/A</w:t>
              </w:r>
            </w:ins>
          </w:p>
        </w:tc>
        <w:tc>
          <w:tcPr>
            <w:tcW w:w="1323" w:type="dxa"/>
            <w:shd w:val="clear" w:color="auto" w:fill="auto"/>
            <w:noWrap/>
          </w:tcPr>
          <w:p w14:paraId="3BAE210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rPr>
              <w:t>1870</w:t>
            </w:r>
          </w:p>
        </w:tc>
        <w:tc>
          <w:tcPr>
            <w:tcW w:w="867" w:type="dxa"/>
            <w:shd w:val="clear" w:color="auto" w:fill="auto"/>
          </w:tcPr>
          <w:p w14:paraId="2234F25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17.3</w:t>
            </w:r>
          </w:p>
        </w:tc>
        <w:tc>
          <w:tcPr>
            <w:tcW w:w="1248" w:type="dxa"/>
            <w:gridSpan w:val="2"/>
            <w:shd w:val="clear" w:color="auto" w:fill="auto"/>
          </w:tcPr>
          <w:p w14:paraId="6441B8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IMD3</w:t>
            </w:r>
          </w:p>
        </w:tc>
      </w:tr>
      <w:tr w:rsidR="003C4CEC" w:rsidRPr="003C4CEC" w14:paraId="19508CA5" w14:textId="77777777" w:rsidTr="008D3A89">
        <w:trPr>
          <w:trHeight w:val="54"/>
          <w:jc w:val="center"/>
        </w:trPr>
        <w:tc>
          <w:tcPr>
            <w:tcW w:w="2258" w:type="dxa"/>
            <w:tcBorders>
              <w:top w:val="nil"/>
              <w:bottom w:val="nil"/>
            </w:tcBorders>
            <w:shd w:val="clear" w:color="auto" w:fill="auto"/>
          </w:tcPr>
          <w:p w14:paraId="2AA9603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EDCF5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28</w:t>
            </w:r>
          </w:p>
        </w:tc>
        <w:tc>
          <w:tcPr>
            <w:tcW w:w="1167" w:type="dxa"/>
            <w:shd w:val="clear" w:color="auto" w:fill="auto"/>
            <w:noWrap/>
          </w:tcPr>
          <w:p w14:paraId="3DC8A8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740</w:t>
            </w:r>
          </w:p>
        </w:tc>
        <w:tc>
          <w:tcPr>
            <w:tcW w:w="746" w:type="dxa"/>
            <w:shd w:val="clear" w:color="auto" w:fill="auto"/>
            <w:noWrap/>
          </w:tcPr>
          <w:p w14:paraId="55FD2B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5</w:t>
            </w:r>
          </w:p>
        </w:tc>
        <w:tc>
          <w:tcPr>
            <w:tcW w:w="2266" w:type="dxa"/>
            <w:shd w:val="clear" w:color="auto" w:fill="auto"/>
            <w:noWrap/>
          </w:tcPr>
          <w:p w14:paraId="6C8B0CD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25</w:t>
            </w:r>
          </w:p>
        </w:tc>
        <w:tc>
          <w:tcPr>
            <w:tcW w:w="1323" w:type="dxa"/>
            <w:shd w:val="clear" w:color="auto" w:fill="auto"/>
            <w:noWrap/>
          </w:tcPr>
          <w:p w14:paraId="2D77B97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760</w:t>
            </w:r>
          </w:p>
        </w:tc>
        <w:tc>
          <w:tcPr>
            <w:tcW w:w="867" w:type="dxa"/>
            <w:shd w:val="clear" w:color="auto" w:fill="auto"/>
          </w:tcPr>
          <w:p w14:paraId="6512064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7F87D7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AE58A94" w14:textId="77777777" w:rsidTr="008D3A89">
        <w:trPr>
          <w:trHeight w:val="54"/>
          <w:jc w:val="center"/>
        </w:trPr>
        <w:tc>
          <w:tcPr>
            <w:tcW w:w="2258" w:type="dxa"/>
            <w:tcBorders>
              <w:top w:val="nil"/>
              <w:bottom w:val="single" w:sz="4" w:space="0" w:color="auto"/>
            </w:tcBorders>
            <w:shd w:val="clear" w:color="auto" w:fill="auto"/>
          </w:tcPr>
          <w:p w14:paraId="423067D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0C6B0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n78</w:t>
            </w:r>
          </w:p>
        </w:tc>
        <w:tc>
          <w:tcPr>
            <w:tcW w:w="1167" w:type="dxa"/>
            <w:shd w:val="clear" w:color="auto" w:fill="auto"/>
            <w:noWrap/>
          </w:tcPr>
          <w:p w14:paraId="3573207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3350</w:t>
            </w:r>
          </w:p>
        </w:tc>
        <w:tc>
          <w:tcPr>
            <w:tcW w:w="746" w:type="dxa"/>
            <w:shd w:val="clear" w:color="auto" w:fill="auto"/>
            <w:noWrap/>
          </w:tcPr>
          <w:p w14:paraId="1CB2750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10</w:t>
            </w:r>
          </w:p>
        </w:tc>
        <w:tc>
          <w:tcPr>
            <w:tcW w:w="2266" w:type="dxa"/>
            <w:shd w:val="clear" w:color="auto" w:fill="auto"/>
            <w:noWrap/>
          </w:tcPr>
          <w:p w14:paraId="053FDBD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25</w:t>
            </w:r>
          </w:p>
        </w:tc>
        <w:tc>
          <w:tcPr>
            <w:tcW w:w="1323" w:type="dxa"/>
            <w:shd w:val="clear" w:color="auto" w:fill="auto"/>
            <w:noWrap/>
          </w:tcPr>
          <w:p w14:paraId="7DE29D1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szCs w:val="18"/>
                <w:lang w:eastAsia="ja-JP"/>
              </w:rPr>
              <w:t>3350</w:t>
            </w:r>
          </w:p>
        </w:tc>
        <w:tc>
          <w:tcPr>
            <w:tcW w:w="867" w:type="dxa"/>
            <w:shd w:val="clear" w:color="auto" w:fill="auto"/>
          </w:tcPr>
          <w:p w14:paraId="79B0E26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lang w:eastAsia="ja-JP"/>
              </w:rPr>
              <w:t>N/A</w:t>
            </w:r>
          </w:p>
        </w:tc>
        <w:tc>
          <w:tcPr>
            <w:tcW w:w="1248" w:type="dxa"/>
            <w:gridSpan w:val="2"/>
            <w:shd w:val="clear" w:color="auto" w:fill="auto"/>
          </w:tcPr>
          <w:p w14:paraId="11EA77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EE2DD74" w14:textId="77777777" w:rsidTr="008D3A89">
        <w:trPr>
          <w:trHeight w:val="54"/>
          <w:jc w:val="center"/>
        </w:trPr>
        <w:tc>
          <w:tcPr>
            <w:tcW w:w="2258" w:type="dxa"/>
            <w:tcBorders>
              <w:bottom w:val="nil"/>
            </w:tcBorders>
            <w:shd w:val="clear" w:color="auto" w:fill="auto"/>
          </w:tcPr>
          <w:p w14:paraId="030248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DC_3A-28A_n79A</w:t>
            </w:r>
          </w:p>
        </w:tc>
        <w:tc>
          <w:tcPr>
            <w:tcW w:w="867" w:type="dxa"/>
            <w:shd w:val="clear" w:color="auto" w:fill="auto"/>
          </w:tcPr>
          <w:p w14:paraId="09ABDB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210F0E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1770</w:t>
            </w:r>
          </w:p>
        </w:tc>
        <w:tc>
          <w:tcPr>
            <w:tcW w:w="746" w:type="dxa"/>
            <w:shd w:val="clear" w:color="auto" w:fill="auto"/>
            <w:noWrap/>
          </w:tcPr>
          <w:p w14:paraId="59BD12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57D82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AF4FD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tcPr>
          <w:p w14:paraId="23B00F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45BC00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r>
      <w:tr w:rsidR="003C4CEC" w:rsidRPr="003C4CEC" w14:paraId="2B59D3F5" w14:textId="77777777" w:rsidTr="008D3A89">
        <w:trPr>
          <w:trHeight w:val="54"/>
          <w:jc w:val="center"/>
        </w:trPr>
        <w:tc>
          <w:tcPr>
            <w:tcW w:w="2258" w:type="dxa"/>
            <w:tcBorders>
              <w:top w:val="nil"/>
              <w:bottom w:val="nil"/>
            </w:tcBorders>
            <w:shd w:val="clear" w:color="auto" w:fill="auto"/>
          </w:tcPr>
          <w:p w14:paraId="2056903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3E78F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167" w:type="dxa"/>
            <w:shd w:val="clear" w:color="auto" w:fill="auto"/>
            <w:noWrap/>
          </w:tcPr>
          <w:p w14:paraId="5577508C" w14:textId="09D68875" w:rsidR="003C4CEC" w:rsidRPr="003C4CEC" w:rsidRDefault="003C4CEC" w:rsidP="003C4CEC">
            <w:pPr>
              <w:keepNext/>
              <w:keepLines/>
              <w:spacing w:after="0"/>
              <w:jc w:val="center"/>
              <w:rPr>
                <w:rFonts w:ascii="Arial" w:eastAsia="SimSun" w:hAnsi="Arial"/>
                <w:sz w:val="18"/>
              </w:rPr>
            </w:pPr>
            <w:del w:id="1475" w:author="Laurent Noel" w:date="2023-07-30T04:13:00Z">
              <w:r w:rsidRPr="003C4CEC" w:rsidDel="001265EF">
                <w:rPr>
                  <w:rFonts w:ascii="Arial" w:eastAsia="SimSun" w:hAnsi="Arial"/>
                  <w:sz w:val="18"/>
                </w:rPr>
                <w:delText>725</w:delText>
              </w:r>
            </w:del>
            <w:ins w:id="1476" w:author="Laurent Noel" w:date="2023-07-30T04:13:00Z">
              <w:r w:rsidR="001265EF">
                <w:rPr>
                  <w:rFonts w:ascii="Arial" w:eastAsia="SimSun" w:hAnsi="Arial"/>
                  <w:sz w:val="18"/>
                </w:rPr>
                <w:t>N/A</w:t>
              </w:r>
            </w:ins>
          </w:p>
        </w:tc>
        <w:tc>
          <w:tcPr>
            <w:tcW w:w="746" w:type="dxa"/>
            <w:shd w:val="clear" w:color="auto" w:fill="auto"/>
            <w:noWrap/>
          </w:tcPr>
          <w:p w14:paraId="5D59EA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D960DF7" w14:textId="5BA72057" w:rsidR="003C4CEC" w:rsidRPr="003C4CEC" w:rsidRDefault="003C4CEC" w:rsidP="003C4CEC">
            <w:pPr>
              <w:keepNext/>
              <w:keepLines/>
              <w:spacing w:after="0"/>
              <w:jc w:val="center"/>
              <w:rPr>
                <w:rFonts w:ascii="Arial" w:eastAsia="SimSun" w:hAnsi="Arial"/>
                <w:sz w:val="18"/>
              </w:rPr>
            </w:pPr>
            <w:del w:id="1477" w:author="Laurent Noel" w:date="2023-07-30T04:13:00Z">
              <w:r w:rsidRPr="003C4CEC" w:rsidDel="001265EF">
                <w:rPr>
                  <w:rFonts w:ascii="Arial" w:eastAsia="SimSun" w:hAnsi="Arial"/>
                  <w:sz w:val="18"/>
                </w:rPr>
                <w:delText>25</w:delText>
              </w:r>
            </w:del>
            <w:ins w:id="1478" w:author="Laurent Noel" w:date="2023-07-30T04:13:00Z">
              <w:r w:rsidR="001265EF">
                <w:rPr>
                  <w:rFonts w:ascii="Arial" w:eastAsia="SimSun" w:hAnsi="Arial"/>
                  <w:sz w:val="18"/>
                </w:rPr>
                <w:t>N/A</w:t>
              </w:r>
            </w:ins>
          </w:p>
        </w:tc>
        <w:tc>
          <w:tcPr>
            <w:tcW w:w="1323" w:type="dxa"/>
            <w:shd w:val="clear" w:color="auto" w:fill="auto"/>
            <w:noWrap/>
          </w:tcPr>
          <w:p w14:paraId="60A299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780</w:t>
            </w:r>
          </w:p>
        </w:tc>
        <w:tc>
          <w:tcPr>
            <w:tcW w:w="867" w:type="dxa"/>
            <w:shd w:val="clear" w:color="auto" w:fill="auto"/>
          </w:tcPr>
          <w:p w14:paraId="58E18B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10.3</w:t>
            </w:r>
          </w:p>
        </w:tc>
        <w:tc>
          <w:tcPr>
            <w:tcW w:w="1248" w:type="dxa"/>
            <w:gridSpan w:val="2"/>
            <w:shd w:val="clear" w:color="auto" w:fill="auto"/>
          </w:tcPr>
          <w:p w14:paraId="5FC1DD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Yu Gothic" w:hAnsi="Arial"/>
                <w:sz w:val="18"/>
                <w:szCs w:val="18"/>
              </w:rPr>
              <w:t>IMD4</w:t>
            </w:r>
          </w:p>
        </w:tc>
      </w:tr>
      <w:tr w:rsidR="003C4CEC" w:rsidRPr="003C4CEC" w14:paraId="670F7214" w14:textId="77777777" w:rsidTr="008D3A89">
        <w:trPr>
          <w:trHeight w:val="54"/>
          <w:jc w:val="center"/>
        </w:trPr>
        <w:tc>
          <w:tcPr>
            <w:tcW w:w="2258" w:type="dxa"/>
            <w:tcBorders>
              <w:top w:val="nil"/>
              <w:bottom w:val="nil"/>
            </w:tcBorders>
            <w:shd w:val="clear" w:color="auto" w:fill="auto"/>
          </w:tcPr>
          <w:p w14:paraId="30251A8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A783D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11E422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4530</w:t>
            </w:r>
          </w:p>
        </w:tc>
        <w:tc>
          <w:tcPr>
            <w:tcW w:w="746" w:type="dxa"/>
            <w:shd w:val="clear" w:color="auto" w:fill="auto"/>
            <w:noWrap/>
          </w:tcPr>
          <w:p w14:paraId="780193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6F85DC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7D7317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4530</w:t>
            </w:r>
          </w:p>
        </w:tc>
        <w:tc>
          <w:tcPr>
            <w:tcW w:w="867" w:type="dxa"/>
            <w:shd w:val="clear" w:color="auto" w:fill="auto"/>
          </w:tcPr>
          <w:p w14:paraId="435B80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84B2D2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r>
      <w:tr w:rsidR="003C4CEC" w:rsidRPr="003C4CEC" w14:paraId="53FDFE8B" w14:textId="77777777" w:rsidTr="008D3A89">
        <w:trPr>
          <w:trHeight w:val="54"/>
          <w:jc w:val="center"/>
        </w:trPr>
        <w:tc>
          <w:tcPr>
            <w:tcW w:w="2258" w:type="dxa"/>
            <w:tcBorders>
              <w:top w:val="nil"/>
              <w:bottom w:val="nil"/>
            </w:tcBorders>
            <w:shd w:val="clear" w:color="auto" w:fill="auto"/>
          </w:tcPr>
          <w:p w14:paraId="5698455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AA970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415194CB" w14:textId="21DBE080" w:rsidR="003C4CEC" w:rsidRPr="003C4CEC" w:rsidRDefault="003C4CEC" w:rsidP="003C4CEC">
            <w:pPr>
              <w:keepNext/>
              <w:keepLines/>
              <w:spacing w:after="0"/>
              <w:jc w:val="center"/>
              <w:rPr>
                <w:rFonts w:ascii="Arial" w:eastAsia="SimSun" w:hAnsi="Arial"/>
                <w:sz w:val="18"/>
              </w:rPr>
            </w:pPr>
            <w:del w:id="1479" w:author="Laurent Noel" w:date="2023-07-30T04:13:00Z">
              <w:r w:rsidRPr="003C4CEC" w:rsidDel="001265EF">
                <w:rPr>
                  <w:rFonts w:ascii="Arial" w:eastAsia="SimSun" w:hAnsi="Arial"/>
                  <w:sz w:val="18"/>
                </w:rPr>
                <w:delText>1775</w:delText>
              </w:r>
            </w:del>
            <w:ins w:id="1480" w:author="Laurent Noel" w:date="2023-07-30T04:13:00Z">
              <w:r w:rsidR="001265EF">
                <w:rPr>
                  <w:rFonts w:ascii="Arial" w:eastAsia="SimSun" w:hAnsi="Arial"/>
                  <w:sz w:val="18"/>
                </w:rPr>
                <w:t>N/A</w:t>
              </w:r>
            </w:ins>
          </w:p>
        </w:tc>
        <w:tc>
          <w:tcPr>
            <w:tcW w:w="746" w:type="dxa"/>
            <w:shd w:val="clear" w:color="auto" w:fill="auto"/>
            <w:noWrap/>
          </w:tcPr>
          <w:p w14:paraId="71C609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55C31CF" w14:textId="7E94BAFB" w:rsidR="003C4CEC" w:rsidRPr="003C4CEC" w:rsidRDefault="003C4CEC" w:rsidP="003C4CEC">
            <w:pPr>
              <w:keepNext/>
              <w:keepLines/>
              <w:spacing w:after="0"/>
              <w:jc w:val="center"/>
              <w:rPr>
                <w:rFonts w:ascii="Arial" w:eastAsia="SimSun" w:hAnsi="Arial"/>
                <w:sz w:val="18"/>
              </w:rPr>
            </w:pPr>
            <w:del w:id="1481" w:author="Laurent Noel" w:date="2023-07-30T04:13:00Z">
              <w:r w:rsidRPr="003C4CEC" w:rsidDel="001265EF">
                <w:rPr>
                  <w:rFonts w:ascii="Arial" w:eastAsia="SimSun" w:hAnsi="Arial"/>
                  <w:sz w:val="18"/>
                </w:rPr>
                <w:delText>25</w:delText>
              </w:r>
            </w:del>
            <w:ins w:id="1482" w:author="Laurent Noel" w:date="2023-07-30T04:13:00Z">
              <w:r w:rsidR="001265EF">
                <w:rPr>
                  <w:rFonts w:ascii="Arial" w:eastAsia="SimSun" w:hAnsi="Arial"/>
                  <w:sz w:val="18"/>
                </w:rPr>
                <w:t>N/A</w:t>
              </w:r>
            </w:ins>
          </w:p>
        </w:tc>
        <w:tc>
          <w:tcPr>
            <w:tcW w:w="1323" w:type="dxa"/>
            <w:shd w:val="clear" w:color="auto" w:fill="auto"/>
            <w:noWrap/>
          </w:tcPr>
          <w:p w14:paraId="4CEFC0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67" w:type="dxa"/>
            <w:shd w:val="clear" w:color="auto" w:fill="auto"/>
          </w:tcPr>
          <w:p w14:paraId="24AFEA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5.7</w:t>
            </w:r>
          </w:p>
        </w:tc>
        <w:tc>
          <w:tcPr>
            <w:tcW w:w="1248" w:type="dxa"/>
            <w:gridSpan w:val="2"/>
            <w:shd w:val="clear" w:color="auto" w:fill="auto"/>
          </w:tcPr>
          <w:p w14:paraId="0BBFB13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Yu Gothic" w:hAnsi="Arial"/>
                <w:sz w:val="18"/>
                <w:szCs w:val="18"/>
              </w:rPr>
              <w:t>IMD5</w:t>
            </w:r>
          </w:p>
        </w:tc>
      </w:tr>
      <w:tr w:rsidR="003C4CEC" w:rsidRPr="003C4CEC" w14:paraId="07253D31" w14:textId="77777777" w:rsidTr="008D3A89">
        <w:trPr>
          <w:trHeight w:val="54"/>
          <w:jc w:val="center"/>
        </w:trPr>
        <w:tc>
          <w:tcPr>
            <w:tcW w:w="2258" w:type="dxa"/>
            <w:tcBorders>
              <w:top w:val="nil"/>
              <w:bottom w:val="nil"/>
            </w:tcBorders>
            <w:shd w:val="clear" w:color="auto" w:fill="auto"/>
          </w:tcPr>
          <w:p w14:paraId="521AEE7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3C23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167" w:type="dxa"/>
            <w:shd w:val="clear" w:color="auto" w:fill="auto"/>
            <w:noWrap/>
          </w:tcPr>
          <w:p w14:paraId="14179E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725</w:t>
            </w:r>
          </w:p>
        </w:tc>
        <w:tc>
          <w:tcPr>
            <w:tcW w:w="746" w:type="dxa"/>
            <w:shd w:val="clear" w:color="auto" w:fill="auto"/>
            <w:noWrap/>
          </w:tcPr>
          <w:p w14:paraId="6938C1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165A3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35157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780</w:t>
            </w:r>
          </w:p>
        </w:tc>
        <w:tc>
          <w:tcPr>
            <w:tcW w:w="867" w:type="dxa"/>
            <w:shd w:val="clear" w:color="auto" w:fill="auto"/>
          </w:tcPr>
          <w:p w14:paraId="12A288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066E9D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r>
      <w:tr w:rsidR="003C4CEC" w:rsidRPr="003C4CEC" w14:paraId="4A115BDC" w14:textId="77777777" w:rsidTr="008D3A89">
        <w:trPr>
          <w:trHeight w:val="54"/>
          <w:jc w:val="center"/>
        </w:trPr>
        <w:tc>
          <w:tcPr>
            <w:tcW w:w="2258" w:type="dxa"/>
            <w:tcBorders>
              <w:top w:val="nil"/>
              <w:bottom w:val="single" w:sz="4" w:space="0" w:color="auto"/>
            </w:tcBorders>
            <w:shd w:val="clear" w:color="auto" w:fill="auto"/>
          </w:tcPr>
          <w:p w14:paraId="3AA925B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619C0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250B4F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4770</w:t>
            </w:r>
          </w:p>
        </w:tc>
        <w:tc>
          <w:tcPr>
            <w:tcW w:w="746" w:type="dxa"/>
            <w:shd w:val="clear" w:color="auto" w:fill="auto"/>
            <w:noWrap/>
          </w:tcPr>
          <w:p w14:paraId="3E087B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66758D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46B998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4770</w:t>
            </w:r>
          </w:p>
        </w:tc>
        <w:tc>
          <w:tcPr>
            <w:tcW w:w="867" w:type="dxa"/>
            <w:shd w:val="clear" w:color="auto" w:fill="auto"/>
          </w:tcPr>
          <w:p w14:paraId="59254A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69981B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r>
      <w:tr w:rsidR="003C4CEC" w:rsidRPr="003C4CEC" w14:paraId="48E7EAE7" w14:textId="77777777" w:rsidTr="008D3A89">
        <w:trPr>
          <w:trHeight w:val="54"/>
          <w:jc w:val="center"/>
        </w:trPr>
        <w:tc>
          <w:tcPr>
            <w:tcW w:w="2258" w:type="dxa"/>
            <w:tcBorders>
              <w:bottom w:val="nil"/>
            </w:tcBorders>
            <w:shd w:val="clear" w:color="auto" w:fill="auto"/>
          </w:tcPr>
          <w:p w14:paraId="16FDEA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DC_3A_n28A-n78A</w:t>
            </w:r>
          </w:p>
          <w:p w14:paraId="2622B9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DC_3C_n28A-n78A</w:t>
            </w:r>
          </w:p>
        </w:tc>
        <w:tc>
          <w:tcPr>
            <w:tcW w:w="867" w:type="dxa"/>
            <w:shd w:val="clear" w:color="auto" w:fill="auto"/>
          </w:tcPr>
          <w:p w14:paraId="1D2C00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3C19A2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1750</w:t>
            </w:r>
          </w:p>
        </w:tc>
        <w:tc>
          <w:tcPr>
            <w:tcW w:w="746" w:type="dxa"/>
            <w:shd w:val="clear" w:color="auto" w:fill="auto"/>
            <w:noWrap/>
          </w:tcPr>
          <w:p w14:paraId="3E7726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C1F00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C533F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1845</w:t>
            </w:r>
          </w:p>
        </w:tc>
        <w:tc>
          <w:tcPr>
            <w:tcW w:w="867" w:type="dxa"/>
            <w:shd w:val="clear" w:color="auto" w:fill="auto"/>
          </w:tcPr>
          <w:p w14:paraId="30C4A1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26DC9E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44FED185" w14:textId="77777777" w:rsidTr="008D3A89">
        <w:trPr>
          <w:trHeight w:val="54"/>
          <w:jc w:val="center"/>
        </w:trPr>
        <w:tc>
          <w:tcPr>
            <w:tcW w:w="2258" w:type="dxa"/>
            <w:tcBorders>
              <w:top w:val="nil"/>
              <w:bottom w:val="nil"/>
            </w:tcBorders>
            <w:shd w:val="clear" w:color="auto" w:fill="auto"/>
          </w:tcPr>
          <w:p w14:paraId="042B720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1C2DD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7BB73D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3FC8E3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8DD4B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C9F80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0E1278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5A7E4B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4F442546" w14:textId="77777777" w:rsidTr="008D3A89">
        <w:trPr>
          <w:trHeight w:val="54"/>
          <w:jc w:val="center"/>
        </w:trPr>
        <w:tc>
          <w:tcPr>
            <w:tcW w:w="2258" w:type="dxa"/>
            <w:tcBorders>
              <w:top w:val="nil"/>
              <w:bottom w:val="single" w:sz="4" w:space="0" w:color="auto"/>
            </w:tcBorders>
            <w:shd w:val="clear" w:color="auto" w:fill="auto"/>
          </w:tcPr>
          <w:p w14:paraId="7EB8B14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7517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D23CF1E" w14:textId="4CC54DF2" w:rsidR="003C4CEC" w:rsidRPr="003C4CEC" w:rsidRDefault="003C4CEC" w:rsidP="003C4CEC">
            <w:pPr>
              <w:keepNext/>
              <w:keepLines/>
              <w:spacing w:after="0"/>
              <w:jc w:val="center"/>
              <w:rPr>
                <w:rFonts w:ascii="Arial" w:eastAsia="SimSun" w:hAnsi="Arial"/>
                <w:sz w:val="18"/>
              </w:rPr>
            </w:pPr>
            <w:del w:id="1483" w:author="Laurent Noel" w:date="2023-07-30T04:12:00Z">
              <w:r w:rsidRPr="003C4CEC" w:rsidDel="001265EF">
                <w:rPr>
                  <w:rFonts w:ascii="Arial" w:eastAsia="SimSun" w:hAnsi="Arial"/>
                  <w:sz w:val="18"/>
                </w:rPr>
                <w:delText>3764</w:delText>
              </w:r>
            </w:del>
            <w:ins w:id="1484" w:author="Laurent Noel" w:date="2023-07-30T04:12:00Z">
              <w:r w:rsidR="001265EF">
                <w:rPr>
                  <w:rFonts w:ascii="Arial" w:eastAsia="SimSun" w:hAnsi="Arial"/>
                  <w:sz w:val="18"/>
                </w:rPr>
                <w:t>N/A</w:t>
              </w:r>
            </w:ins>
          </w:p>
        </w:tc>
        <w:tc>
          <w:tcPr>
            <w:tcW w:w="746" w:type="dxa"/>
            <w:shd w:val="clear" w:color="auto" w:fill="auto"/>
            <w:noWrap/>
          </w:tcPr>
          <w:p w14:paraId="21CD7A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62E460F2" w14:textId="0850DC2E" w:rsidR="003C4CEC" w:rsidRPr="003C4CEC" w:rsidRDefault="003C4CEC" w:rsidP="003C4CEC">
            <w:pPr>
              <w:keepNext/>
              <w:keepLines/>
              <w:spacing w:after="0"/>
              <w:jc w:val="center"/>
              <w:rPr>
                <w:rFonts w:ascii="Arial" w:eastAsia="SimSun" w:hAnsi="Arial"/>
                <w:sz w:val="18"/>
              </w:rPr>
            </w:pPr>
            <w:del w:id="1485" w:author="Laurent Noel" w:date="2023-07-30T04:12:00Z">
              <w:r w:rsidRPr="003C4CEC" w:rsidDel="001265EF">
                <w:rPr>
                  <w:rFonts w:ascii="Arial" w:eastAsia="SimSun" w:hAnsi="Arial"/>
                  <w:sz w:val="18"/>
                </w:rPr>
                <w:delText>50</w:delText>
              </w:r>
            </w:del>
            <w:ins w:id="1486" w:author="Laurent Noel" w:date="2023-07-30T04:12:00Z">
              <w:r w:rsidR="001265EF">
                <w:rPr>
                  <w:rFonts w:ascii="Arial" w:eastAsia="SimSun" w:hAnsi="Arial"/>
                  <w:sz w:val="18"/>
                </w:rPr>
                <w:t>N/A</w:t>
              </w:r>
            </w:ins>
          </w:p>
        </w:tc>
        <w:tc>
          <w:tcPr>
            <w:tcW w:w="1323" w:type="dxa"/>
            <w:shd w:val="clear" w:color="auto" w:fill="auto"/>
            <w:noWrap/>
          </w:tcPr>
          <w:p w14:paraId="6E6814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3764</w:t>
            </w:r>
          </w:p>
        </w:tc>
        <w:tc>
          <w:tcPr>
            <w:tcW w:w="867" w:type="dxa"/>
            <w:shd w:val="clear" w:color="auto" w:fill="auto"/>
          </w:tcPr>
          <w:p w14:paraId="29DFDF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w:t>
            </w:r>
          </w:p>
        </w:tc>
        <w:tc>
          <w:tcPr>
            <w:tcW w:w="1248" w:type="dxa"/>
            <w:gridSpan w:val="2"/>
            <w:shd w:val="clear" w:color="auto" w:fill="auto"/>
          </w:tcPr>
          <w:p w14:paraId="0C9BC7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IMD5</w:t>
            </w:r>
          </w:p>
        </w:tc>
      </w:tr>
      <w:tr w:rsidR="003C4CEC" w:rsidRPr="003C4CEC" w14:paraId="3900569C" w14:textId="77777777" w:rsidTr="008D3A89">
        <w:trPr>
          <w:trHeight w:val="216"/>
          <w:jc w:val="center"/>
        </w:trPr>
        <w:tc>
          <w:tcPr>
            <w:tcW w:w="2258" w:type="dxa"/>
            <w:tcBorders>
              <w:top w:val="single" w:sz="4" w:space="0" w:color="auto"/>
              <w:bottom w:val="nil"/>
            </w:tcBorders>
            <w:shd w:val="clear" w:color="auto" w:fill="auto"/>
          </w:tcPr>
          <w:p w14:paraId="0456C43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DC_3A_n28A-n79A</w:t>
            </w:r>
          </w:p>
        </w:tc>
        <w:tc>
          <w:tcPr>
            <w:tcW w:w="867" w:type="dxa"/>
            <w:shd w:val="clear" w:color="auto" w:fill="auto"/>
            <w:vAlign w:val="center"/>
          </w:tcPr>
          <w:p w14:paraId="0FB297B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w:t>
            </w:r>
          </w:p>
        </w:tc>
        <w:tc>
          <w:tcPr>
            <w:tcW w:w="1167" w:type="dxa"/>
            <w:shd w:val="clear" w:color="auto" w:fill="auto"/>
            <w:noWrap/>
            <w:vAlign w:val="center"/>
          </w:tcPr>
          <w:p w14:paraId="517365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1770</w:t>
            </w:r>
          </w:p>
        </w:tc>
        <w:tc>
          <w:tcPr>
            <w:tcW w:w="746" w:type="dxa"/>
            <w:shd w:val="clear" w:color="auto" w:fill="auto"/>
            <w:noWrap/>
            <w:vAlign w:val="center"/>
          </w:tcPr>
          <w:p w14:paraId="531B21F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vAlign w:val="center"/>
          </w:tcPr>
          <w:p w14:paraId="52F4241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vAlign w:val="center"/>
          </w:tcPr>
          <w:p w14:paraId="7B19EB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vAlign w:val="center"/>
          </w:tcPr>
          <w:p w14:paraId="2C7D1EA5"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c>
          <w:tcPr>
            <w:tcW w:w="1248" w:type="dxa"/>
            <w:gridSpan w:val="2"/>
            <w:shd w:val="clear" w:color="auto" w:fill="auto"/>
            <w:vAlign w:val="center"/>
          </w:tcPr>
          <w:p w14:paraId="570D6C4B"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szCs w:val="18"/>
              </w:rPr>
              <w:t>N/A</w:t>
            </w:r>
          </w:p>
        </w:tc>
      </w:tr>
      <w:tr w:rsidR="003C4CEC" w:rsidRPr="003C4CEC" w14:paraId="0F9E2EC1" w14:textId="77777777" w:rsidTr="008D3A89">
        <w:trPr>
          <w:trHeight w:val="216"/>
          <w:jc w:val="center"/>
        </w:trPr>
        <w:tc>
          <w:tcPr>
            <w:tcW w:w="2258" w:type="dxa"/>
            <w:tcBorders>
              <w:top w:val="nil"/>
              <w:bottom w:val="nil"/>
            </w:tcBorders>
            <w:shd w:val="clear" w:color="auto" w:fill="auto"/>
          </w:tcPr>
          <w:p w14:paraId="5D075E9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EC4780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n28</w:t>
            </w:r>
          </w:p>
        </w:tc>
        <w:tc>
          <w:tcPr>
            <w:tcW w:w="1167" w:type="dxa"/>
            <w:shd w:val="clear" w:color="auto" w:fill="auto"/>
            <w:noWrap/>
            <w:vAlign w:val="center"/>
          </w:tcPr>
          <w:p w14:paraId="523CC48F" w14:textId="3A0E230D" w:rsidR="003C4CEC" w:rsidRPr="003C4CEC" w:rsidRDefault="003C4CEC" w:rsidP="003C4CEC">
            <w:pPr>
              <w:keepNext/>
              <w:keepLines/>
              <w:spacing w:after="0"/>
              <w:jc w:val="center"/>
              <w:rPr>
                <w:rFonts w:ascii="Arial" w:eastAsia="SimSun" w:hAnsi="Arial"/>
                <w:sz w:val="18"/>
              </w:rPr>
            </w:pPr>
            <w:del w:id="1487" w:author="Laurent Noel" w:date="2023-07-30T04:12:00Z">
              <w:r w:rsidRPr="003C4CEC" w:rsidDel="001265EF">
                <w:rPr>
                  <w:rFonts w:ascii="Arial" w:eastAsia="SimSun" w:hAnsi="Arial"/>
                  <w:sz w:val="18"/>
                </w:rPr>
                <w:delText>725</w:delText>
              </w:r>
            </w:del>
            <w:ins w:id="1488" w:author="Laurent Noel" w:date="2023-07-30T04:12:00Z">
              <w:r w:rsidR="001265EF">
                <w:rPr>
                  <w:rFonts w:ascii="Arial" w:eastAsia="SimSun" w:hAnsi="Arial"/>
                  <w:sz w:val="18"/>
                </w:rPr>
                <w:t>N/A</w:t>
              </w:r>
            </w:ins>
          </w:p>
        </w:tc>
        <w:tc>
          <w:tcPr>
            <w:tcW w:w="746" w:type="dxa"/>
            <w:shd w:val="clear" w:color="auto" w:fill="auto"/>
            <w:noWrap/>
            <w:vAlign w:val="center"/>
          </w:tcPr>
          <w:p w14:paraId="004D881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vAlign w:val="center"/>
          </w:tcPr>
          <w:p w14:paraId="396A30D9" w14:textId="5188DFA6" w:rsidR="003C4CEC" w:rsidRPr="003C4CEC" w:rsidRDefault="003C4CEC" w:rsidP="003C4CEC">
            <w:pPr>
              <w:keepNext/>
              <w:keepLines/>
              <w:spacing w:after="0"/>
              <w:jc w:val="center"/>
              <w:rPr>
                <w:rFonts w:ascii="Arial" w:eastAsia="SimSun" w:hAnsi="Arial"/>
                <w:sz w:val="18"/>
                <w:lang w:eastAsia="zh-CN"/>
              </w:rPr>
            </w:pPr>
            <w:del w:id="1489" w:author="Laurent Noel" w:date="2023-07-30T04:12:00Z">
              <w:r w:rsidRPr="003C4CEC" w:rsidDel="001265EF">
                <w:rPr>
                  <w:rFonts w:ascii="Arial" w:eastAsia="SimSun" w:hAnsi="Arial"/>
                  <w:sz w:val="18"/>
                </w:rPr>
                <w:delText>25</w:delText>
              </w:r>
            </w:del>
            <w:ins w:id="1490" w:author="Laurent Noel" w:date="2023-07-30T04:12:00Z">
              <w:r w:rsidR="001265EF">
                <w:rPr>
                  <w:rFonts w:ascii="Arial" w:eastAsia="SimSun" w:hAnsi="Arial"/>
                  <w:sz w:val="18"/>
                </w:rPr>
                <w:t>N/A</w:t>
              </w:r>
            </w:ins>
          </w:p>
        </w:tc>
        <w:tc>
          <w:tcPr>
            <w:tcW w:w="1323" w:type="dxa"/>
            <w:shd w:val="clear" w:color="auto" w:fill="auto"/>
            <w:noWrap/>
            <w:vAlign w:val="center"/>
          </w:tcPr>
          <w:p w14:paraId="39E0B6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780</w:t>
            </w:r>
          </w:p>
        </w:tc>
        <w:tc>
          <w:tcPr>
            <w:tcW w:w="867" w:type="dxa"/>
            <w:shd w:val="clear" w:color="auto" w:fill="auto"/>
            <w:vAlign w:val="center"/>
          </w:tcPr>
          <w:p w14:paraId="7CC7E62F"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10.3</w:t>
            </w:r>
          </w:p>
        </w:tc>
        <w:tc>
          <w:tcPr>
            <w:tcW w:w="1248" w:type="dxa"/>
            <w:gridSpan w:val="2"/>
            <w:shd w:val="clear" w:color="auto" w:fill="auto"/>
            <w:vAlign w:val="center"/>
          </w:tcPr>
          <w:p w14:paraId="1BD6844D"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Yu Gothic" w:hAnsi="Arial"/>
                <w:sz w:val="18"/>
                <w:szCs w:val="18"/>
              </w:rPr>
              <w:t>IMD4</w:t>
            </w:r>
          </w:p>
        </w:tc>
      </w:tr>
      <w:tr w:rsidR="003C4CEC" w:rsidRPr="003C4CEC" w14:paraId="020100B8" w14:textId="77777777" w:rsidTr="008D3A89">
        <w:trPr>
          <w:trHeight w:val="216"/>
          <w:jc w:val="center"/>
        </w:trPr>
        <w:tc>
          <w:tcPr>
            <w:tcW w:w="2258" w:type="dxa"/>
            <w:tcBorders>
              <w:top w:val="nil"/>
              <w:bottom w:val="nil"/>
            </w:tcBorders>
            <w:shd w:val="clear" w:color="auto" w:fill="auto"/>
          </w:tcPr>
          <w:p w14:paraId="42745F1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571631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n79</w:t>
            </w:r>
          </w:p>
        </w:tc>
        <w:tc>
          <w:tcPr>
            <w:tcW w:w="1167" w:type="dxa"/>
            <w:shd w:val="clear" w:color="auto" w:fill="auto"/>
            <w:noWrap/>
            <w:vAlign w:val="center"/>
          </w:tcPr>
          <w:p w14:paraId="69F3C3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4530</w:t>
            </w:r>
          </w:p>
        </w:tc>
        <w:tc>
          <w:tcPr>
            <w:tcW w:w="746" w:type="dxa"/>
            <w:shd w:val="clear" w:color="auto" w:fill="auto"/>
            <w:noWrap/>
            <w:vAlign w:val="center"/>
          </w:tcPr>
          <w:p w14:paraId="47A1A94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40</w:t>
            </w:r>
          </w:p>
        </w:tc>
        <w:tc>
          <w:tcPr>
            <w:tcW w:w="2266" w:type="dxa"/>
            <w:shd w:val="clear" w:color="auto" w:fill="auto"/>
            <w:noWrap/>
            <w:vAlign w:val="center"/>
          </w:tcPr>
          <w:p w14:paraId="1FE8C7D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216</w:t>
            </w:r>
          </w:p>
        </w:tc>
        <w:tc>
          <w:tcPr>
            <w:tcW w:w="1323" w:type="dxa"/>
            <w:shd w:val="clear" w:color="auto" w:fill="auto"/>
            <w:noWrap/>
            <w:vAlign w:val="center"/>
          </w:tcPr>
          <w:p w14:paraId="404746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4530</w:t>
            </w:r>
          </w:p>
        </w:tc>
        <w:tc>
          <w:tcPr>
            <w:tcW w:w="867" w:type="dxa"/>
            <w:shd w:val="clear" w:color="auto" w:fill="auto"/>
            <w:vAlign w:val="center"/>
          </w:tcPr>
          <w:p w14:paraId="0978679D"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c>
          <w:tcPr>
            <w:tcW w:w="1248" w:type="dxa"/>
            <w:gridSpan w:val="2"/>
            <w:shd w:val="clear" w:color="auto" w:fill="auto"/>
            <w:vAlign w:val="center"/>
          </w:tcPr>
          <w:p w14:paraId="6B2B9506"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szCs w:val="18"/>
              </w:rPr>
              <w:t>N/A</w:t>
            </w:r>
          </w:p>
        </w:tc>
      </w:tr>
      <w:tr w:rsidR="003C4CEC" w:rsidRPr="003C4CEC" w14:paraId="1C8AD82B" w14:textId="77777777" w:rsidTr="008D3A89">
        <w:trPr>
          <w:trHeight w:val="216"/>
          <w:jc w:val="center"/>
        </w:trPr>
        <w:tc>
          <w:tcPr>
            <w:tcW w:w="2258" w:type="dxa"/>
            <w:tcBorders>
              <w:top w:val="nil"/>
              <w:bottom w:val="nil"/>
            </w:tcBorders>
            <w:shd w:val="clear" w:color="auto" w:fill="auto"/>
          </w:tcPr>
          <w:p w14:paraId="7B8537E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0BFA24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w:t>
            </w:r>
          </w:p>
        </w:tc>
        <w:tc>
          <w:tcPr>
            <w:tcW w:w="1167" w:type="dxa"/>
            <w:shd w:val="clear" w:color="auto" w:fill="auto"/>
            <w:noWrap/>
            <w:vAlign w:val="center"/>
          </w:tcPr>
          <w:p w14:paraId="12C1F9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1770</w:t>
            </w:r>
          </w:p>
        </w:tc>
        <w:tc>
          <w:tcPr>
            <w:tcW w:w="746" w:type="dxa"/>
            <w:shd w:val="clear" w:color="auto" w:fill="auto"/>
            <w:noWrap/>
            <w:vAlign w:val="center"/>
          </w:tcPr>
          <w:p w14:paraId="3686DC7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vAlign w:val="center"/>
          </w:tcPr>
          <w:p w14:paraId="6EC3951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vAlign w:val="center"/>
          </w:tcPr>
          <w:p w14:paraId="603C97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vAlign w:val="center"/>
          </w:tcPr>
          <w:p w14:paraId="0F868667"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c>
          <w:tcPr>
            <w:tcW w:w="1248" w:type="dxa"/>
            <w:gridSpan w:val="2"/>
            <w:shd w:val="clear" w:color="auto" w:fill="auto"/>
            <w:vAlign w:val="center"/>
          </w:tcPr>
          <w:p w14:paraId="36DECDD3"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r>
      <w:tr w:rsidR="003C4CEC" w:rsidRPr="003C4CEC" w14:paraId="520F1682" w14:textId="77777777" w:rsidTr="008D3A89">
        <w:trPr>
          <w:trHeight w:val="216"/>
          <w:jc w:val="center"/>
        </w:trPr>
        <w:tc>
          <w:tcPr>
            <w:tcW w:w="2258" w:type="dxa"/>
            <w:tcBorders>
              <w:top w:val="nil"/>
              <w:bottom w:val="nil"/>
            </w:tcBorders>
            <w:shd w:val="clear" w:color="auto" w:fill="auto"/>
          </w:tcPr>
          <w:p w14:paraId="1593AC2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D405FC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n28</w:t>
            </w:r>
          </w:p>
        </w:tc>
        <w:tc>
          <w:tcPr>
            <w:tcW w:w="1167" w:type="dxa"/>
            <w:shd w:val="clear" w:color="auto" w:fill="auto"/>
            <w:noWrap/>
            <w:vAlign w:val="center"/>
          </w:tcPr>
          <w:p w14:paraId="09A67E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725</w:t>
            </w:r>
          </w:p>
        </w:tc>
        <w:tc>
          <w:tcPr>
            <w:tcW w:w="746" w:type="dxa"/>
            <w:shd w:val="clear" w:color="auto" w:fill="auto"/>
            <w:noWrap/>
            <w:vAlign w:val="center"/>
          </w:tcPr>
          <w:p w14:paraId="5350CDD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vAlign w:val="center"/>
          </w:tcPr>
          <w:p w14:paraId="5DF5B84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vAlign w:val="center"/>
          </w:tcPr>
          <w:p w14:paraId="36AB49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780</w:t>
            </w:r>
          </w:p>
        </w:tc>
        <w:tc>
          <w:tcPr>
            <w:tcW w:w="867" w:type="dxa"/>
            <w:shd w:val="clear" w:color="auto" w:fill="auto"/>
            <w:vAlign w:val="center"/>
          </w:tcPr>
          <w:p w14:paraId="64298EBB"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c>
          <w:tcPr>
            <w:tcW w:w="1248" w:type="dxa"/>
            <w:gridSpan w:val="2"/>
            <w:shd w:val="clear" w:color="auto" w:fill="auto"/>
            <w:vAlign w:val="center"/>
          </w:tcPr>
          <w:p w14:paraId="29558D01"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N/A</w:t>
            </w:r>
          </w:p>
        </w:tc>
      </w:tr>
      <w:tr w:rsidR="003C4CEC" w:rsidRPr="003C4CEC" w14:paraId="5F3952F3" w14:textId="77777777" w:rsidTr="008D3A89">
        <w:trPr>
          <w:trHeight w:val="216"/>
          <w:jc w:val="center"/>
        </w:trPr>
        <w:tc>
          <w:tcPr>
            <w:tcW w:w="2258" w:type="dxa"/>
            <w:tcBorders>
              <w:top w:val="nil"/>
              <w:bottom w:val="single" w:sz="4" w:space="0" w:color="auto"/>
            </w:tcBorders>
            <w:shd w:val="clear" w:color="auto" w:fill="auto"/>
          </w:tcPr>
          <w:p w14:paraId="27DF6D7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176575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n79</w:t>
            </w:r>
          </w:p>
        </w:tc>
        <w:tc>
          <w:tcPr>
            <w:tcW w:w="1167" w:type="dxa"/>
            <w:shd w:val="clear" w:color="auto" w:fill="auto"/>
            <w:noWrap/>
            <w:vAlign w:val="center"/>
          </w:tcPr>
          <w:p w14:paraId="7400EBBB" w14:textId="33CC8E32" w:rsidR="003C4CEC" w:rsidRPr="003C4CEC" w:rsidRDefault="003C4CEC" w:rsidP="003C4CEC">
            <w:pPr>
              <w:keepNext/>
              <w:keepLines/>
              <w:spacing w:after="0"/>
              <w:jc w:val="center"/>
              <w:rPr>
                <w:rFonts w:ascii="Arial" w:eastAsia="SimSun" w:hAnsi="Arial"/>
                <w:sz w:val="18"/>
              </w:rPr>
            </w:pPr>
            <w:del w:id="1491" w:author="Laurent Noel" w:date="2023-07-30T04:12:00Z">
              <w:r w:rsidRPr="003C4CEC" w:rsidDel="001265EF">
                <w:rPr>
                  <w:rFonts w:ascii="Arial" w:eastAsia="Yu Mincho" w:hAnsi="Arial" w:hint="eastAsia"/>
                  <w:sz w:val="18"/>
                  <w:lang w:eastAsia="ja-JP"/>
                </w:rPr>
                <w:delText>4585</w:delText>
              </w:r>
            </w:del>
            <w:ins w:id="1492" w:author="Laurent Noel" w:date="2023-07-30T04:12:00Z">
              <w:r w:rsidR="001265EF">
                <w:rPr>
                  <w:rFonts w:ascii="Arial" w:eastAsia="Yu Mincho" w:hAnsi="Arial"/>
                  <w:sz w:val="18"/>
                  <w:lang w:eastAsia="ja-JP"/>
                </w:rPr>
                <w:t>N/A</w:t>
              </w:r>
            </w:ins>
          </w:p>
        </w:tc>
        <w:tc>
          <w:tcPr>
            <w:tcW w:w="746" w:type="dxa"/>
            <w:shd w:val="clear" w:color="auto" w:fill="auto"/>
            <w:noWrap/>
            <w:vAlign w:val="center"/>
          </w:tcPr>
          <w:p w14:paraId="62606A4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40</w:t>
            </w:r>
          </w:p>
        </w:tc>
        <w:tc>
          <w:tcPr>
            <w:tcW w:w="2266" w:type="dxa"/>
            <w:shd w:val="clear" w:color="auto" w:fill="auto"/>
            <w:noWrap/>
            <w:vAlign w:val="center"/>
          </w:tcPr>
          <w:p w14:paraId="27DB1877" w14:textId="38375F0A" w:rsidR="003C4CEC" w:rsidRPr="003C4CEC" w:rsidRDefault="003C4CEC" w:rsidP="003C4CEC">
            <w:pPr>
              <w:keepNext/>
              <w:keepLines/>
              <w:spacing w:after="0"/>
              <w:jc w:val="center"/>
              <w:rPr>
                <w:rFonts w:ascii="Arial" w:eastAsia="SimSun" w:hAnsi="Arial"/>
                <w:sz w:val="18"/>
                <w:lang w:eastAsia="zh-CN"/>
              </w:rPr>
            </w:pPr>
            <w:del w:id="1493" w:author="Laurent Noel" w:date="2023-07-30T04:12:00Z">
              <w:r w:rsidRPr="003C4CEC" w:rsidDel="001265EF">
                <w:rPr>
                  <w:rFonts w:ascii="Arial" w:eastAsia="SimSun" w:hAnsi="Arial"/>
                  <w:sz w:val="18"/>
                </w:rPr>
                <w:delText>216</w:delText>
              </w:r>
            </w:del>
            <w:ins w:id="1494" w:author="Laurent Noel" w:date="2023-07-30T04:12:00Z">
              <w:r w:rsidR="001265EF">
                <w:rPr>
                  <w:rFonts w:ascii="Arial" w:eastAsia="SimSun" w:hAnsi="Arial"/>
                  <w:sz w:val="18"/>
                </w:rPr>
                <w:t>N/A</w:t>
              </w:r>
            </w:ins>
          </w:p>
        </w:tc>
        <w:tc>
          <w:tcPr>
            <w:tcW w:w="1323" w:type="dxa"/>
            <w:shd w:val="clear" w:color="auto" w:fill="auto"/>
            <w:noWrap/>
            <w:vAlign w:val="center"/>
          </w:tcPr>
          <w:p w14:paraId="1B4656D0"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4585</w:t>
            </w:r>
          </w:p>
        </w:tc>
        <w:tc>
          <w:tcPr>
            <w:tcW w:w="867" w:type="dxa"/>
            <w:shd w:val="clear" w:color="auto" w:fill="auto"/>
            <w:vAlign w:val="center"/>
          </w:tcPr>
          <w:p w14:paraId="747D2B46"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SimSun" w:hAnsi="Arial"/>
                <w:sz w:val="18"/>
              </w:rPr>
              <w:t>9.4</w:t>
            </w:r>
          </w:p>
        </w:tc>
        <w:tc>
          <w:tcPr>
            <w:tcW w:w="1248" w:type="dxa"/>
            <w:gridSpan w:val="2"/>
            <w:shd w:val="clear" w:color="auto" w:fill="auto"/>
            <w:vAlign w:val="center"/>
          </w:tcPr>
          <w:p w14:paraId="00F201BD" w14:textId="77777777" w:rsidR="003C4CEC" w:rsidRPr="003C4CEC" w:rsidRDefault="003C4CEC" w:rsidP="003C4CEC">
            <w:pPr>
              <w:keepNext/>
              <w:keepLines/>
              <w:spacing w:after="0"/>
              <w:jc w:val="center"/>
              <w:rPr>
                <w:rFonts w:ascii="Arial" w:eastAsia="Times New Roman" w:hAnsi="Arial"/>
                <w:sz w:val="18"/>
              </w:rPr>
            </w:pPr>
            <w:r w:rsidRPr="003C4CEC">
              <w:rPr>
                <w:rFonts w:ascii="Arial" w:eastAsia="Yu Gothic" w:hAnsi="Arial"/>
                <w:sz w:val="18"/>
                <w:szCs w:val="18"/>
              </w:rPr>
              <w:t>IMD4</w:t>
            </w:r>
            <w:r w:rsidRPr="003C4CEC">
              <w:rPr>
                <w:rFonts w:ascii="Arial" w:eastAsia="Yu Gothic" w:hAnsi="Arial"/>
                <w:sz w:val="18"/>
                <w:szCs w:val="18"/>
                <w:vertAlign w:val="superscript"/>
              </w:rPr>
              <w:t>4</w:t>
            </w:r>
          </w:p>
        </w:tc>
      </w:tr>
      <w:tr w:rsidR="003C4CEC" w:rsidRPr="003C4CEC" w14:paraId="011C53D3" w14:textId="77777777" w:rsidTr="008D3A89">
        <w:trPr>
          <w:trHeight w:val="216"/>
          <w:jc w:val="center"/>
        </w:trPr>
        <w:tc>
          <w:tcPr>
            <w:tcW w:w="2258" w:type="dxa"/>
            <w:tcBorders>
              <w:top w:val="single" w:sz="4" w:space="0" w:color="auto"/>
              <w:bottom w:val="nil"/>
            </w:tcBorders>
            <w:shd w:val="clear" w:color="auto" w:fill="auto"/>
          </w:tcPr>
          <w:p w14:paraId="3530235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DC_3A_n40A-n77A</w:t>
            </w:r>
          </w:p>
        </w:tc>
        <w:tc>
          <w:tcPr>
            <w:tcW w:w="867" w:type="dxa"/>
            <w:shd w:val="clear" w:color="auto" w:fill="auto"/>
            <w:vAlign w:val="center"/>
          </w:tcPr>
          <w:p w14:paraId="12C7ED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3</w:t>
            </w:r>
          </w:p>
        </w:tc>
        <w:tc>
          <w:tcPr>
            <w:tcW w:w="1167" w:type="dxa"/>
            <w:shd w:val="clear" w:color="auto" w:fill="auto"/>
            <w:noWrap/>
            <w:vAlign w:val="center"/>
          </w:tcPr>
          <w:p w14:paraId="1AECA3B4"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720</w:t>
            </w:r>
          </w:p>
        </w:tc>
        <w:tc>
          <w:tcPr>
            <w:tcW w:w="746" w:type="dxa"/>
            <w:shd w:val="clear" w:color="auto" w:fill="auto"/>
            <w:noWrap/>
            <w:vAlign w:val="center"/>
          </w:tcPr>
          <w:p w14:paraId="0350E4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5167EB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1AC7BCC3"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815</w:t>
            </w:r>
          </w:p>
        </w:tc>
        <w:tc>
          <w:tcPr>
            <w:tcW w:w="867" w:type="dxa"/>
            <w:shd w:val="clear" w:color="auto" w:fill="auto"/>
            <w:vAlign w:val="center"/>
          </w:tcPr>
          <w:p w14:paraId="7BA148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756A110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3338618D" w14:textId="77777777" w:rsidTr="008D3A89">
        <w:trPr>
          <w:trHeight w:val="216"/>
          <w:jc w:val="center"/>
        </w:trPr>
        <w:tc>
          <w:tcPr>
            <w:tcW w:w="2258" w:type="dxa"/>
            <w:tcBorders>
              <w:top w:val="nil"/>
              <w:bottom w:val="nil"/>
            </w:tcBorders>
            <w:shd w:val="clear" w:color="auto" w:fill="auto"/>
          </w:tcPr>
          <w:p w14:paraId="36C8792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DC_3A_n40A-n77(2A)</w:t>
            </w:r>
          </w:p>
        </w:tc>
        <w:tc>
          <w:tcPr>
            <w:tcW w:w="867" w:type="dxa"/>
            <w:shd w:val="clear" w:color="auto" w:fill="auto"/>
            <w:vAlign w:val="center"/>
          </w:tcPr>
          <w:p w14:paraId="43DBB8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vAlign w:val="center"/>
          </w:tcPr>
          <w:p w14:paraId="5F48103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350</w:t>
            </w:r>
          </w:p>
        </w:tc>
        <w:tc>
          <w:tcPr>
            <w:tcW w:w="746" w:type="dxa"/>
            <w:shd w:val="clear" w:color="auto" w:fill="auto"/>
            <w:noWrap/>
            <w:vAlign w:val="center"/>
          </w:tcPr>
          <w:p w14:paraId="6AA42D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3770C2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7BF24393"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350</w:t>
            </w:r>
          </w:p>
        </w:tc>
        <w:tc>
          <w:tcPr>
            <w:tcW w:w="867" w:type="dxa"/>
            <w:shd w:val="clear" w:color="auto" w:fill="auto"/>
            <w:vAlign w:val="center"/>
          </w:tcPr>
          <w:p w14:paraId="181763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546148F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5A975071" w14:textId="77777777" w:rsidTr="008D3A89">
        <w:trPr>
          <w:trHeight w:val="216"/>
          <w:jc w:val="center"/>
        </w:trPr>
        <w:tc>
          <w:tcPr>
            <w:tcW w:w="2258" w:type="dxa"/>
            <w:tcBorders>
              <w:top w:val="nil"/>
              <w:bottom w:val="nil"/>
            </w:tcBorders>
            <w:shd w:val="clear" w:color="auto" w:fill="auto"/>
          </w:tcPr>
          <w:p w14:paraId="15033EC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88D43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1E709B99" w14:textId="688CD737" w:rsidR="003C4CEC" w:rsidRPr="003C4CEC" w:rsidRDefault="003C4CEC" w:rsidP="003C4CEC">
            <w:pPr>
              <w:keepNext/>
              <w:keepLines/>
              <w:spacing w:after="0"/>
              <w:jc w:val="center"/>
              <w:rPr>
                <w:rFonts w:ascii="Arial" w:eastAsia="Yu Mincho" w:hAnsi="Arial"/>
                <w:sz w:val="18"/>
                <w:lang w:eastAsia="ja-JP"/>
              </w:rPr>
            </w:pPr>
            <w:del w:id="1495" w:author="Laurent Noel" w:date="2023-07-30T04:12:00Z">
              <w:r w:rsidRPr="003C4CEC" w:rsidDel="001265EF">
                <w:rPr>
                  <w:rFonts w:ascii="Arial" w:eastAsia="SimSun" w:hAnsi="Arial" w:hint="eastAsia"/>
                  <w:sz w:val="18"/>
                </w:rPr>
                <w:delText>4</w:delText>
              </w:r>
              <w:r w:rsidRPr="003C4CEC" w:rsidDel="001265EF">
                <w:rPr>
                  <w:rFonts w:ascii="Arial" w:eastAsia="SimSun" w:hAnsi="Arial"/>
                  <w:sz w:val="18"/>
                </w:rPr>
                <w:delText>070</w:delText>
              </w:r>
            </w:del>
            <w:ins w:id="1496" w:author="Laurent Noel" w:date="2023-07-30T04:12:00Z">
              <w:r w:rsidR="001265EF">
                <w:rPr>
                  <w:rFonts w:ascii="Arial" w:eastAsia="SimSun" w:hAnsi="Arial"/>
                  <w:sz w:val="18"/>
                </w:rPr>
                <w:t>N/A</w:t>
              </w:r>
            </w:ins>
          </w:p>
        </w:tc>
        <w:tc>
          <w:tcPr>
            <w:tcW w:w="746" w:type="dxa"/>
            <w:shd w:val="clear" w:color="auto" w:fill="auto"/>
            <w:noWrap/>
            <w:vAlign w:val="center"/>
          </w:tcPr>
          <w:p w14:paraId="610E06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1</w:t>
            </w:r>
            <w:r w:rsidRPr="003C4CEC">
              <w:rPr>
                <w:rFonts w:ascii="Arial" w:eastAsia="SimSun" w:hAnsi="Arial"/>
                <w:sz w:val="18"/>
              </w:rPr>
              <w:t>0</w:t>
            </w:r>
          </w:p>
        </w:tc>
        <w:tc>
          <w:tcPr>
            <w:tcW w:w="2266" w:type="dxa"/>
            <w:shd w:val="clear" w:color="auto" w:fill="auto"/>
            <w:noWrap/>
            <w:vAlign w:val="center"/>
          </w:tcPr>
          <w:p w14:paraId="720F3AF8" w14:textId="4366D94B" w:rsidR="003C4CEC" w:rsidRPr="003C4CEC" w:rsidRDefault="003C4CEC" w:rsidP="003C4CEC">
            <w:pPr>
              <w:keepNext/>
              <w:keepLines/>
              <w:spacing w:after="0"/>
              <w:jc w:val="center"/>
              <w:rPr>
                <w:rFonts w:ascii="Arial" w:eastAsia="SimSun" w:hAnsi="Arial"/>
                <w:sz w:val="18"/>
              </w:rPr>
            </w:pPr>
            <w:del w:id="1497" w:author="Laurent Noel" w:date="2023-07-30T04:12:00Z">
              <w:r w:rsidRPr="003C4CEC" w:rsidDel="001265EF">
                <w:rPr>
                  <w:rFonts w:ascii="Arial" w:eastAsia="SimSun" w:hAnsi="Arial" w:hint="eastAsia"/>
                  <w:sz w:val="18"/>
                </w:rPr>
                <w:delText>5</w:delText>
              </w:r>
              <w:r w:rsidRPr="003C4CEC" w:rsidDel="001265EF">
                <w:rPr>
                  <w:rFonts w:ascii="Arial" w:eastAsia="SimSun" w:hAnsi="Arial"/>
                  <w:sz w:val="18"/>
                </w:rPr>
                <w:delText>0</w:delText>
              </w:r>
            </w:del>
            <w:ins w:id="1498" w:author="Laurent Noel" w:date="2023-07-30T04:12:00Z">
              <w:r w:rsidR="001265EF">
                <w:rPr>
                  <w:rFonts w:ascii="Arial" w:eastAsia="SimSun" w:hAnsi="Arial"/>
                  <w:sz w:val="18"/>
                </w:rPr>
                <w:t>N/A</w:t>
              </w:r>
            </w:ins>
          </w:p>
        </w:tc>
        <w:tc>
          <w:tcPr>
            <w:tcW w:w="1323" w:type="dxa"/>
            <w:shd w:val="clear" w:color="auto" w:fill="auto"/>
            <w:noWrap/>
            <w:vAlign w:val="center"/>
          </w:tcPr>
          <w:p w14:paraId="4D562165"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4</w:t>
            </w:r>
            <w:r w:rsidRPr="003C4CEC">
              <w:rPr>
                <w:rFonts w:ascii="Arial" w:eastAsia="SimSun" w:hAnsi="Arial"/>
                <w:sz w:val="18"/>
              </w:rPr>
              <w:t>070</w:t>
            </w:r>
          </w:p>
        </w:tc>
        <w:tc>
          <w:tcPr>
            <w:tcW w:w="867" w:type="dxa"/>
            <w:shd w:val="clear" w:color="auto" w:fill="auto"/>
            <w:vAlign w:val="center"/>
          </w:tcPr>
          <w:p w14:paraId="7C4C0F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30.3</w:t>
            </w:r>
          </w:p>
        </w:tc>
        <w:tc>
          <w:tcPr>
            <w:tcW w:w="1248" w:type="dxa"/>
            <w:gridSpan w:val="2"/>
            <w:shd w:val="clear" w:color="auto" w:fill="auto"/>
            <w:vAlign w:val="center"/>
          </w:tcPr>
          <w:p w14:paraId="0D0381C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IMD2</w:t>
            </w:r>
          </w:p>
        </w:tc>
      </w:tr>
      <w:tr w:rsidR="003C4CEC" w:rsidRPr="003C4CEC" w14:paraId="313B2B3A" w14:textId="77777777" w:rsidTr="008D3A89">
        <w:trPr>
          <w:trHeight w:val="216"/>
          <w:jc w:val="center"/>
        </w:trPr>
        <w:tc>
          <w:tcPr>
            <w:tcW w:w="2258" w:type="dxa"/>
            <w:tcBorders>
              <w:top w:val="nil"/>
              <w:bottom w:val="nil"/>
            </w:tcBorders>
            <w:shd w:val="clear" w:color="auto" w:fill="auto"/>
          </w:tcPr>
          <w:p w14:paraId="79F5D70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74697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3</w:t>
            </w:r>
          </w:p>
        </w:tc>
        <w:tc>
          <w:tcPr>
            <w:tcW w:w="1167" w:type="dxa"/>
            <w:shd w:val="clear" w:color="auto" w:fill="auto"/>
            <w:noWrap/>
            <w:vAlign w:val="center"/>
          </w:tcPr>
          <w:p w14:paraId="1A37D4B3"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730</w:t>
            </w:r>
          </w:p>
        </w:tc>
        <w:tc>
          <w:tcPr>
            <w:tcW w:w="746" w:type="dxa"/>
            <w:shd w:val="clear" w:color="auto" w:fill="auto"/>
            <w:noWrap/>
            <w:vAlign w:val="center"/>
          </w:tcPr>
          <w:p w14:paraId="6AE7A2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p>
        </w:tc>
        <w:tc>
          <w:tcPr>
            <w:tcW w:w="2266" w:type="dxa"/>
            <w:shd w:val="clear" w:color="auto" w:fill="auto"/>
            <w:noWrap/>
            <w:vAlign w:val="center"/>
          </w:tcPr>
          <w:p w14:paraId="535F7E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2</w:t>
            </w:r>
            <w:r w:rsidRPr="003C4CEC">
              <w:rPr>
                <w:rFonts w:ascii="Arial" w:eastAsia="SimSun" w:hAnsi="Arial"/>
                <w:sz w:val="18"/>
              </w:rPr>
              <w:t>5</w:t>
            </w:r>
          </w:p>
        </w:tc>
        <w:tc>
          <w:tcPr>
            <w:tcW w:w="1323" w:type="dxa"/>
            <w:shd w:val="clear" w:color="auto" w:fill="auto"/>
            <w:noWrap/>
            <w:vAlign w:val="center"/>
          </w:tcPr>
          <w:p w14:paraId="1184F7B4"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825</w:t>
            </w:r>
          </w:p>
        </w:tc>
        <w:tc>
          <w:tcPr>
            <w:tcW w:w="867" w:type="dxa"/>
            <w:shd w:val="clear" w:color="auto" w:fill="auto"/>
            <w:vAlign w:val="center"/>
          </w:tcPr>
          <w:p w14:paraId="351F69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112E1DD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02F6C402" w14:textId="77777777" w:rsidTr="008D3A89">
        <w:trPr>
          <w:trHeight w:val="216"/>
          <w:jc w:val="center"/>
        </w:trPr>
        <w:tc>
          <w:tcPr>
            <w:tcW w:w="2258" w:type="dxa"/>
            <w:tcBorders>
              <w:top w:val="nil"/>
              <w:bottom w:val="nil"/>
            </w:tcBorders>
            <w:shd w:val="clear" w:color="auto" w:fill="auto"/>
          </w:tcPr>
          <w:p w14:paraId="45F628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F7923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vAlign w:val="center"/>
          </w:tcPr>
          <w:p w14:paraId="35633401"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360</w:t>
            </w:r>
          </w:p>
        </w:tc>
        <w:tc>
          <w:tcPr>
            <w:tcW w:w="746" w:type="dxa"/>
            <w:shd w:val="clear" w:color="auto" w:fill="auto"/>
            <w:noWrap/>
            <w:vAlign w:val="center"/>
          </w:tcPr>
          <w:p w14:paraId="39CED1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p>
        </w:tc>
        <w:tc>
          <w:tcPr>
            <w:tcW w:w="2266" w:type="dxa"/>
            <w:shd w:val="clear" w:color="auto" w:fill="auto"/>
            <w:noWrap/>
            <w:vAlign w:val="center"/>
          </w:tcPr>
          <w:p w14:paraId="4E3871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2</w:t>
            </w:r>
            <w:r w:rsidRPr="003C4CEC">
              <w:rPr>
                <w:rFonts w:ascii="Arial" w:eastAsia="SimSun" w:hAnsi="Arial"/>
                <w:sz w:val="18"/>
              </w:rPr>
              <w:t>5</w:t>
            </w:r>
          </w:p>
        </w:tc>
        <w:tc>
          <w:tcPr>
            <w:tcW w:w="1323" w:type="dxa"/>
            <w:shd w:val="clear" w:color="auto" w:fill="auto"/>
            <w:noWrap/>
            <w:vAlign w:val="center"/>
          </w:tcPr>
          <w:p w14:paraId="6668A395"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360</w:t>
            </w:r>
          </w:p>
        </w:tc>
        <w:tc>
          <w:tcPr>
            <w:tcW w:w="867" w:type="dxa"/>
            <w:shd w:val="clear" w:color="auto" w:fill="auto"/>
            <w:vAlign w:val="center"/>
          </w:tcPr>
          <w:p w14:paraId="57586C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7657020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52DDD40A" w14:textId="77777777" w:rsidTr="008D3A89">
        <w:trPr>
          <w:trHeight w:val="216"/>
          <w:jc w:val="center"/>
        </w:trPr>
        <w:tc>
          <w:tcPr>
            <w:tcW w:w="2258" w:type="dxa"/>
            <w:tcBorders>
              <w:top w:val="nil"/>
              <w:bottom w:val="nil"/>
            </w:tcBorders>
            <w:shd w:val="clear" w:color="auto" w:fill="auto"/>
          </w:tcPr>
          <w:p w14:paraId="4FCA2A0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9BA92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2585C394" w14:textId="664AF0D2" w:rsidR="003C4CEC" w:rsidRPr="003C4CEC" w:rsidRDefault="003C4CEC" w:rsidP="003C4CEC">
            <w:pPr>
              <w:keepNext/>
              <w:keepLines/>
              <w:spacing w:after="0"/>
              <w:jc w:val="center"/>
              <w:rPr>
                <w:rFonts w:ascii="Arial" w:eastAsia="Yu Mincho" w:hAnsi="Arial"/>
                <w:sz w:val="18"/>
                <w:lang w:eastAsia="ja-JP"/>
              </w:rPr>
            </w:pPr>
            <w:del w:id="1499" w:author="Laurent Noel" w:date="2023-07-30T04:12:00Z">
              <w:r w:rsidRPr="003C4CEC" w:rsidDel="001265EF">
                <w:rPr>
                  <w:rFonts w:ascii="Arial" w:eastAsia="SimSun" w:hAnsi="Arial" w:hint="eastAsia"/>
                  <w:sz w:val="18"/>
                </w:rPr>
                <w:delText>3</w:delText>
              </w:r>
              <w:r w:rsidRPr="003C4CEC" w:rsidDel="001265EF">
                <w:rPr>
                  <w:rFonts w:ascii="Arial" w:eastAsia="SimSun" w:hAnsi="Arial"/>
                  <w:sz w:val="18"/>
                </w:rPr>
                <w:delText>620</w:delText>
              </w:r>
            </w:del>
            <w:ins w:id="1500" w:author="Laurent Noel" w:date="2023-07-30T04:12:00Z">
              <w:r w:rsidR="001265EF">
                <w:rPr>
                  <w:rFonts w:ascii="Arial" w:eastAsia="SimSun" w:hAnsi="Arial"/>
                  <w:sz w:val="18"/>
                </w:rPr>
                <w:t>N/A</w:t>
              </w:r>
            </w:ins>
          </w:p>
        </w:tc>
        <w:tc>
          <w:tcPr>
            <w:tcW w:w="746" w:type="dxa"/>
            <w:shd w:val="clear" w:color="auto" w:fill="auto"/>
            <w:noWrap/>
            <w:vAlign w:val="center"/>
          </w:tcPr>
          <w:p w14:paraId="17ACBD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1</w:t>
            </w:r>
            <w:r w:rsidRPr="003C4CEC">
              <w:rPr>
                <w:rFonts w:ascii="Arial" w:eastAsia="SimSun" w:hAnsi="Arial"/>
                <w:sz w:val="18"/>
              </w:rPr>
              <w:t>0</w:t>
            </w:r>
          </w:p>
        </w:tc>
        <w:tc>
          <w:tcPr>
            <w:tcW w:w="2266" w:type="dxa"/>
            <w:shd w:val="clear" w:color="auto" w:fill="auto"/>
            <w:noWrap/>
            <w:vAlign w:val="center"/>
          </w:tcPr>
          <w:p w14:paraId="58E86B66" w14:textId="544AA4B3" w:rsidR="003C4CEC" w:rsidRPr="003C4CEC" w:rsidRDefault="003C4CEC" w:rsidP="003C4CEC">
            <w:pPr>
              <w:keepNext/>
              <w:keepLines/>
              <w:spacing w:after="0"/>
              <w:jc w:val="center"/>
              <w:rPr>
                <w:rFonts w:ascii="Arial" w:eastAsia="SimSun" w:hAnsi="Arial"/>
                <w:sz w:val="18"/>
              </w:rPr>
            </w:pPr>
            <w:del w:id="1501" w:author="Laurent Noel" w:date="2023-07-30T04:12:00Z">
              <w:r w:rsidRPr="003C4CEC" w:rsidDel="001265EF">
                <w:rPr>
                  <w:rFonts w:ascii="Arial" w:eastAsia="SimSun" w:hAnsi="Arial" w:hint="eastAsia"/>
                  <w:sz w:val="18"/>
                </w:rPr>
                <w:delText>5</w:delText>
              </w:r>
              <w:r w:rsidRPr="003C4CEC" w:rsidDel="001265EF">
                <w:rPr>
                  <w:rFonts w:ascii="Arial" w:eastAsia="SimSun" w:hAnsi="Arial"/>
                  <w:sz w:val="18"/>
                </w:rPr>
                <w:delText>0</w:delText>
              </w:r>
            </w:del>
            <w:ins w:id="1502" w:author="Laurent Noel" w:date="2023-07-30T04:12:00Z">
              <w:r w:rsidR="001265EF">
                <w:rPr>
                  <w:rFonts w:ascii="Arial" w:eastAsia="SimSun" w:hAnsi="Arial"/>
                  <w:sz w:val="18"/>
                </w:rPr>
                <w:t>N/A</w:t>
              </w:r>
            </w:ins>
          </w:p>
        </w:tc>
        <w:tc>
          <w:tcPr>
            <w:tcW w:w="1323" w:type="dxa"/>
            <w:shd w:val="clear" w:color="auto" w:fill="auto"/>
            <w:noWrap/>
            <w:vAlign w:val="center"/>
          </w:tcPr>
          <w:p w14:paraId="676D1C1E"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3</w:t>
            </w:r>
            <w:r w:rsidRPr="003C4CEC">
              <w:rPr>
                <w:rFonts w:ascii="Arial" w:eastAsia="SimSun" w:hAnsi="Arial"/>
                <w:sz w:val="18"/>
              </w:rPr>
              <w:t>620</w:t>
            </w:r>
          </w:p>
        </w:tc>
        <w:tc>
          <w:tcPr>
            <w:tcW w:w="867" w:type="dxa"/>
            <w:shd w:val="clear" w:color="auto" w:fill="auto"/>
            <w:vAlign w:val="center"/>
          </w:tcPr>
          <w:p w14:paraId="5FDC92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4</w:t>
            </w:r>
            <w:r w:rsidRPr="003C4CEC">
              <w:rPr>
                <w:rFonts w:ascii="Arial" w:eastAsia="SimSun" w:hAnsi="Arial"/>
                <w:sz w:val="18"/>
              </w:rPr>
              <w:t>.8</w:t>
            </w:r>
          </w:p>
        </w:tc>
        <w:tc>
          <w:tcPr>
            <w:tcW w:w="1248" w:type="dxa"/>
            <w:gridSpan w:val="2"/>
            <w:shd w:val="clear" w:color="auto" w:fill="auto"/>
            <w:vAlign w:val="center"/>
          </w:tcPr>
          <w:p w14:paraId="2BF0E06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IMD5</w:t>
            </w:r>
          </w:p>
        </w:tc>
      </w:tr>
      <w:tr w:rsidR="003C4CEC" w:rsidRPr="003C4CEC" w14:paraId="25731D3C" w14:textId="77777777" w:rsidTr="008D3A89">
        <w:trPr>
          <w:trHeight w:val="216"/>
          <w:jc w:val="center"/>
        </w:trPr>
        <w:tc>
          <w:tcPr>
            <w:tcW w:w="2258" w:type="dxa"/>
            <w:tcBorders>
              <w:top w:val="nil"/>
              <w:bottom w:val="nil"/>
            </w:tcBorders>
            <w:shd w:val="clear" w:color="auto" w:fill="auto"/>
          </w:tcPr>
          <w:p w14:paraId="231C70C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5205B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3</w:t>
            </w:r>
          </w:p>
        </w:tc>
        <w:tc>
          <w:tcPr>
            <w:tcW w:w="1167" w:type="dxa"/>
            <w:shd w:val="clear" w:color="auto" w:fill="auto"/>
            <w:noWrap/>
            <w:vAlign w:val="center"/>
          </w:tcPr>
          <w:p w14:paraId="1559FDAC"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745</w:t>
            </w:r>
          </w:p>
        </w:tc>
        <w:tc>
          <w:tcPr>
            <w:tcW w:w="746" w:type="dxa"/>
            <w:shd w:val="clear" w:color="auto" w:fill="auto"/>
            <w:noWrap/>
            <w:vAlign w:val="center"/>
          </w:tcPr>
          <w:p w14:paraId="38656B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25D15A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6B90C7E2"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840</w:t>
            </w:r>
          </w:p>
        </w:tc>
        <w:tc>
          <w:tcPr>
            <w:tcW w:w="867" w:type="dxa"/>
            <w:shd w:val="clear" w:color="auto" w:fill="auto"/>
            <w:vAlign w:val="center"/>
          </w:tcPr>
          <w:p w14:paraId="2C5120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F68759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307DCB4D" w14:textId="77777777" w:rsidTr="008D3A89">
        <w:trPr>
          <w:trHeight w:val="216"/>
          <w:jc w:val="center"/>
        </w:trPr>
        <w:tc>
          <w:tcPr>
            <w:tcW w:w="2258" w:type="dxa"/>
            <w:tcBorders>
              <w:top w:val="nil"/>
              <w:bottom w:val="nil"/>
            </w:tcBorders>
            <w:shd w:val="clear" w:color="auto" w:fill="auto"/>
          </w:tcPr>
          <w:p w14:paraId="4C354D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3E380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vAlign w:val="center"/>
          </w:tcPr>
          <w:p w14:paraId="39BC0C10" w14:textId="49E80489" w:rsidR="003C4CEC" w:rsidRPr="003C4CEC" w:rsidRDefault="003C4CEC" w:rsidP="003C4CEC">
            <w:pPr>
              <w:keepNext/>
              <w:keepLines/>
              <w:spacing w:after="0"/>
              <w:jc w:val="center"/>
              <w:rPr>
                <w:rFonts w:ascii="Arial" w:eastAsia="Yu Mincho" w:hAnsi="Arial"/>
                <w:sz w:val="18"/>
                <w:lang w:eastAsia="ja-JP"/>
              </w:rPr>
            </w:pPr>
            <w:del w:id="1503" w:author="Laurent Noel" w:date="2023-07-30T04:12:00Z">
              <w:r w:rsidRPr="003C4CEC" w:rsidDel="001265EF">
                <w:rPr>
                  <w:rFonts w:ascii="Arial" w:eastAsia="SimSun" w:hAnsi="Arial" w:hint="eastAsia"/>
                  <w:sz w:val="18"/>
                </w:rPr>
                <w:delText>2</w:delText>
              </w:r>
              <w:r w:rsidRPr="003C4CEC" w:rsidDel="001265EF">
                <w:rPr>
                  <w:rFonts w:ascii="Arial" w:eastAsia="SimSun" w:hAnsi="Arial"/>
                  <w:sz w:val="18"/>
                </w:rPr>
                <w:delText>355</w:delText>
              </w:r>
            </w:del>
            <w:ins w:id="1504" w:author="Laurent Noel" w:date="2023-07-30T04:12:00Z">
              <w:r w:rsidR="001265EF">
                <w:rPr>
                  <w:rFonts w:ascii="Arial" w:eastAsia="SimSun" w:hAnsi="Arial"/>
                  <w:sz w:val="18"/>
                </w:rPr>
                <w:t>N/A</w:t>
              </w:r>
            </w:ins>
          </w:p>
        </w:tc>
        <w:tc>
          <w:tcPr>
            <w:tcW w:w="746" w:type="dxa"/>
            <w:shd w:val="clear" w:color="auto" w:fill="auto"/>
            <w:noWrap/>
            <w:vAlign w:val="center"/>
          </w:tcPr>
          <w:p w14:paraId="7E27A2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5190BB92" w14:textId="266820F4" w:rsidR="003C4CEC" w:rsidRPr="003C4CEC" w:rsidRDefault="003C4CEC" w:rsidP="003C4CEC">
            <w:pPr>
              <w:keepNext/>
              <w:keepLines/>
              <w:spacing w:after="0"/>
              <w:jc w:val="center"/>
              <w:rPr>
                <w:rFonts w:ascii="Arial" w:eastAsia="SimSun" w:hAnsi="Arial"/>
                <w:sz w:val="18"/>
              </w:rPr>
            </w:pPr>
            <w:del w:id="1505" w:author="Laurent Noel" w:date="2023-07-30T04:12:00Z">
              <w:r w:rsidRPr="003C4CEC" w:rsidDel="001265EF">
                <w:rPr>
                  <w:rFonts w:ascii="Arial" w:eastAsia="SimSun" w:hAnsi="Arial"/>
                  <w:sz w:val="18"/>
                </w:rPr>
                <w:delText>25</w:delText>
              </w:r>
            </w:del>
            <w:ins w:id="1506" w:author="Laurent Noel" w:date="2023-07-30T04:12:00Z">
              <w:r w:rsidR="001265EF">
                <w:rPr>
                  <w:rFonts w:ascii="Arial" w:eastAsia="SimSun" w:hAnsi="Arial"/>
                  <w:sz w:val="18"/>
                </w:rPr>
                <w:t>N/A</w:t>
              </w:r>
            </w:ins>
          </w:p>
        </w:tc>
        <w:tc>
          <w:tcPr>
            <w:tcW w:w="1323" w:type="dxa"/>
            <w:shd w:val="clear" w:color="auto" w:fill="auto"/>
            <w:noWrap/>
            <w:vAlign w:val="center"/>
          </w:tcPr>
          <w:p w14:paraId="3878B21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355</w:t>
            </w:r>
          </w:p>
        </w:tc>
        <w:tc>
          <w:tcPr>
            <w:tcW w:w="867" w:type="dxa"/>
            <w:shd w:val="clear" w:color="auto" w:fill="auto"/>
            <w:vAlign w:val="center"/>
          </w:tcPr>
          <w:p w14:paraId="095620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29,2</w:t>
            </w:r>
          </w:p>
        </w:tc>
        <w:tc>
          <w:tcPr>
            <w:tcW w:w="1248" w:type="dxa"/>
            <w:gridSpan w:val="2"/>
            <w:shd w:val="clear" w:color="auto" w:fill="auto"/>
            <w:vAlign w:val="center"/>
          </w:tcPr>
          <w:p w14:paraId="481D8B8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IMD2</w:t>
            </w:r>
          </w:p>
        </w:tc>
      </w:tr>
      <w:tr w:rsidR="003C4CEC" w:rsidRPr="003C4CEC" w14:paraId="6F7E68AA" w14:textId="77777777" w:rsidTr="008D3A89">
        <w:trPr>
          <w:trHeight w:val="216"/>
          <w:jc w:val="center"/>
        </w:trPr>
        <w:tc>
          <w:tcPr>
            <w:tcW w:w="2258" w:type="dxa"/>
            <w:tcBorders>
              <w:top w:val="nil"/>
              <w:bottom w:val="nil"/>
            </w:tcBorders>
            <w:shd w:val="clear" w:color="auto" w:fill="auto"/>
          </w:tcPr>
          <w:p w14:paraId="64ED10F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5B136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2A720036"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4</w:t>
            </w:r>
            <w:r w:rsidRPr="003C4CEC">
              <w:rPr>
                <w:rFonts w:ascii="Arial" w:eastAsia="SimSun" w:hAnsi="Arial"/>
                <w:sz w:val="18"/>
              </w:rPr>
              <w:t>100</w:t>
            </w:r>
          </w:p>
        </w:tc>
        <w:tc>
          <w:tcPr>
            <w:tcW w:w="746" w:type="dxa"/>
            <w:shd w:val="clear" w:color="auto" w:fill="auto"/>
            <w:noWrap/>
            <w:vAlign w:val="center"/>
          </w:tcPr>
          <w:p w14:paraId="727ED9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1</w:t>
            </w:r>
            <w:r w:rsidRPr="003C4CEC">
              <w:rPr>
                <w:rFonts w:ascii="Arial" w:eastAsia="SimSun" w:hAnsi="Arial"/>
                <w:sz w:val="18"/>
              </w:rPr>
              <w:t>0</w:t>
            </w:r>
          </w:p>
        </w:tc>
        <w:tc>
          <w:tcPr>
            <w:tcW w:w="2266" w:type="dxa"/>
            <w:shd w:val="clear" w:color="auto" w:fill="auto"/>
            <w:noWrap/>
            <w:vAlign w:val="center"/>
          </w:tcPr>
          <w:p w14:paraId="076A10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r w:rsidRPr="003C4CEC">
              <w:rPr>
                <w:rFonts w:ascii="Arial" w:eastAsia="SimSun" w:hAnsi="Arial"/>
                <w:sz w:val="18"/>
              </w:rPr>
              <w:t>0</w:t>
            </w:r>
          </w:p>
        </w:tc>
        <w:tc>
          <w:tcPr>
            <w:tcW w:w="1323" w:type="dxa"/>
            <w:shd w:val="clear" w:color="auto" w:fill="auto"/>
            <w:noWrap/>
            <w:vAlign w:val="center"/>
          </w:tcPr>
          <w:p w14:paraId="0B0A25E1"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4</w:t>
            </w:r>
            <w:r w:rsidRPr="003C4CEC">
              <w:rPr>
                <w:rFonts w:ascii="Arial" w:eastAsia="SimSun" w:hAnsi="Arial"/>
                <w:sz w:val="18"/>
              </w:rPr>
              <w:t>100</w:t>
            </w:r>
          </w:p>
        </w:tc>
        <w:tc>
          <w:tcPr>
            <w:tcW w:w="867" w:type="dxa"/>
            <w:shd w:val="clear" w:color="auto" w:fill="auto"/>
            <w:vAlign w:val="center"/>
          </w:tcPr>
          <w:p w14:paraId="1F5BD9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21BD1FE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76143DC0" w14:textId="77777777" w:rsidTr="008D3A89">
        <w:trPr>
          <w:trHeight w:val="216"/>
          <w:jc w:val="center"/>
        </w:trPr>
        <w:tc>
          <w:tcPr>
            <w:tcW w:w="2258" w:type="dxa"/>
            <w:tcBorders>
              <w:top w:val="nil"/>
              <w:bottom w:val="nil"/>
            </w:tcBorders>
            <w:shd w:val="clear" w:color="auto" w:fill="auto"/>
          </w:tcPr>
          <w:p w14:paraId="5F8229F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F9175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3</w:t>
            </w:r>
          </w:p>
        </w:tc>
        <w:tc>
          <w:tcPr>
            <w:tcW w:w="1167" w:type="dxa"/>
            <w:shd w:val="clear" w:color="auto" w:fill="auto"/>
            <w:noWrap/>
            <w:vAlign w:val="center"/>
          </w:tcPr>
          <w:p w14:paraId="2A5577E2"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720</w:t>
            </w:r>
          </w:p>
        </w:tc>
        <w:tc>
          <w:tcPr>
            <w:tcW w:w="746" w:type="dxa"/>
            <w:shd w:val="clear" w:color="auto" w:fill="auto"/>
            <w:noWrap/>
            <w:vAlign w:val="center"/>
          </w:tcPr>
          <w:p w14:paraId="2BE4DE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06353C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4364E30E"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1</w:t>
            </w:r>
            <w:r w:rsidRPr="003C4CEC">
              <w:rPr>
                <w:rFonts w:ascii="Arial" w:eastAsia="SimSun" w:hAnsi="Arial"/>
                <w:sz w:val="18"/>
              </w:rPr>
              <w:t>815</w:t>
            </w:r>
          </w:p>
        </w:tc>
        <w:tc>
          <w:tcPr>
            <w:tcW w:w="867" w:type="dxa"/>
            <w:shd w:val="clear" w:color="auto" w:fill="auto"/>
            <w:vAlign w:val="center"/>
          </w:tcPr>
          <w:p w14:paraId="10676A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6A77195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3727DD35" w14:textId="77777777" w:rsidTr="008D3A89">
        <w:trPr>
          <w:trHeight w:val="216"/>
          <w:jc w:val="center"/>
        </w:trPr>
        <w:tc>
          <w:tcPr>
            <w:tcW w:w="2258" w:type="dxa"/>
            <w:tcBorders>
              <w:top w:val="nil"/>
              <w:bottom w:val="nil"/>
            </w:tcBorders>
            <w:shd w:val="clear" w:color="auto" w:fill="auto"/>
          </w:tcPr>
          <w:p w14:paraId="0191E77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56965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vAlign w:val="center"/>
          </w:tcPr>
          <w:p w14:paraId="4760D142" w14:textId="476AC761" w:rsidR="003C4CEC" w:rsidRPr="003C4CEC" w:rsidRDefault="003C4CEC" w:rsidP="003C4CEC">
            <w:pPr>
              <w:keepNext/>
              <w:keepLines/>
              <w:spacing w:after="0"/>
              <w:jc w:val="center"/>
              <w:rPr>
                <w:rFonts w:ascii="Arial" w:eastAsia="Yu Mincho" w:hAnsi="Arial"/>
                <w:sz w:val="18"/>
                <w:lang w:eastAsia="ja-JP"/>
              </w:rPr>
            </w:pPr>
            <w:del w:id="1507" w:author="Laurent Noel" w:date="2023-07-30T04:12:00Z">
              <w:r w:rsidRPr="003C4CEC" w:rsidDel="001265EF">
                <w:rPr>
                  <w:rFonts w:ascii="Arial" w:eastAsia="SimSun" w:hAnsi="Arial" w:hint="eastAsia"/>
                  <w:sz w:val="18"/>
                </w:rPr>
                <w:delText>2</w:delText>
              </w:r>
              <w:r w:rsidRPr="003C4CEC" w:rsidDel="001265EF">
                <w:rPr>
                  <w:rFonts w:ascii="Arial" w:eastAsia="SimSun" w:hAnsi="Arial"/>
                  <w:sz w:val="18"/>
                </w:rPr>
                <w:delText>360</w:delText>
              </w:r>
            </w:del>
            <w:ins w:id="1508" w:author="Laurent Noel" w:date="2023-07-30T04:12:00Z">
              <w:r w:rsidR="001265EF">
                <w:rPr>
                  <w:rFonts w:ascii="Arial" w:eastAsia="SimSun" w:hAnsi="Arial"/>
                  <w:sz w:val="18"/>
                </w:rPr>
                <w:t>N/A</w:t>
              </w:r>
            </w:ins>
          </w:p>
        </w:tc>
        <w:tc>
          <w:tcPr>
            <w:tcW w:w="746" w:type="dxa"/>
            <w:shd w:val="clear" w:color="auto" w:fill="auto"/>
            <w:noWrap/>
            <w:vAlign w:val="center"/>
          </w:tcPr>
          <w:p w14:paraId="6848A7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464C8B6B" w14:textId="70061EAD" w:rsidR="003C4CEC" w:rsidRPr="003C4CEC" w:rsidRDefault="003C4CEC" w:rsidP="003C4CEC">
            <w:pPr>
              <w:keepNext/>
              <w:keepLines/>
              <w:spacing w:after="0"/>
              <w:jc w:val="center"/>
              <w:rPr>
                <w:rFonts w:ascii="Arial" w:eastAsia="SimSun" w:hAnsi="Arial"/>
                <w:sz w:val="18"/>
              </w:rPr>
            </w:pPr>
            <w:del w:id="1509" w:author="Laurent Noel" w:date="2023-07-30T04:12:00Z">
              <w:r w:rsidRPr="003C4CEC" w:rsidDel="001265EF">
                <w:rPr>
                  <w:rFonts w:ascii="Arial" w:eastAsia="SimSun" w:hAnsi="Arial"/>
                  <w:sz w:val="18"/>
                </w:rPr>
                <w:delText>25</w:delText>
              </w:r>
            </w:del>
            <w:ins w:id="1510" w:author="Laurent Noel" w:date="2023-07-30T04:12:00Z">
              <w:r w:rsidR="001265EF">
                <w:rPr>
                  <w:rFonts w:ascii="Arial" w:eastAsia="SimSun" w:hAnsi="Arial"/>
                  <w:sz w:val="18"/>
                </w:rPr>
                <w:t>N/A</w:t>
              </w:r>
            </w:ins>
          </w:p>
        </w:tc>
        <w:tc>
          <w:tcPr>
            <w:tcW w:w="1323" w:type="dxa"/>
            <w:shd w:val="clear" w:color="auto" w:fill="auto"/>
            <w:noWrap/>
            <w:vAlign w:val="center"/>
          </w:tcPr>
          <w:p w14:paraId="018D5AE5"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2</w:t>
            </w:r>
            <w:r w:rsidRPr="003C4CEC">
              <w:rPr>
                <w:rFonts w:ascii="Arial" w:eastAsia="SimSun" w:hAnsi="Arial"/>
                <w:sz w:val="18"/>
              </w:rPr>
              <w:t>360</w:t>
            </w:r>
          </w:p>
        </w:tc>
        <w:tc>
          <w:tcPr>
            <w:tcW w:w="867" w:type="dxa"/>
            <w:shd w:val="clear" w:color="auto" w:fill="auto"/>
            <w:vAlign w:val="center"/>
          </w:tcPr>
          <w:p w14:paraId="26E4C0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4.4</w:t>
            </w:r>
          </w:p>
        </w:tc>
        <w:tc>
          <w:tcPr>
            <w:tcW w:w="1248" w:type="dxa"/>
            <w:gridSpan w:val="2"/>
            <w:shd w:val="clear" w:color="auto" w:fill="auto"/>
            <w:vAlign w:val="center"/>
          </w:tcPr>
          <w:p w14:paraId="30BBFEB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IMD5</w:t>
            </w:r>
          </w:p>
        </w:tc>
      </w:tr>
      <w:tr w:rsidR="003C4CEC" w:rsidRPr="003C4CEC" w14:paraId="3BD9FC11" w14:textId="77777777" w:rsidTr="008D3A89">
        <w:trPr>
          <w:trHeight w:val="216"/>
          <w:jc w:val="center"/>
        </w:trPr>
        <w:tc>
          <w:tcPr>
            <w:tcW w:w="2258" w:type="dxa"/>
            <w:tcBorders>
              <w:top w:val="nil"/>
              <w:bottom w:val="single" w:sz="4" w:space="0" w:color="auto"/>
            </w:tcBorders>
            <w:shd w:val="clear" w:color="auto" w:fill="auto"/>
          </w:tcPr>
          <w:p w14:paraId="0F5DFBD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393C8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7773CC26"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3</w:t>
            </w:r>
            <w:r w:rsidRPr="003C4CEC">
              <w:rPr>
                <w:rFonts w:ascii="Arial" w:eastAsia="SimSun" w:hAnsi="Arial"/>
                <w:sz w:val="18"/>
              </w:rPr>
              <w:t>760</w:t>
            </w:r>
          </w:p>
        </w:tc>
        <w:tc>
          <w:tcPr>
            <w:tcW w:w="746" w:type="dxa"/>
            <w:shd w:val="clear" w:color="auto" w:fill="auto"/>
            <w:noWrap/>
            <w:vAlign w:val="center"/>
          </w:tcPr>
          <w:p w14:paraId="306BD1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1</w:t>
            </w:r>
            <w:r w:rsidRPr="003C4CEC">
              <w:rPr>
                <w:rFonts w:ascii="Arial" w:eastAsia="SimSun" w:hAnsi="Arial"/>
                <w:sz w:val="18"/>
              </w:rPr>
              <w:t>0</w:t>
            </w:r>
          </w:p>
        </w:tc>
        <w:tc>
          <w:tcPr>
            <w:tcW w:w="2266" w:type="dxa"/>
            <w:shd w:val="clear" w:color="auto" w:fill="auto"/>
            <w:noWrap/>
            <w:vAlign w:val="center"/>
          </w:tcPr>
          <w:p w14:paraId="33520E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r w:rsidRPr="003C4CEC">
              <w:rPr>
                <w:rFonts w:ascii="Arial" w:eastAsia="SimSun" w:hAnsi="Arial"/>
                <w:sz w:val="18"/>
              </w:rPr>
              <w:t>0</w:t>
            </w:r>
          </w:p>
        </w:tc>
        <w:tc>
          <w:tcPr>
            <w:tcW w:w="1323" w:type="dxa"/>
            <w:shd w:val="clear" w:color="auto" w:fill="auto"/>
            <w:noWrap/>
            <w:vAlign w:val="center"/>
          </w:tcPr>
          <w:p w14:paraId="6E01F70B"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hint="eastAsia"/>
                <w:sz w:val="18"/>
              </w:rPr>
              <w:t>3</w:t>
            </w:r>
            <w:r w:rsidRPr="003C4CEC">
              <w:rPr>
                <w:rFonts w:ascii="Arial" w:eastAsia="SimSun" w:hAnsi="Arial"/>
                <w:sz w:val="18"/>
              </w:rPr>
              <w:t>760</w:t>
            </w:r>
          </w:p>
        </w:tc>
        <w:tc>
          <w:tcPr>
            <w:tcW w:w="867" w:type="dxa"/>
            <w:shd w:val="clear" w:color="auto" w:fill="auto"/>
            <w:vAlign w:val="center"/>
          </w:tcPr>
          <w:p w14:paraId="5C6F5E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79A772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566CAA14" w14:textId="77777777" w:rsidTr="008D3A89">
        <w:trPr>
          <w:trHeight w:val="54"/>
          <w:jc w:val="center"/>
        </w:trPr>
        <w:tc>
          <w:tcPr>
            <w:tcW w:w="2258" w:type="dxa"/>
            <w:tcBorders>
              <w:bottom w:val="nil"/>
            </w:tcBorders>
            <w:shd w:val="clear" w:color="auto" w:fill="auto"/>
          </w:tcPr>
          <w:p w14:paraId="34A7FD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DC_3A_SUL_n77A-n84A</w:t>
            </w:r>
          </w:p>
        </w:tc>
        <w:tc>
          <w:tcPr>
            <w:tcW w:w="867" w:type="dxa"/>
            <w:shd w:val="clear" w:color="auto" w:fill="auto"/>
          </w:tcPr>
          <w:p w14:paraId="2BB141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w:t>
            </w:r>
          </w:p>
        </w:tc>
        <w:tc>
          <w:tcPr>
            <w:tcW w:w="1167" w:type="dxa"/>
            <w:shd w:val="clear" w:color="auto" w:fill="auto"/>
            <w:noWrap/>
          </w:tcPr>
          <w:p w14:paraId="4A2965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1782.5</w:t>
            </w:r>
          </w:p>
        </w:tc>
        <w:tc>
          <w:tcPr>
            <w:tcW w:w="746" w:type="dxa"/>
            <w:shd w:val="clear" w:color="auto" w:fill="auto"/>
            <w:noWrap/>
          </w:tcPr>
          <w:p w14:paraId="3123B4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1D060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201AC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1877.5</w:t>
            </w:r>
          </w:p>
        </w:tc>
        <w:tc>
          <w:tcPr>
            <w:tcW w:w="867" w:type="dxa"/>
            <w:shd w:val="clear" w:color="auto" w:fill="auto"/>
          </w:tcPr>
          <w:p w14:paraId="454302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36B4F0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2A3EC085" w14:textId="77777777" w:rsidTr="008D3A89">
        <w:trPr>
          <w:trHeight w:val="54"/>
          <w:jc w:val="center"/>
        </w:trPr>
        <w:tc>
          <w:tcPr>
            <w:tcW w:w="2258" w:type="dxa"/>
            <w:tcBorders>
              <w:top w:val="nil"/>
              <w:bottom w:val="nil"/>
            </w:tcBorders>
            <w:shd w:val="clear" w:color="auto" w:fill="auto"/>
          </w:tcPr>
          <w:p w14:paraId="21C5B2C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86883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n84</w:t>
            </w:r>
          </w:p>
        </w:tc>
        <w:tc>
          <w:tcPr>
            <w:tcW w:w="1167" w:type="dxa"/>
            <w:shd w:val="clear" w:color="auto" w:fill="auto"/>
            <w:noWrap/>
          </w:tcPr>
          <w:p w14:paraId="1C8DF9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1922.5</w:t>
            </w:r>
          </w:p>
        </w:tc>
        <w:tc>
          <w:tcPr>
            <w:tcW w:w="746" w:type="dxa"/>
            <w:shd w:val="clear" w:color="auto" w:fill="auto"/>
            <w:noWrap/>
          </w:tcPr>
          <w:p w14:paraId="0DAA5B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B79A5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64C8F76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CC94E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1DCAF5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r>
      <w:tr w:rsidR="003C4CEC" w:rsidRPr="003C4CEC" w14:paraId="21E3A8B0" w14:textId="77777777" w:rsidTr="008D3A89">
        <w:trPr>
          <w:trHeight w:val="54"/>
          <w:jc w:val="center"/>
        </w:trPr>
        <w:tc>
          <w:tcPr>
            <w:tcW w:w="2258" w:type="dxa"/>
            <w:tcBorders>
              <w:top w:val="nil"/>
              <w:bottom w:val="single" w:sz="4" w:space="0" w:color="auto"/>
            </w:tcBorders>
            <w:shd w:val="clear" w:color="auto" w:fill="auto"/>
          </w:tcPr>
          <w:p w14:paraId="446C7F1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15467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6E20EF82" w14:textId="4BC2DBB0" w:rsidR="003C4CEC" w:rsidRPr="003C4CEC" w:rsidRDefault="003C4CEC" w:rsidP="003C4CEC">
            <w:pPr>
              <w:keepNext/>
              <w:keepLines/>
              <w:spacing w:after="0"/>
              <w:jc w:val="center"/>
              <w:rPr>
                <w:rFonts w:ascii="Arial" w:eastAsia="SimSun" w:hAnsi="Arial"/>
                <w:sz w:val="18"/>
              </w:rPr>
            </w:pPr>
            <w:del w:id="1511" w:author="Laurent Noel" w:date="2023-07-30T04:12:00Z">
              <w:r w:rsidRPr="003C4CEC" w:rsidDel="001265EF">
                <w:rPr>
                  <w:rFonts w:ascii="Arial" w:eastAsia="SimSun" w:hAnsi="Arial"/>
                  <w:sz w:val="18"/>
                </w:rPr>
                <w:delText>3425</w:delText>
              </w:r>
            </w:del>
            <w:ins w:id="1512" w:author="Laurent Noel" w:date="2023-07-30T04:12:00Z">
              <w:r w:rsidR="001265EF">
                <w:rPr>
                  <w:rFonts w:ascii="Arial" w:eastAsia="SimSun" w:hAnsi="Arial"/>
                  <w:sz w:val="18"/>
                </w:rPr>
                <w:t>N/A</w:t>
              </w:r>
            </w:ins>
          </w:p>
        </w:tc>
        <w:tc>
          <w:tcPr>
            <w:tcW w:w="746" w:type="dxa"/>
            <w:shd w:val="clear" w:color="auto" w:fill="auto"/>
            <w:noWrap/>
          </w:tcPr>
          <w:p w14:paraId="00913B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5EB1C3C7" w14:textId="59BB402F" w:rsidR="003C4CEC" w:rsidRPr="003C4CEC" w:rsidRDefault="003C4CEC" w:rsidP="003C4CEC">
            <w:pPr>
              <w:keepNext/>
              <w:keepLines/>
              <w:spacing w:after="0"/>
              <w:jc w:val="center"/>
              <w:rPr>
                <w:rFonts w:ascii="Arial" w:eastAsia="SimSun" w:hAnsi="Arial"/>
                <w:sz w:val="18"/>
              </w:rPr>
            </w:pPr>
            <w:del w:id="1513" w:author="Laurent Noel" w:date="2023-07-30T04:12:00Z">
              <w:r w:rsidRPr="003C4CEC" w:rsidDel="001265EF">
                <w:rPr>
                  <w:rFonts w:ascii="Arial" w:eastAsia="SimSun" w:hAnsi="Arial" w:cs="Arial"/>
                  <w:sz w:val="18"/>
                  <w:lang w:eastAsia="zh-CN"/>
                </w:rPr>
                <w:delText>50</w:delText>
              </w:r>
            </w:del>
            <w:ins w:id="1514" w:author="Laurent Noel" w:date="2023-07-30T04:12:00Z">
              <w:r w:rsidR="001265EF">
                <w:rPr>
                  <w:rFonts w:ascii="Arial" w:eastAsia="SimSun" w:hAnsi="Arial" w:cs="Arial"/>
                  <w:sz w:val="18"/>
                  <w:lang w:eastAsia="zh-CN"/>
                </w:rPr>
                <w:t>N/A</w:t>
              </w:r>
            </w:ins>
          </w:p>
        </w:tc>
        <w:tc>
          <w:tcPr>
            <w:tcW w:w="1323" w:type="dxa"/>
            <w:shd w:val="clear" w:color="auto" w:fill="auto"/>
            <w:noWrap/>
          </w:tcPr>
          <w:p w14:paraId="64B0A2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3425</w:t>
            </w:r>
          </w:p>
        </w:tc>
        <w:tc>
          <w:tcPr>
            <w:tcW w:w="867" w:type="dxa"/>
            <w:shd w:val="clear" w:color="auto" w:fill="auto"/>
          </w:tcPr>
          <w:p w14:paraId="674C76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13.0</w:t>
            </w:r>
          </w:p>
        </w:tc>
        <w:tc>
          <w:tcPr>
            <w:tcW w:w="1248" w:type="dxa"/>
            <w:gridSpan w:val="2"/>
            <w:shd w:val="clear" w:color="auto" w:fill="auto"/>
          </w:tcPr>
          <w:p w14:paraId="7B77116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IMD4</w:t>
            </w:r>
          </w:p>
        </w:tc>
      </w:tr>
      <w:tr w:rsidR="003C4CEC" w:rsidRPr="003C4CEC" w14:paraId="0590CEDC" w14:textId="77777777" w:rsidTr="008D3A89">
        <w:trPr>
          <w:trHeight w:val="54"/>
          <w:jc w:val="center"/>
        </w:trPr>
        <w:tc>
          <w:tcPr>
            <w:tcW w:w="2258" w:type="dxa"/>
            <w:tcBorders>
              <w:bottom w:val="nil"/>
            </w:tcBorders>
            <w:shd w:val="clear" w:color="auto" w:fill="auto"/>
          </w:tcPr>
          <w:p w14:paraId="35CB1C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DC_3A_n40A-n78A</w:t>
            </w:r>
          </w:p>
        </w:tc>
        <w:tc>
          <w:tcPr>
            <w:tcW w:w="867" w:type="dxa"/>
            <w:shd w:val="clear" w:color="auto" w:fill="auto"/>
          </w:tcPr>
          <w:p w14:paraId="4C1581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006F3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1730</w:t>
            </w:r>
          </w:p>
        </w:tc>
        <w:tc>
          <w:tcPr>
            <w:tcW w:w="746" w:type="dxa"/>
            <w:shd w:val="clear" w:color="auto" w:fill="auto"/>
            <w:noWrap/>
          </w:tcPr>
          <w:p w14:paraId="55B297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3F7ACC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64F65C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1825</w:t>
            </w:r>
          </w:p>
        </w:tc>
        <w:tc>
          <w:tcPr>
            <w:tcW w:w="867" w:type="dxa"/>
            <w:shd w:val="clear" w:color="auto" w:fill="auto"/>
          </w:tcPr>
          <w:p w14:paraId="5A4CD8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5109F1DF"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408CE983" w14:textId="77777777" w:rsidTr="008D3A89">
        <w:trPr>
          <w:trHeight w:val="54"/>
          <w:jc w:val="center"/>
        </w:trPr>
        <w:tc>
          <w:tcPr>
            <w:tcW w:w="2258" w:type="dxa"/>
            <w:tcBorders>
              <w:top w:val="nil"/>
              <w:bottom w:val="nil"/>
            </w:tcBorders>
            <w:shd w:val="clear" w:color="auto" w:fill="auto"/>
          </w:tcPr>
          <w:p w14:paraId="1F5C6F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D</w:t>
            </w:r>
            <w:r w:rsidRPr="003C4CEC">
              <w:rPr>
                <w:rFonts w:ascii="Arial" w:eastAsia="SimSun" w:hAnsi="Arial"/>
                <w:sz w:val="18"/>
                <w:lang w:eastAsia="ko-KR"/>
              </w:rPr>
              <w:t>C_3A_n40A-n78C</w:t>
            </w:r>
          </w:p>
        </w:tc>
        <w:tc>
          <w:tcPr>
            <w:tcW w:w="867" w:type="dxa"/>
            <w:shd w:val="clear" w:color="auto" w:fill="auto"/>
          </w:tcPr>
          <w:p w14:paraId="381CB7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40B51C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2360</w:t>
            </w:r>
          </w:p>
        </w:tc>
        <w:tc>
          <w:tcPr>
            <w:tcW w:w="746" w:type="dxa"/>
            <w:shd w:val="clear" w:color="auto" w:fill="auto"/>
            <w:noWrap/>
          </w:tcPr>
          <w:p w14:paraId="7F1CB0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0ABBDF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647CA0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2360</w:t>
            </w:r>
          </w:p>
        </w:tc>
        <w:tc>
          <w:tcPr>
            <w:tcW w:w="867" w:type="dxa"/>
            <w:shd w:val="clear" w:color="auto" w:fill="auto"/>
          </w:tcPr>
          <w:p w14:paraId="1C2665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08019A6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620A8989" w14:textId="77777777" w:rsidTr="008D3A89">
        <w:trPr>
          <w:trHeight w:val="54"/>
          <w:jc w:val="center"/>
        </w:trPr>
        <w:tc>
          <w:tcPr>
            <w:tcW w:w="2258" w:type="dxa"/>
            <w:tcBorders>
              <w:top w:val="nil"/>
              <w:bottom w:val="nil"/>
            </w:tcBorders>
            <w:shd w:val="clear" w:color="auto" w:fill="auto"/>
          </w:tcPr>
          <w:p w14:paraId="78E711B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3A086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506726D2" w14:textId="3F3D7790" w:rsidR="003C4CEC" w:rsidRPr="003C4CEC" w:rsidRDefault="003C4CEC" w:rsidP="003C4CEC">
            <w:pPr>
              <w:keepNext/>
              <w:keepLines/>
              <w:spacing w:after="0"/>
              <w:jc w:val="center"/>
              <w:rPr>
                <w:rFonts w:ascii="Arial" w:eastAsia="SimSun" w:hAnsi="Arial"/>
                <w:sz w:val="18"/>
              </w:rPr>
            </w:pPr>
            <w:del w:id="1515" w:author="Laurent Noel" w:date="2023-07-30T04:12:00Z">
              <w:r w:rsidRPr="003C4CEC" w:rsidDel="001265EF">
                <w:rPr>
                  <w:rFonts w:ascii="Arial" w:eastAsia="SimSun" w:hAnsi="Arial"/>
                  <w:sz w:val="18"/>
                  <w:lang w:eastAsia="ko-KR"/>
                </w:rPr>
                <w:delText>3620</w:delText>
              </w:r>
            </w:del>
            <w:ins w:id="1516" w:author="Laurent Noel" w:date="2023-07-30T04:12:00Z">
              <w:r w:rsidR="001265EF">
                <w:rPr>
                  <w:rFonts w:ascii="Arial" w:eastAsia="SimSun" w:hAnsi="Arial"/>
                  <w:sz w:val="18"/>
                  <w:lang w:eastAsia="ko-KR"/>
                </w:rPr>
                <w:t>N/A</w:t>
              </w:r>
            </w:ins>
          </w:p>
        </w:tc>
        <w:tc>
          <w:tcPr>
            <w:tcW w:w="746" w:type="dxa"/>
            <w:shd w:val="clear" w:color="auto" w:fill="auto"/>
            <w:noWrap/>
          </w:tcPr>
          <w:p w14:paraId="204925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2266" w:type="dxa"/>
            <w:shd w:val="clear" w:color="auto" w:fill="auto"/>
            <w:noWrap/>
          </w:tcPr>
          <w:p w14:paraId="3139F9F6" w14:textId="68A44BF5" w:rsidR="003C4CEC" w:rsidRPr="003C4CEC" w:rsidRDefault="003C4CEC" w:rsidP="003C4CEC">
            <w:pPr>
              <w:keepNext/>
              <w:keepLines/>
              <w:spacing w:after="0"/>
              <w:jc w:val="center"/>
              <w:rPr>
                <w:rFonts w:ascii="Arial" w:eastAsia="SimSun" w:hAnsi="Arial"/>
                <w:sz w:val="18"/>
              </w:rPr>
            </w:pPr>
            <w:del w:id="1517" w:author="Laurent Noel" w:date="2023-07-30T04:12:00Z">
              <w:r w:rsidRPr="003C4CEC" w:rsidDel="001265EF">
                <w:rPr>
                  <w:rFonts w:ascii="Arial" w:eastAsia="SimSun" w:hAnsi="Arial"/>
                  <w:sz w:val="18"/>
                  <w:lang w:eastAsia="ko-KR"/>
                </w:rPr>
                <w:delText>50</w:delText>
              </w:r>
            </w:del>
            <w:ins w:id="1518" w:author="Laurent Noel" w:date="2023-07-30T04:12:00Z">
              <w:r w:rsidR="001265EF">
                <w:rPr>
                  <w:rFonts w:ascii="Arial" w:eastAsia="SimSun" w:hAnsi="Arial"/>
                  <w:sz w:val="18"/>
                  <w:lang w:eastAsia="ko-KR"/>
                </w:rPr>
                <w:t>N/A</w:t>
              </w:r>
            </w:ins>
          </w:p>
        </w:tc>
        <w:tc>
          <w:tcPr>
            <w:tcW w:w="1323" w:type="dxa"/>
            <w:shd w:val="clear" w:color="auto" w:fill="auto"/>
            <w:noWrap/>
          </w:tcPr>
          <w:p w14:paraId="183729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3620</w:t>
            </w:r>
          </w:p>
        </w:tc>
        <w:tc>
          <w:tcPr>
            <w:tcW w:w="867" w:type="dxa"/>
            <w:shd w:val="clear" w:color="auto" w:fill="auto"/>
          </w:tcPr>
          <w:p w14:paraId="174323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4.8</w:t>
            </w:r>
          </w:p>
        </w:tc>
        <w:tc>
          <w:tcPr>
            <w:tcW w:w="1248" w:type="dxa"/>
            <w:gridSpan w:val="2"/>
            <w:shd w:val="clear" w:color="auto" w:fill="auto"/>
          </w:tcPr>
          <w:p w14:paraId="05B3E951"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IMD5</w:t>
            </w:r>
          </w:p>
        </w:tc>
      </w:tr>
      <w:tr w:rsidR="003C4CEC" w:rsidRPr="003C4CEC" w14:paraId="743E5B11" w14:textId="77777777" w:rsidTr="008D3A89">
        <w:trPr>
          <w:trHeight w:val="54"/>
          <w:jc w:val="center"/>
        </w:trPr>
        <w:tc>
          <w:tcPr>
            <w:tcW w:w="2258" w:type="dxa"/>
            <w:tcBorders>
              <w:top w:val="nil"/>
              <w:bottom w:val="nil"/>
            </w:tcBorders>
            <w:shd w:val="clear" w:color="auto" w:fill="auto"/>
          </w:tcPr>
          <w:p w14:paraId="494B470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7F1A8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3CD424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1720</w:t>
            </w:r>
          </w:p>
        </w:tc>
        <w:tc>
          <w:tcPr>
            <w:tcW w:w="746" w:type="dxa"/>
            <w:shd w:val="clear" w:color="auto" w:fill="auto"/>
            <w:noWrap/>
          </w:tcPr>
          <w:p w14:paraId="317684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2AC3DE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37486D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1815</w:t>
            </w:r>
          </w:p>
        </w:tc>
        <w:tc>
          <w:tcPr>
            <w:tcW w:w="867" w:type="dxa"/>
            <w:shd w:val="clear" w:color="auto" w:fill="auto"/>
          </w:tcPr>
          <w:p w14:paraId="70AD90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4D87F7E8"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3D2E8AFD" w14:textId="77777777" w:rsidTr="008D3A89">
        <w:trPr>
          <w:trHeight w:val="54"/>
          <w:jc w:val="center"/>
        </w:trPr>
        <w:tc>
          <w:tcPr>
            <w:tcW w:w="2258" w:type="dxa"/>
            <w:tcBorders>
              <w:top w:val="nil"/>
              <w:bottom w:val="nil"/>
            </w:tcBorders>
            <w:shd w:val="clear" w:color="auto" w:fill="auto"/>
          </w:tcPr>
          <w:p w14:paraId="1738889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DC2A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0F52567B" w14:textId="1B948531" w:rsidR="003C4CEC" w:rsidRPr="003C4CEC" w:rsidRDefault="003C4CEC" w:rsidP="003C4CEC">
            <w:pPr>
              <w:keepNext/>
              <w:keepLines/>
              <w:spacing w:after="0"/>
              <w:jc w:val="center"/>
              <w:rPr>
                <w:rFonts w:ascii="Arial" w:eastAsia="SimSun" w:hAnsi="Arial"/>
                <w:sz w:val="18"/>
              </w:rPr>
            </w:pPr>
            <w:del w:id="1519" w:author="Laurent Noel" w:date="2023-07-30T04:12:00Z">
              <w:r w:rsidRPr="003C4CEC" w:rsidDel="001265EF">
                <w:rPr>
                  <w:rFonts w:ascii="Arial" w:eastAsia="SimSun" w:hAnsi="Arial"/>
                  <w:sz w:val="18"/>
                  <w:lang w:eastAsia="ko-KR"/>
                </w:rPr>
                <w:delText>2360</w:delText>
              </w:r>
            </w:del>
            <w:ins w:id="1520" w:author="Laurent Noel" w:date="2023-07-30T04:12:00Z">
              <w:r w:rsidR="001265EF">
                <w:rPr>
                  <w:rFonts w:ascii="Arial" w:eastAsia="SimSun" w:hAnsi="Arial"/>
                  <w:sz w:val="18"/>
                  <w:lang w:eastAsia="ko-KR"/>
                </w:rPr>
                <w:t>N/A</w:t>
              </w:r>
            </w:ins>
          </w:p>
        </w:tc>
        <w:tc>
          <w:tcPr>
            <w:tcW w:w="746" w:type="dxa"/>
            <w:shd w:val="clear" w:color="auto" w:fill="auto"/>
            <w:noWrap/>
          </w:tcPr>
          <w:p w14:paraId="64CC69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1101C604" w14:textId="75F9D6A2" w:rsidR="003C4CEC" w:rsidRPr="003C4CEC" w:rsidRDefault="003C4CEC" w:rsidP="003C4CEC">
            <w:pPr>
              <w:keepNext/>
              <w:keepLines/>
              <w:spacing w:after="0"/>
              <w:jc w:val="center"/>
              <w:rPr>
                <w:rFonts w:ascii="Arial" w:eastAsia="SimSun" w:hAnsi="Arial"/>
                <w:sz w:val="18"/>
              </w:rPr>
            </w:pPr>
            <w:del w:id="1521" w:author="Laurent Noel" w:date="2023-07-30T04:12:00Z">
              <w:r w:rsidRPr="003C4CEC" w:rsidDel="001265EF">
                <w:rPr>
                  <w:rFonts w:ascii="Arial" w:eastAsia="SimSun" w:hAnsi="Arial"/>
                  <w:sz w:val="18"/>
                  <w:lang w:eastAsia="ko-KR"/>
                </w:rPr>
                <w:delText>25</w:delText>
              </w:r>
            </w:del>
            <w:ins w:id="1522" w:author="Laurent Noel" w:date="2023-07-30T04:12:00Z">
              <w:r w:rsidR="001265EF">
                <w:rPr>
                  <w:rFonts w:ascii="Arial" w:eastAsia="SimSun" w:hAnsi="Arial"/>
                  <w:sz w:val="18"/>
                  <w:lang w:eastAsia="ko-KR"/>
                </w:rPr>
                <w:t>N/A</w:t>
              </w:r>
            </w:ins>
          </w:p>
        </w:tc>
        <w:tc>
          <w:tcPr>
            <w:tcW w:w="1323" w:type="dxa"/>
            <w:shd w:val="clear" w:color="auto" w:fill="auto"/>
            <w:noWrap/>
          </w:tcPr>
          <w:p w14:paraId="0C1644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2360</w:t>
            </w:r>
          </w:p>
        </w:tc>
        <w:tc>
          <w:tcPr>
            <w:tcW w:w="867" w:type="dxa"/>
            <w:shd w:val="clear" w:color="auto" w:fill="auto"/>
          </w:tcPr>
          <w:p w14:paraId="4D3E3E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4.4</w:t>
            </w:r>
          </w:p>
        </w:tc>
        <w:tc>
          <w:tcPr>
            <w:tcW w:w="1248" w:type="dxa"/>
            <w:gridSpan w:val="2"/>
            <w:shd w:val="clear" w:color="auto" w:fill="auto"/>
          </w:tcPr>
          <w:p w14:paraId="67EAFE6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IMD5</w:t>
            </w:r>
          </w:p>
        </w:tc>
      </w:tr>
      <w:tr w:rsidR="003C4CEC" w:rsidRPr="003C4CEC" w14:paraId="024EF0CF" w14:textId="77777777" w:rsidTr="008D3A89">
        <w:trPr>
          <w:trHeight w:val="54"/>
          <w:jc w:val="center"/>
        </w:trPr>
        <w:tc>
          <w:tcPr>
            <w:tcW w:w="2258" w:type="dxa"/>
            <w:tcBorders>
              <w:top w:val="nil"/>
              <w:bottom w:val="single" w:sz="4" w:space="0" w:color="auto"/>
            </w:tcBorders>
            <w:shd w:val="clear" w:color="auto" w:fill="auto"/>
          </w:tcPr>
          <w:p w14:paraId="3D96D00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DB72D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5769BC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3760</w:t>
            </w:r>
          </w:p>
        </w:tc>
        <w:tc>
          <w:tcPr>
            <w:tcW w:w="746" w:type="dxa"/>
            <w:shd w:val="clear" w:color="auto" w:fill="auto"/>
            <w:noWrap/>
          </w:tcPr>
          <w:p w14:paraId="0E6ADD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2266" w:type="dxa"/>
            <w:shd w:val="clear" w:color="auto" w:fill="auto"/>
            <w:noWrap/>
          </w:tcPr>
          <w:p w14:paraId="34C227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323" w:type="dxa"/>
            <w:shd w:val="clear" w:color="auto" w:fill="auto"/>
            <w:noWrap/>
          </w:tcPr>
          <w:p w14:paraId="176FDC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3760</w:t>
            </w:r>
          </w:p>
        </w:tc>
        <w:tc>
          <w:tcPr>
            <w:tcW w:w="867" w:type="dxa"/>
            <w:shd w:val="clear" w:color="auto" w:fill="auto"/>
          </w:tcPr>
          <w:p w14:paraId="3979CB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1075627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6DF539D9" w14:textId="77777777" w:rsidTr="008D3A89">
        <w:trPr>
          <w:trHeight w:val="54"/>
          <w:jc w:val="center"/>
        </w:trPr>
        <w:tc>
          <w:tcPr>
            <w:tcW w:w="2258" w:type="dxa"/>
            <w:tcBorders>
              <w:bottom w:val="nil"/>
            </w:tcBorders>
            <w:shd w:val="clear" w:color="auto" w:fill="auto"/>
          </w:tcPr>
          <w:p w14:paraId="2978E1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DC_3A_n40A-n79A</w:t>
            </w:r>
          </w:p>
        </w:tc>
        <w:tc>
          <w:tcPr>
            <w:tcW w:w="867" w:type="dxa"/>
            <w:shd w:val="clear" w:color="auto" w:fill="auto"/>
          </w:tcPr>
          <w:p w14:paraId="1D71F2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377CC11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1720</w:t>
            </w:r>
          </w:p>
        </w:tc>
        <w:tc>
          <w:tcPr>
            <w:tcW w:w="746" w:type="dxa"/>
            <w:shd w:val="clear" w:color="auto" w:fill="auto"/>
            <w:noWrap/>
          </w:tcPr>
          <w:p w14:paraId="4808A4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0E88EF5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3651C34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color w:val="000000"/>
                <w:lang w:eastAsia="ko-KR"/>
              </w:rPr>
              <w:t>1815</w:t>
            </w:r>
          </w:p>
        </w:tc>
        <w:tc>
          <w:tcPr>
            <w:tcW w:w="867" w:type="dxa"/>
            <w:shd w:val="clear" w:color="auto" w:fill="auto"/>
          </w:tcPr>
          <w:p w14:paraId="79BE48B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13F9B7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179726E" w14:textId="77777777" w:rsidTr="008D3A89">
        <w:trPr>
          <w:trHeight w:val="54"/>
          <w:jc w:val="center"/>
        </w:trPr>
        <w:tc>
          <w:tcPr>
            <w:tcW w:w="2258" w:type="dxa"/>
            <w:tcBorders>
              <w:top w:val="nil"/>
              <w:bottom w:val="nil"/>
            </w:tcBorders>
            <w:shd w:val="clear" w:color="auto" w:fill="auto"/>
          </w:tcPr>
          <w:p w14:paraId="73B9276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1287D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295B83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2330</w:t>
            </w:r>
          </w:p>
        </w:tc>
        <w:tc>
          <w:tcPr>
            <w:tcW w:w="746" w:type="dxa"/>
            <w:shd w:val="clear" w:color="auto" w:fill="auto"/>
            <w:noWrap/>
          </w:tcPr>
          <w:p w14:paraId="36E316F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40F3DE7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66AA369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lang w:eastAsia="ko-KR"/>
              </w:rPr>
              <w:t>2330</w:t>
            </w:r>
          </w:p>
        </w:tc>
        <w:tc>
          <w:tcPr>
            <w:tcW w:w="867" w:type="dxa"/>
            <w:shd w:val="clear" w:color="auto" w:fill="auto"/>
          </w:tcPr>
          <w:p w14:paraId="2AFC79D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32DB488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442F3A0A" w14:textId="77777777" w:rsidTr="008D3A89">
        <w:trPr>
          <w:trHeight w:val="54"/>
          <w:jc w:val="center"/>
        </w:trPr>
        <w:tc>
          <w:tcPr>
            <w:tcW w:w="2258" w:type="dxa"/>
            <w:tcBorders>
              <w:top w:val="nil"/>
              <w:bottom w:val="nil"/>
            </w:tcBorders>
            <w:shd w:val="clear" w:color="auto" w:fill="auto"/>
          </w:tcPr>
          <w:p w14:paraId="4B27993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92D8F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73F07823" w14:textId="60207FCC" w:rsidR="003C4CEC" w:rsidRPr="003C4CEC" w:rsidRDefault="003C4CEC" w:rsidP="003C4CEC">
            <w:pPr>
              <w:keepNext/>
              <w:keepLines/>
              <w:spacing w:after="0"/>
              <w:jc w:val="center"/>
              <w:rPr>
                <w:rFonts w:ascii="Arial" w:eastAsia="SimSun" w:hAnsi="Arial"/>
                <w:sz w:val="18"/>
                <w:lang w:eastAsia="ko-KR"/>
              </w:rPr>
            </w:pPr>
            <w:del w:id="1523" w:author="Laurent Noel" w:date="2023-07-30T04:12:00Z">
              <w:r w:rsidRPr="003C4CEC" w:rsidDel="001265EF">
                <w:rPr>
                  <w:rFonts w:ascii="Arial" w:eastAsia="SimSun" w:hAnsi="Arial"/>
                  <w:sz w:val="18"/>
                  <w:lang w:eastAsia="ko-KR"/>
                </w:rPr>
                <w:delText>4550</w:delText>
              </w:r>
            </w:del>
            <w:ins w:id="1524" w:author="Laurent Noel" w:date="2023-07-30T04:12:00Z">
              <w:r w:rsidR="001265EF">
                <w:rPr>
                  <w:rFonts w:ascii="Arial" w:eastAsia="SimSun" w:hAnsi="Arial"/>
                  <w:sz w:val="18"/>
                  <w:lang w:eastAsia="ko-KR"/>
                </w:rPr>
                <w:t>N/A</w:t>
              </w:r>
            </w:ins>
          </w:p>
        </w:tc>
        <w:tc>
          <w:tcPr>
            <w:tcW w:w="746" w:type="dxa"/>
            <w:shd w:val="clear" w:color="auto" w:fill="auto"/>
            <w:noWrap/>
          </w:tcPr>
          <w:p w14:paraId="6B3DCA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40</w:t>
            </w:r>
          </w:p>
        </w:tc>
        <w:tc>
          <w:tcPr>
            <w:tcW w:w="2266" w:type="dxa"/>
            <w:shd w:val="clear" w:color="auto" w:fill="auto"/>
            <w:noWrap/>
          </w:tcPr>
          <w:p w14:paraId="3C821D1B" w14:textId="34931550" w:rsidR="003C4CEC" w:rsidRPr="003C4CEC" w:rsidRDefault="003C4CEC" w:rsidP="003C4CEC">
            <w:pPr>
              <w:keepNext/>
              <w:keepLines/>
              <w:spacing w:after="0"/>
              <w:jc w:val="center"/>
              <w:rPr>
                <w:rFonts w:ascii="Arial" w:eastAsia="SimSun" w:hAnsi="Arial"/>
                <w:sz w:val="18"/>
                <w:lang w:eastAsia="ko-KR"/>
              </w:rPr>
            </w:pPr>
            <w:del w:id="1525" w:author="Laurent Noel" w:date="2023-07-30T04:12:00Z">
              <w:r w:rsidRPr="003C4CEC" w:rsidDel="001265EF">
                <w:rPr>
                  <w:rFonts w:ascii="Arial" w:eastAsia="SimSun" w:hAnsi="Arial"/>
                  <w:sz w:val="18"/>
                  <w:lang w:eastAsia="ko-KR"/>
                </w:rPr>
                <w:delText>216</w:delText>
              </w:r>
            </w:del>
            <w:ins w:id="1526" w:author="Laurent Noel" w:date="2023-07-30T04:12:00Z">
              <w:r w:rsidR="001265EF">
                <w:rPr>
                  <w:rFonts w:ascii="Arial" w:eastAsia="SimSun" w:hAnsi="Arial"/>
                  <w:sz w:val="18"/>
                  <w:lang w:eastAsia="ko-KR"/>
                </w:rPr>
                <w:t>N/A</w:t>
              </w:r>
            </w:ins>
          </w:p>
        </w:tc>
        <w:tc>
          <w:tcPr>
            <w:tcW w:w="1323" w:type="dxa"/>
            <w:shd w:val="clear" w:color="auto" w:fill="auto"/>
            <w:noWrap/>
          </w:tcPr>
          <w:p w14:paraId="66A358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lang w:eastAsia="ko-KR"/>
              </w:rPr>
              <w:t>4550</w:t>
            </w:r>
          </w:p>
        </w:tc>
        <w:tc>
          <w:tcPr>
            <w:tcW w:w="867" w:type="dxa"/>
            <w:shd w:val="clear" w:color="auto" w:fill="auto"/>
          </w:tcPr>
          <w:p w14:paraId="23970D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4.7</w:t>
            </w:r>
          </w:p>
        </w:tc>
        <w:tc>
          <w:tcPr>
            <w:tcW w:w="1248" w:type="dxa"/>
            <w:gridSpan w:val="2"/>
            <w:shd w:val="clear" w:color="auto" w:fill="auto"/>
          </w:tcPr>
          <w:p w14:paraId="74ED06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IMD5</w:t>
            </w:r>
          </w:p>
        </w:tc>
      </w:tr>
      <w:tr w:rsidR="003C4CEC" w:rsidRPr="003C4CEC" w14:paraId="3308D0B6" w14:textId="77777777" w:rsidTr="008D3A89">
        <w:trPr>
          <w:trHeight w:val="54"/>
          <w:jc w:val="center"/>
        </w:trPr>
        <w:tc>
          <w:tcPr>
            <w:tcW w:w="2258" w:type="dxa"/>
            <w:tcBorders>
              <w:top w:val="nil"/>
              <w:bottom w:val="nil"/>
            </w:tcBorders>
            <w:shd w:val="clear" w:color="auto" w:fill="auto"/>
          </w:tcPr>
          <w:p w14:paraId="62D2755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EED41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2EF8DD7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1720</w:t>
            </w:r>
          </w:p>
        </w:tc>
        <w:tc>
          <w:tcPr>
            <w:tcW w:w="746" w:type="dxa"/>
            <w:shd w:val="clear" w:color="auto" w:fill="auto"/>
            <w:noWrap/>
          </w:tcPr>
          <w:p w14:paraId="1C5437B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65EAC83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7B0ECFA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color w:val="000000"/>
                <w:lang w:eastAsia="ko-KR"/>
              </w:rPr>
              <w:t>1815</w:t>
            </w:r>
          </w:p>
        </w:tc>
        <w:tc>
          <w:tcPr>
            <w:tcW w:w="867" w:type="dxa"/>
            <w:shd w:val="clear" w:color="auto" w:fill="auto"/>
          </w:tcPr>
          <w:p w14:paraId="0241EB7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35F27F4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428ECC9A" w14:textId="77777777" w:rsidTr="008D3A89">
        <w:trPr>
          <w:trHeight w:val="54"/>
          <w:jc w:val="center"/>
        </w:trPr>
        <w:tc>
          <w:tcPr>
            <w:tcW w:w="2258" w:type="dxa"/>
            <w:tcBorders>
              <w:top w:val="nil"/>
              <w:bottom w:val="nil"/>
            </w:tcBorders>
            <w:shd w:val="clear" w:color="auto" w:fill="auto"/>
          </w:tcPr>
          <w:p w14:paraId="743B966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D05E7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56998898" w14:textId="141E213A" w:rsidR="003C4CEC" w:rsidRPr="003C4CEC" w:rsidRDefault="003C4CEC" w:rsidP="003C4CEC">
            <w:pPr>
              <w:keepNext/>
              <w:keepLines/>
              <w:spacing w:after="0"/>
              <w:jc w:val="center"/>
              <w:rPr>
                <w:rFonts w:ascii="Arial" w:eastAsia="SimSun" w:hAnsi="Arial"/>
                <w:sz w:val="18"/>
                <w:lang w:eastAsia="ko-KR"/>
              </w:rPr>
            </w:pPr>
            <w:del w:id="1527" w:author="Laurent Noel" w:date="2023-07-30T04:12:00Z">
              <w:r w:rsidRPr="003C4CEC" w:rsidDel="001265EF">
                <w:rPr>
                  <w:rFonts w:ascii="Arial" w:eastAsia="SimSun" w:hAnsi="Arial"/>
                  <w:sz w:val="18"/>
                  <w:lang w:eastAsia="ko-KR"/>
                </w:rPr>
                <w:delText>2330</w:delText>
              </w:r>
            </w:del>
            <w:ins w:id="1528" w:author="Laurent Noel" w:date="2023-07-30T04:12:00Z">
              <w:r w:rsidR="001265EF">
                <w:rPr>
                  <w:rFonts w:ascii="Arial" w:eastAsia="SimSun" w:hAnsi="Arial"/>
                  <w:sz w:val="18"/>
                  <w:lang w:eastAsia="ko-KR"/>
                </w:rPr>
                <w:t>N/A</w:t>
              </w:r>
            </w:ins>
          </w:p>
        </w:tc>
        <w:tc>
          <w:tcPr>
            <w:tcW w:w="746" w:type="dxa"/>
            <w:shd w:val="clear" w:color="auto" w:fill="auto"/>
            <w:noWrap/>
          </w:tcPr>
          <w:p w14:paraId="5B1A1E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140211C9" w14:textId="0CCC13A6" w:rsidR="003C4CEC" w:rsidRPr="003C4CEC" w:rsidRDefault="003C4CEC" w:rsidP="003C4CEC">
            <w:pPr>
              <w:keepNext/>
              <w:keepLines/>
              <w:spacing w:after="0"/>
              <w:jc w:val="center"/>
              <w:rPr>
                <w:rFonts w:ascii="Arial" w:eastAsia="SimSun" w:hAnsi="Arial"/>
                <w:sz w:val="18"/>
                <w:lang w:eastAsia="ko-KR"/>
              </w:rPr>
            </w:pPr>
            <w:del w:id="1529" w:author="Laurent Noel" w:date="2023-07-30T04:12:00Z">
              <w:r w:rsidRPr="003C4CEC" w:rsidDel="001265EF">
                <w:rPr>
                  <w:rFonts w:ascii="Arial" w:eastAsia="SimSun" w:hAnsi="Arial"/>
                  <w:sz w:val="18"/>
                  <w:lang w:eastAsia="ko-KR"/>
                </w:rPr>
                <w:delText>25</w:delText>
              </w:r>
            </w:del>
            <w:ins w:id="1530" w:author="Laurent Noel" w:date="2023-07-30T04:12:00Z">
              <w:r w:rsidR="001265EF">
                <w:rPr>
                  <w:rFonts w:ascii="Arial" w:eastAsia="SimSun" w:hAnsi="Arial"/>
                  <w:sz w:val="18"/>
                  <w:lang w:eastAsia="ko-KR"/>
                </w:rPr>
                <w:t>N/A</w:t>
              </w:r>
            </w:ins>
          </w:p>
        </w:tc>
        <w:tc>
          <w:tcPr>
            <w:tcW w:w="1323" w:type="dxa"/>
            <w:shd w:val="clear" w:color="auto" w:fill="auto"/>
            <w:noWrap/>
          </w:tcPr>
          <w:p w14:paraId="2E70F7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lang w:eastAsia="ko-KR"/>
              </w:rPr>
              <w:t>2330</w:t>
            </w:r>
          </w:p>
        </w:tc>
        <w:tc>
          <w:tcPr>
            <w:tcW w:w="867" w:type="dxa"/>
            <w:shd w:val="clear" w:color="auto" w:fill="auto"/>
          </w:tcPr>
          <w:p w14:paraId="3EE429D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3.2</w:t>
            </w:r>
          </w:p>
        </w:tc>
        <w:tc>
          <w:tcPr>
            <w:tcW w:w="1248" w:type="dxa"/>
            <w:gridSpan w:val="2"/>
            <w:shd w:val="clear" w:color="auto" w:fill="auto"/>
          </w:tcPr>
          <w:p w14:paraId="522723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IMD5</w:t>
            </w:r>
          </w:p>
        </w:tc>
      </w:tr>
      <w:tr w:rsidR="003C4CEC" w:rsidRPr="003C4CEC" w14:paraId="4C124DDA" w14:textId="77777777" w:rsidTr="008D3A89">
        <w:trPr>
          <w:trHeight w:val="54"/>
          <w:jc w:val="center"/>
        </w:trPr>
        <w:tc>
          <w:tcPr>
            <w:tcW w:w="2258" w:type="dxa"/>
            <w:tcBorders>
              <w:top w:val="nil"/>
              <w:bottom w:val="single" w:sz="4" w:space="0" w:color="auto"/>
            </w:tcBorders>
            <w:shd w:val="clear" w:color="auto" w:fill="auto"/>
          </w:tcPr>
          <w:p w14:paraId="7B4C061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E935C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63E5C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4550</w:t>
            </w:r>
          </w:p>
        </w:tc>
        <w:tc>
          <w:tcPr>
            <w:tcW w:w="746" w:type="dxa"/>
            <w:shd w:val="clear" w:color="auto" w:fill="auto"/>
            <w:noWrap/>
          </w:tcPr>
          <w:p w14:paraId="0160FA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40</w:t>
            </w:r>
          </w:p>
        </w:tc>
        <w:tc>
          <w:tcPr>
            <w:tcW w:w="2266" w:type="dxa"/>
            <w:shd w:val="clear" w:color="auto" w:fill="auto"/>
            <w:noWrap/>
          </w:tcPr>
          <w:p w14:paraId="00755B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216</w:t>
            </w:r>
          </w:p>
        </w:tc>
        <w:tc>
          <w:tcPr>
            <w:tcW w:w="1323" w:type="dxa"/>
            <w:shd w:val="clear" w:color="auto" w:fill="auto"/>
            <w:noWrap/>
          </w:tcPr>
          <w:p w14:paraId="314821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lang w:eastAsia="ko-KR"/>
              </w:rPr>
              <w:t>4550</w:t>
            </w:r>
          </w:p>
        </w:tc>
        <w:tc>
          <w:tcPr>
            <w:tcW w:w="867" w:type="dxa"/>
            <w:shd w:val="clear" w:color="auto" w:fill="auto"/>
          </w:tcPr>
          <w:p w14:paraId="374868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6FD150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069D77E2" w14:textId="77777777" w:rsidTr="008D3A89">
        <w:trPr>
          <w:trHeight w:val="54"/>
          <w:jc w:val="center"/>
        </w:trPr>
        <w:tc>
          <w:tcPr>
            <w:tcW w:w="2258" w:type="dxa"/>
            <w:tcBorders>
              <w:bottom w:val="nil"/>
            </w:tcBorders>
            <w:shd w:val="clear" w:color="auto" w:fill="auto"/>
          </w:tcPr>
          <w:p w14:paraId="754188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DC_3A_n41A-n79A</w:t>
            </w:r>
          </w:p>
        </w:tc>
        <w:tc>
          <w:tcPr>
            <w:tcW w:w="867" w:type="dxa"/>
            <w:shd w:val="clear" w:color="auto" w:fill="auto"/>
          </w:tcPr>
          <w:p w14:paraId="6E13DF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0B6C68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1770</w:t>
            </w:r>
          </w:p>
        </w:tc>
        <w:tc>
          <w:tcPr>
            <w:tcW w:w="746" w:type="dxa"/>
            <w:shd w:val="clear" w:color="auto" w:fill="auto"/>
            <w:noWrap/>
          </w:tcPr>
          <w:p w14:paraId="58E7152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3423F0E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61DCD4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color w:val="000000"/>
                <w:lang w:eastAsia="ko-KR"/>
              </w:rPr>
              <w:t>1865</w:t>
            </w:r>
          </w:p>
        </w:tc>
        <w:tc>
          <w:tcPr>
            <w:tcW w:w="867" w:type="dxa"/>
            <w:shd w:val="clear" w:color="auto" w:fill="auto"/>
          </w:tcPr>
          <w:p w14:paraId="6FE0BB1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1B7585D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507871F5" w14:textId="77777777" w:rsidTr="008D3A89">
        <w:trPr>
          <w:trHeight w:val="54"/>
          <w:jc w:val="center"/>
        </w:trPr>
        <w:tc>
          <w:tcPr>
            <w:tcW w:w="2258" w:type="dxa"/>
            <w:tcBorders>
              <w:top w:val="nil"/>
              <w:bottom w:val="nil"/>
            </w:tcBorders>
            <w:shd w:val="clear" w:color="auto" w:fill="auto"/>
          </w:tcPr>
          <w:p w14:paraId="620CD19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0D1B2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n41</w:t>
            </w:r>
          </w:p>
        </w:tc>
        <w:tc>
          <w:tcPr>
            <w:tcW w:w="1167" w:type="dxa"/>
            <w:shd w:val="clear" w:color="auto" w:fill="auto"/>
            <w:noWrap/>
          </w:tcPr>
          <w:p w14:paraId="27C427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2670</w:t>
            </w:r>
          </w:p>
        </w:tc>
        <w:tc>
          <w:tcPr>
            <w:tcW w:w="746" w:type="dxa"/>
            <w:shd w:val="clear" w:color="auto" w:fill="auto"/>
            <w:noWrap/>
          </w:tcPr>
          <w:p w14:paraId="2B35D81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10</w:t>
            </w:r>
          </w:p>
        </w:tc>
        <w:tc>
          <w:tcPr>
            <w:tcW w:w="2266" w:type="dxa"/>
            <w:shd w:val="clear" w:color="auto" w:fill="auto"/>
            <w:noWrap/>
          </w:tcPr>
          <w:p w14:paraId="4BAF3D4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50</w:t>
            </w:r>
          </w:p>
        </w:tc>
        <w:tc>
          <w:tcPr>
            <w:tcW w:w="1323" w:type="dxa"/>
            <w:shd w:val="clear" w:color="auto" w:fill="auto"/>
            <w:noWrap/>
          </w:tcPr>
          <w:p w14:paraId="1CCD8C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color w:val="000000"/>
                <w:lang w:eastAsia="ko-KR"/>
              </w:rPr>
              <w:t>2670</w:t>
            </w:r>
          </w:p>
        </w:tc>
        <w:tc>
          <w:tcPr>
            <w:tcW w:w="867" w:type="dxa"/>
            <w:shd w:val="clear" w:color="auto" w:fill="auto"/>
          </w:tcPr>
          <w:p w14:paraId="149D8D0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7B38E3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7E9E579F" w14:textId="77777777" w:rsidTr="008D3A89">
        <w:trPr>
          <w:trHeight w:val="54"/>
          <w:jc w:val="center"/>
        </w:trPr>
        <w:tc>
          <w:tcPr>
            <w:tcW w:w="2258" w:type="dxa"/>
            <w:tcBorders>
              <w:top w:val="nil"/>
              <w:bottom w:val="single" w:sz="4" w:space="0" w:color="auto"/>
            </w:tcBorders>
            <w:shd w:val="clear" w:color="auto" w:fill="auto"/>
          </w:tcPr>
          <w:p w14:paraId="37B89CF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069BA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332BFCC8" w14:textId="4B48CB21" w:rsidR="003C4CEC" w:rsidRPr="003C4CEC" w:rsidRDefault="003C4CEC" w:rsidP="003C4CEC">
            <w:pPr>
              <w:keepNext/>
              <w:keepLines/>
              <w:spacing w:after="0"/>
              <w:jc w:val="center"/>
              <w:rPr>
                <w:rFonts w:ascii="Arial" w:eastAsia="SimSun" w:hAnsi="Arial"/>
                <w:sz w:val="18"/>
                <w:lang w:eastAsia="ko-KR"/>
              </w:rPr>
            </w:pPr>
            <w:del w:id="1531" w:author="Laurent Noel" w:date="2023-07-30T04:12:00Z">
              <w:r w:rsidRPr="003C4CEC" w:rsidDel="001265EF">
                <w:rPr>
                  <w:rFonts w:ascii="Arial" w:eastAsia="SimSun" w:hAnsi="Arial"/>
                  <w:sz w:val="18"/>
                  <w:lang w:eastAsia="ko-KR"/>
                </w:rPr>
                <w:delText>4440</w:delText>
              </w:r>
            </w:del>
            <w:ins w:id="1532" w:author="Laurent Noel" w:date="2023-07-30T04:12:00Z">
              <w:r w:rsidR="001265EF">
                <w:rPr>
                  <w:rFonts w:ascii="Arial" w:eastAsia="SimSun" w:hAnsi="Arial"/>
                  <w:sz w:val="18"/>
                  <w:lang w:eastAsia="ko-KR"/>
                </w:rPr>
                <w:t>N/A</w:t>
              </w:r>
            </w:ins>
          </w:p>
        </w:tc>
        <w:tc>
          <w:tcPr>
            <w:tcW w:w="746" w:type="dxa"/>
            <w:shd w:val="clear" w:color="auto" w:fill="auto"/>
            <w:noWrap/>
          </w:tcPr>
          <w:p w14:paraId="398D4E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40</w:t>
            </w:r>
          </w:p>
        </w:tc>
        <w:tc>
          <w:tcPr>
            <w:tcW w:w="2266" w:type="dxa"/>
            <w:shd w:val="clear" w:color="auto" w:fill="auto"/>
            <w:noWrap/>
          </w:tcPr>
          <w:p w14:paraId="7D04FB9C" w14:textId="08F30DC3" w:rsidR="003C4CEC" w:rsidRPr="003C4CEC" w:rsidRDefault="003C4CEC" w:rsidP="003C4CEC">
            <w:pPr>
              <w:keepNext/>
              <w:keepLines/>
              <w:spacing w:after="0"/>
              <w:jc w:val="center"/>
              <w:rPr>
                <w:rFonts w:ascii="Arial" w:eastAsia="SimSun" w:hAnsi="Arial"/>
                <w:sz w:val="18"/>
                <w:lang w:eastAsia="ko-KR"/>
              </w:rPr>
            </w:pPr>
            <w:del w:id="1533" w:author="Laurent Noel" w:date="2023-07-30T04:12:00Z">
              <w:r w:rsidRPr="003C4CEC" w:rsidDel="001265EF">
                <w:rPr>
                  <w:rFonts w:ascii="Arial" w:eastAsia="SimSun" w:hAnsi="Arial"/>
                  <w:sz w:val="18"/>
                  <w:lang w:eastAsia="ko-KR"/>
                </w:rPr>
                <w:delText>216</w:delText>
              </w:r>
            </w:del>
            <w:ins w:id="1534" w:author="Laurent Noel" w:date="2023-07-30T04:12:00Z">
              <w:r w:rsidR="001265EF">
                <w:rPr>
                  <w:rFonts w:ascii="Arial" w:eastAsia="SimSun" w:hAnsi="Arial"/>
                  <w:sz w:val="18"/>
                  <w:lang w:eastAsia="ko-KR"/>
                </w:rPr>
                <w:t>N/A</w:t>
              </w:r>
            </w:ins>
          </w:p>
        </w:tc>
        <w:tc>
          <w:tcPr>
            <w:tcW w:w="1323" w:type="dxa"/>
            <w:shd w:val="clear" w:color="auto" w:fill="auto"/>
            <w:noWrap/>
          </w:tcPr>
          <w:p w14:paraId="4335931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Calibri" w:eastAsia="SimSun" w:hAnsi="Calibri"/>
                <w:lang w:eastAsia="ko-KR"/>
              </w:rPr>
              <w:t>4440</w:t>
            </w:r>
          </w:p>
        </w:tc>
        <w:tc>
          <w:tcPr>
            <w:tcW w:w="867" w:type="dxa"/>
            <w:shd w:val="clear" w:color="auto" w:fill="auto"/>
          </w:tcPr>
          <w:p w14:paraId="7958F0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30.8</w:t>
            </w:r>
          </w:p>
        </w:tc>
        <w:tc>
          <w:tcPr>
            <w:tcW w:w="1248" w:type="dxa"/>
            <w:gridSpan w:val="2"/>
            <w:shd w:val="clear" w:color="auto" w:fill="auto"/>
          </w:tcPr>
          <w:p w14:paraId="64146CC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r w:rsidRPr="003C4CEC">
              <w:rPr>
                <w:rFonts w:ascii="Calibri" w:eastAsia="Times New Roman" w:hAnsi="Calibri"/>
                <w:sz w:val="18"/>
                <w:vertAlign w:val="superscript"/>
                <w:lang w:eastAsia="zh-CN"/>
              </w:rPr>
              <w:t>4</w:t>
            </w:r>
          </w:p>
        </w:tc>
      </w:tr>
      <w:tr w:rsidR="003C4CEC" w:rsidRPr="003C4CEC" w14:paraId="38ABBF4C" w14:textId="77777777" w:rsidTr="008D3A89">
        <w:trPr>
          <w:trHeight w:val="54"/>
          <w:jc w:val="center"/>
        </w:trPr>
        <w:tc>
          <w:tcPr>
            <w:tcW w:w="2258" w:type="dxa"/>
            <w:tcBorders>
              <w:top w:val="nil"/>
              <w:bottom w:val="nil"/>
            </w:tcBorders>
            <w:shd w:val="clear" w:color="auto" w:fill="auto"/>
          </w:tcPr>
          <w:p w14:paraId="1B9471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DC_3A-42A_n1A</w:t>
            </w:r>
          </w:p>
          <w:p w14:paraId="28D667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DC_3A-42C_n1A</w:t>
            </w:r>
          </w:p>
        </w:tc>
        <w:tc>
          <w:tcPr>
            <w:tcW w:w="867" w:type="dxa"/>
            <w:shd w:val="clear" w:color="auto" w:fill="auto"/>
          </w:tcPr>
          <w:p w14:paraId="443B41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3055294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1782.5</w:t>
            </w:r>
          </w:p>
        </w:tc>
        <w:tc>
          <w:tcPr>
            <w:tcW w:w="746" w:type="dxa"/>
            <w:shd w:val="clear" w:color="auto" w:fill="auto"/>
            <w:noWrap/>
          </w:tcPr>
          <w:p w14:paraId="4E1E59A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7D62E82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56705996" w14:textId="77777777" w:rsidR="003C4CEC" w:rsidRPr="003C4CEC" w:rsidRDefault="003C4CEC" w:rsidP="003C4CEC">
            <w:pPr>
              <w:keepNext/>
              <w:keepLines/>
              <w:spacing w:after="0"/>
              <w:jc w:val="center"/>
              <w:rPr>
                <w:rFonts w:ascii="Calibri" w:eastAsia="SimSun" w:hAnsi="Calibri"/>
                <w:lang w:eastAsia="ko-KR"/>
              </w:rPr>
            </w:pPr>
            <w:r w:rsidRPr="003C4CEC">
              <w:rPr>
                <w:rFonts w:ascii="Arial" w:eastAsia="SimSun" w:hAnsi="Arial" w:cs="Arial"/>
                <w:sz w:val="18"/>
              </w:rPr>
              <w:t>1877.5</w:t>
            </w:r>
          </w:p>
        </w:tc>
        <w:tc>
          <w:tcPr>
            <w:tcW w:w="867" w:type="dxa"/>
            <w:shd w:val="clear" w:color="auto" w:fill="auto"/>
          </w:tcPr>
          <w:p w14:paraId="2F29A57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6BBC7A4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23F1ACF0" w14:textId="77777777" w:rsidTr="008D3A89">
        <w:trPr>
          <w:trHeight w:val="54"/>
          <w:jc w:val="center"/>
        </w:trPr>
        <w:tc>
          <w:tcPr>
            <w:tcW w:w="2258" w:type="dxa"/>
            <w:tcBorders>
              <w:top w:val="nil"/>
              <w:bottom w:val="nil"/>
            </w:tcBorders>
            <w:shd w:val="clear" w:color="auto" w:fill="auto"/>
          </w:tcPr>
          <w:p w14:paraId="2FD6A7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EFE0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167" w:type="dxa"/>
            <w:shd w:val="clear" w:color="auto" w:fill="auto"/>
            <w:noWrap/>
          </w:tcPr>
          <w:p w14:paraId="058EF775" w14:textId="17B3C0F5" w:rsidR="003C4CEC" w:rsidRPr="003C4CEC" w:rsidRDefault="003C4CEC" w:rsidP="003C4CEC">
            <w:pPr>
              <w:keepNext/>
              <w:keepLines/>
              <w:spacing w:after="0"/>
              <w:jc w:val="center"/>
              <w:rPr>
                <w:rFonts w:ascii="Arial" w:eastAsia="SimSun" w:hAnsi="Arial"/>
                <w:sz w:val="18"/>
                <w:lang w:eastAsia="ko-KR"/>
              </w:rPr>
            </w:pPr>
            <w:del w:id="1535" w:author="Laurent Noel" w:date="2023-07-30T04:11:00Z">
              <w:r w:rsidRPr="003C4CEC" w:rsidDel="001265EF">
                <w:rPr>
                  <w:rFonts w:ascii="Arial" w:eastAsia="Yu Mincho" w:hAnsi="Arial" w:cs="Arial"/>
                  <w:sz w:val="18"/>
                  <w:lang w:eastAsia="ja-JP"/>
                </w:rPr>
                <w:delText>3425</w:delText>
              </w:r>
            </w:del>
            <w:ins w:id="1536" w:author="Laurent Noel" w:date="2023-07-30T04:11:00Z">
              <w:r w:rsidR="001265EF">
                <w:rPr>
                  <w:rFonts w:ascii="Arial" w:eastAsia="Yu Mincho" w:hAnsi="Arial" w:cs="Arial"/>
                  <w:sz w:val="18"/>
                  <w:lang w:eastAsia="ja-JP"/>
                </w:rPr>
                <w:t>N/A</w:t>
              </w:r>
            </w:ins>
          </w:p>
        </w:tc>
        <w:tc>
          <w:tcPr>
            <w:tcW w:w="746" w:type="dxa"/>
            <w:shd w:val="clear" w:color="auto" w:fill="auto"/>
            <w:noWrap/>
          </w:tcPr>
          <w:p w14:paraId="58B7E9B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Yu Mincho" w:hAnsi="Arial" w:cs="Arial"/>
                <w:sz w:val="18"/>
                <w:lang w:eastAsia="ja-JP"/>
              </w:rPr>
              <w:t>5</w:t>
            </w:r>
          </w:p>
        </w:tc>
        <w:tc>
          <w:tcPr>
            <w:tcW w:w="2266" w:type="dxa"/>
            <w:shd w:val="clear" w:color="auto" w:fill="auto"/>
            <w:noWrap/>
          </w:tcPr>
          <w:p w14:paraId="228E03C0" w14:textId="7AFE10FF" w:rsidR="003C4CEC" w:rsidRPr="003C4CEC" w:rsidRDefault="003C4CEC" w:rsidP="003C4CEC">
            <w:pPr>
              <w:keepNext/>
              <w:keepLines/>
              <w:spacing w:after="0"/>
              <w:jc w:val="center"/>
              <w:rPr>
                <w:rFonts w:ascii="Arial" w:eastAsia="SimSun" w:hAnsi="Arial"/>
                <w:sz w:val="18"/>
                <w:lang w:eastAsia="ko-KR"/>
              </w:rPr>
            </w:pPr>
            <w:del w:id="1537" w:author="Laurent Noel" w:date="2023-07-30T04:11:00Z">
              <w:r w:rsidRPr="003C4CEC" w:rsidDel="001265EF">
                <w:rPr>
                  <w:rFonts w:ascii="Arial" w:eastAsia="Yu Mincho" w:hAnsi="Arial" w:cs="Arial"/>
                  <w:sz w:val="18"/>
                  <w:lang w:eastAsia="ja-JP"/>
                </w:rPr>
                <w:delText>25</w:delText>
              </w:r>
            </w:del>
            <w:ins w:id="1538" w:author="Laurent Noel" w:date="2023-07-30T04:11:00Z">
              <w:r w:rsidR="001265EF">
                <w:rPr>
                  <w:rFonts w:ascii="Arial" w:eastAsia="Yu Mincho" w:hAnsi="Arial" w:cs="Arial"/>
                  <w:sz w:val="18"/>
                  <w:lang w:eastAsia="ja-JP"/>
                </w:rPr>
                <w:t>N/A</w:t>
              </w:r>
            </w:ins>
          </w:p>
        </w:tc>
        <w:tc>
          <w:tcPr>
            <w:tcW w:w="1323" w:type="dxa"/>
            <w:shd w:val="clear" w:color="auto" w:fill="auto"/>
            <w:noWrap/>
          </w:tcPr>
          <w:p w14:paraId="3D32904D" w14:textId="77777777" w:rsidR="003C4CEC" w:rsidRPr="003C4CEC" w:rsidRDefault="003C4CEC" w:rsidP="003C4CEC">
            <w:pPr>
              <w:keepNext/>
              <w:keepLines/>
              <w:spacing w:after="0"/>
              <w:jc w:val="center"/>
              <w:rPr>
                <w:rFonts w:ascii="Calibri" w:eastAsia="SimSun" w:hAnsi="Calibri"/>
                <w:lang w:eastAsia="ko-KR"/>
              </w:rPr>
            </w:pPr>
            <w:r w:rsidRPr="003C4CEC">
              <w:rPr>
                <w:rFonts w:ascii="Arial" w:eastAsia="SimSun" w:hAnsi="Arial"/>
                <w:sz w:val="18"/>
              </w:rPr>
              <w:t>3425</w:t>
            </w:r>
          </w:p>
        </w:tc>
        <w:tc>
          <w:tcPr>
            <w:tcW w:w="867" w:type="dxa"/>
            <w:shd w:val="clear" w:color="auto" w:fill="auto"/>
          </w:tcPr>
          <w:p w14:paraId="57D6B2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13.0</w:t>
            </w:r>
          </w:p>
        </w:tc>
        <w:tc>
          <w:tcPr>
            <w:tcW w:w="1248" w:type="dxa"/>
            <w:gridSpan w:val="2"/>
            <w:shd w:val="clear" w:color="auto" w:fill="auto"/>
          </w:tcPr>
          <w:p w14:paraId="628F064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IMD4</w:t>
            </w:r>
          </w:p>
        </w:tc>
      </w:tr>
      <w:tr w:rsidR="003C4CEC" w:rsidRPr="003C4CEC" w14:paraId="4E6536D6" w14:textId="77777777" w:rsidTr="008D3A89">
        <w:trPr>
          <w:trHeight w:val="54"/>
          <w:jc w:val="center"/>
        </w:trPr>
        <w:tc>
          <w:tcPr>
            <w:tcW w:w="2258" w:type="dxa"/>
            <w:tcBorders>
              <w:top w:val="nil"/>
              <w:bottom w:val="single" w:sz="4" w:space="0" w:color="auto"/>
            </w:tcBorders>
            <w:shd w:val="clear" w:color="auto" w:fill="auto"/>
          </w:tcPr>
          <w:p w14:paraId="09843B6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0E855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shd w:val="clear" w:color="auto" w:fill="auto"/>
            <w:noWrap/>
          </w:tcPr>
          <w:p w14:paraId="5C28FE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1922.5</w:t>
            </w:r>
          </w:p>
        </w:tc>
        <w:tc>
          <w:tcPr>
            <w:tcW w:w="746" w:type="dxa"/>
            <w:shd w:val="clear" w:color="auto" w:fill="auto"/>
            <w:noWrap/>
          </w:tcPr>
          <w:p w14:paraId="2BA7951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570F4E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014AFD7A" w14:textId="77777777" w:rsidR="003C4CEC" w:rsidRPr="003C4CEC" w:rsidRDefault="003C4CEC" w:rsidP="003C4CEC">
            <w:pPr>
              <w:keepNext/>
              <w:keepLines/>
              <w:spacing w:after="0"/>
              <w:jc w:val="center"/>
              <w:rPr>
                <w:rFonts w:ascii="Calibri" w:eastAsia="SimSun" w:hAnsi="Calibri"/>
                <w:lang w:eastAsia="ko-KR"/>
              </w:rPr>
            </w:pPr>
            <w:r w:rsidRPr="003C4CEC">
              <w:rPr>
                <w:rFonts w:ascii="Arial" w:eastAsia="SimSun" w:hAnsi="Arial" w:cs="Arial"/>
                <w:sz w:val="18"/>
              </w:rPr>
              <w:t>2112.5</w:t>
            </w:r>
          </w:p>
        </w:tc>
        <w:tc>
          <w:tcPr>
            <w:tcW w:w="867" w:type="dxa"/>
            <w:shd w:val="clear" w:color="auto" w:fill="auto"/>
          </w:tcPr>
          <w:p w14:paraId="34EAD9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30ABEB0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71DA1F38" w14:textId="77777777" w:rsidTr="008D3A89">
        <w:trPr>
          <w:trHeight w:val="54"/>
          <w:jc w:val="center"/>
        </w:trPr>
        <w:tc>
          <w:tcPr>
            <w:tcW w:w="2258" w:type="dxa"/>
            <w:tcBorders>
              <w:bottom w:val="nil"/>
            </w:tcBorders>
            <w:shd w:val="clear" w:color="auto" w:fill="auto"/>
          </w:tcPr>
          <w:p w14:paraId="1BF5A18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DC_3A_n75A-n78A</w:t>
            </w:r>
          </w:p>
          <w:p w14:paraId="394251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DC_3A_n75A-</w:t>
            </w:r>
            <w:r w:rsidRPr="003C4CEC">
              <w:rPr>
                <w:rFonts w:ascii="Arial" w:eastAsia="SimSun" w:hAnsi="Arial" w:cs="Arial"/>
                <w:sz w:val="18"/>
                <w:szCs w:val="18"/>
                <w:lang w:eastAsia="zh-CN"/>
              </w:rPr>
              <w:t>n78(2A)</w:t>
            </w:r>
          </w:p>
        </w:tc>
        <w:tc>
          <w:tcPr>
            <w:tcW w:w="867" w:type="dxa"/>
            <w:shd w:val="clear" w:color="auto" w:fill="auto"/>
          </w:tcPr>
          <w:p w14:paraId="403E2B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w:t>
            </w:r>
          </w:p>
        </w:tc>
        <w:tc>
          <w:tcPr>
            <w:tcW w:w="1167" w:type="dxa"/>
            <w:shd w:val="clear" w:color="auto" w:fill="auto"/>
            <w:noWrap/>
          </w:tcPr>
          <w:p w14:paraId="2C25A13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1782.5</w:t>
            </w:r>
          </w:p>
        </w:tc>
        <w:tc>
          <w:tcPr>
            <w:tcW w:w="746" w:type="dxa"/>
            <w:shd w:val="clear" w:color="auto" w:fill="auto"/>
            <w:noWrap/>
          </w:tcPr>
          <w:p w14:paraId="3AA786D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47ECAC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5D987A9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1877.5</w:t>
            </w:r>
          </w:p>
        </w:tc>
        <w:tc>
          <w:tcPr>
            <w:tcW w:w="867" w:type="dxa"/>
            <w:shd w:val="clear" w:color="auto" w:fill="auto"/>
          </w:tcPr>
          <w:p w14:paraId="3DA422A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N/A</w:t>
            </w:r>
          </w:p>
        </w:tc>
        <w:tc>
          <w:tcPr>
            <w:tcW w:w="1248" w:type="dxa"/>
            <w:gridSpan w:val="2"/>
            <w:shd w:val="clear" w:color="auto" w:fill="auto"/>
          </w:tcPr>
          <w:p w14:paraId="5CD1A5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N/A</w:t>
            </w:r>
          </w:p>
        </w:tc>
      </w:tr>
      <w:tr w:rsidR="003C4CEC" w:rsidRPr="003C4CEC" w14:paraId="79BC1A46" w14:textId="77777777" w:rsidTr="008D3A89">
        <w:trPr>
          <w:trHeight w:val="54"/>
          <w:jc w:val="center"/>
        </w:trPr>
        <w:tc>
          <w:tcPr>
            <w:tcW w:w="2258" w:type="dxa"/>
            <w:tcBorders>
              <w:top w:val="nil"/>
              <w:bottom w:val="nil"/>
            </w:tcBorders>
            <w:shd w:val="clear" w:color="auto" w:fill="auto"/>
          </w:tcPr>
          <w:p w14:paraId="57ECA3A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C4EFE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n78</w:t>
            </w:r>
          </w:p>
        </w:tc>
        <w:tc>
          <w:tcPr>
            <w:tcW w:w="1167" w:type="dxa"/>
            <w:shd w:val="clear" w:color="auto" w:fill="auto"/>
            <w:noWrap/>
          </w:tcPr>
          <w:p w14:paraId="6D7FD35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3305</w:t>
            </w:r>
          </w:p>
        </w:tc>
        <w:tc>
          <w:tcPr>
            <w:tcW w:w="746" w:type="dxa"/>
            <w:shd w:val="clear" w:color="auto" w:fill="auto"/>
            <w:noWrap/>
          </w:tcPr>
          <w:p w14:paraId="5BDC00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10</w:t>
            </w:r>
          </w:p>
        </w:tc>
        <w:tc>
          <w:tcPr>
            <w:tcW w:w="2266" w:type="dxa"/>
            <w:shd w:val="clear" w:color="auto" w:fill="auto"/>
            <w:noWrap/>
          </w:tcPr>
          <w:p w14:paraId="2212FD1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50</w:t>
            </w:r>
          </w:p>
        </w:tc>
        <w:tc>
          <w:tcPr>
            <w:tcW w:w="1323" w:type="dxa"/>
            <w:shd w:val="clear" w:color="auto" w:fill="auto"/>
            <w:noWrap/>
          </w:tcPr>
          <w:p w14:paraId="4D8401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3305</w:t>
            </w:r>
          </w:p>
        </w:tc>
        <w:tc>
          <w:tcPr>
            <w:tcW w:w="867" w:type="dxa"/>
            <w:shd w:val="clear" w:color="auto" w:fill="auto"/>
          </w:tcPr>
          <w:p w14:paraId="5C42C9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N/A</w:t>
            </w:r>
          </w:p>
        </w:tc>
        <w:tc>
          <w:tcPr>
            <w:tcW w:w="1248" w:type="dxa"/>
            <w:gridSpan w:val="2"/>
            <w:shd w:val="clear" w:color="auto" w:fill="auto"/>
          </w:tcPr>
          <w:p w14:paraId="0940104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132D06A6" w14:textId="77777777" w:rsidTr="008D3A89">
        <w:trPr>
          <w:trHeight w:val="54"/>
          <w:jc w:val="center"/>
        </w:trPr>
        <w:tc>
          <w:tcPr>
            <w:tcW w:w="2258" w:type="dxa"/>
            <w:tcBorders>
              <w:top w:val="nil"/>
              <w:bottom w:val="single" w:sz="4" w:space="0" w:color="auto"/>
            </w:tcBorders>
            <w:shd w:val="clear" w:color="auto" w:fill="auto"/>
          </w:tcPr>
          <w:p w14:paraId="4048E40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7605F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n75</w:t>
            </w:r>
          </w:p>
        </w:tc>
        <w:tc>
          <w:tcPr>
            <w:tcW w:w="1167" w:type="dxa"/>
            <w:shd w:val="clear" w:color="auto" w:fill="auto"/>
            <w:noWrap/>
          </w:tcPr>
          <w:p w14:paraId="573F3004" w14:textId="3C72730D" w:rsidR="003C4CEC" w:rsidRPr="003C4CEC" w:rsidRDefault="003C4CEC" w:rsidP="003C4CEC">
            <w:pPr>
              <w:keepNext/>
              <w:keepLines/>
              <w:spacing w:after="0"/>
              <w:jc w:val="center"/>
              <w:rPr>
                <w:rFonts w:ascii="Arial" w:eastAsia="SimSun" w:hAnsi="Arial"/>
                <w:sz w:val="18"/>
                <w:lang w:eastAsia="ko-KR"/>
              </w:rPr>
            </w:pPr>
            <w:del w:id="1539" w:author="Laurent Noel" w:date="2023-07-30T04:11:00Z">
              <w:r w:rsidRPr="003C4CEC" w:rsidDel="00023CC1">
                <w:rPr>
                  <w:rFonts w:ascii="Arial" w:eastAsia="SimSun" w:hAnsi="Arial" w:cs="Arial"/>
                  <w:sz w:val="18"/>
                </w:rPr>
                <w:delText>-</w:delText>
              </w:r>
            </w:del>
            <w:ins w:id="1540" w:author="Laurent Noel" w:date="2023-07-30T04:11:00Z">
              <w:r w:rsidR="00023CC1">
                <w:rPr>
                  <w:rFonts w:ascii="Arial" w:eastAsia="SimSun" w:hAnsi="Arial" w:cs="Arial"/>
                  <w:sz w:val="18"/>
                </w:rPr>
                <w:t>N/A</w:t>
              </w:r>
            </w:ins>
          </w:p>
        </w:tc>
        <w:tc>
          <w:tcPr>
            <w:tcW w:w="746" w:type="dxa"/>
            <w:shd w:val="clear" w:color="auto" w:fill="auto"/>
            <w:noWrap/>
          </w:tcPr>
          <w:p w14:paraId="2E21EA5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w:t>
            </w:r>
          </w:p>
        </w:tc>
        <w:tc>
          <w:tcPr>
            <w:tcW w:w="2266" w:type="dxa"/>
            <w:shd w:val="clear" w:color="auto" w:fill="auto"/>
            <w:noWrap/>
          </w:tcPr>
          <w:p w14:paraId="6627B9C2" w14:textId="23E62C84" w:rsidR="003C4CEC" w:rsidRPr="003C4CEC" w:rsidRDefault="003C4CEC" w:rsidP="003C4CEC">
            <w:pPr>
              <w:keepNext/>
              <w:keepLines/>
              <w:spacing w:after="0"/>
              <w:jc w:val="center"/>
              <w:rPr>
                <w:rFonts w:ascii="Arial" w:eastAsia="SimSun" w:hAnsi="Arial"/>
                <w:sz w:val="18"/>
                <w:lang w:eastAsia="ko-KR"/>
              </w:rPr>
            </w:pPr>
            <w:del w:id="1541" w:author="Laurent Noel" w:date="2023-07-30T04:11:00Z">
              <w:r w:rsidRPr="003C4CEC" w:rsidDel="00023CC1">
                <w:rPr>
                  <w:rFonts w:ascii="Arial" w:eastAsia="SimSun" w:hAnsi="Arial" w:cs="Arial"/>
                  <w:sz w:val="18"/>
                </w:rPr>
                <w:delText>-</w:delText>
              </w:r>
            </w:del>
            <w:ins w:id="1542" w:author="Laurent Noel" w:date="2023-07-30T04:11:00Z">
              <w:r w:rsidR="00023CC1">
                <w:rPr>
                  <w:rFonts w:ascii="Arial" w:eastAsia="SimSun" w:hAnsi="Arial" w:cs="Arial"/>
                  <w:sz w:val="18"/>
                </w:rPr>
                <w:t>N/A</w:t>
              </w:r>
            </w:ins>
          </w:p>
        </w:tc>
        <w:tc>
          <w:tcPr>
            <w:tcW w:w="1323" w:type="dxa"/>
            <w:shd w:val="clear" w:color="auto" w:fill="auto"/>
            <w:noWrap/>
          </w:tcPr>
          <w:p w14:paraId="1D0E43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1514.5</w:t>
            </w:r>
          </w:p>
        </w:tc>
        <w:tc>
          <w:tcPr>
            <w:tcW w:w="867" w:type="dxa"/>
            <w:shd w:val="clear" w:color="auto" w:fill="auto"/>
          </w:tcPr>
          <w:p w14:paraId="473FB72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10.0</w:t>
            </w:r>
          </w:p>
        </w:tc>
        <w:tc>
          <w:tcPr>
            <w:tcW w:w="1248" w:type="dxa"/>
            <w:gridSpan w:val="2"/>
            <w:shd w:val="clear" w:color="auto" w:fill="auto"/>
          </w:tcPr>
          <w:p w14:paraId="726120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IMD2</w:t>
            </w:r>
          </w:p>
        </w:tc>
      </w:tr>
      <w:tr w:rsidR="003C4CEC" w:rsidRPr="003C4CEC" w14:paraId="21A592DD" w14:textId="77777777" w:rsidTr="008D3A89">
        <w:trPr>
          <w:trHeight w:val="54"/>
          <w:jc w:val="center"/>
        </w:trPr>
        <w:tc>
          <w:tcPr>
            <w:tcW w:w="2258" w:type="dxa"/>
            <w:tcBorders>
              <w:bottom w:val="nil"/>
            </w:tcBorders>
            <w:shd w:val="clear" w:color="auto" w:fill="auto"/>
          </w:tcPr>
          <w:p w14:paraId="4164B9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DC_3A_n78A-n79A</w:t>
            </w:r>
          </w:p>
        </w:tc>
        <w:tc>
          <w:tcPr>
            <w:tcW w:w="867" w:type="dxa"/>
            <w:shd w:val="clear" w:color="auto" w:fill="auto"/>
          </w:tcPr>
          <w:p w14:paraId="501D76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15515F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1770</w:t>
            </w:r>
          </w:p>
        </w:tc>
        <w:tc>
          <w:tcPr>
            <w:tcW w:w="746" w:type="dxa"/>
            <w:shd w:val="clear" w:color="auto" w:fill="auto"/>
            <w:noWrap/>
          </w:tcPr>
          <w:p w14:paraId="6DCCEC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9AC64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58BEA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tcPr>
          <w:p w14:paraId="33A042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62CD9A0"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20E8DD0A" w14:textId="77777777" w:rsidTr="008D3A89">
        <w:trPr>
          <w:trHeight w:val="54"/>
          <w:jc w:val="center"/>
        </w:trPr>
        <w:tc>
          <w:tcPr>
            <w:tcW w:w="2258" w:type="dxa"/>
            <w:tcBorders>
              <w:top w:val="nil"/>
              <w:bottom w:val="nil"/>
            </w:tcBorders>
            <w:shd w:val="clear" w:color="auto" w:fill="auto"/>
          </w:tcPr>
          <w:p w14:paraId="67FFE38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EC98C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750F14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3340</w:t>
            </w:r>
          </w:p>
        </w:tc>
        <w:tc>
          <w:tcPr>
            <w:tcW w:w="746" w:type="dxa"/>
            <w:shd w:val="clear" w:color="auto" w:fill="auto"/>
            <w:noWrap/>
          </w:tcPr>
          <w:p w14:paraId="5E9673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CD9AC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55B2CA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3340</w:t>
            </w:r>
          </w:p>
        </w:tc>
        <w:tc>
          <w:tcPr>
            <w:tcW w:w="867" w:type="dxa"/>
            <w:shd w:val="clear" w:color="auto" w:fill="auto"/>
          </w:tcPr>
          <w:p w14:paraId="471AFE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19CA16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0B34093B" w14:textId="77777777" w:rsidTr="008D3A89">
        <w:trPr>
          <w:trHeight w:val="54"/>
          <w:jc w:val="center"/>
        </w:trPr>
        <w:tc>
          <w:tcPr>
            <w:tcW w:w="2258" w:type="dxa"/>
            <w:tcBorders>
              <w:top w:val="nil"/>
              <w:bottom w:val="nil"/>
            </w:tcBorders>
            <w:shd w:val="clear" w:color="auto" w:fill="auto"/>
          </w:tcPr>
          <w:p w14:paraId="20747C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FD58F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2EE8526C" w14:textId="032AB951" w:rsidR="003C4CEC" w:rsidRPr="003C4CEC" w:rsidRDefault="003C4CEC" w:rsidP="003C4CEC">
            <w:pPr>
              <w:keepNext/>
              <w:keepLines/>
              <w:spacing w:after="0"/>
              <w:jc w:val="center"/>
              <w:rPr>
                <w:rFonts w:ascii="Arial" w:eastAsia="SimSun" w:hAnsi="Arial"/>
                <w:sz w:val="18"/>
              </w:rPr>
            </w:pPr>
            <w:del w:id="1543" w:author="Laurent Noel" w:date="2023-07-30T04:11:00Z">
              <w:r w:rsidRPr="003C4CEC" w:rsidDel="00023CC1">
                <w:rPr>
                  <w:rFonts w:ascii="Arial" w:eastAsia="SimSun" w:hAnsi="Arial"/>
                  <w:sz w:val="18"/>
                </w:rPr>
                <w:delText>4910</w:delText>
              </w:r>
            </w:del>
            <w:ins w:id="1544" w:author="Laurent Noel" w:date="2023-07-30T04:11:00Z">
              <w:r w:rsidR="00023CC1">
                <w:rPr>
                  <w:rFonts w:ascii="Arial" w:eastAsia="SimSun" w:hAnsi="Arial"/>
                  <w:sz w:val="18"/>
                </w:rPr>
                <w:t>N/A</w:t>
              </w:r>
            </w:ins>
          </w:p>
        </w:tc>
        <w:tc>
          <w:tcPr>
            <w:tcW w:w="746" w:type="dxa"/>
            <w:shd w:val="clear" w:color="auto" w:fill="auto"/>
            <w:noWrap/>
          </w:tcPr>
          <w:p w14:paraId="21AEC8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49604308" w14:textId="47F75EC7" w:rsidR="003C4CEC" w:rsidRPr="003C4CEC" w:rsidRDefault="003C4CEC" w:rsidP="003C4CEC">
            <w:pPr>
              <w:keepNext/>
              <w:keepLines/>
              <w:spacing w:after="0"/>
              <w:jc w:val="center"/>
              <w:rPr>
                <w:rFonts w:ascii="Arial" w:eastAsia="SimSun" w:hAnsi="Arial"/>
                <w:sz w:val="18"/>
              </w:rPr>
            </w:pPr>
            <w:del w:id="1545" w:author="Laurent Noel" w:date="2023-07-30T04:11:00Z">
              <w:r w:rsidRPr="003C4CEC" w:rsidDel="00023CC1">
                <w:rPr>
                  <w:rFonts w:ascii="Arial" w:eastAsia="SimSun" w:hAnsi="Arial"/>
                  <w:sz w:val="18"/>
                </w:rPr>
                <w:delText>216</w:delText>
              </w:r>
            </w:del>
            <w:ins w:id="1546" w:author="Laurent Noel" w:date="2023-07-30T04:11:00Z">
              <w:r w:rsidR="00023CC1">
                <w:rPr>
                  <w:rFonts w:ascii="Arial" w:eastAsia="SimSun" w:hAnsi="Arial"/>
                  <w:sz w:val="18"/>
                </w:rPr>
                <w:t>N/A</w:t>
              </w:r>
            </w:ins>
          </w:p>
        </w:tc>
        <w:tc>
          <w:tcPr>
            <w:tcW w:w="1323" w:type="dxa"/>
            <w:shd w:val="clear" w:color="auto" w:fill="auto"/>
            <w:noWrap/>
          </w:tcPr>
          <w:p w14:paraId="0CF876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4910</w:t>
            </w:r>
          </w:p>
        </w:tc>
        <w:tc>
          <w:tcPr>
            <w:tcW w:w="867" w:type="dxa"/>
            <w:shd w:val="clear" w:color="auto" w:fill="auto"/>
          </w:tcPr>
          <w:p w14:paraId="32E8E7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16.3</w:t>
            </w:r>
          </w:p>
        </w:tc>
        <w:tc>
          <w:tcPr>
            <w:tcW w:w="1248" w:type="dxa"/>
            <w:gridSpan w:val="2"/>
            <w:shd w:val="clear" w:color="auto" w:fill="auto"/>
          </w:tcPr>
          <w:p w14:paraId="2C09B36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IMD3</w:t>
            </w:r>
          </w:p>
        </w:tc>
      </w:tr>
      <w:tr w:rsidR="003C4CEC" w:rsidRPr="003C4CEC" w14:paraId="49565995" w14:textId="77777777" w:rsidTr="008D3A89">
        <w:trPr>
          <w:trHeight w:val="54"/>
          <w:jc w:val="center"/>
        </w:trPr>
        <w:tc>
          <w:tcPr>
            <w:tcW w:w="2258" w:type="dxa"/>
            <w:tcBorders>
              <w:top w:val="nil"/>
              <w:bottom w:val="nil"/>
            </w:tcBorders>
            <w:shd w:val="clear" w:color="auto" w:fill="auto"/>
          </w:tcPr>
          <w:p w14:paraId="6652C03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FA62A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167" w:type="dxa"/>
            <w:shd w:val="clear" w:color="auto" w:fill="auto"/>
            <w:noWrap/>
          </w:tcPr>
          <w:p w14:paraId="74B35C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1770</w:t>
            </w:r>
          </w:p>
        </w:tc>
        <w:tc>
          <w:tcPr>
            <w:tcW w:w="746" w:type="dxa"/>
            <w:shd w:val="clear" w:color="auto" w:fill="auto"/>
            <w:noWrap/>
          </w:tcPr>
          <w:p w14:paraId="1FF6D8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BE6F6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699CC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tcPr>
          <w:p w14:paraId="15392F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DE445CB"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70923F56" w14:textId="77777777" w:rsidTr="008D3A89">
        <w:trPr>
          <w:trHeight w:val="54"/>
          <w:jc w:val="center"/>
        </w:trPr>
        <w:tc>
          <w:tcPr>
            <w:tcW w:w="2258" w:type="dxa"/>
            <w:tcBorders>
              <w:top w:val="nil"/>
              <w:bottom w:val="nil"/>
            </w:tcBorders>
            <w:shd w:val="clear" w:color="auto" w:fill="auto"/>
          </w:tcPr>
          <w:p w14:paraId="10B784F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B75D2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2210A4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4510</w:t>
            </w:r>
          </w:p>
        </w:tc>
        <w:tc>
          <w:tcPr>
            <w:tcW w:w="746" w:type="dxa"/>
            <w:shd w:val="clear" w:color="auto" w:fill="auto"/>
            <w:noWrap/>
          </w:tcPr>
          <w:p w14:paraId="7388FF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69CEBA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3AC763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4510</w:t>
            </w:r>
          </w:p>
        </w:tc>
        <w:tc>
          <w:tcPr>
            <w:tcW w:w="867" w:type="dxa"/>
            <w:shd w:val="clear" w:color="auto" w:fill="auto"/>
          </w:tcPr>
          <w:p w14:paraId="0E3656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59C8474"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N/A</w:t>
            </w:r>
          </w:p>
        </w:tc>
      </w:tr>
      <w:tr w:rsidR="003C4CEC" w:rsidRPr="003C4CEC" w14:paraId="631DF45B" w14:textId="77777777" w:rsidTr="008D3A89">
        <w:trPr>
          <w:trHeight w:val="54"/>
          <w:jc w:val="center"/>
        </w:trPr>
        <w:tc>
          <w:tcPr>
            <w:tcW w:w="2258" w:type="dxa"/>
            <w:tcBorders>
              <w:top w:val="nil"/>
              <w:bottom w:val="single" w:sz="4" w:space="0" w:color="auto"/>
            </w:tcBorders>
            <w:shd w:val="clear" w:color="auto" w:fill="auto"/>
          </w:tcPr>
          <w:p w14:paraId="3594C75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7B053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2845CF1" w14:textId="22C0D3CF" w:rsidR="003C4CEC" w:rsidRPr="003C4CEC" w:rsidRDefault="003C4CEC" w:rsidP="003C4CEC">
            <w:pPr>
              <w:keepNext/>
              <w:keepLines/>
              <w:spacing w:after="0"/>
              <w:jc w:val="center"/>
              <w:rPr>
                <w:rFonts w:ascii="Arial" w:eastAsia="SimSun" w:hAnsi="Arial"/>
                <w:sz w:val="18"/>
              </w:rPr>
            </w:pPr>
            <w:del w:id="1547" w:author="Laurent Noel" w:date="2023-07-30T04:10:00Z">
              <w:r w:rsidRPr="003C4CEC" w:rsidDel="00023CC1">
                <w:rPr>
                  <w:rFonts w:ascii="Arial" w:eastAsia="SimSun" w:hAnsi="Arial"/>
                  <w:sz w:val="18"/>
                </w:rPr>
                <w:delText>3710</w:delText>
              </w:r>
            </w:del>
            <w:ins w:id="1548" w:author="Laurent Noel" w:date="2023-07-30T04:10:00Z">
              <w:r w:rsidR="00023CC1">
                <w:rPr>
                  <w:rFonts w:ascii="Arial" w:eastAsia="SimSun" w:hAnsi="Arial"/>
                  <w:sz w:val="18"/>
                </w:rPr>
                <w:t>N/A</w:t>
              </w:r>
            </w:ins>
          </w:p>
        </w:tc>
        <w:tc>
          <w:tcPr>
            <w:tcW w:w="746" w:type="dxa"/>
            <w:shd w:val="clear" w:color="auto" w:fill="auto"/>
            <w:noWrap/>
          </w:tcPr>
          <w:p w14:paraId="1AEE58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4B89866" w14:textId="3D93026D" w:rsidR="003C4CEC" w:rsidRPr="003C4CEC" w:rsidRDefault="003C4CEC" w:rsidP="003C4CEC">
            <w:pPr>
              <w:keepNext/>
              <w:keepLines/>
              <w:spacing w:after="0"/>
              <w:jc w:val="center"/>
              <w:rPr>
                <w:rFonts w:ascii="Arial" w:eastAsia="SimSun" w:hAnsi="Arial"/>
                <w:sz w:val="18"/>
              </w:rPr>
            </w:pPr>
            <w:del w:id="1549" w:author="Laurent Noel" w:date="2023-07-30T04:10:00Z">
              <w:r w:rsidRPr="003C4CEC" w:rsidDel="00023CC1">
                <w:rPr>
                  <w:rFonts w:ascii="Arial" w:eastAsia="SimSun" w:hAnsi="Arial"/>
                  <w:sz w:val="18"/>
                </w:rPr>
                <w:delText>50</w:delText>
              </w:r>
            </w:del>
            <w:ins w:id="1550" w:author="Laurent Noel" w:date="2023-07-30T04:10:00Z">
              <w:r w:rsidR="00023CC1">
                <w:rPr>
                  <w:rFonts w:ascii="Arial" w:eastAsia="SimSun" w:hAnsi="Arial"/>
                  <w:sz w:val="18"/>
                </w:rPr>
                <w:t>N/A</w:t>
              </w:r>
            </w:ins>
          </w:p>
        </w:tc>
        <w:tc>
          <w:tcPr>
            <w:tcW w:w="1323" w:type="dxa"/>
            <w:shd w:val="clear" w:color="auto" w:fill="auto"/>
            <w:noWrap/>
          </w:tcPr>
          <w:p w14:paraId="78BB5E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3710</w:t>
            </w:r>
          </w:p>
        </w:tc>
        <w:tc>
          <w:tcPr>
            <w:tcW w:w="867" w:type="dxa"/>
            <w:shd w:val="clear" w:color="auto" w:fill="auto"/>
          </w:tcPr>
          <w:p w14:paraId="47304E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248" w:type="dxa"/>
            <w:gridSpan w:val="2"/>
            <w:shd w:val="clear" w:color="auto" w:fill="auto"/>
          </w:tcPr>
          <w:p w14:paraId="23327E24"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sz w:val="18"/>
                <w:lang w:eastAsia="ko-KR"/>
              </w:rPr>
              <w:t>IMD5</w:t>
            </w:r>
          </w:p>
        </w:tc>
      </w:tr>
      <w:tr w:rsidR="003C4CEC" w:rsidRPr="003C4CEC" w14:paraId="76FE6986" w14:textId="77777777" w:rsidTr="008D3A89">
        <w:trPr>
          <w:trHeight w:val="54"/>
          <w:jc w:val="center"/>
        </w:trPr>
        <w:tc>
          <w:tcPr>
            <w:tcW w:w="2258" w:type="dxa"/>
            <w:tcBorders>
              <w:bottom w:val="nil"/>
            </w:tcBorders>
            <w:shd w:val="clear" w:color="auto" w:fill="auto"/>
          </w:tcPr>
          <w:p w14:paraId="0F3439A1"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lang w:eastAsia="ja-JP"/>
              </w:rPr>
              <w:t>DC_3A_SUL_n78A-n82A</w:t>
            </w:r>
          </w:p>
        </w:tc>
        <w:tc>
          <w:tcPr>
            <w:tcW w:w="867" w:type="dxa"/>
            <w:shd w:val="clear" w:color="auto" w:fill="auto"/>
          </w:tcPr>
          <w:p w14:paraId="61937E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3</w:t>
            </w:r>
          </w:p>
        </w:tc>
        <w:tc>
          <w:tcPr>
            <w:tcW w:w="1167" w:type="dxa"/>
            <w:shd w:val="clear" w:color="auto" w:fill="auto"/>
            <w:noWrap/>
          </w:tcPr>
          <w:p w14:paraId="726AAF60" w14:textId="69E31515" w:rsidR="003C4CEC" w:rsidRPr="003C4CEC" w:rsidRDefault="003C4CEC" w:rsidP="003C4CEC">
            <w:pPr>
              <w:keepNext/>
              <w:keepLines/>
              <w:spacing w:after="0"/>
              <w:jc w:val="center"/>
              <w:rPr>
                <w:rFonts w:ascii="Arial" w:eastAsia="SimSun" w:hAnsi="Arial"/>
                <w:sz w:val="18"/>
              </w:rPr>
            </w:pPr>
            <w:del w:id="1551" w:author="Laurent Noel" w:date="2023-07-30T04:10:00Z">
              <w:r w:rsidRPr="003C4CEC" w:rsidDel="00023CC1">
                <w:rPr>
                  <w:rFonts w:ascii="Arial" w:eastAsia="SimSun" w:hAnsi="Arial" w:cs="Arial"/>
                  <w:sz w:val="18"/>
                  <w:szCs w:val="18"/>
                </w:rPr>
                <w:delText>1775</w:delText>
              </w:r>
            </w:del>
            <w:ins w:id="1552" w:author="Laurent Noel" w:date="2023-07-30T04:10:00Z">
              <w:r w:rsidR="00023CC1">
                <w:rPr>
                  <w:rFonts w:ascii="Arial" w:eastAsia="SimSun" w:hAnsi="Arial" w:cs="Arial"/>
                  <w:sz w:val="18"/>
                  <w:szCs w:val="18"/>
                </w:rPr>
                <w:t>N/A</w:t>
              </w:r>
            </w:ins>
          </w:p>
        </w:tc>
        <w:tc>
          <w:tcPr>
            <w:tcW w:w="746" w:type="dxa"/>
            <w:shd w:val="clear" w:color="auto" w:fill="auto"/>
            <w:noWrap/>
          </w:tcPr>
          <w:p w14:paraId="01D6F3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2E355464" w14:textId="7A13C27B" w:rsidR="003C4CEC" w:rsidRPr="003C4CEC" w:rsidRDefault="003C4CEC" w:rsidP="003C4CEC">
            <w:pPr>
              <w:keepNext/>
              <w:keepLines/>
              <w:spacing w:after="0"/>
              <w:jc w:val="center"/>
              <w:rPr>
                <w:rFonts w:ascii="Arial" w:eastAsia="SimSun" w:hAnsi="Arial"/>
                <w:sz w:val="18"/>
              </w:rPr>
            </w:pPr>
            <w:del w:id="1553" w:author="Laurent Noel" w:date="2023-07-30T04:10:00Z">
              <w:r w:rsidRPr="003C4CEC" w:rsidDel="00023CC1">
                <w:rPr>
                  <w:rFonts w:ascii="Arial" w:eastAsia="SimSun" w:hAnsi="Arial" w:cs="Arial"/>
                  <w:sz w:val="18"/>
                  <w:szCs w:val="18"/>
                </w:rPr>
                <w:delText>25</w:delText>
              </w:r>
            </w:del>
            <w:ins w:id="1554" w:author="Laurent Noel" w:date="2023-07-30T04:10:00Z">
              <w:r w:rsidR="00023CC1">
                <w:rPr>
                  <w:rFonts w:ascii="Arial" w:eastAsia="SimSun" w:hAnsi="Arial" w:cs="Arial"/>
                  <w:sz w:val="18"/>
                  <w:szCs w:val="18"/>
                </w:rPr>
                <w:t>N/A</w:t>
              </w:r>
            </w:ins>
          </w:p>
        </w:tc>
        <w:tc>
          <w:tcPr>
            <w:tcW w:w="1323" w:type="dxa"/>
            <w:shd w:val="clear" w:color="auto" w:fill="auto"/>
            <w:noWrap/>
          </w:tcPr>
          <w:p w14:paraId="4EF350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1870</w:t>
            </w:r>
          </w:p>
        </w:tc>
        <w:tc>
          <w:tcPr>
            <w:tcW w:w="867" w:type="dxa"/>
            <w:shd w:val="clear" w:color="auto" w:fill="auto"/>
          </w:tcPr>
          <w:p w14:paraId="676FBC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w:t>
            </w:r>
          </w:p>
        </w:tc>
        <w:tc>
          <w:tcPr>
            <w:tcW w:w="1248" w:type="dxa"/>
            <w:gridSpan w:val="2"/>
            <w:shd w:val="clear" w:color="auto" w:fill="auto"/>
          </w:tcPr>
          <w:p w14:paraId="449DDB9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IMD4</w:t>
            </w:r>
          </w:p>
        </w:tc>
      </w:tr>
      <w:tr w:rsidR="003C4CEC" w:rsidRPr="003C4CEC" w14:paraId="68E3D8EE" w14:textId="77777777" w:rsidTr="008D3A89">
        <w:trPr>
          <w:trHeight w:val="54"/>
          <w:jc w:val="center"/>
        </w:trPr>
        <w:tc>
          <w:tcPr>
            <w:tcW w:w="2258" w:type="dxa"/>
            <w:tcBorders>
              <w:top w:val="nil"/>
              <w:bottom w:val="single" w:sz="4" w:space="0" w:color="auto"/>
            </w:tcBorders>
            <w:shd w:val="clear" w:color="auto" w:fill="auto"/>
          </w:tcPr>
          <w:p w14:paraId="19233DE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80B9D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n82</w:t>
            </w:r>
          </w:p>
        </w:tc>
        <w:tc>
          <w:tcPr>
            <w:tcW w:w="1167" w:type="dxa"/>
            <w:shd w:val="clear" w:color="auto" w:fill="auto"/>
            <w:noWrap/>
          </w:tcPr>
          <w:p w14:paraId="70B40F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840</w:t>
            </w:r>
          </w:p>
        </w:tc>
        <w:tc>
          <w:tcPr>
            <w:tcW w:w="746" w:type="dxa"/>
            <w:shd w:val="clear" w:color="auto" w:fill="auto"/>
            <w:noWrap/>
          </w:tcPr>
          <w:p w14:paraId="46BB41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18DA3C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074C576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6C284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3F60352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N/A</w:t>
            </w:r>
          </w:p>
        </w:tc>
      </w:tr>
      <w:tr w:rsidR="003C4CEC" w:rsidRPr="003C4CEC" w14:paraId="23813736" w14:textId="77777777" w:rsidTr="008D3A89">
        <w:trPr>
          <w:trHeight w:val="54"/>
          <w:jc w:val="center"/>
        </w:trPr>
        <w:tc>
          <w:tcPr>
            <w:tcW w:w="2258" w:type="dxa"/>
            <w:tcBorders>
              <w:bottom w:val="nil"/>
            </w:tcBorders>
            <w:shd w:val="clear" w:color="auto" w:fill="auto"/>
          </w:tcPr>
          <w:p w14:paraId="080612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DC_3A_SUL_n78A-n84A</w:t>
            </w:r>
          </w:p>
        </w:tc>
        <w:tc>
          <w:tcPr>
            <w:tcW w:w="867" w:type="dxa"/>
            <w:shd w:val="clear" w:color="auto" w:fill="auto"/>
          </w:tcPr>
          <w:p w14:paraId="6BFCE17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3</w:t>
            </w:r>
          </w:p>
        </w:tc>
        <w:tc>
          <w:tcPr>
            <w:tcW w:w="1167" w:type="dxa"/>
            <w:shd w:val="clear" w:color="auto" w:fill="auto"/>
            <w:noWrap/>
          </w:tcPr>
          <w:p w14:paraId="5F63841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1782.5</w:t>
            </w:r>
          </w:p>
        </w:tc>
        <w:tc>
          <w:tcPr>
            <w:tcW w:w="746" w:type="dxa"/>
            <w:shd w:val="clear" w:color="auto" w:fill="auto"/>
            <w:noWrap/>
          </w:tcPr>
          <w:p w14:paraId="07CEBC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2132726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275C2DB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1877.5</w:t>
            </w:r>
          </w:p>
        </w:tc>
        <w:tc>
          <w:tcPr>
            <w:tcW w:w="867" w:type="dxa"/>
            <w:shd w:val="clear" w:color="auto" w:fill="auto"/>
          </w:tcPr>
          <w:p w14:paraId="1651A95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55D9E70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36DF3B9C" w14:textId="77777777" w:rsidTr="008D3A89">
        <w:trPr>
          <w:trHeight w:val="22"/>
          <w:jc w:val="center"/>
        </w:trPr>
        <w:tc>
          <w:tcPr>
            <w:tcW w:w="2258" w:type="dxa"/>
            <w:tcBorders>
              <w:top w:val="nil"/>
              <w:bottom w:val="nil"/>
            </w:tcBorders>
            <w:shd w:val="clear" w:color="auto" w:fill="auto"/>
          </w:tcPr>
          <w:p w14:paraId="2F2FDE8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A786E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n84</w:t>
            </w:r>
          </w:p>
        </w:tc>
        <w:tc>
          <w:tcPr>
            <w:tcW w:w="1167" w:type="dxa"/>
            <w:shd w:val="clear" w:color="auto" w:fill="auto"/>
            <w:noWrap/>
          </w:tcPr>
          <w:p w14:paraId="5929A61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1922.5</w:t>
            </w:r>
          </w:p>
        </w:tc>
        <w:tc>
          <w:tcPr>
            <w:tcW w:w="746" w:type="dxa"/>
            <w:shd w:val="clear" w:color="auto" w:fill="auto"/>
            <w:noWrap/>
          </w:tcPr>
          <w:p w14:paraId="2DD4FC2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5EDAF29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10992CB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5592F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70F30A4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7B3EEE40" w14:textId="77777777" w:rsidTr="008D3A89">
        <w:trPr>
          <w:trHeight w:val="22"/>
          <w:jc w:val="center"/>
        </w:trPr>
        <w:tc>
          <w:tcPr>
            <w:tcW w:w="2258" w:type="dxa"/>
            <w:tcBorders>
              <w:top w:val="nil"/>
              <w:bottom w:val="single" w:sz="4" w:space="0" w:color="auto"/>
            </w:tcBorders>
            <w:shd w:val="clear" w:color="auto" w:fill="auto"/>
          </w:tcPr>
          <w:p w14:paraId="2CFEB17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1EA8A8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shd w:val="clear" w:color="auto" w:fill="auto"/>
            <w:noWrap/>
          </w:tcPr>
          <w:p w14:paraId="5DD23423" w14:textId="1BFED100" w:rsidR="003C4CEC" w:rsidRPr="003C4CEC" w:rsidRDefault="003C4CEC" w:rsidP="003C4CEC">
            <w:pPr>
              <w:keepNext/>
              <w:keepLines/>
              <w:spacing w:after="0"/>
              <w:jc w:val="center"/>
              <w:rPr>
                <w:rFonts w:ascii="Arial" w:hAnsi="Arial"/>
                <w:sz w:val="18"/>
              </w:rPr>
            </w:pPr>
            <w:del w:id="1555" w:author="Laurent Noel" w:date="2023-07-30T04:10:00Z">
              <w:r w:rsidRPr="003C4CEC" w:rsidDel="00023CC1">
                <w:rPr>
                  <w:rFonts w:ascii="Arial" w:eastAsia="SimSun" w:hAnsi="Arial"/>
                  <w:sz w:val="18"/>
                </w:rPr>
                <w:delText>3425</w:delText>
              </w:r>
            </w:del>
            <w:ins w:id="1556" w:author="Laurent Noel" w:date="2023-07-30T04:10:00Z">
              <w:r w:rsidR="00023CC1">
                <w:rPr>
                  <w:rFonts w:ascii="Arial" w:eastAsia="SimSun" w:hAnsi="Arial"/>
                  <w:sz w:val="18"/>
                </w:rPr>
                <w:t>N/A</w:t>
              </w:r>
            </w:ins>
          </w:p>
        </w:tc>
        <w:tc>
          <w:tcPr>
            <w:tcW w:w="746" w:type="dxa"/>
            <w:shd w:val="clear" w:color="auto" w:fill="auto"/>
            <w:noWrap/>
          </w:tcPr>
          <w:p w14:paraId="642718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10</w:t>
            </w:r>
          </w:p>
        </w:tc>
        <w:tc>
          <w:tcPr>
            <w:tcW w:w="2266" w:type="dxa"/>
            <w:shd w:val="clear" w:color="auto" w:fill="auto"/>
            <w:noWrap/>
          </w:tcPr>
          <w:p w14:paraId="4AE994C3" w14:textId="5BA95F62" w:rsidR="003C4CEC" w:rsidRPr="003C4CEC" w:rsidRDefault="003C4CEC" w:rsidP="003C4CEC">
            <w:pPr>
              <w:keepNext/>
              <w:keepLines/>
              <w:spacing w:after="0"/>
              <w:jc w:val="center"/>
              <w:rPr>
                <w:rFonts w:ascii="Arial" w:hAnsi="Arial"/>
                <w:sz w:val="18"/>
              </w:rPr>
            </w:pPr>
            <w:del w:id="1557" w:author="Laurent Noel" w:date="2023-07-30T04:10:00Z">
              <w:r w:rsidRPr="003C4CEC" w:rsidDel="00023CC1">
                <w:rPr>
                  <w:rFonts w:ascii="Arial" w:eastAsia="SimSun" w:hAnsi="Arial" w:cs="Arial"/>
                  <w:sz w:val="18"/>
                  <w:lang w:eastAsia="zh-CN"/>
                </w:rPr>
                <w:delText>50</w:delText>
              </w:r>
            </w:del>
            <w:ins w:id="1558" w:author="Laurent Noel" w:date="2023-07-30T04:10:00Z">
              <w:r w:rsidR="00023CC1">
                <w:rPr>
                  <w:rFonts w:ascii="Arial" w:eastAsia="SimSun" w:hAnsi="Arial" w:cs="Arial"/>
                  <w:sz w:val="18"/>
                  <w:lang w:eastAsia="zh-CN"/>
                </w:rPr>
                <w:t>N/A</w:t>
              </w:r>
            </w:ins>
          </w:p>
        </w:tc>
        <w:tc>
          <w:tcPr>
            <w:tcW w:w="1323" w:type="dxa"/>
            <w:shd w:val="clear" w:color="auto" w:fill="auto"/>
            <w:noWrap/>
          </w:tcPr>
          <w:p w14:paraId="7DFCCB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3425</w:t>
            </w:r>
          </w:p>
        </w:tc>
        <w:tc>
          <w:tcPr>
            <w:tcW w:w="867" w:type="dxa"/>
            <w:shd w:val="clear" w:color="auto" w:fill="auto"/>
          </w:tcPr>
          <w:p w14:paraId="661296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13.0</w:t>
            </w:r>
          </w:p>
        </w:tc>
        <w:tc>
          <w:tcPr>
            <w:tcW w:w="1248" w:type="dxa"/>
            <w:gridSpan w:val="2"/>
            <w:shd w:val="clear" w:color="auto" w:fill="auto"/>
          </w:tcPr>
          <w:p w14:paraId="72211C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193FB661" w14:textId="77777777" w:rsidTr="008D3A89">
        <w:trPr>
          <w:trHeight w:val="54"/>
          <w:jc w:val="center"/>
        </w:trPr>
        <w:tc>
          <w:tcPr>
            <w:tcW w:w="2258" w:type="dxa"/>
            <w:tcBorders>
              <w:bottom w:val="nil"/>
            </w:tcBorders>
            <w:shd w:val="clear" w:color="auto" w:fill="auto"/>
            <w:hideMark/>
          </w:tcPr>
          <w:p w14:paraId="3846F61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DC_3A-21A_n79A</w:t>
            </w:r>
          </w:p>
        </w:tc>
        <w:tc>
          <w:tcPr>
            <w:tcW w:w="867" w:type="dxa"/>
            <w:shd w:val="clear" w:color="auto" w:fill="auto"/>
            <w:hideMark/>
          </w:tcPr>
          <w:p w14:paraId="155B153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w:t>
            </w:r>
          </w:p>
        </w:tc>
        <w:tc>
          <w:tcPr>
            <w:tcW w:w="1167" w:type="dxa"/>
            <w:shd w:val="clear" w:color="auto" w:fill="auto"/>
            <w:noWrap/>
          </w:tcPr>
          <w:p w14:paraId="624A92EF" w14:textId="04AE211A" w:rsidR="003C4CEC" w:rsidRPr="003C4CEC" w:rsidRDefault="003C4CEC" w:rsidP="003C4CEC">
            <w:pPr>
              <w:keepNext/>
              <w:keepLines/>
              <w:spacing w:after="0"/>
              <w:jc w:val="center"/>
              <w:rPr>
                <w:rFonts w:ascii="Arial" w:hAnsi="Arial"/>
                <w:sz w:val="18"/>
              </w:rPr>
            </w:pPr>
            <w:del w:id="1559" w:author="Laurent Noel" w:date="2023-07-30T04:10:00Z">
              <w:r w:rsidRPr="003C4CEC" w:rsidDel="00023CC1">
                <w:rPr>
                  <w:rFonts w:ascii="Arial" w:hAnsi="Arial"/>
                  <w:sz w:val="18"/>
                </w:rPr>
                <w:delText>1774.2</w:delText>
              </w:r>
            </w:del>
            <w:ins w:id="1560" w:author="Laurent Noel" w:date="2023-07-30T04:10:00Z">
              <w:r w:rsidR="00023CC1">
                <w:rPr>
                  <w:rFonts w:ascii="Arial" w:hAnsi="Arial"/>
                  <w:sz w:val="18"/>
                </w:rPr>
                <w:t>N/A</w:t>
              </w:r>
            </w:ins>
          </w:p>
        </w:tc>
        <w:tc>
          <w:tcPr>
            <w:tcW w:w="746" w:type="dxa"/>
            <w:shd w:val="clear" w:color="auto" w:fill="auto"/>
            <w:noWrap/>
          </w:tcPr>
          <w:p w14:paraId="61F3C97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6085CB7A" w14:textId="6122D582" w:rsidR="003C4CEC" w:rsidRPr="003C4CEC" w:rsidRDefault="003C4CEC" w:rsidP="003C4CEC">
            <w:pPr>
              <w:keepNext/>
              <w:keepLines/>
              <w:spacing w:after="0"/>
              <w:jc w:val="center"/>
              <w:rPr>
                <w:rFonts w:ascii="Arial" w:hAnsi="Arial"/>
                <w:sz w:val="18"/>
              </w:rPr>
            </w:pPr>
            <w:del w:id="1561" w:author="Laurent Noel" w:date="2023-07-30T04:10:00Z">
              <w:r w:rsidRPr="003C4CEC" w:rsidDel="00023CC1">
                <w:rPr>
                  <w:rFonts w:ascii="Arial" w:hAnsi="Arial"/>
                  <w:sz w:val="18"/>
                </w:rPr>
                <w:delText>25</w:delText>
              </w:r>
            </w:del>
            <w:ins w:id="1562" w:author="Laurent Noel" w:date="2023-07-30T04:10:00Z">
              <w:r w:rsidR="00023CC1">
                <w:rPr>
                  <w:rFonts w:ascii="Arial" w:hAnsi="Arial"/>
                  <w:sz w:val="18"/>
                </w:rPr>
                <w:t>N/A</w:t>
              </w:r>
            </w:ins>
          </w:p>
        </w:tc>
        <w:tc>
          <w:tcPr>
            <w:tcW w:w="1323" w:type="dxa"/>
            <w:shd w:val="clear" w:color="auto" w:fill="auto"/>
            <w:noWrap/>
          </w:tcPr>
          <w:p w14:paraId="07DBE5F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1869.2</w:t>
            </w:r>
          </w:p>
        </w:tc>
        <w:tc>
          <w:tcPr>
            <w:tcW w:w="867" w:type="dxa"/>
            <w:shd w:val="clear" w:color="auto" w:fill="auto"/>
          </w:tcPr>
          <w:p w14:paraId="1A11AB4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17.8</w:t>
            </w:r>
          </w:p>
        </w:tc>
        <w:tc>
          <w:tcPr>
            <w:tcW w:w="1248" w:type="dxa"/>
            <w:gridSpan w:val="2"/>
            <w:shd w:val="clear" w:color="auto" w:fill="auto"/>
          </w:tcPr>
          <w:p w14:paraId="32E5141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1581B153" w14:textId="77777777" w:rsidTr="008D3A89">
        <w:trPr>
          <w:trHeight w:val="22"/>
          <w:jc w:val="center"/>
        </w:trPr>
        <w:tc>
          <w:tcPr>
            <w:tcW w:w="2258" w:type="dxa"/>
            <w:tcBorders>
              <w:top w:val="nil"/>
              <w:bottom w:val="nil"/>
            </w:tcBorders>
            <w:shd w:val="clear" w:color="auto" w:fill="auto"/>
            <w:hideMark/>
          </w:tcPr>
          <w:p w14:paraId="3C4477C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29B43DF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w:t>
            </w:r>
          </w:p>
        </w:tc>
        <w:tc>
          <w:tcPr>
            <w:tcW w:w="1167" w:type="dxa"/>
            <w:shd w:val="clear" w:color="auto" w:fill="auto"/>
            <w:noWrap/>
          </w:tcPr>
          <w:p w14:paraId="02BA5F2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1450.4</w:t>
            </w:r>
          </w:p>
        </w:tc>
        <w:tc>
          <w:tcPr>
            <w:tcW w:w="746" w:type="dxa"/>
            <w:shd w:val="clear" w:color="auto" w:fill="auto"/>
            <w:noWrap/>
          </w:tcPr>
          <w:p w14:paraId="42E087D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3AC86A4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35A1D32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1498.4</w:t>
            </w:r>
          </w:p>
        </w:tc>
        <w:tc>
          <w:tcPr>
            <w:tcW w:w="867" w:type="dxa"/>
            <w:shd w:val="clear" w:color="auto" w:fill="auto"/>
          </w:tcPr>
          <w:p w14:paraId="1C2D485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103D2A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3B100D1A" w14:textId="77777777" w:rsidTr="008D3A89">
        <w:trPr>
          <w:trHeight w:val="22"/>
          <w:jc w:val="center"/>
        </w:trPr>
        <w:tc>
          <w:tcPr>
            <w:tcW w:w="2258" w:type="dxa"/>
            <w:tcBorders>
              <w:top w:val="nil"/>
              <w:bottom w:val="single" w:sz="4" w:space="0" w:color="auto"/>
            </w:tcBorders>
            <w:shd w:val="clear" w:color="auto" w:fill="auto"/>
          </w:tcPr>
          <w:p w14:paraId="2B7C76C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0E5578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n79</w:t>
            </w:r>
          </w:p>
        </w:tc>
        <w:tc>
          <w:tcPr>
            <w:tcW w:w="1167" w:type="dxa"/>
            <w:shd w:val="clear" w:color="auto" w:fill="auto"/>
            <w:noWrap/>
          </w:tcPr>
          <w:p w14:paraId="595CC35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4770</w:t>
            </w:r>
          </w:p>
        </w:tc>
        <w:tc>
          <w:tcPr>
            <w:tcW w:w="746" w:type="dxa"/>
            <w:shd w:val="clear" w:color="auto" w:fill="auto"/>
            <w:noWrap/>
          </w:tcPr>
          <w:p w14:paraId="56BDE75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40</w:t>
            </w:r>
          </w:p>
        </w:tc>
        <w:tc>
          <w:tcPr>
            <w:tcW w:w="2266" w:type="dxa"/>
            <w:shd w:val="clear" w:color="auto" w:fill="auto"/>
            <w:noWrap/>
          </w:tcPr>
          <w:p w14:paraId="4E62056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216</w:t>
            </w:r>
          </w:p>
        </w:tc>
        <w:tc>
          <w:tcPr>
            <w:tcW w:w="1323" w:type="dxa"/>
            <w:shd w:val="clear" w:color="auto" w:fill="auto"/>
            <w:noWrap/>
          </w:tcPr>
          <w:p w14:paraId="2175E46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4770</w:t>
            </w:r>
          </w:p>
        </w:tc>
        <w:tc>
          <w:tcPr>
            <w:tcW w:w="867" w:type="dxa"/>
            <w:shd w:val="clear" w:color="auto" w:fill="auto"/>
          </w:tcPr>
          <w:p w14:paraId="42C764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66C7D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9B55C24"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1D36A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DC_3A-32A_n1A</w:t>
            </w:r>
          </w:p>
        </w:tc>
        <w:tc>
          <w:tcPr>
            <w:tcW w:w="867" w:type="dxa"/>
            <w:tcBorders>
              <w:left w:val="single" w:sz="4" w:space="0" w:color="auto"/>
            </w:tcBorders>
            <w:shd w:val="clear" w:color="auto" w:fill="auto"/>
          </w:tcPr>
          <w:p w14:paraId="56A3B23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3</w:t>
            </w:r>
          </w:p>
        </w:tc>
        <w:tc>
          <w:tcPr>
            <w:tcW w:w="1167" w:type="dxa"/>
            <w:shd w:val="clear" w:color="auto" w:fill="auto"/>
            <w:noWrap/>
          </w:tcPr>
          <w:p w14:paraId="60F9F38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1720</w:t>
            </w:r>
          </w:p>
        </w:tc>
        <w:tc>
          <w:tcPr>
            <w:tcW w:w="746" w:type="dxa"/>
            <w:shd w:val="clear" w:color="auto" w:fill="auto"/>
            <w:noWrap/>
          </w:tcPr>
          <w:p w14:paraId="7000574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582266A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3AC950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1815</w:t>
            </w:r>
          </w:p>
        </w:tc>
        <w:tc>
          <w:tcPr>
            <w:tcW w:w="867" w:type="dxa"/>
            <w:shd w:val="clear" w:color="auto" w:fill="auto"/>
          </w:tcPr>
          <w:p w14:paraId="58115A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CCA58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95A6A2F"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6D9CAF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DC_3C-32A_n1A</w:t>
            </w:r>
          </w:p>
        </w:tc>
        <w:tc>
          <w:tcPr>
            <w:tcW w:w="867" w:type="dxa"/>
            <w:tcBorders>
              <w:left w:val="single" w:sz="4" w:space="0" w:color="auto"/>
            </w:tcBorders>
            <w:shd w:val="clear" w:color="auto" w:fill="auto"/>
          </w:tcPr>
          <w:p w14:paraId="2EFC838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szCs w:val="18"/>
                <w:lang w:eastAsia="ko-KR"/>
              </w:rPr>
              <w:t>32</w:t>
            </w:r>
          </w:p>
        </w:tc>
        <w:tc>
          <w:tcPr>
            <w:tcW w:w="1167" w:type="dxa"/>
            <w:shd w:val="clear" w:color="auto" w:fill="auto"/>
            <w:noWrap/>
          </w:tcPr>
          <w:p w14:paraId="284F3C0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746" w:type="dxa"/>
            <w:shd w:val="clear" w:color="auto" w:fill="auto"/>
            <w:noWrap/>
          </w:tcPr>
          <w:p w14:paraId="02BF55F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015130F6" w14:textId="08014878" w:rsidR="003C4CEC" w:rsidRPr="003C4CEC" w:rsidRDefault="00023CC1" w:rsidP="003C4CEC">
            <w:pPr>
              <w:keepNext/>
              <w:keepLines/>
              <w:spacing w:after="0"/>
              <w:jc w:val="center"/>
              <w:rPr>
                <w:rFonts w:ascii="Arial" w:hAnsi="Arial"/>
                <w:sz w:val="18"/>
              </w:rPr>
            </w:pPr>
            <w:ins w:id="1563" w:author="Laurent Noel" w:date="2023-07-30T04:10:00Z">
              <w:r>
                <w:rPr>
                  <w:rFonts w:ascii="Arial" w:eastAsia="SimSun" w:hAnsi="Arial" w:cs="Arial"/>
                  <w:sz w:val="18"/>
                  <w:szCs w:val="18"/>
                </w:rPr>
                <w:t>N/A</w:t>
              </w:r>
            </w:ins>
            <w:del w:id="1564" w:author="Laurent Noel" w:date="2023-07-30T04:10:00Z">
              <w:r w:rsidR="003C4CEC" w:rsidRPr="003C4CEC" w:rsidDel="00023CC1">
                <w:rPr>
                  <w:rFonts w:ascii="Arial" w:eastAsia="SimSun" w:hAnsi="Arial" w:cs="Arial"/>
                  <w:sz w:val="18"/>
                </w:rPr>
                <w:delText>25</w:delText>
              </w:r>
            </w:del>
          </w:p>
        </w:tc>
        <w:tc>
          <w:tcPr>
            <w:tcW w:w="1323" w:type="dxa"/>
            <w:shd w:val="clear" w:color="auto" w:fill="auto"/>
            <w:noWrap/>
          </w:tcPr>
          <w:p w14:paraId="22CFED2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1480</w:t>
            </w:r>
          </w:p>
        </w:tc>
        <w:tc>
          <w:tcPr>
            <w:tcW w:w="867" w:type="dxa"/>
            <w:shd w:val="clear" w:color="auto" w:fill="auto"/>
          </w:tcPr>
          <w:p w14:paraId="1DC949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15.2</w:t>
            </w:r>
          </w:p>
        </w:tc>
        <w:tc>
          <w:tcPr>
            <w:tcW w:w="1248" w:type="dxa"/>
            <w:gridSpan w:val="2"/>
            <w:shd w:val="clear" w:color="auto" w:fill="auto"/>
          </w:tcPr>
          <w:p w14:paraId="4E0824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r w:rsidRPr="003C4CEC">
              <w:rPr>
                <w:rFonts w:ascii="Arial" w:eastAsia="SimSun" w:hAnsi="Arial" w:cs="Arial"/>
                <w:sz w:val="18"/>
                <w:vertAlign w:val="superscript"/>
              </w:rPr>
              <w:t>4</w:t>
            </w:r>
          </w:p>
        </w:tc>
      </w:tr>
      <w:tr w:rsidR="003C4CEC" w:rsidRPr="003C4CEC" w14:paraId="7C3E9092"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0CA85C34"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1E5E32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n1</w:t>
            </w:r>
          </w:p>
        </w:tc>
        <w:tc>
          <w:tcPr>
            <w:tcW w:w="1167" w:type="dxa"/>
            <w:shd w:val="clear" w:color="auto" w:fill="auto"/>
            <w:noWrap/>
          </w:tcPr>
          <w:p w14:paraId="5B48F63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1960</w:t>
            </w:r>
          </w:p>
        </w:tc>
        <w:tc>
          <w:tcPr>
            <w:tcW w:w="746" w:type="dxa"/>
            <w:shd w:val="clear" w:color="auto" w:fill="auto"/>
            <w:noWrap/>
          </w:tcPr>
          <w:p w14:paraId="191B412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45A02B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2CC3B4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2150</w:t>
            </w:r>
          </w:p>
        </w:tc>
        <w:tc>
          <w:tcPr>
            <w:tcW w:w="867" w:type="dxa"/>
            <w:shd w:val="clear" w:color="auto" w:fill="auto"/>
          </w:tcPr>
          <w:p w14:paraId="6ADDDF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CC13C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0381659"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073D2CD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0ED50D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w:t>
            </w:r>
          </w:p>
        </w:tc>
        <w:tc>
          <w:tcPr>
            <w:tcW w:w="1167" w:type="dxa"/>
            <w:shd w:val="clear" w:color="auto" w:fill="auto"/>
            <w:noWrap/>
            <w:vAlign w:val="center"/>
          </w:tcPr>
          <w:p w14:paraId="3B42950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Yu Mincho" w:hAnsi="Arial"/>
                <w:sz w:val="18"/>
                <w:lang w:eastAsia="ja-JP"/>
              </w:rPr>
              <w:t>1720</w:t>
            </w:r>
          </w:p>
        </w:tc>
        <w:tc>
          <w:tcPr>
            <w:tcW w:w="746" w:type="dxa"/>
            <w:shd w:val="clear" w:color="auto" w:fill="auto"/>
            <w:noWrap/>
            <w:vAlign w:val="center"/>
          </w:tcPr>
          <w:p w14:paraId="045B25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20</w:t>
            </w:r>
          </w:p>
        </w:tc>
        <w:tc>
          <w:tcPr>
            <w:tcW w:w="2266" w:type="dxa"/>
            <w:shd w:val="clear" w:color="auto" w:fill="auto"/>
            <w:noWrap/>
            <w:vAlign w:val="center"/>
          </w:tcPr>
          <w:p w14:paraId="37C7D1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1(RB</w:t>
            </w:r>
            <w:r w:rsidRPr="003C4CEC">
              <w:rPr>
                <w:rFonts w:ascii="Arial" w:eastAsia="SimSun" w:hAnsi="Arial"/>
                <w:sz w:val="18"/>
                <w:vertAlign w:val="subscript"/>
              </w:rPr>
              <w:t>start</w:t>
            </w:r>
            <w:r w:rsidRPr="003C4CEC">
              <w:rPr>
                <w:rFonts w:ascii="Arial" w:eastAsia="SimSun" w:hAnsi="Arial"/>
                <w:sz w:val="18"/>
              </w:rPr>
              <w:t>=0)</w:t>
            </w:r>
          </w:p>
        </w:tc>
        <w:tc>
          <w:tcPr>
            <w:tcW w:w="1323" w:type="dxa"/>
            <w:shd w:val="clear" w:color="auto" w:fill="auto"/>
            <w:noWrap/>
          </w:tcPr>
          <w:p w14:paraId="07BEA7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1815</w:t>
            </w:r>
          </w:p>
        </w:tc>
        <w:tc>
          <w:tcPr>
            <w:tcW w:w="867" w:type="dxa"/>
            <w:shd w:val="clear" w:color="auto" w:fill="auto"/>
          </w:tcPr>
          <w:p w14:paraId="383CEE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N/A</w:t>
            </w:r>
          </w:p>
        </w:tc>
        <w:tc>
          <w:tcPr>
            <w:tcW w:w="1248" w:type="dxa"/>
            <w:gridSpan w:val="2"/>
            <w:shd w:val="clear" w:color="auto" w:fill="auto"/>
          </w:tcPr>
          <w:p w14:paraId="148A7F0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N/A</w:t>
            </w:r>
          </w:p>
        </w:tc>
      </w:tr>
      <w:tr w:rsidR="003C4CEC" w:rsidRPr="003C4CEC" w14:paraId="265C85CC"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22BE0FE7"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074D3E7" w14:textId="77777777" w:rsidR="003C4CEC" w:rsidRPr="003C4CEC" w:rsidRDefault="003C4CEC" w:rsidP="003C4CEC">
            <w:pPr>
              <w:keepNext/>
              <w:keepLines/>
              <w:spacing w:after="0"/>
              <w:jc w:val="center"/>
              <w:rPr>
                <w:rFonts w:ascii="Arial" w:hAnsi="Arial"/>
                <w:sz w:val="18"/>
              </w:rPr>
            </w:pPr>
          </w:p>
        </w:tc>
        <w:tc>
          <w:tcPr>
            <w:tcW w:w="1167" w:type="dxa"/>
            <w:shd w:val="clear" w:color="auto" w:fill="auto"/>
            <w:noWrap/>
            <w:vAlign w:val="center"/>
          </w:tcPr>
          <w:p w14:paraId="4CF22D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Yu Mincho" w:hAnsi="Arial"/>
                <w:sz w:val="18"/>
                <w:lang w:eastAsia="ja-JP"/>
              </w:rPr>
              <w:t>1739.8</w:t>
            </w:r>
          </w:p>
        </w:tc>
        <w:tc>
          <w:tcPr>
            <w:tcW w:w="746" w:type="dxa"/>
            <w:shd w:val="clear" w:color="auto" w:fill="auto"/>
            <w:noWrap/>
            <w:vAlign w:val="center"/>
          </w:tcPr>
          <w:p w14:paraId="01CBF0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20</w:t>
            </w:r>
          </w:p>
        </w:tc>
        <w:tc>
          <w:tcPr>
            <w:tcW w:w="2266" w:type="dxa"/>
            <w:shd w:val="clear" w:color="auto" w:fill="auto"/>
            <w:noWrap/>
            <w:vAlign w:val="center"/>
          </w:tcPr>
          <w:p w14:paraId="07DAB3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1(RB</w:t>
            </w:r>
            <w:r w:rsidRPr="003C4CEC">
              <w:rPr>
                <w:rFonts w:ascii="Arial" w:eastAsia="SimSun" w:hAnsi="Arial"/>
                <w:sz w:val="18"/>
                <w:vertAlign w:val="subscript"/>
              </w:rPr>
              <w:t>start</w:t>
            </w:r>
            <w:r w:rsidRPr="003C4CEC">
              <w:rPr>
                <w:rFonts w:ascii="Arial" w:eastAsia="SimSun" w:hAnsi="Arial"/>
                <w:sz w:val="18"/>
              </w:rPr>
              <w:t>=99)</w:t>
            </w:r>
          </w:p>
        </w:tc>
        <w:tc>
          <w:tcPr>
            <w:tcW w:w="1323" w:type="dxa"/>
            <w:shd w:val="clear" w:color="auto" w:fill="auto"/>
            <w:noWrap/>
          </w:tcPr>
          <w:p w14:paraId="6C21D7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1834.8</w:t>
            </w:r>
          </w:p>
        </w:tc>
        <w:tc>
          <w:tcPr>
            <w:tcW w:w="867" w:type="dxa"/>
            <w:shd w:val="clear" w:color="auto" w:fill="auto"/>
          </w:tcPr>
          <w:p w14:paraId="6952735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N/A</w:t>
            </w:r>
          </w:p>
        </w:tc>
        <w:tc>
          <w:tcPr>
            <w:tcW w:w="1248" w:type="dxa"/>
            <w:gridSpan w:val="2"/>
            <w:shd w:val="clear" w:color="auto" w:fill="auto"/>
          </w:tcPr>
          <w:p w14:paraId="1B1F99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N/A</w:t>
            </w:r>
          </w:p>
        </w:tc>
      </w:tr>
      <w:tr w:rsidR="003C4CEC" w:rsidRPr="003C4CEC" w14:paraId="3E933A3B"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685B6A8"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2BD12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32</w:t>
            </w:r>
          </w:p>
        </w:tc>
        <w:tc>
          <w:tcPr>
            <w:tcW w:w="1167" w:type="dxa"/>
            <w:shd w:val="clear" w:color="auto" w:fill="auto"/>
            <w:noWrap/>
            <w:vAlign w:val="center"/>
          </w:tcPr>
          <w:p w14:paraId="7A878F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Yu Mincho" w:hAnsi="Arial"/>
                <w:sz w:val="18"/>
                <w:lang w:eastAsia="ja-JP"/>
              </w:rPr>
              <w:t>N/A</w:t>
            </w:r>
          </w:p>
        </w:tc>
        <w:tc>
          <w:tcPr>
            <w:tcW w:w="746" w:type="dxa"/>
            <w:shd w:val="clear" w:color="auto" w:fill="auto"/>
            <w:noWrap/>
            <w:vAlign w:val="center"/>
          </w:tcPr>
          <w:p w14:paraId="3DA673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vAlign w:val="center"/>
          </w:tcPr>
          <w:p w14:paraId="35A2AB1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323" w:type="dxa"/>
            <w:shd w:val="clear" w:color="auto" w:fill="auto"/>
            <w:noWrap/>
          </w:tcPr>
          <w:p w14:paraId="3C8A61D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ko-KR"/>
              </w:rPr>
              <w:t>1481.5</w:t>
            </w:r>
          </w:p>
        </w:tc>
        <w:tc>
          <w:tcPr>
            <w:tcW w:w="867" w:type="dxa"/>
            <w:shd w:val="clear" w:color="auto" w:fill="auto"/>
          </w:tcPr>
          <w:p w14:paraId="23D7DF0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20</w:t>
            </w:r>
          </w:p>
        </w:tc>
        <w:tc>
          <w:tcPr>
            <w:tcW w:w="1248" w:type="dxa"/>
            <w:gridSpan w:val="2"/>
            <w:shd w:val="clear" w:color="auto" w:fill="auto"/>
          </w:tcPr>
          <w:p w14:paraId="2B92EC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ja-JP"/>
              </w:rPr>
              <w:t>IMD3</w:t>
            </w:r>
          </w:p>
        </w:tc>
      </w:tr>
      <w:tr w:rsidR="003C4CEC" w:rsidRPr="003C4CEC" w14:paraId="1BCE29E7"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12DC765"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lang w:val="en-US"/>
              </w:rPr>
              <w:t>DC_3A-32A_n7A</w:t>
            </w:r>
          </w:p>
        </w:tc>
        <w:tc>
          <w:tcPr>
            <w:tcW w:w="867" w:type="dxa"/>
            <w:tcBorders>
              <w:left w:val="single" w:sz="4" w:space="0" w:color="auto"/>
            </w:tcBorders>
            <w:shd w:val="clear" w:color="auto" w:fill="auto"/>
          </w:tcPr>
          <w:p w14:paraId="44473EF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rPr>
              <w:t>3</w:t>
            </w:r>
          </w:p>
        </w:tc>
        <w:tc>
          <w:tcPr>
            <w:tcW w:w="1167" w:type="dxa"/>
            <w:shd w:val="clear" w:color="auto" w:fill="auto"/>
            <w:noWrap/>
          </w:tcPr>
          <w:p w14:paraId="7C484C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1775</w:t>
            </w:r>
          </w:p>
        </w:tc>
        <w:tc>
          <w:tcPr>
            <w:tcW w:w="746" w:type="dxa"/>
            <w:shd w:val="clear" w:color="auto" w:fill="auto"/>
            <w:noWrap/>
          </w:tcPr>
          <w:p w14:paraId="7CB7F7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5</w:t>
            </w:r>
          </w:p>
        </w:tc>
        <w:tc>
          <w:tcPr>
            <w:tcW w:w="2266" w:type="dxa"/>
            <w:shd w:val="clear" w:color="auto" w:fill="auto"/>
            <w:noWrap/>
          </w:tcPr>
          <w:p w14:paraId="38902A3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25</w:t>
            </w:r>
          </w:p>
        </w:tc>
        <w:tc>
          <w:tcPr>
            <w:tcW w:w="1323" w:type="dxa"/>
            <w:shd w:val="clear" w:color="auto" w:fill="auto"/>
            <w:noWrap/>
          </w:tcPr>
          <w:p w14:paraId="0DB064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1870</w:t>
            </w:r>
          </w:p>
        </w:tc>
        <w:tc>
          <w:tcPr>
            <w:tcW w:w="867" w:type="dxa"/>
            <w:shd w:val="clear" w:color="auto" w:fill="auto"/>
          </w:tcPr>
          <w:p w14:paraId="43108C5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c>
          <w:tcPr>
            <w:tcW w:w="1248" w:type="dxa"/>
            <w:gridSpan w:val="2"/>
            <w:shd w:val="clear" w:color="auto" w:fill="auto"/>
          </w:tcPr>
          <w:p w14:paraId="6CE4AD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r>
      <w:tr w:rsidR="003C4CEC" w:rsidRPr="003C4CEC" w14:paraId="26877F16"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4F2A4647"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3D6F6F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en-US"/>
              </w:rPr>
              <w:t>32</w:t>
            </w:r>
          </w:p>
        </w:tc>
        <w:tc>
          <w:tcPr>
            <w:tcW w:w="1167" w:type="dxa"/>
            <w:shd w:val="clear" w:color="auto" w:fill="auto"/>
            <w:noWrap/>
          </w:tcPr>
          <w:p w14:paraId="08CC84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c>
          <w:tcPr>
            <w:tcW w:w="746" w:type="dxa"/>
            <w:shd w:val="clear" w:color="auto" w:fill="auto"/>
            <w:noWrap/>
          </w:tcPr>
          <w:p w14:paraId="28F09E90" w14:textId="6EC6ACFA" w:rsidR="003C4CEC" w:rsidRPr="003C4CEC" w:rsidRDefault="003C4CEC" w:rsidP="003C4CEC">
            <w:pPr>
              <w:keepNext/>
              <w:keepLines/>
              <w:spacing w:after="0"/>
              <w:jc w:val="center"/>
              <w:rPr>
                <w:rFonts w:ascii="Arial" w:eastAsia="SimSun" w:hAnsi="Arial" w:cs="Arial"/>
                <w:sz w:val="18"/>
              </w:rPr>
            </w:pPr>
            <w:del w:id="1565" w:author="Laurent Noel" w:date="2023-07-30T04:10:00Z">
              <w:r w:rsidRPr="003C4CEC" w:rsidDel="00023CC1">
                <w:rPr>
                  <w:rFonts w:ascii="Arial" w:eastAsia="Malgun Gothic" w:hAnsi="Arial" w:cs="Arial"/>
                  <w:sz w:val="18"/>
                  <w:szCs w:val="18"/>
                  <w:lang w:val="en-US" w:eastAsia="ko-KR"/>
                </w:rPr>
                <w:delText>N/A</w:delText>
              </w:r>
            </w:del>
            <w:ins w:id="1566" w:author="Laurent Noel" w:date="2023-07-30T04:10:00Z">
              <w:r w:rsidR="00023CC1">
                <w:rPr>
                  <w:rFonts w:ascii="Arial" w:eastAsia="Malgun Gothic" w:hAnsi="Arial" w:cs="Arial"/>
                  <w:sz w:val="18"/>
                  <w:szCs w:val="18"/>
                  <w:lang w:val="en-US" w:eastAsia="ko-KR"/>
                </w:rPr>
                <w:t>5</w:t>
              </w:r>
            </w:ins>
          </w:p>
        </w:tc>
        <w:tc>
          <w:tcPr>
            <w:tcW w:w="2266" w:type="dxa"/>
            <w:shd w:val="clear" w:color="auto" w:fill="auto"/>
            <w:noWrap/>
          </w:tcPr>
          <w:p w14:paraId="31FFB4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c>
          <w:tcPr>
            <w:tcW w:w="1323" w:type="dxa"/>
            <w:shd w:val="clear" w:color="auto" w:fill="auto"/>
            <w:noWrap/>
          </w:tcPr>
          <w:p w14:paraId="39B7E4A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1470</w:t>
            </w:r>
          </w:p>
        </w:tc>
        <w:tc>
          <w:tcPr>
            <w:tcW w:w="867" w:type="dxa"/>
            <w:shd w:val="clear" w:color="auto" w:fill="auto"/>
          </w:tcPr>
          <w:p w14:paraId="5ECC88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10.5</w:t>
            </w:r>
          </w:p>
        </w:tc>
        <w:tc>
          <w:tcPr>
            <w:tcW w:w="1248" w:type="dxa"/>
            <w:gridSpan w:val="2"/>
            <w:shd w:val="clear" w:color="auto" w:fill="auto"/>
          </w:tcPr>
          <w:p w14:paraId="67AB02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IMD4</w:t>
            </w:r>
          </w:p>
        </w:tc>
      </w:tr>
      <w:tr w:rsidR="003C4CEC" w:rsidRPr="003C4CEC" w14:paraId="7140255A"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2330C8"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C132E9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val="en-US" w:eastAsia="ko-KR"/>
              </w:rPr>
              <w:t>n7</w:t>
            </w:r>
          </w:p>
        </w:tc>
        <w:tc>
          <w:tcPr>
            <w:tcW w:w="1167" w:type="dxa"/>
            <w:shd w:val="clear" w:color="auto" w:fill="auto"/>
            <w:noWrap/>
          </w:tcPr>
          <w:p w14:paraId="66EE36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2510</w:t>
            </w:r>
          </w:p>
        </w:tc>
        <w:tc>
          <w:tcPr>
            <w:tcW w:w="746" w:type="dxa"/>
            <w:shd w:val="clear" w:color="auto" w:fill="auto"/>
            <w:noWrap/>
          </w:tcPr>
          <w:p w14:paraId="5BA27EAC"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cs="Arial"/>
                <w:sz w:val="18"/>
                <w:szCs w:val="18"/>
                <w:lang w:val="en-US" w:eastAsia="ja-JP"/>
              </w:rPr>
              <w:t>10</w:t>
            </w:r>
          </w:p>
        </w:tc>
        <w:tc>
          <w:tcPr>
            <w:tcW w:w="2266" w:type="dxa"/>
            <w:shd w:val="clear" w:color="auto" w:fill="auto"/>
            <w:noWrap/>
          </w:tcPr>
          <w:p w14:paraId="03E26A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50</w:t>
            </w:r>
          </w:p>
        </w:tc>
        <w:tc>
          <w:tcPr>
            <w:tcW w:w="1323" w:type="dxa"/>
            <w:shd w:val="clear" w:color="auto" w:fill="auto"/>
            <w:noWrap/>
          </w:tcPr>
          <w:p w14:paraId="200EE93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2630</w:t>
            </w:r>
          </w:p>
        </w:tc>
        <w:tc>
          <w:tcPr>
            <w:tcW w:w="867" w:type="dxa"/>
            <w:shd w:val="clear" w:color="auto" w:fill="auto"/>
          </w:tcPr>
          <w:p w14:paraId="7716437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c>
          <w:tcPr>
            <w:tcW w:w="1248" w:type="dxa"/>
            <w:gridSpan w:val="2"/>
            <w:shd w:val="clear" w:color="auto" w:fill="auto"/>
          </w:tcPr>
          <w:p w14:paraId="2C270D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val="en-US" w:eastAsia="ko-KR"/>
              </w:rPr>
              <w:t>N/A</w:t>
            </w:r>
          </w:p>
        </w:tc>
      </w:tr>
      <w:tr w:rsidR="003C4CEC" w:rsidRPr="003C4CEC" w14:paraId="044AF493" w14:textId="77777777" w:rsidTr="008D3A89">
        <w:trPr>
          <w:trHeight w:val="22"/>
          <w:jc w:val="center"/>
        </w:trPr>
        <w:tc>
          <w:tcPr>
            <w:tcW w:w="2258" w:type="dxa"/>
            <w:tcBorders>
              <w:top w:val="single" w:sz="4" w:space="0" w:color="auto"/>
              <w:bottom w:val="nil"/>
            </w:tcBorders>
            <w:shd w:val="clear" w:color="auto" w:fill="auto"/>
          </w:tcPr>
          <w:p w14:paraId="44E5D7F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lang w:eastAsia="zh-CN"/>
              </w:rPr>
              <w:t>DC_3A-32A_n78A</w:t>
            </w:r>
          </w:p>
          <w:p w14:paraId="409A284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lang w:eastAsia="zh-CN"/>
              </w:rPr>
              <w:t>DC_3C-32A_n78A</w:t>
            </w:r>
          </w:p>
          <w:p w14:paraId="7507B23C"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szCs w:val="18"/>
                <w:lang w:eastAsia="zh-CN"/>
              </w:rPr>
              <w:t>DC_3A-32A_n78C</w:t>
            </w:r>
          </w:p>
          <w:p w14:paraId="434D99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DC_3A-32A_n78(2A)</w:t>
            </w:r>
          </w:p>
        </w:tc>
        <w:tc>
          <w:tcPr>
            <w:tcW w:w="867" w:type="dxa"/>
            <w:shd w:val="clear" w:color="auto" w:fill="auto"/>
          </w:tcPr>
          <w:p w14:paraId="130532D7"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3</w:t>
            </w:r>
          </w:p>
        </w:tc>
        <w:tc>
          <w:tcPr>
            <w:tcW w:w="1167" w:type="dxa"/>
            <w:shd w:val="clear" w:color="auto" w:fill="auto"/>
            <w:noWrap/>
          </w:tcPr>
          <w:p w14:paraId="497C15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1730</w:t>
            </w:r>
          </w:p>
        </w:tc>
        <w:tc>
          <w:tcPr>
            <w:tcW w:w="746" w:type="dxa"/>
            <w:shd w:val="clear" w:color="auto" w:fill="auto"/>
            <w:noWrap/>
          </w:tcPr>
          <w:p w14:paraId="3863262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tcPr>
          <w:p w14:paraId="4EBB915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w:t>
            </w:r>
          </w:p>
        </w:tc>
        <w:tc>
          <w:tcPr>
            <w:tcW w:w="1323" w:type="dxa"/>
            <w:shd w:val="clear" w:color="auto" w:fill="auto"/>
            <w:noWrap/>
          </w:tcPr>
          <w:p w14:paraId="0CC2A08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1825</w:t>
            </w:r>
          </w:p>
        </w:tc>
        <w:tc>
          <w:tcPr>
            <w:tcW w:w="867" w:type="dxa"/>
            <w:shd w:val="clear" w:color="auto" w:fill="auto"/>
          </w:tcPr>
          <w:p w14:paraId="219515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6F5AAA7A"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rPr>
              <w:t>N/A</w:t>
            </w:r>
          </w:p>
        </w:tc>
      </w:tr>
      <w:tr w:rsidR="003C4CEC" w:rsidRPr="003C4CEC" w14:paraId="296CD7E9" w14:textId="77777777" w:rsidTr="008D3A89">
        <w:trPr>
          <w:trHeight w:val="22"/>
          <w:jc w:val="center"/>
        </w:trPr>
        <w:tc>
          <w:tcPr>
            <w:tcW w:w="2258" w:type="dxa"/>
            <w:tcBorders>
              <w:top w:val="nil"/>
              <w:bottom w:val="nil"/>
            </w:tcBorders>
            <w:shd w:val="clear" w:color="auto" w:fill="auto"/>
          </w:tcPr>
          <w:p w14:paraId="4A954E6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CED4BDC"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32</w:t>
            </w:r>
          </w:p>
        </w:tc>
        <w:tc>
          <w:tcPr>
            <w:tcW w:w="1167" w:type="dxa"/>
            <w:shd w:val="clear" w:color="auto" w:fill="auto"/>
            <w:noWrap/>
          </w:tcPr>
          <w:p w14:paraId="1684289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N/A</w:t>
            </w:r>
          </w:p>
        </w:tc>
        <w:tc>
          <w:tcPr>
            <w:tcW w:w="746" w:type="dxa"/>
            <w:shd w:val="clear" w:color="auto" w:fill="auto"/>
            <w:noWrap/>
          </w:tcPr>
          <w:p w14:paraId="6715F16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tcPr>
          <w:p w14:paraId="4FDA3636" w14:textId="5F70EADE" w:rsidR="003C4CEC" w:rsidRPr="003C4CEC" w:rsidRDefault="00023CC1" w:rsidP="003C4CEC">
            <w:pPr>
              <w:keepNext/>
              <w:keepLines/>
              <w:spacing w:after="0"/>
              <w:jc w:val="center"/>
              <w:rPr>
                <w:rFonts w:ascii="Arial" w:hAnsi="Arial"/>
                <w:sz w:val="18"/>
              </w:rPr>
            </w:pPr>
            <w:ins w:id="1567" w:author="Laurent Noel" w:date="2023-07-30T04:09:00Z">
              <w:r>
                <w:rPr>
                  <w:rFonts w:ascii="Arial" w:eastAsia="SimSun" w:hAnsi="Arial" w:cs="Arial"/>
                  <w:sz w:val="18"/>
                  <w:szCs w:val="18"/>
                </w:rPr>
                <w:t>N/A</w:t>
              </w:r>
            </w:ins>
            <w:del w:id="1568" w:author="Laurent Noel" w:date="2023-07-30T04:09:00Z">
              <w:r w:rsidR="003C4CEC" w:rsidRPr="003C4CEC" w:rsidDel="00023CC1">
                <w:rPr>
                  <w:rFonts w:ascii="Arial" w:eastAsia="SimSun" w:hAnsi="Arial" w:cs="Arial"/>
                  <w:sz w:val="18"/>
                  <w:szCs w:val="18"/>
                </w:rPr>
                <w:delText>25</w:delText>
              </w:r>
            </w:del>
          </w:p>
        </w:tc>
        <w:tc>
          <w:tcPr>
            <w:tcW w:w="1323" w:type="dxa"/>
            <w:shd w:val="clear" w:color="auto" w:fill="auto"/>
            <w:noWrap/>
          </w:tcPr>
          <w:p w14:paraId="015E87E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1470</w:t>
            </w:r>
          </w:p>
        </w:tc>
        <w:tc>
          <w:tcPr>
            <w:tcW w:w="867" w:type="dxa"/>
            <w:shd w:val="clear" w:color="auto" w:fill="auto"/>
          </w:tcPr>
          <w:p w14:paraId="228FFA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4.9</w:t>
            </w:r>
          </w:p>
        </w:tc>
        <w:tc>
          <w:tcPr>
            <w:tcW w:w="1248" w:type="dxa"/>
            <w:gridSpan w:val="2"/>
            <w:shd w:val="clear" w:color="auto" w:fill="auto"/>
          </w:tcPr>
          <w:p w14:paraId="087FC9C9"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rPr>
              <w:t>IMD4</w:t>
            </w:r>
          </w:p>
        </w:tc>
      </w:tr>
      <w:tr w:rsidR="003C4CEC" w:rsidRPr="003C4CEC" w14:paraId="7A47DAC8" w14:textId="77777777" w:rsidTr="008D3A89">
        <w:trPr>
          <w:trHeight w:val="22"/>
          <w:jc w:val="center"/>
        </w:trPr>
        <w:tc>
          <w:tcPr>
            <w:tcW w:w="2258" w:type="dxa"/>
            <w:tcBorders>
              <w:top w:val="nil"/>
              <w:bottom w:val="nil"/>
            </w:tcBorders>
            <w:shd w:val="clear" w:color="auto" w:fill="auto"/>
          </w:tcPr>
          <w:p w14:paraId="4FA3C4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A6C8FC"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n78</w:t>
            </w:r>
          </w:p>
        </w:tc>
        <w:tc>
          <w:tcPr>
            <w:tcW w:w="1167" w:type="dxa"/>
            <w:shd w:val="clear" w:color="auto" w:fill="auto"/>
            <w:noWrap/>
          </w:tcPr>
          <w:p w14:paraId="1179623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3720</w:t>
            </w:r>
          </w:p>
        </w:tc>
        <w:tc>
          <w:tcPr>
            <w:tcW w:w="746" w:type="dxa"/>
            <w:shd w:val="clear" w:color="auto" w:fill="auto"/>
            <w:noWrap/>
          </w:tcPr>
          <w:p w14:paraId="78BA66D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10</w:t>
            </w:r>
          </w:p>
        </w:tc>
        <w:tc>
          <w:tcPr>
            <w:tcW w:w="2266" w:type="dxa"/>
            <w:shd w:val="clear" w:color="auto" w:fill="auto"/>
            <w:noWrap/>
          </w:tcPr>
          <w:p w14:paraId="22085E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50</w:t>
            </w:r>
          </w:p>
        </w:tc>
        <w:tc>
          <w:tcPr>
            <w:tcW w:w="1323" w:type="dxa"/>
            <w:shd w:val="clear" w:color="auto" w:fill="auto"/>
            <w:noWrap/>
          </w:tcPr>
          <w:p w14:paraId="361E8CC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3720</w:t>
            </w:r>
          </w:p>
        </w:tc>
        <w:tc>
          <w:tcPr>
            <w:tcW w:w="867" w:type="dxa"/>
            <w:shd w:val="clear" w:color="auto" w:fill="auto"/>
          </w:tcPr>
          <w:p w14:paraId="4D0A6E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243758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5E9412D5" w14:textId="77777777" w:rsidTr="008D3A89">
        <w:trPr>
          <w:trHeight w:val="22"/>
          <w:jc w:val="center"/>
        </w:trPr>
        <w:tc>
          <w:tcPr>
            <w:tcW w:w="2258" w:type="dxa"/>
            <w:tcBorders>
              <w:top w:val="nil"/>
              <w:bottom w:val="nil"/>
            </w:tcBorders>
            <w:shd w:val="clear" w:color="auto" w:fill="auto"/>
          </w:tcPr>
          <w:p w14:paraId="31A129A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C80DBE"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3</w:t>
            </w:r>
          </w:p>
        </w:tc>
        <w:tc>
          <w:tcPr>
            <w:tcW w:w="1167" w:type="dxa"/>
            <w:shd w:val="clear" w:color="auto" w:fill="auto"/>
            <w:noWrap/>
          </w:tcPr>
          <w:p w14:paraId="2BC3E1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zh-CN"/>
              </w:rPr>
              <w:t>1775</w:t>
            </w:r>
          </w:p>
        </w:tc>
        <w:tc>
          <w:tcPr>
            <w:tcW w:w="746" w:type="dxa"/>
            <w:shd w:val="clear" w:color="auto" w:fill="auto"/>
            <w:noWrap/>
          </w:tcPr>
          <w:p w14:paraId="14A458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tcPr>
          <w:p w14:paraId="7FE5AA9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w:t>
            </w:r>
          </w:p>
        </w:tc>
        <w:tc>
          <w:tcPr>
            <w:tcW w:w="1323" w:type="dxa"/>
            <w:shd w:val="clear" w:color="auto" w:fill="auto"/>
            <w:noWrap/>
          </w:tcPr>
          <w:p w14:paraId="28CEDB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1870</w:t>
            </w:r>
          </w:p>
        </w:tc>
        <w:tc>
          <w:tcPr>
            <w:tcW w:w="867" w:type="dxa"/>
            <w:shd w:val="clear" w:color="auto" w:fill="auto"/>
          </w:tcPr>
          <w:p w14:paraId="22C938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1C7F66B6"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rPr>
              <w:t>N/A</w:t>
            </w:r>
          </w:p>
        </w:tc>
      </w:tr>
      <w:tr w:rsidR="003C4CEC" w:rsidRPr="003C4CEC" w14:paraId="1C4ED983" w14:textId="77777777" w:rsidTr="008D3A89">
        <w:trPr>
          <w:trHeight w:val="22"/>
          <w:jc w:val="center"/>
        </w:trPr>
        <w:tc>
          <w:tcPr>
            <w:tcW w:w="2258" w:type="dxa"/>
            <w:tcBorders>
              <w:top w:val="nil"/>
              <w:bottom w:val="nil"/>
            </w:tcBorders>
            <w:shd w:val="clear" w:color="auto" w:fill="auto"/>
          </w:tcPr>
          <w:p w14:paraId="71A3507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153C6D2"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32</w:t>
            </w:r>
          </w:p>
        </w:tc>
        <w:tc>
          <w:tcPr>
            <w:tcW w:w="1167" w:type="dxa"/>
            <w:shd w:val="clear" w:color="auto" w:fill="auto"/>
            <w:noWrap/>
          </w:tcPr>
          <w:p w14:paraId="25FF20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N/A</w:t>
            </w:r>
          </w:p>
        </w:tc>
        <w:tc>
          <w:tcPr>
            <w:tcW w:w="746" w:type="dxa"/>
            <w:shd w:val="clear" w:color="auto" w:fill="auto"/>
            <w:noWrap/>
          </w:tcPr>
          <w:p w14:paraId="477DBB0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tcPr>
          <w:p w14:paraId="3D7C3A95" w14:textId="2F652DA8" w:rsidR="003C4CEC" w:rsidRPr="003C4CEC" w:rsidRDefault="003C4CEC" w:rsidP="003C4CEC">
            <w:pPr>
              <w:keepNext/>
              <w:keepLines/>
              <w:spacing w:after="0"/>
              <w:jc w:val="center"/>
              <w:rPr>
                <w:rFonts w:ascii="Arial" w:hAnsi="Arial"/>
                <w:sz w:val="18"/>
              </w:rPr>
            </w:pPr>
            <w:del w:id="1569" w:author="Laurent Noel" w:date="2023-07-30T04:09:00Z">
              <w:r w:rsidRPr="003C4CEC" w:rsidDel="00D0243F">
                <w:rPr>
                  <w:rFonts w:ascii="Arial" w:eastAsia="SimSun" w:hAnsi="Arial" w:cs="Arial"/>
                  <w:sz w:val="18"/>
                  <w:szCs w:val="18"/>
                </w:rPr>
                <w:delText>25</w:delText>
              </w:r>
            </w:del>
            <w:ins w:id="1570" w:author="Laurent Noel" w:date="2023-07-30T04:09:00Z">
              <w:r w:rsidR="00D0243F">
                <w:rPr>
                  <w:rFonts w:ascii="Arial" w:eastAsia="SimSun" w:hAnsi="Arial" w:cs="Arial"/>
                  <w:sz w:val="18"/>
                  <w:szCs w:val="18"/>
                </w:rPr>
                <w:t>N/A</w:t>
              </w:r>
            </w:ins>
          </w:p>
        </w:tc>
        <w:tc>
          <w:tcPr>
            <w:tcW w:w="1323" w:type="dxa"/>
            <w:shd w:val="clear" w:color="auto" w:fill="auto"/>
            <w:noWrap/>
          </w:tcPr>
          <w:p w14:paraId="61E02D7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1475</w:t>
            </w:r>
          </w:p>
        </w:tc>
        <w:tc>
          <w:tcPr>
            <w:tcW w:w="867" w:type="dxa"/>
            <w:shd w:val="clear" w:color="auto" w:fill="auto"/>
          </w:tcPr>
          <w:p w14:paraId="703CDE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0</w:t>
            </w:r>
          </w:p>
        </w:tc>
        <w:tc>
          <w:tcPr>
            <w:tcW w:w="1248" w:type="dxa"/>
            <w:gridSpan w:val="2"/>
            <w:shd w:val="clear" w:color="auto" w:fill="auto"/>
          </w:tcPr>
          <w:p w14:paraId="6A38B399"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rPr>
              <w:t>IMD5</w:t>
            </w:r>
          </w:p>
        </w:tc>
      </w:tr>
      <w:tr w:rsidR="003C4CEC" w:rsidRPr="003C4CEC" w14:paraId="41DF75C5" w14:textId="77777777" w:rsidTr="008D3A89">
        <w:trPr>
          <w:trHeight w:val="22"/>
          <w:jc w:val="center"/>
        </w:trPr>
        <w:tc>
          <w:tcPr>
            <w:tcW w:w="2258" w:type="dxa"/>
            <w:tcBorders>
              <w:top w:val="nil"/>
              <w:bottom w:val="single" w:sz="4" w:space="0" w:color="auto"/>
            </w:tcBorders>
            <w:shd w:val="clear" w:color="auto" w:fill="auto"/>
          </w:tcPr>
          <w:p w14:paraId="17FB43C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D63937E"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n78</w:t>
            </w:r>
          </w:p>
        </w:tc>
        <w:tc>
          <w:tcPr>
            <w:tcW w:w="1167" w:type="dxa"/>
            <w:shd w:val="clear" w:color="auto" w:fill="auto"/>
            <w:noWrap/>
          </w:tcPr>
          <w:p w14:paraId="101E01B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zh-CN"/>
              </w:rPr>
              <w:t>3400</w:t>
            </w:r>
          </w:p>
        </w:tc>
        <w:tc>
          <w:tcPr>
            <w:tcW w:w="746" w:type="dxa"/>
            <w:shd w:val="clear" w:color="auto" w:fill="auto"/>
            <w:noWrap/>
          </w:tcPr>
          <w:p w14:paraId="6A34CB7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10</w:t>
            </w:r>
          </w:p>
        </w:tc>
        <w:tc>
          <w:tcPr>
            <w:tcW w:w="2266" w:type="dxa"/>
            <w:shd w:val="clear" w:color="auto" w:fill="auto"/>
            <w:noWrap/>
          </w:tcPr>
          <w:p w14:paraId="066F0D2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50</w:t>
            </w:r>
          </w:p>
        </w:tc>
        <w:tc>
          <w:tcPr>
            <w:tcW w:w="1323" w:type="dxa"/>
            <w:shd w:val="clear" w:color="auto" w:fill="auto"/>
            <w:noWrap/>
          </w:tcPr>
          <w:p w14:paraId="6D5807A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zh-CN"/>
              </w:rPr>
              <w:t>3400</w:t>
            </w:r>
          </w:p>
        </w:tc>
        <w:tc>
          <w:tcPr>
            <w:tcW w:w="867" w:type="dxa"/>
            <w:shd w:val="clear" w:color="auto" w:fill="auto"/>
          </w:tcPr>
          <w:p w14:paraId="652A68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270690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1380549D" w14:textId="77777777" w:rsidTr="008D3A89">
        <w:trPr>
          <w:trHeight w:val="22"/>
          <w:jc w:val="center"/>
        </w:trPr>
        <w:tc>
          <w:tcPr>
            <w:tcW w:w="2258" w:type="dxa"/>
            <w:vMerge w:val="restart"/>
            <w:tcBorders>
              <w:top w:val="nil"/>
            </w:tcBorders>
            <w:shd w:val="clear" w:color="auto" w:fill="auto"/>
          </w:tcPr>
          <w:p w14:paraId="34B5EE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DC_3A-38A_n28A</w:t>
            </w:r>
          </w:p>
          <w:p w14:paraId="4279EF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DC_3C-38A_n28A</w:t>
            </w:r>
          </w:p>
          <w:p w14:paraId="5AF5CEA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304E289"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kern w:val="2"/>
                <w:sz w:val="18"/>
                <w:szCs w:val="24"/>
              </w:rPr>
              <w:t>38</w:t>
            </w:r>
          </w:p>
        </w:tc>
        <w:tc>
          <w:tcPr>
            <w:tcW w:w="1167" w:type="dxa"/>
            <w:shd w:val="clear" w:color="auto" w:fill="auto"/>
            <w:noWrap/>
          </w:tcPr>
          <w:p w14:paraId="0D7378C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rPr>
              <w:t>2575</w:t>
            </w:r>
          </w:p>
        </w:tc>
        <w:tc>
          <w:tcPr>
            <w:tcW w:w="746" w:type="dxa"/>
            <w:shd w:val="clear" w:color="auto" w:fill="auto"/>
            <w:noWrap/>
          </w:tcPr>
          <w:p w14:paraId="21ECA64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rPr>
              <w:t>5</w:t>
            </w:r>
          </w:p>
        </w:tc>
        <w:tc>
          <w:tcPr>
            <w:tcW w:w="2266" w:type="dxa"/>
            <w:shd w:val="clear" w:color="auto" w:fill="auto"/>
            <w:noWrap/>
          </w:tcPr>
          <w:p w14:paraId="0EB30E8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rPr>
              <w:t>25</w:t>
            </w:r>
          </w:p>
        </w:tc>
        <w:tc>
          <w:tcPr>
            <w:tcW w:w="1323" w:type="dxa"/>
            <w:shd w:val="clear" w:color="auto" w:fill="auto"/>
            <w:noWrap/>
          </w:tcPr>
          <w:p w14:paraId="06409DF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rPr>
              <w:t>2575</w:t>
            </w:r>
          </w:p>
        </w:tc>
        <w:tc>
          <w:tcPr>
            <w:tcW w:w="867" w:type="dxa"/>
            <w:shd w:val="clear" w:color="auto" w:fill="auto"/>
          </w:tcPr>
          <w:p w14:paraId="77F8050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0E605F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r>
      <w:tr w:rsidR="003C4CEC" w:rsidRPr="003C4CEC" w14:paraId="58F5E640" w14:textId="77777777" w:rsidTr="008D3A89">
        <w:trPr>
          <w:trHeight w:val="22"/>
          <w:jc w:val="center"/>
        </w:trPr>
        <w:tc>
          <w:tcPr>
            <w:tcW w:w="2258" w:type="dxa"/>
            <w:vMerge/>
            <w:shd w:val="clear" w:color="auto" w:fill="auto"/>
          </w:tcPr>
          <w:p w14:paraId="3D3ACA2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36910B9"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kern w:val="2"/>
                <w:sz w:val="18"/>
                <w:szCs w:val="24"/>
              </w:rPr>
              <w:t>n28</w:t>
            </w:r>
          </w:p>
        </w:tc>
        <w:tc>
          <w:tcPr>
            <w:tcW w:w="1167" w:type="dxa"/>
            <w:shd w:val="clear" w:color="auto" w:fill="auto"/>
            <w:noWrap/>
          </w:tcPr>
          <w:p w14:paraId="40B331F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rPr>
              <w:t>725</w:t>
            </w:r>
          </w:p>
        </w:tc>
        <w:tc>
          <w:tcPr>
            <w:tcW w:w="746" w:type="dxa"/>
            <w:shd w:val="clear" w:color="auto" w:fill="auto"/>
            <w:noWrap/>
          </w:tcPr>
          <w:p w14:paraId="3590C9B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5</w:t>
            </w:r>
          </w:p>
        </w:tc>
        <w:tc>
          <w:tcPr>
            <w:tcW w:w="2266" w:type="dxa"/>
            <w:shd w:val="clear" w:color="auto" w:fill="auto"/>
            <w:noWrap/>
          </w:tcPr>
          <w:p w14:paraId="0E983EE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25</w:t>
            </w:r>
          </w:p>
        </w:tc>
        <w:tc>
          <w:tcPr>
            <w:tcW w:w="1323" w:type="dxa"/>
            <w:shd w:val="clear" w:color="auto" w:fill="auto"/>
            <w:noWrap/>
          </w:tcPr>
          <w:p w14:paraId="01B2560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rPr>
              <w:t>780</w:t>
            </w:r>
          </w:p>
        </w:tc>
        <w:tc>
          <w:tcPr>
            <w:tcW w:w="867" w:type="dxa"/>
            <w:shd w:val="clear" w:color="auto" w:fill="auto"/>
          </w:tcPr>
          <w:p w14:paraId="319AF4C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0AE476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N/A</w:t>
            </w:r>
          </w:p>
        </w:tc>
      </w:tr>
      <w:tr w:rsidR="003C4CEC" w:rsidRPr="003C4CEC" w14:paraId="768BBD27" w14:textId="77777777" w:rsidTr="008D3A89">
        <w:trPr>
          <w:trHeight w:val="22"/>
          <w:jc w:val="center"/>
        </w:trPr>
        <w:tc>
          <w:tcPr>
            <w:tcW w:w="2258" w:type="dxa"/>
            <w:vMerge/>
            <w:tcBorders>
              <w:bottom w:val="single" w:sz="4" w:space="0" w:color="auto"/>
            </w:tcBorders>
            <w:shd w:val="clear" w:color="auto" w:fill="auto"/>
          </w:tcPr>
          <w:p w14:paraId="6C8F090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65B35D4"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kern w:val="2"/>
                <w:sz w:val="18"/>
                <w:szCs w:val="24"/>
              </w:rPr>
              <w:t>3</w:t>
            </w:r>
          </w:p>
        </w:tc>
        <w:tc>
          <w:tcPr>
            <w:tcW w:w="1167" w:type="dxa"/>
            <w:shd w:val="clear" w:color="auto" w:fill="auto"/>
            <w:noWrap/>
          </w:tcPr>
          <w:p w14:paraId="342CD477" w14:textId="32623BA6" w:rsidR="003C4CEC" w:rsidRPr="003C4CEC" w:rsidRDefault="003C4CEC" w:rsidP="003C4CEC">
            <w:pPr>
              <w:keepNext/>
              <w:keepLines/>
              <w:spacing w:after="0"/>
              <w:jc w:val="center"/>
              <w:rPr>
                <w:rFonts w:ascii="Arial" w:eastAsia="SimSun" w:hAnsi="Arial" w:cs="Arial"/>
                <w:sz w:val="18"/>
                <w:szCs w:val="18"/>
                <w:lang w:eastAsia="zh-CN"/>
              </w:rPr>
            </w:pPr>
            <w:del w:id="1571" w:author="Laurent Noel" w:date="2023-07-30T04:08:00Z">
              <w:r w:rsidRPr="003C4CEC" w:rsidDel="00D0243F">
                <w:rPr>
                  <w:rFonts w:ascii="Arial" w:eastAsia="SimSun" w:hAnsi="Arial" w:cs="Arial"/>
                  <w:kern w:val="2"/>
                  <w:sz w:val="18"/>
                  <w:szCs w:val="24"/>
                </w:rPr>
                <w:delText>1755</w:delText>
              </w:r>
            </w:del>
            <w:ins w:id="1572" w:author="Laurent Noel" w:date="2023-07-30T04:08:00Z">
              <w:r w:rsidR="00D0243F">
                <w:rPr>
                  <w:rFonts w:ascii="Arial" w:eastAsia="SimSun" w:hAnsi="Arial" w:cs="Arial"/>
                  <w:kern w:val="2"/>
                  <w:sz w:val="18"/>
                  <w:szCs w:val="24"/>
                </w:rPr>
                <w:t>N/A</w:t>
              </w:r>
            </w:ins>
          </w:p>
        </w:tc>
        <w:tc>
          <w:tcPr>
            <w:tcW w:w="746" w:type="dxa"/>
            <w:shd w:val="clear" w:color="auto" w:fill="auto"/>
            <w:noWrap/>
          </w:tcPr>
          <w:p w14:paraId="36DFB9E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rPr>
              <w:t>5</w:t>
            </w:r>
          </w:p>
        </w:tc>
        <w:tc>
          <w:tcPr>
            <w:tcW w:w="2266" w:type="dxa"/>
            <w:shd w:val="clear" w:color="auto" w:fill="auto"/>
            <w:noWrap/>
          </w:tcPr>
          <w:p w14:paraId="3FEB1F71" w14:textId="3A0CA8B6" w:rsidR="003C4CEC" w:rsidRPr="003C4CEC" w:rsidRDefault="003C4CEC" w:rsidP="003C4CEC">
            <w:pPr>
              <w:keepNext/>
              <w:keepLines/>
              <w:spacing w:after="0"/>
              <w:jc w:val="center"/>
              <w:rPr>
                <w:rFonts w:ascii="Arial" w:eastAsia="SimSun" w:hAnsi="Arial" w:cs="Arial"/>
                <w:sz w:val="18"/>
                <w:szCs w:val="18"/>
              </w:rPr>
            </w:pPr>
            <w:del w:id="1573" w:author="Laurent Noel" w:date="2023-07-30T04:09:00Z">
              <w:r w:rsidRPr="003C4CEC" w:rsidDel="00D0243F">
                <w:rPr>
                  <w:rFonts w:ascii="Arial" w:eastAsia="SimSun" w:hAnsi="Arial" w:cs="Arial"/>
                  <w:kern w:val="2"/>
                  <w:sz w:val="18"/>
                  <w:szCs w:val="24"/>
                </w:rPr>
                <w:delText>25</w:delText>
              </w:r>
            </w:del>
            <w:ins w:id="1574" w:author="Laurent Noel" w:date="2023-07-30T04:09:00Z">
              <w:r w:rsidR="00D0243F">
                <w:rPr>
                  <w:rFonts w:ascii="Arial" w:eastAsia="SimSun" w:hAnsi="Arial" w:cs="Arial"/>
                  <w:kern w:val="2"/>
                  <w:sz w:val="18"/>
                  <w:szCs w:val="24"/>
                </w:rPr>
                <w:t>N/A</w:t>
              </w:r>
            </w:ins>
          </w:p>
        </w:tc>
        <w:tc>
          <w:tcPr>
            <w:tcW w:w="1323" w:type="dxa"/>
            <w:shd w:val="clear" w:color="auto" w:fill="auto"/>
            <w:noWrap/>
          </w:tcPr>
          <w:p w14:paraId="3A22140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rPr>
              <w:t>1850</w:t>
            </w:r>
          </w:p>
        </w:tc>
        <w:tc>
          <w:tcPr>
            <w:tcW w:w="867" w:type="dxa"/>
            <w:shd w:val="clear" w:color="auto" w:fill="auto"/>
          </w:tcPr>
          <w:p w14:paraId="48684D6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rPr>
              <w:t>26</w:t>
            </w:r>
          </w:p>
        </w:tc>
        <w:tc>
          <w:tcPr>
            <w:tcW w:w="1248" w:type="dxa"/>
            <w:gridSpan w:val="2"/>
            <w:shd w:val="clear" w:color="auto" w:fill="auto"/>
          </w:tcPr>
          <w:p w14:paraId="646E4CF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rPr>
              <w:t>2</w:t>
            </w:r>
          </w:p>
        </w:tc>
      </w:tr>
      <w:tr w:rsidR="003C4CEC" w:rsidRPr="003C4CEC" w14:paraId="0202D993"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69E473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DC_3A-38A_n78A</w:t>
            </w:r>
          </w:p>
          <w:p w14:paraId="7C1EE3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48194259"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0C1323E1" w14:textId="3F041FA5" w:rsidR="003C4CEC" w:rsidRPr="003C4CEC" w:rsidRDefault="003C4CEC" w:rsidP="003C4CEC">
            <w:pPr>
              <w:keepNext/>
              <w:keepLines/>
              <w:spacing w:after="0"/>
              <w:jc w:val="center"/>
              <w:rPr>
                <w:rFonts w:ascii="Arial" w:eastAsia="SimSun" w:hAnsi="Arial" w:cs="Arial"/>
                <w:kern w:val="2"/>
                <w:sz w:val="18"/>
                <w:szCs w:val="24"/>
              </w:rPr>
            </w:pPr>
            <w:del w:id="1575" w:author="Laurent Noel" w:date="2023-07-30T04:08:00Z">
              <w:r w:rsidRPr="003C4CEC" w:rsidDel="00D0243F">
                <w:rPr>
                  <w:rFonts w:ascii="Arial" w:eastAsia="SimSun" w:hAnsi="Arial"/>
                  <w:sz w:val="18"/>
                </w:rPr>
                <w:delText>1735</w:delText>
              </w:r>
            </w:del>
            <w:ins w:id="1576" w:author="Laurent Noel" w:date="2023-07-30T04:08:00Z">
              <w:r w:rsidR="00D0243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5543685"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BC669C" w14:textId="011446D7" w:rsidR="003C4CEC" w:rsidRPr="003C4CEC" w:rsidRDefault="003C4CEC" w:rsidP="003C4CEC">
            <w:pPr>
              <w:keepNext/>
              <w:keepLines/>
              <w:spacing w:after="0"/>
              <w:jc w:val="center"/>
              <w:rPr>
                <w:rFonts w:ascii="Arial" w:eastAsia="SimSun" w:hAnsi="Arial" w:cs="Arial"/>
                <w:kern w:val="2"/>
                <w:sz w:val="18"/>
                <w:szCs w:val="24"/>
              </w:rPr>
            </w:pPr>
            <w:del w:id="1577" w:author="Laurent Noel" w:date="2023-07-30T04:08:00Z">
              <w:r w:rsidRPr="003C4CEC" w:rsidDel="00D0243F">
                <w:rPr>
                  <w:rFonts w:ascii="Arial" w:eastAsia="SimSun" w:hAnsi="Arial"/>
                  <w:sz w:val="18"/>
                </w:rPr>
                <w:delText>25</w:delText>
              </w:r>
            </w:del>
            <w:ins w:id="1578" w:author="Laurent Noel" w:date="2023-07-30T04:08:00Z">
              <w:r w:rsidR="00D0243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48B91D6D"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00AAC5A1"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326C5B9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IMD3</w:t>
            </w:r>
            <w:r w:rsidRPr="003C4CEC">
              <w:rPr>
                <w:rFonts w:ascii="Arial" w:eastAsia="SimSun" w:hAnsi="Arial"/>
                <w:sz w:val="18"/>
                <w:vertAlign w:val="superscript"/>
              </w:rPr>
              <w:t>5</w:t>
            </w:r>
          </w:p>
        </w:tc>
      </w:tr>
      <w:tr w:rsidR="003C4CEC" w:rsidRPr="003C4CEC" w14:paraId="46964C80" w14:textId="77777777" w:rsidTr="008D3A89">
        <w:trPr>
          <w:trHeight w:val="22"/>
          <w:jc w:val="center"/>
        </w:trPr>
        <w:tc>
          <w:tcPr>
            <w:tcW w:w="2258" w:type="dxa"/>
            <w:tcBorders>
              <w:top w:val="nil"/>
              <w:left w:val="single" w:sz="4" w:space="0" w:color="auto"/>
              <w:bottom w:val="nil"/>
              <w:right w:val="single" w:sz="4" w:space="0" w:color="auto"/>
            </w:tcBorders>
          </w:tcPr>
          <w:p w14:paraId="426184F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2373F3B"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0C818969"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08145DA"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A61ABB0"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0046390"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736C8957"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5DDBC8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N/A</w:t>
            </w:r>
          </w:p>
        </w:tc>
      </w:tr>
      <w:tr w:rsidR="003C4CEC" w:rsidRPr="003C4CEC" w14:paraId="6F9D9C29"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0F01B2F4"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F3AF60F"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23FE78DD"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46F80D6"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4AE87AD"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697F474"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6E89E2AD"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AC9ED3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N/A</w:t>
            </w:r>
          </w:p>
        </w:tc>
      </w:tr>
      <w:tr w:rsidR="003C4CEC" w:rsidRPr="003C4CEC" w14:paraId="26E17A2A" w14:textId="77777777" w:rsidTr="008D3A89">
        <w:trPr>
          <w:trHeight w:val="54"/>
          <w:jc w:val="center"/>
        </w:trPr>
        <w:tc>
          <w:tcPr>
            <w:tcW w:w="2258" w:type="dxa"/>
            <w:tcBorders>
              <w:bottom w:val="nil"/>
            </w:tcBorders>
            <w:shd w:val="clear" w:color="auto" w:fill="auto"/>
            <w:hideMark/>
          </w:tcPr>
          <w:p w14:paraId="0C7CBA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3</w:t>
            </w:r>
            <w:r w:rsidRPr="003C4CEC">
              <w:rPr>
                <w:rFonts w:ascii="Arial" w:eastAsia="SimSun" w:hAnsi="Arial"/>
                <w:sz w:val="18"/>
              </w:rPr>
              <w:t>A-</w:t>
            </w:r>
            <w:r w:rsidRPr="003C4CEC">
              <w:rPr>
                <w:rFonts w:ascii="Arial" w:eastAsia="Tahoma" w:hAnsi="Arial"/>
                <w:sz w:val="18"/>
                <w:lang w:eastAsia="ko-KR"/>
              </w:rPr>
              <w:t>40A_</w:t>
            </w:r>
            <w:r w:rsidRPr="003C4CEC">
              <w:rPr>
                <w:rFonts w:ascii="Arial" w:eastAsia="SimSun" w:hAnsi="Arial"/>
                <w:sz w:val="18"/>
                <w:lang w:eastAsia="ja-JP"/>
              </w:rPr>
              <w:t>n</w:t>
            </w:r>
            <w:r w:rsidRPr="003C4CEC">
              <w:rPr>
                <w:rFonts w:ascii="Arial" w:eastAsia="Tahoma" w:hAnsi="Arial"/>
                <w:sz w:val="18"/>
                <w:lang w:eastAsia="ko-KR"/>
              </w:rPr>
              <w:t>1</w:t>
            </w:r>
            <w:r w:rsidRPr="003C4CEC">
              <w:rPr>
                <w:rFonts w:ascii="Arial" w:eastAsia="SimSun" w:hAnsi="Arial"/>
                <w:sz w:val="18"/>
              </w:rPr>
              <w:t>A</w:t>
            </w:r>
          </w:p>
          <w:p w14:paraId="280D44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DC_3A-40C_n1A</w:t>
            </w:r>
          </w:p>
        </w:tc>
        <w:tc>
          <w:tcPr>
            <w:tcW w:w="867" w:type="dxa"/>
            <w:shd w:val="clear" w:color="auto" w:fill="auto"/>
            <w:hideMark/>
          </w:tcPr>
          <w:p w14:paraId="20166D28"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n1</w:t>
            </w:r>
          </w:p>
        </w:tc>
        <w:tc>
          <w:tcPr>
            <w:tcW w:w="1167" w:type="dxa"/>
            <w:shd w:val="clear" w:color="auto" w:fill="auto"/>
            <w:noWrap/>
          </w:tcPr>
          <w:p w14:paraId="17665FD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1950</w:t>
            </w:r>
          </w:p>
        </w:tc>
        <w:tc>
          <w:tcPr>
            <w:tcW w:w="746" w:type="dxa"/>
            <w:shd w:val="clear" w:color="auto" w:fill="auto"/>
            <w:noWrap/>
          </w:tcPr>
          <w:p w14:paraId="4D77797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7B7AE90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354B5B0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2140</w:t>
            </w:r>
          </w:p>
        </w:tc>
        <w:tc>
          <w:tcPr>
            <w:tcW w:w="867" w:type="dxa"/>
            <w:shd w:val="clear" w:color="auto" w:fill="auto"/>
          </w:tcPr>
          <w:p w14:paraId="26EF3A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42934597"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N/A</w:t>
            </w:r>
          </w:p>
        </w:tc>
      </w:tr>
      <w:tr w:rsidR="003C4CEC" w:rsidRPr="003C4CEC" w14:paraId="24B4BD3D" w14:textId="77777777" w:rsidTr="008D3A89">
        <w:trPr>
          <w:trHeight w:val="22"/>
          <w:jc w:val="center"/>
        </w:trPr>
        <w:tc>
          <w:tcPr>
            <w:tcW w:w="2258" w:type="dxa"/>
            <w:tcBorders>
              <w:top w:val="nil"/>
              <w:bottom w:val="nil"/>
            </w:tcBorders>
            <w:shd w:val="clear" w:color="auto" w:fill="auto"/>
            <w:hideMark/>
          </w:tcPr>
          <w:p w14:paraId="33185B9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hideMark/>
          </w:tcPr>
          <w:p w14:paraId="487EDB37"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3</w:t>
            </w:r>
          </w:p>
        </w:tc>
        <w:tc>
          <w:tcPr>
            <w:tcW w:w="1167" w:type="dxa"/>
            <w:shd w:val="clear" w:color="auto" w:fill="auto"/>
            <w:noWrap/>
          </w:tcPr>
          <w:p w14:paraId="45ACB6A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1735</w:t>
            </w:r>
          </w:p>
        </w:tc>
        <w:tc>
          <w:tcPr>
            <w:tcW w:w="746" w:type="dxa"/>
            <w:shd w:val="clear" w:color="auto" w:fill="auto"/>
            <w:noWrap/>
          </w:tcPr>
          <w:p w14:paraId="0DE71CA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7643D8A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25</w:t>
            </w:r>
          </w:p>
        </w:tc>
        <w:tc>
          <w:tcPr>
            <w:tcW w:w="1323" w:type="dxa"/>
            <w:shd w:val="clear" w:color="auto" w:fill="auto"/>
            <w:noWrap/>
          </w:tcPr>
          <w:p w14:paraId="23DCA87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1830</w:t>
            </w:r>
          </w:p>
        </w:tc>
        <w:tc>
          <w:tcPr>
            <w:tcW w:w="867" w:type="dxa"/>
            <w:shd w:val="clear" w:color="auto" w:fill="auto"/>
          </w:tcPr>
          <w:p w14:paraId="6338811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09BCA28D"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N/A</w:t>
            </w:r>
          </w:p>
        </w:tc>
      </w:tr>
      <w:tr w:rsidR="003C4CEC" w:rsidRPr="003C4CEC" w14:paraId="02606420" w14:textId="77777777" w:rsidTr="008D3A89">
        <w:trPr>
          <w:trHeight w:val="22"/>
          <w:jc w:val="center"/>
        </w:trPr>
        <w:tc>
          <w:tcPr>
            <w:tcW w:w="2258" w:type="dxa"/>
            <w:tcBorders>
              <w:top w:val="nil"/>
              <w:bottom w:val="single" w:sz="4" w:space="0" w:color="auto"/>
            </w:tcBorders>
            <w:shd w:val="clear" w:color="auto" w:fill="auto"/>
          </w:tcPr>
          <w:p w14:paraId="44CC819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951D34" w14:textId="77777777" w:rsidR="003C4CEC" w:rsidRPr="003C4CEC" w:rsidRDefault="003C4CEC" w:rsidP="003C4CEC">
            <w:pPr>
              <w:keepNext/>
              <w:keepLines/>
              <w:spacing w:after="0"/>
              <w:jc w:val="center"/>
              <w:rPr>
                <w:rFonts w:ascii="Arial" w:hAnsi="Arial"/>
                <w:sz w:val="18"/>
              </w:rPr>
            </w:pPr>
            <w:r w:rsidRPr="003C4CEC">
              <w:rPr>
                <w:rFonts w:ascii="Arial" w:eastAsia="Batang" w:hAnsi="Arial"/>
                <w:sz w:val="18"/>
              </w:rPr>
              <w:t>40</w:t>
            </w:r>
          </w:p>
        </w:tc>
        <w:tc>
          <w:tcPr>
            <w:tcW w:w="1167" w:type="dxa"/>
            <w:shd w:val="clear" w:color="auto" w:fill="auto"/>
            <w:noWrap/>
          </w:tcPr>
          <w:p w14:paraId="178E4470" w14:textId="57B3E0F0" w:rsidR="003C4CEC" w:rsidRPr="003C4CEC" w:rsidRDefault="003C4CEC" w:rsidP="003C4CEC">
            <w:pPr>
              <w:keepNext/>
              <w:keepLines/>
              <w:spacing w:after="0"/>
              <w:jc w:val="center"/>
              <w:rPr>
                <w:rFonts w:ascii="Arial" w:hAnsi="Arial"/>
                <w:sz w:val="18"/>
              </w:rPr>
            </w:pPr>
            <w:del w:id="1579" w:author="Laurent Noel" w:date="2023-07-30T04:08:00Z">
              <w:r w:rsidRPr="003C4CEC" w:rsidDel="00D0243F">
                <w:rPr>
                  <w:rFonts w:ascii="Arial" w:eastAsia="SimSun" w:hAnsi="Arial" w:cs="Arial"/>
                  <w:sz w:val="18"/>
                </w:rPr>
                <w:delText>2380</w:delText>
              </w:r>
            </w:del>
            <w:ins w:id="1580" w:author="Laurent Noel" w:date="2023-07-30T04:08:00Z">
              <w:r w:rsidR="00D0243F">
                <w:rPr>
                  <w:rFonts w:ascii="Arial" w:eastAsia="SimSun" w:hAnsi="Arial" w:cs="Arial"/>
                  <w:sz w:val="18"/>
                </w:rPr>
                <w:t>N/A</w:t>
              </w:r>
            </w:ins>
          </w:p>
        </w:tc>
        <w:tc>
          <w:tcPr>
            <w:tcW w:w="746" w:type="dxa"/>
            <w:shd w:val="clear" w:color="auto" w:fill="auto"/>
            <w:noWrap/>
          </w:tcPr>
          <w:p w14:paraId="47E4299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5</w:t>
            </w:r>
          </w:p>
        </w:tc>
        <w:tc>
          <w:tcPr>
            <w:tcW w:w="2266" w:type="dxa"/>
            <w:shd w:val="clear" w:color="auto" w:fill="auto"/>
            <w:noWrap/>
          </w:tcPr>
          <w:p w14:paraId="171B9850" w14:textId="7CE0A705" w:rsidR="003C4CEC" w:rsidRPr="003C4CEC" w:rsidRDefault="003C4CEC" w:rsidP="003C4CEC">
            <w:pPr>
              <w:keepNext/>
              <w:keepLines/>
              <w:spacing w:after="0"/>
              <w:jc w:val="center"/>
              <w:rPr>
                <w:rFonts w:ascii="Arial" w:hAnsi="Arial"/>
                <w:sz w:val="18"/>
              </w:rPr>
            </w:pPr>
            <w:del w:id="1581" w:author="Laurent Noel" w:date="2023-07-30T04:08:00Z">
              <w:r w:rsidRPr="003C4CEC" w:rsidDel="00D0243F">
                <w:rPr>
                  <w:rFonts w:ascii="Arial" w:eastAsia="SimSun" w:hAnsi="Arial" w:cs="Arial"/>
                  <w:sz w:val="18"/>
                </w:rPr>
                <w:delText>25</w:delText>
              </w:r>
            </w:del>
            <w:ins w:id="1582" w:author="Laurent Noel" w:date="2023-07-30T04:08:00Z">
              <w:r w:rsidR="00D0243F">
                <w:rPr>
                  <w:rFonts w:ascii="Arial" w:eastAsia="SimSun" w:hAnsi="Arial" w:cs="Arial"/>
                  <w:sz w:val="18"/>
                </w:rPr>
                <w:t>N/A</w:t>
              </w:r>
            </w:ins>
          </w:p>
        </w:tc>
        <w:tc>
          <w:tcPr>
            <w:tcW w:w="1323" w:type="dxa"/>
            <w:shd w:val="clear" w:color="auto" w:fill="auto"/>
            <w:noWrap/>
          </w:tcPr>
          <w:p w14:paraId="18AEF97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2380</w:t>
            </w:r>
          </w:p>
        </w:tc>
        <w:tc>
          <w:tcPr>
            <w:tcW w:w="867" w:type="dxa"/>
            <w:shd w:val="clear" w:color="auto" w:fill="auto"/>
          </w:tcPr>
          <w:p w14:paraId="0BA56A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8.0</w:t>
            </w:r>
          </w:p>
        </w:tc>
        <w:tc>
          <w:tcPr>
            <w:tcW w:w="1248" w:type="dxa"/>
            <w:gridSpan w:val="2"/>
            <w:shd w:val="clear" w:color="auto" w:fill="auto"/>
          </w:tcPr>
          <w:p w14:paraId="63F67E83"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IMD5</w:t>
            </w:r>
          </w:p>
        </w:tc>
      </w:tr>
      <w:tr w:rsidR="003C4CEC" w:rsidRPr="003C4CEC" w14:paraId="12700B20" w14:textId="77777777" w:rsidTr="008D3A89">
        <w:trPr>
          <w:trHeight w:val="22"/>
          <w:jc w:val="center"/>
        </w:trPr>
        <w:tc>
          <w:tcPr>
            <w:tcW w:w="2258" w:type="dxa"/>
            <w:tcBorders>
              <w:top w:val="nil"/>
              <w:bottom w:val="nil"/>
            </w:tcBorders>
            <w:shd w:val="clear" w:color="auto" w:fill="auto"/>
          </w:tcPr>
          <w:p w14:paraId="46EDCE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DC_3A-40</w:t>
            </w:r>
            <w:r w:rsidRPr="003C4CEC">
              <w:rPr>
                <w:rFonts w:ascii="Arial" w:eastAsia="Malgun Gothic" w:hAnsi="Arial"/>
                <w:sz w:val="18"/>
                <w:lang w:eastAsia="ko-KR"/>
              </w:rPr>
              <w:t>A_</w:t>
            </w:r>
            <w:r w:rsidRPr="003C4CEC">
              <w:rPr>
                <w:rFonts w:ascii="Arial" w:eastAsia="SimSun" w:hAnsi="Arial"/>
                <w:sz w:val="18"/>
                <w:lang w:eastAsia="ja-JP"/>
              </w:rPr>
              <w:t>n7</w:t>
            </w:r>
            <w:r w:rsidRPr="003C4CEC">
              <w:rPr>
                <w:rFonts w:ascii="Arial" w:eastAsia="Malgun Gothic" w:hAnsi="Arial"/>
                <w:sz w:val="18"/>
                <w:lang w:eastAsia="ko-KR"/>
              </w:rPr>
              <w:t>8</w:t>
            </w:r>
            <w:r w:rsidRPr="003C4CEC">
              <w:rPr>
                <w:rFonts w:ascii="Arial" w:eastAsia="SimSun" w:hAnsi="Arial"/>
                <w:sz w:val="18"/>
              </w:rPr>
              <w:t>A</w:t>
            </w:r>
          </w:p>
          <w:p w14:paraId="2C21A5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DC_3A-40C_n78A</w:t>
            </w:r>
          </w:p>
        </w:tc>
        <w:tc>
          <w:tcPr>
            <w:tcW w:w="867" w:type="dxa"/>
            <w:shd w:val="clear" w:color="auto" w:fill="auto"/>
          </w:tcPr>
          <w:p w14:paraId="21DB97A2"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3</w:t>
            </w:r>
          </w:p>
        </w:tc>
        <w:tc>
          <w:tcPr>
            <w:tcW w:w="1167" w:type="dxa"/>
            <w:shd w:val="clear" w:color="auto" w:fill="auto"/>
            <w:noWrap/>
          </w:tcPr>
          <w:p w14:paraId="0054F7A6" w14:textId="22DA1E6C" w:rsidR="003C4CEC" w:rsidRPr="003C4CEC" w:rsidRDefault="003C4CEC" w:rsidP="003C4CEC">
            <w:pPr>
              <w:keepNext/>
              <w:keepLines/>
              <w:spacing w:after="0"/>
              <w:jc w:val="center"/>
              <w:rPr>
                <w:rFonts w:ascii="Arial" w:eastAsia="SimSun" w:hAnsi="Arial" w:cs="Arial"/>
                <w:sz w:val="18"/>
              </w:rPr>
            </w:pPr>
            <w:del w:id="1583" w:author="Laurent Noel" w:date="2023-07-30T04:08:00Z">
              <w:r w:rsidRPr="003C4CEC" w:rsidDel="00D0243F">
                <w:rPr>
                  <w:rFonts w:ascii="Arial" w:eastAsia="Malgun Gothic" w:hAnsi="Arial"/>
                  <w:sz w:val="18"/>
                  <w:szCs w:val="18"/>
                  <w:lang w:eastAsia="ko-KR"/>
                </w:rPr>
                <w:delText>1775</w:delText>
              </w:r>
            </w:del>
            <w:ins w:id="1584" w:author="Laurent Noel" w:date="2023-07-30T04:08:00Z">
              <w:r w:rsidR="00D0243F">
                <w:rPr>
                  <w:rFonts w:ascii="Arial" w:eastAsia="Malgun Gothic" w:hAnsi="Arial"/>
                  <w:sz w:val="18"/>
                  <w:szCs w:val="18"/>
                  <w:lang w:eastAsia="ko-KR"/>
                </w:rPr>
                <w:t>N/A</w:t>
              </w:r>
            </w:ins>
          </w:p>
        </w:tc>
        <w:tc>
          <w:tcPr>
            <w:tcW w:w="746" w:type="dxa"/>
            <w:shd w:val="clear" w:color="auto" w:fill="auto"/>
            <w:noWrap/>
          </w:tcPr>
          <w:p w14:paraId="56AD4D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tcPr>
          <w:p w14:paraId="519481C0" w14:textId="3BF889D6" w:rsidR="003C4CEC" w:rsidRPr="003C4CEC" w:rsidRDefault="003C4CEC" w:rsidP="003C4CEC">
            <w:pPr>
              <w:keepNext/>
              <w:keepLines/>
              <w:spacing w:after="0"/>
              <w:jc w:val="center"/>
              <w:rPr>
                <w:rFonts w:ascii="Arial" w:eastAsia="SimSun" w:hAnsi="Arial" w:cs="Arial"/>
                <w:sz w:val="18"/>
              </w:rPr>
            </w:pPr>
            <w:del w:id="1585" w:author="Laurent Noel" w:date="2023-07-30T04:08:00Z">
              <w:r w:rsidRPr="003C4CEC" w:rsidDel="00D0243F">
                <w:rPr>
                  <w:rFonts w:ascii="Arial" w:eastAsia="Malgun Gothic" w:hAnsi="Arial"/>
                  <w:sz w:val="18"/>
                  <w:szCs w:val="18"/>
                  <w:lang w:eastAsia="ko-KR"/>
                </w:rPr>
                <w:delText>25</w:delText>
              </w:r>
            </w:del>
            <w:ins w:id="1586" w:author="Laurent Noel" w:date="2023-07-30T04:08:00Z">
              <w:r w:rsidR="00D0243F">
                <w:rPr>
                  <w:rFonts w:ascii="Arial" w:eastAsia="Malgun Gothic" w:hAnsi="Arial"/>
                  <w:sz w:val="18"/>
                  <w:szCs w:val="18"/>
                  <w:lang w:eastAsia="ko-KR"/>
                </w:rPr>
                <w:t>N/A</w:t>
              </w:r>
            </w:ins>
          </w:p>
        </w:tc>
        <w:tc>
          <w:tcPr>
            <w:tcW w:w="1323" w:type="dxa"/>
            <w:shd w:val="clear" w:color="auto" w:fill="auto"/>
            <w:noWrap/>
          </w:tcPr>
          <w:p w14:paraId="4942917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1870</w:t>
            </w:r>
          </w:p>
        </w:tc>
        <w:tc>
          <w:tcPr>
            <w:tcW w:w="867" w:type="dxa"/>
            <w:shd w:val="clear" w:color="auto" w:fill="auto"/>
          </w:tcPr>
          <w:p w14:paraId="19D47A7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9.1</w:t>
            </w:r>
          </w:p>
        </w:tc>
        <w:tc>
          <w:tcPr>
            <w:tcW w:w="1248" w:type="dxa"/>
            <w:gridSpan w:val="2"/>
            <w:shd w:val="clear" w:color="auto" w:fill="auto"/>
          </w:tcPr>
          <w:p w14:paraId="076A41EE"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IMD4</w:t>
            </w:r>
          </w:p>
        </w:tc>
      </w:tr>
      <w:tr w:rsidR="003C4CEC" w:rsidRPr="003C4CEC" w14:paraId="1D09E59E" w14:textId="77777777" w:rsidTr="008D3A89">
        <w:trPr>
          <w:trHeight w:val="22"/>
          <w:jc w:val="center"/>
        </w:trPr>
        <w:tc>
          <w:tcPr>
            <w:tcW w:w="2258" w:type="dxa"/>
            <w:tcBorders>
              <w:top w:val="nil"/>
              <w:bottom w:val="nil"/>
            </w:tcBorders>
            <w:shd w:val="clear" w:color="auto" w:fill="auto"/>
          </w:tcPr>
          <w:p w14:paraId="6F677EE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07D1BB1"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40</w:t>
            </w:r>
          </w:p>
        </w:tc>
        <w:tc>
          <w:tcPr>
            <w:tcW w:w="1167" w:type="dxa"/>
            <w:shd w:val="clear" w:color="auto" w:fill="auto"/>
            <w:noWrap/>
          </w:tcPr>
          <w:p w14:paraId="0A9C4E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2390</w:t>
            </w:r>
          </w:p>
        </w:tc>
        <w:tc>
          <w:tcPr>
            <w:tcW w:w="746" w:type="dxa"/>
            <w:shd w:val="clear" w:color="auto" w:fill="auto"/>
            <w:noWrap/>
          </w:tcPr>
          <w:p w14:paraId="296F54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tcPr>
          <w:p w14:paraId="2F0142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25</w:t>
            </w:r>
          </w:p>
        </w:tc>
        <w:tc>
          <w:tcPr>
            <w:tcW w:w="1323" w:type="dxa"/>
            <w:shd w:val="clear" w:color="auto" w:fill="auto"/>
            <w:noWrap/>
          </w:tcPr>
          <w:p w14:paraId="5E6A652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2390</w:t>
            </w:r>
          </w:p>
        </w:tc>
        <w:tc>
          <w:tcPr>
            <w:tcW w:w="867" w:type="dxa"/>
            <w:shd w:val="clear" w:color="auto" w:fill="auto"/>
          </w:tcPr>
          <w:p w14:paraId="32B6E20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2D0B13F8"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N/A</w:t>
            </w:r>
          </w:p>
        </w:tc>
      </w:tr>
      <w:tr w:rsidR="003C4CEC" w:rsidRPr="003C4CEC" w14:paraId="50061D7E" w14:textId="77777777" w:rsidTr="008D3A89">
        <w:trPr>
          <w:trHeight w:val="22"/>
          <w:jc w:val="center"/>
        </w:trPr>
        <w:tc>
          <w:tcPr>
            <w:tcW w:w="2258" w:type="dxa"/>
            <w:tcBorders>
              <w:top w:val="nil"/>
              <w:bottom w:val="nil"/>
            </w:tcBorders>
            <w:shd w:val="clear" w:color="auto" w:fill="auto"/>
          </w:tcPr>
          <w:p w14:paraId="1FBA8DA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2DA174A"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n78</w:t>
            </w:r>
          </w:p>
        </w:tc>
        <w:tc>
          <w:tcPr>
            <w:tcW w:w="1167" w:type="dxa"/>
            <w:shd w:val="clear" w:color="auto" w:fill="auto"/>
            <w:noWrap/>
          </w:tcPr>
          <w:p w14:paraId="13BC4B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3325</w:t>
            </w:r>
          </w:p>
        </w:tc>
        <w:tc>
          <w:tcPr>
            <w:tcW w:w="746" w:type="dxa"/>
            <w:shd w:val="clear" w:color="auto" w:fill="auto"/>
            <w:noWrap/>
          </w:tcPr>
          <w:p w14:paraId="39B789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10</w:t>
            </w:r>
          </w:p>
        </w:tc>
        <w:tc>
          <w:tcPr>
            <w:tcW w:w="2266" w:type="dxa"/>
            <w:shd w:val="clear" w:color="auto" w:fill="auto"/>
            <w:noWrap/>
          </w:tcPr>
          <w:p w14:paraId="512769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50</w:t>
            </w:r>
          </w:p>
        </w:tc>
        <w:tc>
          <w:tcPr>
            <w:tcW w:w="1323" w:type="dxa"/>
            <w:shd w:val="clear" w:color="auto" w:fill="auto"/>
            <w:noWrap/>
          </w:tcPr>
          <w:p w14:paraId="7016DE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3325</w:t>
            </w:r>
          </w:p>
        </w:tc>
        <w:tc>
          <w:tcPr>
            <w:tcW w:w="867" w:type="dxa"/>
            <w:shd w:val="clear" w:color="auto" w:fill="auto"/>
          </w:tcPr>
          <w:p w14:paraId="38673E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6BD47129"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N/A</w:t>
            </w:r>
          </w:p>
        </w:tc>
      </w:tr>
      <w:tr w:rsidR="003C4CEC" w:rsidRPr="003C4CEC" w14:paraId="37E64C59" w14:textId="77777777" w:rsidTr="008D3A89">
        <w:trPr>
          <w:trHeight w:val="22"/>
          <w:jc w:val="center"/>
        </w:trPr>
        <w:tc>
          <w:tcPr>
            <w:tcW w:w="2258" w:type="dxa"/>
            <w:tcBorders>
              <w:top w:val="nil"/>
              <w:bottom w:val="nil"/>
            </w:tcBorders>
            <w:shd w:val="clear" w:color="auto" w:fill="auto"/>
          </w:tcPr>
          <w:p w14:paraId="15A63E5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5B19793"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3</w:t>
            </w:r>
          </w:p>
        </w:tc>
        <w:tc>
          <w:tcPr>
            <w:tcW w:w="1167" w:type="dxa"/>
            <w:shd w:val="clear" w:color="auto" w:fill="auto"/>
            <w:noWrap/>
          </w:tcPr>
          <w:p w14:paraId="2910965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1720</w:t>
            </w:r>
          </w:p>
        </w:tc>
        <w:tc>
          <w:tcPr>
            <w:tcW w:w="746" w:type="dxa"/>
            <w:shd w:val="clear" w:color="auto" w:fill="auto"/>
            <w:noWrap/>
          </w:tcPr>
          <w:p w14:paraId="7C63E9A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5</w:t>
            </w:r>
          </w:p>
        </w:tc>
        <w:tc>
          <w:tcPr>
            <w:tcW w:w="2266" w:type="dxa"/>
            <w:shd w:val="clear" w:color="auto" w:fill="auto"/>
            <w:noWrap/>
          </w:tcPr>
          <w:p w14:paraId="2006D2E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25</w:t>
            </w:r>
          </w:p>
        </w:tc>
        <w:tc>
          <w:tcPr>
            <w:tcW w:w="1323" w:type="dxa"/>
            <w:shd w:val="clear" w:color="auto" w:fill="auto"/>
            <w:noWrap/>
          </w:tcPr>
          <w:p w14:paraId="40D4D2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1815</w:t>
            </w:r>
          </w:p>
        </w:tc>
        <w:tc>
          <w:tcPr>
            <w:tcW w:w="867" w:type="dxa"/>
            <w:shd w:val="clear" w:color="auto" w:fill="auto"/>
          </w:tcPr>
          <w:p w14:paraId="3F941E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N/A</w:t>
            </w:r>
          </w:p>
        </w:tc>
        <w:tc>
          <w:tcPr>
            <w:tcW w:w="1248" w:type="dxa"/>
            <w:gridSpan w:val="2"/>
            <w:shd w:val="clear" w:color="auto" w:fill="auto"/>
          </w:tcPr>
          <w:p w14:paraId="3061EDA3"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N/A</w:t>
            </w:r>
          </w:p>
        </w:tc>
      </w:tr>
      <w:tr w:rsidR="003C4CEC" w:rsidRPr="003C4CEC" w14:paraId="7D54BD62" w14:textId="77777777" w:rsidTr="008D3A89">
        <w:trPr>
          <w:trHeight w:val="22"/>
          <w:jc w:val="center"/>
        </w:trPr>
        <w:tc>
          <w:tcPr>
            <w:tcW w:w="2258" w:type="dxa"/>
            <w:tcBorders>
              <w:top w:val="nil"/>
              <w:bottom w:val="nil"/>
            </w:tcBorders>
            <w:shd w:val="clear" w:color="auto" w:fill="auto"/>
          </w:tcPr>
          <w:p w14:paraId="190BCCC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BB849E"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40</w:t>
            </w:r>
          </w:p>
        </w:tc>
        <w:tc>
          <w:tcPr>
            <w:tcW w:w="1167" w:type="dxa"/>
            <w:shd w:val="clear" w:color="auto" w:fill="auto"/>
            <w:noWrap/>
          </w:tcPr>
          <w:p w14:paraId="58DBA68B" w14:textId="6DB19B06" w:rsidR="003C4CEC" w:rsidRPr="003C4CEC" w:rsidRDefault="003C4CEC" w:rsidP="003C4CEC">
            <w:pPr>
              <w:keepNext/>
              <w:keepLines/>
              <w:spacing w:after="0"/>
              <w:jc w:val="center"/>
              <w:rPr>
                <w:rFonts w:ascii="Arial" w:eastAsia="SimSun" w:hAnsi="Arial" w:cs="Arial"/>
                <w:sz w:val="18"/>
              </w:rPr>
            </w:pPr>
            <w:del w:id="1587" w:author="Laurent Noel" w:date="2023-07-30T04:08:00Z">
              <w:r w:rsidRPr="003C4CEC" w:rsidDel="00D0243F">
                <w:rPr>
                  <w:rFonts w:ascii="Arial" w:eastAsia="SimSun" w:hAnsi="Arial"/>
                  <w:sz w:val="18"/>
                  <w:lang w:eastAsia="ko-KR"/>
                </w:rPr>
                <w:delText>2360</w:delText>
              </w:r>
            </w:del>
            <w:ins w:id="1588" w:author="Laurent Noel" w:date="2023-07-30T04:08:00Z">
              <w:r w:rsidR="00D0243F">
                <w:rPr>
                  <w:rFonts w:ascii="Arial" w:eastAsia="SimSun" w:hAnsi="Arial"/>
                  <w:sz w:val="18"/>
                  <w:lang w:eastAsia="ko-KR"/>
                </w:rPr>
                <w:t>N/A</w:t>
              </w:r>
            </w:ins>
          </w:p>
        </w:tc>
        <w:tc>
          <w:tcPr>
            <w:tcW w:w="746" w:type="dxa"/>
            <w:shd w:val="clear" w:color="auto" w:fill="auto"/>
            <w:noWrap/>
          </w:tcPr>
          <w:p w14:paraId="7D911A2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5</w:t>
            </w:r>
          </w:p>
        </w:tc>
        <w:tc>
          <w:tcPr>
            <w:tcW w:w="2266" w:type="dxa"/>
            <w:shd w:val="clear" w:color="auto" w:fill="auto"/>
            <w:noWrap/>
          </w:tcPr>
          <w:p w14:paraId="42A54D71" w14:textId="4A26A0CC" w:rsidR="003C4CEC" w:rsidRPr="003C4CEC" w:rsidRDefault="003C4CEC" w:rsidP="003C4CEC">
            <w:pPr>
              <w:keepNext/>
              <w:keepLines/>
              <w:spacing w:after="0"/>
              <w:jc w:val="center"/>
              <w:rPr>
                <w:rFonts w:ascii="Arial" w:eastAsia="SimSun" w:hAnsi="Arial" w:cs="Arial"/>
                <w:sz w:val="18"/>
              </w:rPr>
            </w:pPr>
            <w:del w:id="1589" w:author="Laurent Noel" w:date="2023-07-30T04:08:00Z">
              <w:r w:rsidRPr="003C4CEC" w:rsidDel="00D0243F">
                <w:rPr>
                  <w:rFonts w:ascii="Arial" w:eastAsia="SimSun" w:hAnsi="Arial"/>
                  <w:sz w:val="18"/>
                  <w:lang w:eastAsia="ko-KR"/>
                </w:rPr>
                <w:delText>25</w:delText>
              </w:r>
            </w:del>
            <w:ins w:id="1590" w:author="Laurent Noel" w:date="2023-07-30T04:08:00Z">
              <w:r w:rsidR="00D0243F">
                <w:rPr>
                  <w:rFonts w:ascii="Arial" w:eastAsia="SimSun" w:hAnsi="Arial"/>
                  <w:sz w:val="18"/>
                  <w:lang w:eastAsia="ko-KR"/>
                </w:rPr>
                <w:t>N/A</w:t>
              </w:r>
            </w:ins>
          </w:p>
        </w:tc>
        <w:tc>
          <w:tcPr>
            <w:tcW w:w="1323" w:type="dxa"/>
            <w:shd w:val="clear" w:color="auto" w:fill="auto"/>
            <w:noWrap/>
          </w:tcPr>
          <w:p w14:paraId="5A98CAE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2360</w:t>
            </w:r>
          </w:p>
        </w:tc>
        <w:tc>
          <w:tcPr>
            <w:tcW w:w="867" w:type="dxa"/>
            <w:shd w:val="clear" w:color="auto" w:fill="auto"/>
          </w:tcPr>
          <w:p w14:paraId="32AC09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4.4</w:t>
            </w:r>
          </w:p>
        </w:tc>
        <w:tc>
          <w:tcPr>
            <w:tcW w:w="1248" w:type="dxa"/>
            <w:gridSpan w:val="2"/>
            <w:shd w:val="clear" w:color="auto" w:fill="auto"/>
          </w:tcPr>
          <w:p w14:paraId="0D07BFC6"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IMD5</w:t>
            </w:r>
          </w:p>
        </w:tc>
      </w:tr>
      <w:tr w:rsidR="003C4CEC" w:rsidRPr="003C4CEC" w14:paraId="6CF5EA44" w14:textId="77777777" w:rsidTr="008D3A89">
        <w:trPr>
          <w:trHeight w:val="22"/>
          <w:jc w:val="center"/>
        </w:trPr>
        <w:tc>
          <w:tcPr>
            <w:tcW w:w="2258" w:type="dxa"/>
            <w:tcBorders>
              <w:top w:val="nil"/>
              <w:bottom w:val="single" w:sz="4" w:space="0" w:color="auto"/>
            </w:tcBorders>
            <w:shd w:val="clear" w:color="auto" w:fill="auto"/>
          </w:tcPr>
          <w:p w14:paraId="36F24A1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81241EF"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n78</w:t>
            </w:r>
          </w:p>
        </w:tc>
        <w:tc>
          <w:tcPr>
            <w:tcW w:w="1167" w:type="dxa"/>
            <w:shd w:val="clear" w:color="auto" w:fill="auto"/>
            <w:noWrap/>
          </w:tcPr>
          <w:p w14:paraId="3F7829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3760</w:t>
            </w:r>
          </w:p>
        </w:tc>
        <w:tc>
          <w:tcPr>
            <w:tcW w:w="746" w:type="dxa"/>
            <w:shd w:val="clear" w:color="auto" w:fill="auto"/>
            <w:noWrap/>
          </w:tcPr>
          <w:p w14:paraId="7FECE9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10</w:t>
            </w:r>
          </w:p>
        </w:tc>
        <w:tc>
          <w:tcPr>
            <w:tcW w:w="2266" w:type="dxa"/>
            <w:shd w:val="clear" w:color="auto" w:fill="auto"/>
            <w:noWrap/>
          </w:tcPr>
          <w:p w14:paraId="3ED11CC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50</w:t>
            </w:r>
          </w:p>
        </w:tc>
        <w:tc>
          <w:tcPr>
            <w:tcW w:w="1323" w:type="dxa"/>
            <w:shd w:val="clear" w:color="auto" w:fill="auto"/>
            <w:noWrap/>
          </w:tcPr>
          <w:p w14:paraId="774911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3760</w:t>
            </w:r>
          </w:p>
        </w:tc>
        <w:tc>
          <w:tcPr>
            <w:tcW w:w="867" w:type="dxa"/>
            <w:shd w:val="clear" w:color="auto" w:fill="auto"/>
          </w:tcPr>
          <w:p w14:paraId="492E38F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N/A</w:t>
            </w:r>
          </w:p>
        </w:tc>
        <w:tc>
          <w:tcPr>
            <w:tcW w:w="1248" w:type="dxa"/>
            <w:gridSpan w:val="2"/>
            <w:shd w:val="clear" w:color="auto" w:fill="auto"/>
          </w:tcPr>
          <w:p w14:paraId="0D4D63AF"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sz w:val="18"/>
              </w:rPr>
              <w:t>N/A</w:t>
            </w:r>
          </w:p>
        </w:tc>
      </w:tr>
      <w:tr w:rsidR="003C4CEC" w:rsidRPr="003C4CEC" w14:paraId="2DF583AE"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1292DA9" w14:textId="77777777" w:rsidR="003C4CEC" w:rsidRPr="003C4CEC" w:rsidRDefault="003C4CEC" w:rsidP="003C4CEC">
            <w:pPr>
              <w:keepNext/>
              <w:keepLines/>
              <w:spacing w:after="0"/>
              <w:jc w:val="center"/>
              <w:rPr>
                <w:rFonts w:ascii="Arial" w:eastAsia="SimSun" w:hAnsi="Arial" w:cs="Arial"/>
                <w:color w:val="000000"/>
                <w:sz w:val="18"/>
                <w:szCs w:val="18"/>
                <w:lang w:val="en-US" w:eastAsia="zh-CN" w:bidi="ar"/>
              </w:rPr>
            </w:pPr>
            <w:r w:rsidRPr="003C4CEC">
              <w:rPr>
                <w:rFonts w:ascii="Arial" w:eastAsia="SimSun" w:hAnsi="Arial" w:cs="Arial"/>
                <w:color w:val="000000"/>
                <w:sz w:val="18"/>
                <w:szCs w:val="18"/>
                <w:lang w:val="en-US" w:eastAsia="zh-CN" w:bidi="ar"/>
              </w:rPr>
              <w:t>DC_3A-41A_n1A</w:t>
            </w:r>
          </w:p>
          <w:p w14:paraId="13C98915" w14:textId="77777777" w:rsidR="003C4CEC" w:rsidRPr="003C4CEC" w:rsidRDefault="003C4CEC" w:rsidP="003C4CEC">
            <w:pPr>
              <w:keepNext/>
              <w:keepLines/>
              <w:spacing w:after="0"/>
              <w:jc w:val="center"/>
              <w:rPr>
                <w:rFonts w:ascii="Arial" w:hAnsi="Arial" w:cs="Arial"/>
                <w:bCs/>
                <w:sz w:val="18"/>
                <w:szCs w:val="18"/>
                <w:lang w:val="en-US" w:eastAsia="zh-CN"/>
              </w:rPr>
            </w:pPr>
            <w:r w:rsidRPr="003C4CEC">
              <w:rPr>
                <w:rFonts w:ascii="Arial" w:eastAsia="SimSun" w:hAnsi="Arial" w:cs="Arial"/>
                <w:bCs/>
                <w:sz w:val="18"/>
                <w:szCs w:val="18"/>
                <w:lang w:val="en-US" w:eastAsia="zh-CN"/>
              </w:rPr>
              <w:t>DC_3A-41C_n1A</w:t>
            </w:r>
          </w:p>
          <w:p w14:paraId="359CB88E" w14:textId="77777777" w:rsidR="003C4CEC" w:rsidRPr="003C4CEC" w:rsidRDefault="003C4CEC" w:rsidP="003C4CEC">
            <w:pPr>
              <w:keepNext/>
              <w:keepLines/>
              <w:spacing w:after="0"/>
              <w:jc w:val="center"/>
              <w:rPr>
                <w:rFonts w:ascii="Arial" w:eastAsia="SimSun" w:hAnsi="Arial" w:cs="Arial"/>
                <w:bCs/>
                <w:sz w:val="18"/>
                <w:szCs w:val="18"/>
                <w:lang w:val="en-US" w:eastAsia="zh-CN"/>
              </w:rPr>
            </w:pPr>
            <w:r w:rsidRPr="003C4CEC">
              <w:rPr>
                <w:rFonts w:ascii="Arial" w:eastAsia="SimSun" w:hAnsi="Arial" w:cs="Arial"/>
                <w:bCs/>
                <w:sz w:val="18"/>
                <w:szCs w:val="18"/>
                <w:lang w:val="en-US" w:eastAsia="zh-CN"/>
              </w:rPr>
              <w:t>DC_3A-3A-41A_n1A</w:t>
            </w:r>
          </w:p>
          <w:p w14:paraId="5860F5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1AC3A2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eastAsia="zh-CN"/>
              </w:rPr>
              <w:t>n</w:t>
            </w:r>
            <w:r w:rsidRPr="003C4CEC">
              <w:rPr>
                <w:rFonts w:ascii="Arial" w:eastAsia="SimSun" w:hAnsi="Arial" w:cs="Arial"/>
                <w:sz w:val="18"/>
                <w:szCs w:val="18"/>
                <w:lang w:val="sv-SE" w:eastAsia="ja-JP"/>
              </w:rPr>
              <w:t>1</w:t>
            </w:r>
          </w:p>
        </w:tc>
        <w:tc>
          <w:tcPr>
            <w:tcW w:w="1167" w:type="dxa"/>
            <w:shd w:val="clear" w:color="auto" w:fill="auto"/>
            <w:noWrap/>
          </w:tcPr>
          <w:p w14:paraId="5E3D01B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197</w:t>
            </w:r>
            <w:r w:rsidRPr="003C4CEC">
              <w:rPr>
                <w:rFonts w:ascii="Arial" w:eastAsia="SimSun" w:hAnsi="Arial" w:cs="Arial"/>
                <w:sz w:val="18"/>
                <w:szCs w:val="18"/>
                <w:lang w:val="en-US" w:eastAsia="zh-CN"/>
              </w:rPr>
              <w:t>7.5</w:t>
            </w:r>
          </w:p>
        </w:tc>
        <w:tc>
          <w:tcPr>
            <w:tcW w:w="746" w:type="dxa"/>
            <w:shd w:val="clear" w:color="auto" w:fill="auto"/>
            <w:noWrap/>
          </w:tcPr>
          <w:p w14:paraId="657738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5</w:t>
            </w:r>
          </w:p>
        </w:tc>
        <w:tc>
          <w:tcPr>
            <w:tcW w:w="2266" w:type="dxa"/>
            <w:shd w:val="clear" w:color="auto" w:fill="auto"/>
            <w:noWrap/>
          </w:tcPr>
          <w:p w14:paraId="29D269F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25</w:t>
            </w:r>
          </w:p>
        </w:tc>
        <w:tc>
          <w:tcPr>
            <w:tcW w:w="1323" w:type="dxa"/>
            <w:shd w:val="clear" w:color="auto" w:fill="auto"/>
            <w:noWrap/>
          </w:tcPr>
          <w:p w14:paraId="08385F6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216</w:t>
            </w:r>
            <w:r w:rsidRPr="003C4CEC">
              <w:rPr>
                <w:rFonts w:ascii="Arial" w:eastAsia="SimSun" w:hAnsi="Arial" w:cs="Arial"/>
                <w:sz w:val="18"/>
                <w:szCs w:val="18"/>
                <w:lang w:val="en-US" w:eastAsia="zh-CN"/>
              </w:rPr>
              <w:t>7.5</w:t>
            </w:r>
          </w:p>
        </w:tc>
        <w:tc>
          <w:tcPr>
            <w:tcW w:w="867" w:type="dxa"/>
            <w:shd w:val="clear" w:color="auto" w:fill="auto"/>
          </w:tcPr>
          <w:p w14:paraId="75B0EC7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N/A</w:t>
            </w:r>
          </w:p>
        </w:tc>
        <w:tc>
          <w:tcPr>
            <w:tcW w:w="1248" w:type="dxa"/>
            <w:gridSpan w:val="2"/>
            <w:shd w:val="clear" w:color="auto" w:fill="auto"/>
          </w:tcPr>
          <w:p w14:paraId="1F6CDA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627B3550"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3EC98014"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3435F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eastAsia="zh-CN"/>
              </w:rPr>
              <w:t>3</w:t>
            </w:r>
          </w:p>
        </w:tc>
        <w:tc>
          <w:tcPr>
            <w:tcW w:w="1167" w:type="dxa"/>
            <w:shd w:val="clear" w:color="auto" w:fill="auto"/>
            <w:noWrap/>
          </w:tcPr>
          <w:p w14:paraId="5AA9E7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1712.5</w:t>
            </w:r>
          </w:p>
        </w:tc>
        <w:tc>
          <w:tcPr>
            <w:tcW w:w="746" w:type="dxa"/>
            <w:shd w:val="clear" w:color="auto" w:fill="auto"/>
            <w:noWrap/>
          </w:tcPr>
          <w:p w14:paraId="43315D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5</w:t>
            </w:r>
          </w:p>
        </w:tc>
        <w:tc>
          <w:tcPr>
            <w:tcW w:w="2266" w:type="dxa"/>
            <w:shd w:val="clear" w:color="auto" w:fill="auto"/>
            <w:noWrap/>
          </w:tcPr>
          <w:p w14:paraId="57CDC1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eastAsia="ko-KR"/>
              </w:rPr>
              <w:t>25</w:t>
            </w:r>
          </w:p>
        </w:tc>
        <w:tc>
          <w:tcPr>
            <w:tcW w:w="1323" w:type="dxa"/>
            <w:shd w:val="clear" w:color="auto" w:fill="auto"/>
            <w:noWrap/>
          </w:tcPr>
          <w:p w14:paraId="0B8EE70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1807.5</w:t>
            </w:r>
          </w:p>
        </w:tc>
        <w:tc>
          <w:tcPr>
            <w:tcW w:w="867" w:type="dxa"/>
            <w:shd w:val="clear" w:color="auto" w:fill="auto"/>
          </w:tcPr>
          <w:p w14:paraId="0440B55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N/A</w:t>
            </w:r>
          </w:p>
        </w:tc>
        <w:tc>
          <w:tcPr>
            <w:tcW w:w="1248" w:type="dxa"/>
            <w:gridSpan w:val="2"/>
            <w:shd w:val="clear" w:color="auto" w:fill="auto"/>
          </w:tcPr>
          <w:p w14:paraId="417938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eastAsia="zh-CN"/>
              </w:rPr>
              <w:t>N/A</w:t>
            </w:r>
          </w:p>
        </w:tc>
      </w:tr>
      <w:tr w:rsidR="003C4CEC" w:rsidRPr="003C4CEC" w14:paraId="17E18DA9"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BB931D4"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AB95D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eastAsia="zh-CN"/>
              </w:rPr>
              <w:t>41</w:t>
            </w:r>
          </w:p>
        </w:tc>
        <w:tc>
          <w:tcPr>
            <w:tcW w:w="1167" w:type="dxa"/>
            <w:shd w:val="clear" w:color="auto" w:fill="auto"/>
            <w:noWrap/>
          </w:tcPr>
          <w:p w14:paraId="3451FA6A" w14:textId="43DC58AE" w:rsidR="003C4CEC" w:rsidRPr="003C4CEC" w:rsidRDefault="003C4CEC" w:rsidP="003C4CEC">
            <w:pPr>
              <w:keepNext/>
              <w:keepLines/>
              <w:spacing w:after="0"/>
              <w:jc w:val="center"/>
              <w:rPr>
                <w:rFonts w:ascii="Arial" w:eastAsia="SimSun" w:hAnsi="Arial"/>
                <w:sz w:val="18"/>
                <w:lang w:eastAsia="ko-KR"/>
              </w:rPr>
            </w:pPr>
            <w:del w:id="1591" w:author="Laurent Noel" w:date="2023-07-30T04:08:00Z">
              <w:r w:rsidRPr="003C4CEC" w:rsidDel="00D0243F">
                <w:rPr>
                  <w:rFonts w:ascii="Arial" w:eastAsia="SimSun" w:hAnsi="Arial" w:cs="Arial"/>
                  <w:sz w:val="18"/>
                  <w:szCs w:val="18"/>
                  <w:lang w:val="en-US" w:eastAsia="zh-CN"/>
                </w:rPr>
                <w:delText>2507.5</w:delText>
              </w:r>
            </w:del>
            <w:ins w:id="1592" w:author="Laurent Noel" w:date="2023-07-30T04:08:00Z">
              <w:r w:rsidR="00D0243F">
                <w:rPr>
                  <w:rFonts w:ascii="Arial" w:eastAsia="SimSun" w:hAnsi="Arial" w:cs="Arial"/>
                  <w:sz w:val="18"/>
                  <w:szCs w:val="18"/>
                  <w:lang w:val="en-US" w:eastAsia="zh-CN"/>
                </w:rPr>
                <w:t>N/A</w:t>
              </w:r>
            </w:ins>
          </w:p>
        </w:tc>
        <w:tc>
          <w:tcPr>
            <w:tcW w:w="746" w:type="dxa"/>
            <w:shd w:val="clear" w:color="auto" w:fill="auto"/>
            <w:noWrap/>
          </w:tcPr>
          <w:p w14:paraId="480091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5</w:t>
            </w:r>
          </w:p>
        </w:tc>
        <w:tc>
          <w:tcPr>
            <w:tcW w:w="2266" w:type="dxa"/>
            <w:shd w:val="clear" w:color="auto" w:fill="auto"/>
            <w:noWrap/>
          </w:tcPr>
          <w:p w14:paraId="58D4B8D4" w14:textId="24B4EDED" w:rsidR="003C4CEC" w:rsidRPr="003C4CEC" w:rsidRDefault="003C4CEC" w:rsidP="003C4CEC">
            <w:pPr>
              <w:keepNext/>
              <w:keepLines/>
              <w:spacing w:after="0"/>
              <w:jc w:val="center"/>
              <w:rPr>
                <w:rFonts w:ascii="Arial" w:eastAsia="SimSun" w:hAnsi="Arial"/>
                <w:sz w:val="18"/>
                <w:lang w:eastAsia="ko-KR"/>
              </w:rPr>
            </w:pPr>
            <w:del w:id="1593" w:author="Laurent Noel" w:date="2023-07-30T04:08:00Z">
              <w:r w:rsidRPr="003C4CEC" w:rsidDel="00D0243F">
                <w:rPr>
                  <w:rFonts w:ascii="Arial" w:eastAsia="SimSun" w:hAnsi="Arial" w:cs="Arial"/>
                  <w:sz w:val="18"/>
                  <w:szCs w:val="18"/>
                  <w:lang w:val="en-US" w:eastAsia="zh-CN"/>
                </w:rPr>
                <w:delText>25</w:delText>
              </w:r>
            </w:del>
            <w:ins w:id="1594" w:author="Laurent Noel" w:date="2023-07-30T04:08:00Z">
              <w:r w:rsidR="00D0243F">
                <w:rPr>
                  <w:rFonts w:ascii="Arial" w:eastAsia="SimSun" w:hAnsi="Arial" w:cs="Arial"/>
                  <w:sz w:val="18"/>
                  <w:szCs w:val="18"/>
                  <w:lang w:val="en-US" w:eastAsia="zh-CN"/>
                </w:rPr>
                <w:t>N/A</w:t>
              </w:r>
            </w:ins>
          </w:p>
        </w:tc>
        <w:tc>
          <w:tcPr>
            <w:tcW w:w="1323" w:type="dxa"/>
            <w:shd w:val="clear" w:color="auto" w:fill="auto"/>
            <w:noWrap/>
          </w:tcPr>
          <w:p w14:paraId="73C3916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2507.5</w:t>
            </w:r>
          </w:p>
        </w:tc>
        <w:tc>
          <w:tcPr>
            <w:tcW w:w="867" w:type="dxa"/>
            <w:shd w:val="clear" w:color="auto" w:fill="auto"/>
          </w:tcPr>
          <w:p w14:paraId="30AD137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en-US" w:eastAsia="zh-CN"/>
              </w:rPr>
              <w:t>5.0</w:t>
            </w:r>
          </w:p>
        </w:tc>
        <w:tc>
          <w:tcPr>
            <w:tcW w:w="1248" w:type="dxa"/>
            <w:gridSpan w:val="2"/>
            <w:shd w:val="clear" w:color="auto" w:fill="auto"/>
          </w:tcPr>
          <w:p w14:paraId="7ACFFB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en-US" w:eastAsia="zh-CN"/>
              </w:rPr>
              <w:t>IMD5</w:t>
            </w:r>
          </w:p>
        </w:tc>
      </w:tr>
      <w:tr w:rsidR="003C4CEC" w:rsidRPr="003C4CEC" w14:paraId="0CDA160F" w14:textId="77777777" w:rsidTr="008D3A89">
        <w:trPr>
          <w:trHeight w:val="22"/>
          <w:jc w:val="center"/>
        </w:trPr>
        <w:tc>
          <w:tcPr>
            <w:tcW w:w="2258" w:type="dxa"/>
            <w:tcBorders>
              <w:top w:val="single" w:sz="4" w:space="0" w:color="auto"/>
              <w:bottom w:val="nil"/>
            </w:tcBorders>
            <w:shd w:val="clear" w:color="auto" w:fill="auto"/>
          </w:tcPr>
          <w:p w14:paraId="43044544"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cs="Arial"/>
                <w:kern w:val="2"/>
                <w:sz w:val="18"/>
                <w:szCs w:val="24"/>
                <w:lang w:eastAsia="ko-KR"/>
              </w:rPr>
              <w:t>DC_3A-</w:t>
            </w:r>
            <w:r w:rsidRPr="003C4CEC">
              <w:rPr>
                <w:rFonts w:ascii="Arial" w:eastAsia="SimSun" w:hAnsi="Arial" w:cs="Arial"/>
                <w:kern w:val="2"/>
                <w:sz w:val="18"/>
                <w:szCs w:val="24"/>
              </w:rPr>
              <w:t>41</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rPr>
              <w:t>3</w:t>
            </w:r>
            <w:r w:rsidRPr="003C4CEC">
              <w:rPr>
                <w:rFonts w:ascii="Arial" w:eastAsia="Malgun Gothic" w:hAnsi="Arial" w:cs="Arial"/>
                <w:kern w:val="2"/>
                <w:sz w:val="18"/>
                <w:szCs w:val="24"/>
                <w:lang w:eastAsia="ko-KR"/>
              </w:rPr>
              <w:t>A</w:t>
            </w:r>
          </w:p>
          <w:p w14:paraId="15E216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rPr>
              <w:t>DC_3A-41C_n3A</w:t>
            </w:r>
          </w:p>
        </w:tc>
        <w:tc>
          <w:tcPr>
            <w:tcW w:w="867" w:type="dxa"/>
            <w:shd w:val="clear" w:color="auto" w:fill="auto"/>
          </w:tcPr>
          <w:p w14:paraId="1D811E18"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rPr>
              <w:t>3</w:t>
            </w:r>
          </w:p>
        </w:tc>
        <w:tc>
          <w:tcPr>
            <w:tcW w:w="1167" w:type="dxa"/>
            <w:shd w:val="clear" w:color="auto" w:fill="auto"/>
            <w:noWrap/>
          </w:tcPr>
          <w:p w14:paraId="7D6C418D" w14:textId="6D5A481A" w:rsidR="003C4CEC" w:rsidRPr="003C4CEC" w:rsidRDefault="003C4CEC" w:rsidP="003C4CEC">
            <w:pPr>
              <w:keepNext/>
              <w:keepLines/>
              <w:spacing w:after="0"/>
              <w:jc w:val="center"/>
              <w:rPr>
                <w:rFonts w:ascii="Arial" w:eastAsia="SimSun" w:hAnsi="Arial" w:cs="Arial"/>
                <w:sz w:val="18"/>
              </w:rPr>
            </w:pPr>
            <w:del w:id="1595" w:author="Laurent Noel" w:date="2023-07-30T04:07:00Z">
              <w:r w:rsidRPr="003C4CEC" w:rsidDel="00D0243F">
                <w:rPr>
                  <w:rFonts w:ascii="Arial" w:eastAsia="SimSun" w:hAnsi="Arial" w:cs="Arial"/>
                  <w:sz w:val="18"/>
                </w:rPr>
                <w:delText>1770</w:delText>
              </w:r>
            </w:del>
            <w:ins w:id="1596" w:author="Laurent Noel" w:date="2023-07-30T04:07:00Z">
              <w:r w:rsidR="00D0243F">
                <w:rPr>
                  <w:rFonts w:ascii="Arial" w:eastAsia="SimSun" w:hAnsi="Arial" w:cs="Arial"/>
                  <w:sz w:val="18"/>
                </w:rPr>
                <w:t>N/A</w:t>
              </w:r>
            </w:ins>
          </w:p>
        </w:tc>
        <w:tc>
          <w:tcPr>
            <w:tcW w:w="746" w:type="dxa"/>
            <w:shd w:val="clear" w:color="auto" w:fill="auto"/>
            <w:noWrap/>
          </w:tcPr>
          <w:p w14:paraId="3D1BBF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6C87ABCA" w14:textId="60252503" w:rsidR="003C4CEC" w:rsidRPr="003C4CEC" w:rsidRDefault="003C4CEC" w:rsidP="003C4CEC">
            <w:pPr>
              <w:keepNext/>
              <w:keepLines/>
              <w:spacing w:after="0"/>
              <w:jc w:val="center"/>
              <w:rPr>
                <w:rFonts w:ascii="Arial" w:eastAsia="SimSun" w:hAnsi="Arial" w:cs="Arial"/>
                <w:sz w:val="18"/>
              </w:rPr>
            </w:pPr>
            <w:del w:id="1597" w:author="Laurent Noel" w:date="2023-07-30T04:07:00Z">
              <w:r w:rsidRPr="003C4CEC" w:rsidDel="00D0243F">
                <w:rPr>
                  <w:rFonts w:ascii="Arial" w:eastAsia="SimSun" w:hAnsi="Arial" w:cs="Arial"/>
                  <w:sz w:val="18"/>
                </w:rPr>
                <w:delText>25</w:delText>
              </w:r>
            </w:del>
            <w:ins w:id="1598" w:author="Laurent Noel" w:date="2023-07-30T04:07:00Z">
              <w:r w:rsidR="00D0243F">
                <w:rPr>
                  <w:rFonts w:ascii="Arial" w:eastAsia="SimSun" w:hAnsi="Arial" w:cs="Arial"/>
                  <w:sz w:val="18"/>
                </w:rPr>
                <w:t>N/A</w:t>
              </w:r>
            </w:ins>
          </w:p>
        </w:tc>
        <w:tc>
          <w:tcPr>
            <w:tcW w:w="1323" w:type="dxa"/>
            <w:shd w:val="clear" w:color="auto" w:fill="auto"/>
            <w:noWrap/>
          </w:tcPr>
          <w:p w14:paraId="2BD6600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1865</w:t>
            </w:r>
          </w:p>
        </w:tc>
        <w:tc>
          <w:tcPr>
            <w:tcW w:w="867" w:type="dxa"/>
            <w:shd w:val="clear" w:color="auto" w:fill="auto"/>
          </w:tcPr>
          <w:p w14:paraId="5A2E483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8.2</w:t>
            </w:r>
          </w:p>
        </w:tc>
        <w:tc>
          <w:tcPr>
            <w:tcW w:w="1248" w:type="dxa"/>
            <w:gridSpan w:val="2"/>
            <w:shd w:val="clear" w:color="auto" w:fill="auto"/>
          </w:tcPr>
          <w:p w14:paraId="3C94C90F" w14:textId="4BC3A9BF" w:rsidR="003C4CEC" w:rsidRPr="003C4CEC" w:rsidDel="00D0243F" w:rsidRDefault="003C4CEC">
            <w:pPr>
              <w:keepNext/>
              <w:keepLines/>
              <w:spacing w:after="0"/>
              <w:jc w:val="center"/>
              <w:rPr>
                <w:del w:id="1599" w:author="Laurent Noel" w:date="2023-07-30T04:07:00Z"/>
                <w:rFonts w:ascii="Arial" w:eastAsia="SimSun" w:hAnsi="Arial" w:cs="Arial"/>
                <w:kern w:val="2"/>
                <w:sz w:val="18"/>
                <w:szCs w:val="24"/>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rPr>
              <w:t>4</w:t>
            </w:r>
          </w:p>
          <w:p w14:paraId="32F219F2" w14:textId="378BADA6" w:rsidR="003C4CEC" w:rsidRPr="003C4CEC" w:rsidRDefault="003C4CEC" w:rsidP="00D0243F">
            <w:pPr>
              <w:keepNext/>
              <w:keepLines/>
              <w:spacing w:after="0"/>
              <w:jc w:val="center"/>
              <w:rPr>
                <w:rFonts w:ascii="Arial" w:eastAsia="Batang" w:hAnsi="Arial"/>
                <w:sz w:val="18"/>
              </w:rPr>
            </w:pPr>
            <w:del w:id="1600" w:author="Laurent Noel" w:date="2023-07-30T04:07:00Z">
              <w:r w:rsidRPr="003C4CEC" w:rsidDel="00D0243F">
                <w:rPr>
                  <w:rFonts w:ascii="Arial" w:eastAsia="Malgun Gothic" w:hAnsi="Arial" w:cs="Arial"/>
                  <w:kern w:val="2"/>
                  <w:sz w:val="18"/>
                  <w:szCs w:val="24"/>
                  <w:lang w:eastAsia="ko-KR"/>
                </w:rPr>
                <w:delText>|</w:delText>
              </w:r>
              <w:r w:rsidRPr="003C4CEC" w:rsidDel="00D0243F">
                <w:rPr>
                  <w:rFonts w:ascii="Arial" w:eastAsia="SimSun" w:hAnsi="Arial" w:cs="Arial"/>
                  <w:kern w:val="2"/>
                  <w:sz w:val="18"/>
                  <w:szCs w:val="24"/>
                </w:rPr>
                <w:delText>2*</w:delText>
              </w:r>
              <w:r w:rsidRPr="003C4CEC" w:rsidDel="00D0243F">
                <w:rPr>
                  <w:rFonts w:ascii="Arial" w:eastAsia="Malgun Gothic" w:hAnsi="Arial" w:cs="Arial"/>
                  <w:kern w:val="2"/>
                  <w:sz w:val="18"/>
                  <w:szCs w:val="24"/>
                  <w:lang w:eastAsia="ko-KR"/>
                </w:rPr>
                <w:delText>f</w:delText>
              </w:r>
              <w:r w:rsidRPr="003C4CEC" w:rsidDel="00D0243F">
                <w:rPr>
                  <w:rFonts w:ascii="Arial" w:eastAsia="Malgun Gothic" w:hAnsi="Arial" w:cs="Arial"/>
                  <w:kern w:val="2"/>
                  <w:sz w:val="18"/>
                  <w:szCs w:val="24"/>
                  <w:vertAlign w:val="subscript"/>
                  <w:lang w:eastAsia="ko-KR"/>
                </w:rPr>
                <w:delText>B</w:delText>
              </w:r>
              <w:r w:rsidRPr="003C4CEC" w:rsidDel="00D0243F">
                <w:rPr>
                  <w:rFonts w:ascii="Arial" w:eastAsia="SimSun" w:hAnsi="Arial" w:cs="Arial"/>
                  <w:kern w:val="2"/>
                  <w:sz w:val="18"/>
                  <w:szCs w:val="24"/>
                  <w:vertAlign w:val="subscript"/>
                </w:rPr>
                <w:delText>41</w:delText>
              </w:r>
              <w:r w:rsidRPr="003C4CEC" w:rsidDel="00D0243F">
                <w:rPr>
                  <w:rFonts w:ascii="Arial" w:eastAsia="SimSun" w:hAnsi="Arial" w:cs="Arial"/>
                  <w:kern w:val="2"/>
                  <w:sz w:val="18"/>
                  <w:szCs w:val="24"/>
                </w:rPr>
                <w:delText>-2*</w:delText>
              </w:r>
              <w:r w:rsidRPr="003C4CEC" w:rsidDel="00D0243F">
                <w:rPr>
                  <w:rFonts w:ascii="Arial" w:eastAsia="Malgun Gothic" w:hAnsi="Arial" w:cs="Arial"/>
                  <w:kern w:val="2"/>
                  <w:sz w:val="18"/>
                  <w:szCs w:val="24"/>
                  <w:lang w:eastAsia="ko-KR"/>
                </w:rPr>
                <w:delText>f</w:delText>
              </w:r>
              <w:r w:rsidRPr="003C4CEC" w:rsidDel="00D0243F">
                <w:rPr>
                  <w:rFonts w:ascii="Arial" w:eastAsia="SimSun" w:hAnsi="Arial" w:cs="Arial"/>
                  <w:kern w:val="2"/>
                  <w:sz w:val="18"/>
                  <w:szCs w:val="24"/>
                  <w:vertAlign w:val="subscript"/>
                </w:rPr>
                <w:delText>n3</w:delText>
              </w:r>
              <w:r w:rsidRPr="003C4CEC" w:rsidDel="00D0243F">
                <w:rPr>
                  <w:rFonts w:ascii="Arial" w:eastAsia="Malgun Gothic" w:hAnsi="Arial" w:cs="Arial"/>
                  <w:kern w:val="2"/>
                  <w:sz w:val="18"/>
                  <w:szCs w:val="24"/>
                  <w:lang w:eastAsia="ko-KR"/>
                </w:rPr>
                <w:delText>|</w:delText>
              </w:r>
            </w:del>
          </w:p>
        </w:tc>
      </w:tr>
      <w:tr w:rsidR="003C4CEC" w:rsidRPr="003C4CEC" w14:paraId="14FFCAD6" w14:textId="77777777" w:rsidTr="008D3A89">
        <w:trPr>
          <w:trHeight w:val="22"/>
          <w:jc w:val="center"/>
        </w:trPr>
        <w:tc>
          <w:tcPr>
            <w:tcW w:w="2258" w:type="dxa"/>
            <w:tcBorders>
              <w:top w:val="nil"/>
              <w:bottom w:val="nil"/>
            </w:tcBorders>
            <w:shd w:val="clear" w:color="auto" w:fill="auto"/>
          </w:tcPr>
          <w:p w14:paraId="258CF95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C457749"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rPr>
              <w:t>41</w:t>
            </w:r>
          </w:p>
        </w:tc>
        <w:tc>
          <w:tcPr>
            <w:tcW w:w="1167" w:type="dxa"/>
            <w:shd w:val="clear" w:color="auto" w:fill="auto"/>
            <w:noWrap/>
          </w:tcPr>
          <w:p w14:paraId="7FFE03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rPr>
              <w:t>2657.5</w:t>
            </w:r>
          </w:p>
        </w:tc>
        <w:tc>
          <w:tcPr>
            <w:tcW w:w="746" w:type="dxa"/>
            <w:shd w:val="clear" w:color="auto" w:fill="auto"/>
            <w:noWrap/>
          </w:tcPr>
          <w:p w14:paraId="4EE12E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rPr>
              <w:t>5</w:t>
            </w:r>
          </w:p>
        </w:tc>
        <w:tc>
          <w:tcPr>
            <w:tcW w:w="2266" w:type="dxa"/>
            <w:shd w:val="clear" w:color="auto" w:fill="auto"/>
            <w:noWrap/>
          </w:tcPr>
          <w:p w14:paraId="2FD2948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rPr>
              <w:t>25</w:t>
            </w:r>
          </w:p>
        </w:tc>
        <w:tc>
          <w:tcPr>
            <w:tcW w:w="1323" w:type="dxa"/>
            <w:shd w:val="clear" w:color="auto" w:fill="auto"/>
            <w:noWrap/>
          </w:tcPr>
          <w:p w14:paraId="3C9851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rPr>
              <w:t>2657.5</w:t>
            </w:r>
          </w:p>
        </w:tc>
        <w:tc>
          <w:tcPr>
            <w:tcW w:w="867" w:type="dxa"/>
            <w:shd w:val="clear" w:color="auto" w:fill="auto"/>
          </w:tcPr>
          <w:p w14:paraId="3A8C30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2F34BB3C" w14:textId="77777777" w:rsidR="003C4CEC" w:rsidRPr="003C4CEC" w:rsidRDefault="003C4CEC" w:rsidP="003C4CEC">
            <w:pPr>
              <w:keepNext/>
              <w:keepLines/>
              <w:spacing w:after="0"/>
              <w:jc w:val="center"/>
              <w:rPr>
                <w:rFonts w:ascii="Arial" w:eastAsia="Batang" w:hAnsi="Arial"/>
                <w:sz w:val="18"/>
              </w:rPr>
            </w:pPr>
            <w:r w:rsidRPr="003C4CEC">
              <w:rPr>
                <w:rFonts w:ascii="Arial" w:eastAsia="Malgun Gothic" w:hAnsi="Arial" w:cs="Arial"/>
                <w:kern w:val="2"/>
                <w:sz w:val="18"/>
                <w:szCs w:val="24"/>
                <w:lang w:eastAsia="ko-KR"/>
              </w:rPr>
              <w:t>N/A</w:t>
            </w:r>
          </w:p>
        </w:tc>
      </w:tr>
      <w:tr w:rsidR="003C4CEC" w:rsidRPr="003C4CEC" w14:paraId="7348D4E3" w14:textId="77777777" w:rsidTr="008D3A89">
        <w:trPr>
          <w:trHeight w:val="22"/>
          <w:jc w:val="center"/>
        </w:trPr>
        <w:tc>
          <w:tcPr>
            <w:tcW w:w="2258" w:type="dxa"/>
            <w:tcBorders>
              <w:top w:val="nil"/>
              <w:bottom w:val="single" w:sz="4" w:space="0" w:color="auto"/>
            </w:tcBorders>
            <w:shd w:val="clear" w:color="auto" w:fill="auto"/>
          </w:tcPr>
          <w:p w14:paraId="341525A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A5203BC" w14:textId="77777777" w:rsidR="003C4CEC" w:rsidRPr="003C4CEC" w:rsidRDefault="003C4CEC" w:rsidP="003C4CEC">
            <w:pPr>
              <w:keepNext/>
              <w:keepLines/>
              <w:spacing w:after="0"/>
              <w:jc w:val="center"/>
              <w:rPr>
                <w:rFonts w:ascii="Arial" w:eastAsia="Batang" w:hAnsi="Arial"/>
                <w:sz w:val="18"/>
              </w:rPr>
            </w:pPr>
            <w:r w:rsidRPr="003C4CEC">
              <w:rPr>
                <w:rFonts w:ascii="Arial" w:eastAsia="SimSun" w:hAnsi="Arial" w:cs="Arial"/>
                <w:sz w:val="18"/>
              </w:rPr>
              <w:t>n3</w:t>
            </w:r>
          </w:p>
        </w:tc>
        <w:tc>
          <w:tcPr>
            <w:tcW w:w="1167" w:type="dxa"/>
            <w:shd w:val="clear" w:color="auto" w:fill="auto"/>
            <w:noWrap/>
          </w:tcPr>
          <w:p w14:paraId="276600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1725</w:t>
            </w:r>
          </w:p>
        </w:tc>
        <w:tc>
          <w:tcPr>
            <w:tcW w:w="746" w:type="dxa"/>
            <w:shd w:val="clear" w:color="auto" w:fill="auto"/>
            <w:noWrap/>
          </w:tcPr>
          <w:p w14:paraId="0F202B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602F30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0D6AE6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1820</w:t>
            </w:r>
          </w:p>
        </w:tc>
        <w:tc>
          <w:tcPr>
            <w:tcW w:w="867" w:type="dxa"/>
            <w:shd w:val="clear" w:color="auto" w:fill="auto"/>
          </w:tcPr>
          <w:p w14:paraId="592599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127D7D9E" w14:textId="77777777" w:rsidR="003C4CEC" w:rsidRPr="003C4CEC" w:rsidRDefault="003C4CEC" w:rsidP="003C4CEC">
            <w:pPr>
              <w:keepNext/>
              <w:keepLines/>
              <w:spacing w:after="0"/>
              <w:jc w:val="center"/>
              <w:rPr>
                <w:rFonts w:ascii="Arial" w:eastAsia="Batang" w:hAnsi="Arial"/>
                <w:sz w:val="18"/>
              </w:rPr>
            </w:pPr>
            <w:r w:rsidRPr="003C4CEC">
              <w:rPr>
                <w:rFonts w:ascii="Arial" w:eastAsia="Malgun Gothic" w:hAnsi="Arial" w:cs="Arial"/>
                <w:kern w:val="2"/>
                <w:sz w:val="18"/>
                <w:szCs w:val="24"/>
                <w:lang w:eastAsia="ko-KR"/>
              </w:rPr>
              <w:t>N/A</w:t>
            </w:r>
          </w:p>
        </w:tc>
      </w:tr>
      <w:tr w:rsidR="003C4CEC" w:rsidRPr="003C4CEC" w14:paraId="623B4818" w14:textId="77777777" w:rsidTr="008D3A89">
        <w:trPr>
          <w:trHeight w:val="54"/>
          <w:jc w:val="center"/>
        </w:trPr>
        <w:tc>
          <w:tcPr>
            <w:tcW w:w="2258" w:type="dxa"/>
            <w:tcBorders>
              <w:bottom w:val="nil"/>
            </w:tcBorders>
            <w:shd w:val="clear" w:color="auto" w:fill="auto"/>
          </w:tcPr>
          <w:p w14:paraId="4C1BF50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DC_3A-</w:t>
            </w:r>
            <w:r w:rsidRPr="003C4CEC">
              <w:rPr>
                <w:rFonts w:ascii="Arial" w:eastAsia="SimSun" w:hAnsi="Arial" w:cs="Arial"/>
                <w:kern w:val="2"/>
                <w:sz w:val="18"/>
                <w:szCs w:val="24"/>
                <w:lang w:eastAsia="zh-CN"/>
              </w:rPr>
              <w:t>41</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8A</w:t>
            </w:r>
          </w:p>
          <w:p w14:paraId="67943BC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kern w:val="2"/>
                <w:sz w:val="18"/>
                <w:szCs w:val="24"/>
                <w:lang w:eastAsia="ko-KR"/>
              </w:rPr>
              <w:t>DC_3A-</w:t>
            </w:r>
            <w:r w:rsidRPr="003C4CEC">
              <w:rPr>
                <w:rFonts w:ascii="Arial" w:eastAsia="SimSun" w:hAnsi="Arial" w:cs="Arial"/>
                <w:kern w:val="2"/>
                <w:sz w:val="18"/>
                <w:szCs w:val="24"/>
                <w:lang w:eastAsia="zh-CN"/>
              </w:rPr>
              <w:t>41C</w:t>
            </w:r>
            <w:r w:rsidRPr="003C4CEC">
              <w:rPr>
                <w:rFonts w:ascii="Arial" w:eastAsia="Malgun Gothic" w:hAnsi="Arial" w:cs="Arial"/>
                <w:kern w:val="2"/>
                <w:sz w:val="18"/>
                <w:szCs w:val="24"/>
                <w:lang w:eastAsia="ko-KR"/>
              </w:rPr>
              <w:t>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8A</w:t>
            </w:r>
          </w:p>
        </w:tc>
        <w:tc>
          <w:tcPr>
            <w:tcW w:w="867" w:type="dxa"/>
            <w:shd w:val="clear" w:color="auto" w:fill="auto"/>
          </w:tcPr>
          <w:p w14:paraId="3CC51AA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41</w:t>
            </w:r>
          </w:p>
        </w:tc>
        <w:tc>
          <w:tcPr>
            <w:tcW w:w="1167" w:type="dxa"/>
            <w:shd w:val="clear" w:color="auto" w:fill="auto"/>
            <w:noWrap/>
          </w:tcPr>
          <w:p w14:paraId="709C53B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2543</w:t>
            </w:r>
          </w:p>
        </w:tc>
        <w:tc>
          <w:tcPr>
            <w:tcW w:w="746" w:type="dxa"/>
            <w:shd w:val="clear" w:color="auto" w:fill="auto"/>
            <w:noWrap/>
          </w:tcPr>
          <w:p w14:paraId="384414D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10</w:t>
            </w:r>
          </w:p>
        </w:tc>
        <w:tc>
          <w:tcPr>
            <w:tcW w:w="2266" w:type="dxa"/>
            <w:shd w:val="clear" w:color="auto" w:fill="auto"/>
            <w:noWrap/>
          </w:tcPr>
          <w:p w14:paraId="26DFED5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50</w:t>
            </w:r>
          </w:p>
        </w:tc>
        <w:tc>
          <w:tcPr>
            <w:tcW w:w="1323" w:type="dxa"/>
            <w:shd w:val="clear" w:color="auto" w:fill="auto"/>
            <w:noWrap/>
          </w:tcPr>
          <w:p w14:paraId="77A12B1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2543</w:t>
            </w:r>
          </w:p>
        </w:tc>
        <w:tc>
          <w:tcPr>
            <w:tcW w:w="867" w:type="dxa"/>
            <w:shd w:val="clear" w:color="auto" w:fill="auto"/>
          </w:tcPr>
          <w:p w14:paraId="7D0042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E049E5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68BF383D" w14:textId="77777777" w:rsidTr="008D3A89">
        <w:trPr>
          <w:trHeight w:val="54"/>
          <w:jc w:val="center"/>
        </w:trPr>
        <w:tc>
          <w:tcPr>
            <w:tcW w:w="2258" w:type="dxa"/>
            <w:tcBorders>
              <w:top w:val="nil"/>
              <w:bottom w:val="nil"/>
            </w:tcBorders>
            <w:shd w:val="clear" w:color="auto" w:fill="auto"/>
          </w:tcPr>
          <w:p w14:paraId="1749AE6B"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00B4EF5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n28</w:t>
            </w:r>
          </w:p>
        </w:tc>
        <w:tc>
          <w:tcPr>
            <w:tcW w:w="1167" w:type="dxa"/>
            <w:shd w:val="clear" w:color="auto" w:fill="auto"/>
            <w:noWrap/>
          </w:tcPr>
          <w:p w14:paraId="384F172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710.5</w:t>
            </w:r>
          </w:p>
        </w:tc>
        <w:tc>
          <w:tcPr>
            <w:tcW w:w="746" w:type="dxa"/>
            <w:shd w:val="clear" w:color="auto" w:fill="auto"/>
            <w:noWrap/>
          </w:tcPr>
          <w:p w14:paraId="4D38FE2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E7A02B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49C61DD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765.5</w:t>
            </w:r>
          </w:p>
        </w:tc>
        <w:tc>
          <w:tcPr>
            <w:tcW w:w="867" w:type="dxa"/>
            <w:shd w:val="clear" w:color="auto" w:fill="auto"/>
          </w:tcPr>
          <w:p w14:paraId="5072826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401EB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7ADD8A4A" w14:textId="77777777" w:rsidTr="008D3A89">
        <w:trPr>
          <w:trHeight w:val="54"/>
          <w:jc w:val="center"/>
        </w:trPr>
        <w:tc>
          <w:tcPr>
            <w:tcW w:w="2258" w:type="dxa"/>
            <w:tcBorders>
              <w:top w:val="nil"/>
              <w:bottom w:val="nil"/>
            </w:tcBorders>
            <w:shd w:val="clear" w:color="auto" w:fill="auto"/>
          </w:tcPr>
          <w:p w14:paraId="0ADD5B2C"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68FF66B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3</w:t>
            </w:r>
          </w:p>
        </w:tc>
        <w:tc>
          <w:tcPr>
            <w:tcW w:w="1167" w:type="dxa"/>
            <w:shd w:val="clear" w:color="auto" w:fill="auto"/>
            <w:noWrap/>
          </w:tcPr>
          <w:p w14:paraId="29159D55" w14:textId="71096ED8" w:rsidR="003C4CEC" w:rsidRPr="003C4CEC" w:rsidRDefault="003C4CEC" w:rsidP="003C4CEC">
            <w:pPr>
              <w:keepNext/>
              <w:keepLines/>
              <w:spacing w:after="0"/>
              <w:jc w:val="center"/>
              <w:rPr>
                <w:rFonts w:ascii="Arial" w:eastAsia="Malgun Gothic" w:hAnsi="Arial" w:cs="Arial"/>
                <w:sz w:val="18"/>
                <w:szCs w:val="18"/>
                <w:lang w:eastAsia="ko-KR"/>
              </w:rPr>
            </w:pPr>
            <w:del w:id="1601" w:author="Laurent Noel" w:date="2023-07-30T04:07:00Z">
              <w:r w:rsidRPr="003C4CEC" w:rsidDel="00D0243F">
                <w:rPr>
                  <w:rFonts w:ascii="Arial" w:eastAsia="SimSun" w:hAnsi="Arial" w:cs="Arial"/>
                  <w:kern w:val="2"/>
                  <w:sz w:val="18"/>
                  <w:szCs w:val="24"/>
                  <w:lang w:eastAsia="zh-CN"/>
                </w:rPr>
                <w:delText>1737.5</w:delText>
              </w:r>
            </w:del>
            <w:ins w:id="1602" w:author="Laurent Noel" w:date="2023-07-30T04:07:00Z">
              <w:r w:rsidR="00D0243F">
                <w:rPr>
                  <w:rFonts w:ascii="Arial" w:eastAsia="SimSun" w:hAnsi="Arial" w:cs="Arial"/>
                  <w:kern w:val="2"/>
                  <w:sz w:val="18"/>
                  <w:szCs w:val="24"/>
                  <w:lang w:eastAsia="zh-CN"/>
                </w:rPr>
                <w:t>N/A</w:t>
              </w:r>
            </w:ins>
          </w:p>
        </w:tc>
        <w:tc>
          <w:tcPr>
            <w:tcW w:w="746" w:type="dxa"/>
            <w:shd w:val="clear" w:color="auto" w:fill="auto"/>
            <w:noWrap/>
          </w:tcPr>
          <w:p w14:paraId="3D41879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15FB9129" w14:textId="5268D465" w:rsidR="003C4CEC" w:rsidRPr="003C4CEC" w:rsidRDefault="003C4CEC" w:rsidP="003C4CEC">
            <w:pPr>
              <w:keepNext/>
              <w:keepLines/>
              <w:spacing w:after="0"/>
              <w:jc w:val="center"/>
              <w:rPr>
                <w:rFonts w:ascii="Arial" w:eastAsia="Malgun Gothic" w:hAnsi="Arial" w:cs="Arial"/>
                <w:sz w:val="18"/>
                <w:szCs w:val="18"/>
                <w:lang w:eastAsia="ko-KR"/>
              </w:rPr>
            </w:pPr>
            <w:del w:id="1603" w:author="Laurent Noel" w:date="2023-07-30T04:07:00Z">
              <w:r w:rsidRPr="003C4CEC" w:rsidDel="00D0243F">
                <w:rPr>
                  <w:rFonts w:ascii="Arial" w:eastAsia="SimSun" w:hAnsi="Arial" w:cs="Arial"/>
                  <w:kern w:val="2"/>
                  <w:sz w:val="18"/>
                  <w:szCs w:val="24"/>
                  <w:lang w:eastAsia="zh-CN"/>
                </w:rPr>
                <w:delText>25</w:delText>
              </w:r>
            </w:del>
            <w:ins w:id="1604" w:author="Laurent Noel" w:date="2023-07-30T04:07:00Z">
              <w:r w:rsidR="00D0243F">
                <w:rPr>
                  <w:rFonts w:ascii="Arial" w:eastAsia="SimSun" w:hAnsi="Arial" w:cs="Arial"/>
                  <w:kern w:val="2"/>
                  <w:sz w:val="18"/>
                  <w:szCs w:val="24"/>
                  <w:lang w:eastAsia="zh-CN"/>
                </w:rPr>
                <w:t>N/A</w:t>
              </w:r>
            </w:ins>
          </w:p>
        </w:tc>
        <w:tc>
          <w:tcPr>
            <w:tcW w:w="1323" w:type="dxa"/>
            <w:shd w:val="clear" w:color="auto" w:fill="auto"/>
            <w:noWrap/>
          </w:tcPr>
          <w:p w14:paraId="6EFC9B8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1832.5</w:t>
            </w:r>
          </w:p>
        </w:tc>
        <w:tc>
          <w:tcPr>
            <w:tcW w:w="867" w:type="dxa"/>
            <w:shd w:val="clear" w:color="auto" w:fill="auto"/>
          </w:tcPr>
          <w:p w14:paraId="6BE838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26</w:t>
            </w:r>
          </w:p>
        </w:tc>
        <w:tc>
          <w:tcPr>
            <w:tcW w:w="1248" w:type="dxa"/>
            <w:gridSpan w:val="2"/>
            <w:shd w:val="clear" w:color="auto" w:fill="auto"/>
          </w:tcPr>
          <w:p w14:paraId="46DBD74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2</w:t>
            </w:r>
          </w:p>
        </w:tc>
      </w:tr>
      <w:tr w:rsidR="003C4CEC" w:rsidRPr="003C4CEC" w14:paraId="37071828" w14:textId="77777777" w:rsidTr="008D3A89">
        <w:trPr>
          <w:trHeight w:val="54"/>
          <w:jc w:val="center"/>
        </w:trPr>
        <w:tc>
          <w:tcPr>
            <w:tcW w:w="2258" w:type="dxa"/>
            <w:tcBorders>
              <w:top w:val="nil"/>
              <w:bottom w:val="nil"/>
            </w:tcBorders>
            <w:shd w:val="clear" w:color="auto" w:fill="auto"/>
          </w:tcPr>
          <w:p w14:paraId="200F2322"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7FC398B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3</w:t>
            </w:r>
          </w:p>
        </w:tc>
        <w:tc>
          <w:tcPr>
            <w:tcW w:w="1167" w:type="dxa"/>
            <w:shd w:val="clear" w:color="auto" w:fill="auto"/>
            <w:noWrap/>
          </w:tcPr>
          <w:p w14:paraId="0DC62AE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1780</w:t>
            </w:r>
          </w:p>
        </w:tc>
        <w:tc>
          <w:tcPr>
            <w:tcW w:w="746" w:type="dxa"/>
            <w:shd w:val="clear" w:color="auto" w:fill="auto"/>
            <w:noWrap/>
          </w:tcPr>
          <w:p w14:paraId="0669918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1B01A4B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2917E54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1875</w:t>
            </w:r>
          </w:p>
        </w:tc>
        <w:tc>
          <w:tcPr>
            <w:tcW w:w="867" w:type="dxa"/>
            <w:shd w:val="clear" w:color="auto" w:fill="auto"/>
          </w:tcPr>
          <w:p w14:paraId="14C4B45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947EAC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6BE46EB8" w14:textId="77777777" w:rsidTr="008D3A89">
        <w:trPr>
          <w:trHeight w:val="54"/>
          <w:jc w:val="center"/>
        </w:trPr>
        <w:tc>
          <w:tcPr>
            <w:tcW w:w="2258" w:type="dxa"/>
            <w:tcBorders>
              <w:top w:val="nil"/>
              <w:bottom w:val="nil"/>
            </w:tcBorders>
            <w:shd w:val="clear" w:color="auto" w:fill="auto"/>
          </w:tcPr>
          <w:p w14:paraId="26368907"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1533AADC"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n28</w:t>
            </w:r>
          </w:p>
        </w:tc>
        <w:tc>
          <w:tcPr>
            <w:tcW w:w="1167" w:type="dxa"/>
            <w:shd w:val="clear" w:color="auto" w:fill="auto"/>
            <w:noWrap/>
          </w:tcPr>
          <w:p w14:paraId="7A2E812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738</w:t>
            </w:r>
          </w:p>
        </w:tc>
        <w:tc>
          <w:tcPr>
            <w:tcW w:w="746" w:type="dxa"/>
            <w:shd w:val="clear" w:color="auto" w:fill="auto"/>
            <w:noWrap/>
          </w:tcPr>
          <w:p w14:paraId="651E919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60C3F33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585783DD"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793</w:t>
            </w:r>
          </w:p>
        </w:tc>
        <w:tc>
          <w:tcPr>
            <w:tcW w:w="867" w:type="dxa"/>
            <w:shd w:val="clear" w:color="auto" w:fill="auto"/>
          </w:tcPr>
          <w:p w14:paraId="306A962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40FC42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38ED4FE3" w14:textId="77777777" w:rsidTr="008D3A89">
        <w:trPr>
          <w:trHeight w:val="54"/>
          <w:jc w:val="center"/>
        </w:trPr>
        <w:tc>
          <w:tcPr>
            <w:tcW w:w="2258" w:type="dxa"/>
            <w:tcBorders>
              <w:top w:val="nil"/>
              <w:bottom w:val="nil"/>
            </w:tcBorders>
            <w:shd w:val="clear" w:color="auto" w:fill="auto"/>
          </w:tcPr>
          <w:p w14:paraId="35787A49"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69F81CA8"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41</w:t>
            </w:r>
          </w:p>
        </w:tc>
        <w:tc>
          <w:tcPr>
            <w:tcW w:w="1167" w:type="dxa"/>
            <w:shd w:val="clear" w:color="auto" w:fill="auto"/>
            <w:noWrap/>
          </w:tcPr>
          <w:p w14:paraId="6E704693" w14:textId="5B3C99F3" w:rsidR="003C4CEC" w:rsidRPr="003C4CEC" w:rsidRDefault="003C4CEC" w:rsidP="003C4CEC">
            <w:pPr>
              <w:keepNext/>
              <w:keepLines/>
              <w:spacing w:after="0"/>
              <w:jc w:val="center"/>
              <w:rPr>
                <w:rFonts w:ascii="Arial" w:eastAsia="Malgun Gothic" w:hAnsi="Arial" w:cs="Arial"/>
                <w:sz w:val="18"/>
                <w:szCs w:val="18"/>
                <w:lang w:eastAsia="ko-KR"/>
              </w:rPr>
            </w:pPr>
            <w:del w:id="1605" w:author="Laurent Noel" w:date="2023-07-30T04:07:00Z">
              <w:r w:rsidRPr="003C4CEC" w:rsidDel="00D0243F">
                <w:rPr>
                  <w:rFonts w:ascii="Arial" w:eastAsia="SimSun" w:hAnsi="Arial" w:cs="Arial"/>
                  <w:kern w:val="2"/>
                  <w:sz w:val="18"/>
                  <w:szCs w:val="24"/>
                  <w:lang w:eastAsia="zh-CN"/>
                </w:rPr>
                <w:delText>2518</w:delText>
              </w:r>
            </w:del>
            <w:ins w:id="1606" w:author="Laurent Noel" w:date="2023-07-30T04:07:00Z">
              <w:r w:rsidR="00D0243F">
                <w:rPr>
                  <w:rFonts w:ascii="Arial" w:eastAsia="SimSun" w:hAnsi="Arial" w:cs="Arial"/>
                  <w:kern w:val="2"/>
                  <w:sz w:val="18"/>
                  <w:szCs w:val="24"/>
                  <w:lang w:eastAsia="zh-CN"/>
                </w:rPr>
                <w:t>N/A</w:t>
              </w:r>
            </w:ins>
          </w:p>
        </w:tc>
        <w:tc>
          <w:tcPr>
            <w:tcW w:w="746" w:type="dxa"/>
            <w:shd w:val="clear" w:color="auto" w:fill="auto"/>
            <w:noWrap/>
          </w:tcPr>
          <w:p w14:paraId="645064A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7B32EA48" w14:textId="2ADC47C2" w:rsidR="003C4CEC" w:rsidRPr="003C4CEC" w:rsidRDefault="003C4CEC" w:rsidP="003C4CEC">
            <w:pPr>
              <w:keepNext/>
              <w:keepLines/>
              <w:spacing w:after="0"/>
              <w:jc w:val="center"/>
              <w:rPr>
                <w:rFonts w:ascii="Arial" w:eastAsia="Malgun Gothic" w:hAnsi="Arial" w:cs="Arial"/>
                <w:sz w:val="18"/>
                <w:szCs w:val="18"/>
                <w:lang w:eastAsia="ko-KR"/>
              </w:rPr>
            </w:pPr>
            <w:del w:id="1607" w:author="Laurent Noel" w:date="2023-07-30T04:07:00Z">
              <w:r w:rsidRPr="003C4CEC" w:rsidDel="00D0243F">
                <w:rPr>
                  <w:rFonts w:ascii="Arial" w:eastAsia="SimSun" w:hAnsi="Arial" w:cs="Arial"/>
                  <w:kern w:val="2"/>
                  <w:sz w:val="18"/>
                  <w:szCs w:val="24"/>
                  <w:lang w:eastAsia="zh-CN"/>
                </w:rPr>
                <w:delText>25</w:delText>
              </w:r>
            </w:del>
            <w:ins w:id="1608" w:author="Laurent Noel" w:date="2023-07-30T04:07:00Z">
              <w:r w:rsidR="00D0243F">
                <w:rPr>
                  <w:rFonts w:ascii="Arial" w:eastAsia="SimSun" w:hAnsi="Arial" w:cs="Arial"/>
                  <w:kern w:val="2"/>
                  <w:sz w:val="18"/>
                  <w:szCs w:val="24"/>
                  <w:lang w:eastAsia="zh-CN"/>
                </w:rPr>
                <w:t>N/A</w:t>
              </w:r>
            </w:ins>
          </w:p>
        </w:tc>
        <w:tc>
          <w:tcPr>
            <w:tcW w:w="1323" w:type="dxa"/>
            <w:shd w:val="clear" w:color="auto" w:fill="auto"/>
            <w:noWrap/>
          </w:tcPr>
          <w:p w14:paraId="6B52B72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2518</w:t>
            </w:r>
          </w:p>
        </w:tc>
        <w:tc>
          <w:tcPr>
            <w:tcW w:w="867" w:type="dxa"/>
            <w:shd w:val="clear" w:color="auto" w:fill="auto"/>
          </w:tcPr>
          <w:p w14:paraId="5F493B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27.4</w:t>
            </w:r>
          </w:p>
        </w:tc>
        <w:tc>
          <w:tcPr>
            <w:tcW w:w="1248" w:type="dxa"/>
            <w:gridSpan w:val="2"/>
            <w:shd w:val="clear" w:color="auto" w:fill="auto"/>
          </w:tcPr>
          <w:p w14:paraId="1783DE21"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zh-CN"/>
              </w:rPr>
              <w:t>IMD2</w:t>
            </w:r>
          </w:p>
        </w:tc>
      </w:tr>
      <w:tr w:rsidR="003C4CEC" w:rsidRPr="003C4CEC" w14:paraId="4B72321C" w14:textId="77777777" w:rsidTr="008D3A89">
        <w:trPr>
          <w:trHeight w:val="54"/>
          <w:jc w:val="center"/>
        </w:trPr>
        <w:tc>
          <w:tcPr>
            <w:tcW w:w="2258" w:type="dxa"/>
            <w:tcBorders>
              <w:top w:val="nil"/>
              <w:bottom w:val="nil"/>
            </w:tcBorders>
            <w:shd w:val="clear" w:color="auto" w:fill="auto"/>
          </w:tcPr>
          <w:p w14:paraId="031E7E47"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43DF0FD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3</w:t>
            </w:r>
          </w:p>
        </w:tc>
        <w:tc>
          <w:tcPr>
            <w:tcW w:w="1167" w:type="dxa"/>
            <w:shd w:val="clear" w:color="auto" w:fill="auto"/>
            <w:noWrap/>
          </w:tcPr>
          <w:p w14:paraId="5F7028E3"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1715</w:t>
            </w:r>
          </w:p>
        </w:tc>
        <w:tc>
          <w:tcPr>
            <w:tcW w:w="746" w:type="dxa"/>
            <w:shd w:val="clear" w:color="auto" w:fill="auto"/>
            <w:noWrap/>
          </w:tcPr>
          <w:p w14:paraId="6CDD859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095C19F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2D5C5C6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1810</w:t>
            </w:r>
          </w:p>
        </w:tc>
        <w:tc>
          <w:tcPr>
            <w:tcW w:w="867" w:type="dxa"/>
            <w:shd w:val="clear" w:color="auto" w:fill="auto"/>
          </w:tcPr>
          <w:p w14:paraId="4B521FE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89DDE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6253BD68" w14:textId="77777777" w:rsidTr="008D3A89">
        <w:trPr>
          <w:trHeight w:val="54"/>
          <w:jc w:val="center"/>
        </w:trPr>
        <w:tc>
          <w:tcPr>
            <w:tcW w:w="2258" w:type="dxa"/>
            <w:tcBorders>
              <w:top w:val="nil"/>
              <w:bottom w:val="nil"/>
            </w:tcBorders>
            <w:shd w:val="clear" w:color="auto" w:fill="auto"/>
          </w:tcPr>
          <w:p w14:paraId="76F9266C"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4F43FDA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n28</w:t>
            </w:r>
          </w:p>
        </w:tc>
        <w:tc>
          <w:tcPr>
            <w:tcW w:w="1167" w:type="dxa"/>
            <w:shd w:val="clear" w:color="auto" w:fill="auto"/>
            <w:noWrap/>
          </w:tcPr>
          <w:p w14:paraId="7E67231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743</w:t>
            </w:r>
          </w:p>
        </w:tc>
        <w:tc>
          <w:tcPr>
            <w:tcW w:w="746" w:type="dxa"/>
            <w:shd w:val="clear" w:color="auto" w:fill="auto"/>
            <w:noWrap/>
          </w:tcPr>
          <w:p w14:paraId="55BB373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0A427355"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324F2D6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798</w:t>
            </w:r>
          </w:p>
        </w:tc>
        <w:tc>
          <w:tcPr>
            <w:tcW w:w="867" w:type="dxa"/>
            <w:shd w:val="clear" w:color="auto" w:fill="auto"/>
          </w:tcPr>
          <w:p w14:paraId="228D20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B352ED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26E44B49" w14:textId="77777777" w:rsidTr="008D3A89">
        <w:trPr>
          <w:trHeight w:val="54"/>
          <w:jc w:val="center"/>
        </w:trPr>
        <w:tc>
          <w:tcPr>
            <w:tcW w:w="2258" w:type="dxa"/>
            <w:tcBorders>
              <w:top w:val="nil"/>
              <w:bottom w:val="single" w:sz="4" w:space="0" w:color="auto"/>
            </w:tcBorders>
            <w:shd w:val="clear" w:color="auto" w:fill="auto"/>
          </w:tcPr>
          <w:p w14:paraId="419638EA" w14:textId="77777777" w:rsidR="003C4CEC" w:rsidRPr="003C4CEC" w:rsidRDefault="003C4CEC" w:rsidP="003C4CEC">
            <w:pPr>
              <w:keepNext/>
              <w:keepLines/>
              <w:spacing w:after="0"/>
              <w:jc w:val="center"/>
              <w:rPr>
                <w:rFonts w:ascii="Arial" w:eastAsia="Malgun Gothic" w:hAnsi="Arial" w:cs="Arial"/>
                <w:sz w:val="18"/>
                <w:szCs w:val="18"/>
                <w:lang w:eastAsia="ko-KR"/>
              </w:rPr>
            </w:pPr>
          </w:p>
        </w:tc>
        <w:tc>
          <w:tcPr>
            <w:tcW w:w="867" w:type="dxa"/>
            <w:shd w:val="clear" w:color="auto" w:fill="auto"/>
          </w:tcPr>
          <w:p w14:paraId="3B1245B2"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41</w:t>
            </w:r>
          </w:p>
        </w:tc>
        <w:tc>
          <w:tcPr>
            <w:tcW w:w="1167" w:type="dxa"/>
            <w:shd w:val="clear" w:color="auto" w:fill="auto"/>
            <w:noWrap/>
          </w:tcPr>
          <w:p w14:paraId="47088B97" w14:textId="0A6934EE" w:rsidR="003C4CEC" w:rsidRPr="003C4CEC" w:rsidRDefault="003C4CEC" w:rsidP="003C4CEC">
            <w:pPr>
              <w:keepNext/>
              <w:keepLines/>
              <w:spacing w:after="0"/>
              <w:jc w:val="center"/>
              <w:rPr>
                <w:rFonts w:ascii="Arial" w:eastAsia="Malgun Gothic" w:hAnsi="Arial" w:cs="Arial"/>
                <w:sz w:val="18"/>
                <w:szCs w:val="18"/>
                <w:lang w:eastAsia="ko-KR"/>
              </w:rPr>
            </w:pPr>
            <w:del w:id="1609" w:author="Laurent Noel" w:date="2023-07-30T04:07:00Z">
              <w:r w:rsidRPr="003C4CEC" w:rsidDel="00D0243F">
                <w:rPr>
                  <w:rFonts w:ascii="Arial" w:eastAsia="SimSun" w:hAnsi="Arial" w:cs="Arial"/>
                  <w:kern w:val="2"/>
                  <w:sz w:val="18"/>
                  <w:szCs w:val="24"/>
                  <w:lang w:eastAsia="zh-CN"/>
                </w:rPr>
                <w:delText>2687</w:delText>
              </w:r>
            </w:del>
            <w:ins w:id="1610" w:author="Laurent Noel" w:date="2023-07-30T04:07:00Z">
              <w:r w:rsidR="00D0243F">
                <w:rPr>
                  <w:rFonts w:ascii="Arial" w:eastAsia="SimSun" w:hAnsi="Arial" w:cs="Arial"/>
                  <w:kern w:val="2"/>
                  <w:sz w:val="18"/>
                  <w:szCs w:val="24"/>
                  <w:lang w:eastAsia="zh-CN"/>
                </w:rPr>
                <w:t>N/A</w:t>
              </w:r>
            </w:ins>
          </w:p>
        </w:tc>
        <w:tc>
          <w:tcPr>
            <w:tcW w:w="746" w:type="dxa"/>
            <w:shd w:val="clear" w:color="auto" w:fill="auto"/>
            <w:noWrap/>
          </w:tcPr>
          <w:p w14:paraId="2DDFF61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03F0F98C" w14:textId="062AB190" w:rsidR="003C4CEC" w:rsidRPr="003C4CEC" w:rsidRDefault="003C4CEC" w:rsidP="003C4CEC">
            <w:pPr>
              <w:keepNext/>
              <w:keepLines/>
              <w:spacing w:after="0"/>
              <w:jc w:val="center"/>
              <w:rPr>
                <w:rFonts w:ascii="Arial" w:eastAsia="Malgun Gothic" w:hAnsi="Arial" w:cs="Arial"/>
                <w:sz w:val="18"/>
                <w:szCs w:val="18"/>
                <w:lang w:eastAsia="ko-KR"/>
              </w:rPr>
            </w:pPr>
            <w:del w:id="1611" w:author="Laurent Noel" w:date="2023-07-30T04:07:00Z">
              <w:r w:rsidRPr="003C4CEC" w:rsidDel="00D0243F">
                <w:rPr>
                  <w:rFonts w:ascii="Arial" w:eastAsia="SimSun" w:hAnsi="Arial" w:cs="Arial"/>
                  <w:kern w:val="2"/>
                  <w:sz w:val="18"/>
                  <w:szCs w:val="24"/>
                  <w:lang w:eastAsia="zh-CN"/>
                </w:rPr>
                <w:delText>25</w:delText>
              </w:r>
            </w:del>
            <w:ins w:id="1612" w:author="Laurent Noel" w:date="2023-07-30T04:07:00Z">
              <w:r w:rsidR="00D0243F">
                <w:rPr>
                  <w:rFonts w:ascii="Arial" w:eastAsia="SimSun" w:hAnsi="Arial" w:cs="Arial"/>
                  <w:kern w:val="2"/>
                  <w:sz w:val="18"/>
                  <w:szCs w:val="24"/>
                  <w:lang w:eastAsia="zh-CN"/>
                </w:rPr>
                <w:t>N/A</w:t>
              </w:r>
            </w:ins>
          </w:p>
        </w:tc>
        <w:tc>
          <w:tcPr>
            <w:tcW w:w="1323" w:type="dxa"/>
            <w:shd w:val="clear" w:color="auto" w:fill="auto"/>
            <w:noWrap/>
          </w:tcPr>
          <w:p w14:paraId="4EA228E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cs="Arial"/>
                <w:kern w:val="2"/>
                <w:sz w:val="18"/>
                <w:szCs w:val="24"/>
                <w:lang w:eastAsia="zh-CN"/>
              </w:rPr>
              <w:t>2687</w:t>
            </w:r>
          </w:p>
        </w:tc>
        <w:tc>
          <w:tcPr>
            <w:tcW w:w="867" w:type="dxa"/>
            <w:shd w:val="clear" w:color="auto" w:fill="auto"/>
          </w:tcPr>
          <w:p w14:paraId="3E07225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15.9</w:t>
            </w:r>
          </w:p>
        </w:tc>
        <w:tc>
          <w:tcPr>
            <w:tcW w:w="1248" w:type="dxa"/>
            <w:gridSpan w:val="2"/>
            <w:shd w:val="clear" w:color="auto" w:fill="auto"/>
          </w:tcPr>
          <w:p w14:paraId="32BD654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zh-CN"/>
              </w:rPr>
              <w:t>IMD3</w:t>
            </w:r>
          </w:p>
        </w:tc>
      </w:tr>
      <w:tr w:rsidR="003C4CEC" w:rsidRPr="003C4CEC" w14:paraId="5EC67D29" w14:textId="77777777" w:rsidTr="008D3A89">
        <w:trPr>
          <w:trHeight w:val="54"/>
          <w:jc w:val="center"/>
        </w:trPr>
        <w:tc>
          <w:tcPr>
            <w:tcW w:w="2258" w:type="dxa"/>
            <w:tcBorders>
              <w:bottom w:val="nil"/>
            </w:tcBorders>
            <w:shd w:val="clear" w:color="auto" w:fill="auto"/>
          </w:tcPr>
          <w:p w14:paraId="1F29033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sz w:val="18"/>
                <w:szCs w:val="18"/>
                <w:lang w:eastAsia="ko-KR"/>
              </w:rPr>
              <w:t>DC_3A-41A_n77A</w:t>
            </w:r>
          </w:p>
          <w:p w14:paraId="036D2AB4" w14:textId="77777777" w:rsidR="003C4CEC" w:rsidRPr="003C4CEC" w:rsidRDefault="003C4CEC" w:rsidP="003C4CEC">
            <w:pPr>
              <w:keepNext/>
              <w:keepLines/>
              <w:spacing w:after="0"/>
              <w:jc w:val="center"/>
              <w:rPr>
                <w:rFonts w:ascii="Arial" w:hAnsi="Arial"/>
                <w:sz w:val="18"/>
                <w:lang w:eastAsia="fr-FR"/>
              </w:rPr>
            </w:pPr>
            <w:r w:rsidRPr="003C4CEC">
              <w:rPr>
                <w:rFonts w:ascii="Arial" w:hAnsi="Arial"/>
                <w:sz w:val="18"/>
              </w:rPr>
              <w:t>DC_3A-41C_n77A</w:t>
            </w:r>
          </w:p>
          <w:p w14:paraId="0E0BE71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DC_3A-41A_n77(2A)</w:t>
            </w:r>
          </w:p>
          <w:p w14:paraId="79AC99C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DC_3A-41C_n77(2A)</w:t>
            </w:r>
          </w:p>
          <w:p w14:paraId="6D93FA8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DC_3A_n41A-n77A</w:t>
            </w:r>
          </w:p>
          <w:p w14:paraId="60FFC0E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DC_3A_n41A-n77(2A)</w:t>
            </w:r>
          </w:p>
        </w:tc>
        <w:tc>
          <w:tcPr>
            <w:tcW w:w="867" w:type="dxa"/>
            <w:shd w:val="clear" w:color="auto" w:fill="auto"/>
          </w:tcPr>
          <w:p w14:paraId="4E99058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w:t>
            </w:r>
          </w:p>
        </w:tc>
        <w:tc>
          <w:tcPr>
            <w:tcW w:w="1167" w:type="dxa"/>
            <w:shd w:val="clear" w:color="auto" w:fill="auto"/>
            <w:noWrap/>
          </w:tcPr>
          <w:p w14:paraId="5F753C0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1720</w:t>
            </w:r>
          </w:p>
        </w:tc>
        <w:tc>
          <w:tcPr>
            <w:tcW w:w="746" w:type="dxa"/>
            <w:shd w:val="clear" w:color="auto" w:fill="auto"/>
            <w:noWrap/>
          </w:tcPr>
          <w:p w14:paraId="2F8C65F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38302F3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2B8F0D5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1815</w:t>
            </w:r>
          </w:p>
        </w:tc>
        <w:tc>
          <w:tcPr>
            <w:tcW w:w="867" w:type="dxa"/>
            <w:shd w:val="clear" w:color="auto" w:fill="auto"/>
          </w:tcPr>
          <w:p w14:paraId="29FFB8B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525D425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4E370958" w14:textId="77777777" w:rsidTr="008D3A89">
        <w:trPr>
          <w:trHeight w:val="54"/>
          <w:jc w:val="center"/>
        </w:trPr>
        <w:tc>
          <w:tcPr>
            <w:tcW w:w="2258" w:type="dxa"/>
            <w:tcBorders>
              <w:top w:val="nil"/>
              <w:bottom w:val="nil"/>
            </w:tcBorders>
            <w:shd w:val="clear" w:color="auto" w:fill="auto"/>
          </w:tcPr>
          <w:p w14:paraId="7FBC764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C120FE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n77</w:t>
            </w:r>
          </w:p>
        </w:tc>
        <w:tc>
          <w:tcPr>
            <w:tcW w:w="1167" w:type="dxa"/>
            <w:shd w:val="clear" w:color="auto" w:fill="auto"/>
            <w:noWrap/>
          </w:tcPr>
          <w:p w14:paraId="5BF80A4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3900</w:t>
            </w:r>
          </w:p>
        </w:tc>
        <w:tc>
          <w:tcPr>
            <w:tcW w:w="746" w:type="dxa"/>
            <w:shd w:val="clear" w:color="auto" w:fill="auto"/>
            <w:noWrap/>
          </w:tcPr>
          <w:p w14:paraId="55AEE9A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10</w:t>
            </w:r>
          </w:p>
        </w:tc>
        <w:tc>
          <w:tcPr>
            <w:tcW w:w="2266" w:type="dxa"/>
            <w:shd w:val="clear" w:color="auto" w:fill="auto"/>
            <w:noWrap/>
          </w:tcPr>
          <w:p w14:paraId="3247B8A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50</w:t>
            </w:r>
          </w:p>
        </w:tc>
        <w:tc>
          <w:tcPr>
            <w:tcW w:w="1323" w:type="dxa"/>
            <w:shd w:val="clear" w:color="auto" w:fill="auto"/>
            <w:noWrap/>
          </w:tcPr>
          <w:p w14:paraId="04832BC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3900</w:t>
            </w:r>
          </w:p>
        </w:tc>
        <w:tc>
          <w:tcPr>
            <w:tcW w:w="867" w:type="dxa"/>
            <w:shd w:val="clear" w:color="auto" w:fill="auto"/>
          </w:tcPr>
          <w:p w14:paraId="3733D7C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5AE9964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41F48DC7" w14:textId="77777777" w:rsidTr="008D3A89">
        <w:trPr>
          <w:trHeight w:val="54"/>
          <w:jc w:val="center"/>
        </w:trPr>
        <w:tc>
          <w:tcPr>
            <w:tcW w:w="2258" w:type="dxa"/>
            <w:tcBorders>
              <w:top w:val="nil"/>
              <w:bottom w:val="nil"/>
            </w:tcBorders>
            <w:shd w:val="clear" w:color="auto" w:fill="auto"/>
          </w:tcPr>
          <w:p w14:paraId="306E4FD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2FA6B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41/n41</w:t>
            </w:r>
          </w:p>
        </w:tc>
        <w:tc>
          <w:tcPr>
            <w:tcW w:w="1167" w:type="dxa"/>
            <w:shd w:val="clear" w:color="auto" w:fill="auto"/>
            <w:noWrap/>
          </w:tcPr>
          <w:p w14:paraId="2BEA0ADF" w14:textId="6BD1AE79" w:rsidR="003C4CEC" w:rsidRPr="003C4CEC" w:rsidRDefault="003C4CEC" w:rsidP="003C4CEC">
            <w:pPr>
              <w:keepNext/>
              <w:keepLines/>
              <w:spacing w:after="0"/>
              <w:jc w:val="center"/>
              <w:rPr>
                <w:rFonts w:ascii="Arial" w:hAnsi="Arial"/>
                <w:sz w:val="18"/>
              </w:rPr>
            </w:pPr>
            <w:del w:id="1613" w:author="Laurent Noel" w:date="2023-07-30T04:07:00Z">
              <w:r w:rsidRPr="003C4CEC" w:rsidDel="00D0243F">
                <w:rPr>
                  <w:rFonts w:ascii="Arial" w:eastAsia="Malgun Gothic" w:hAnsi="Arial" w:cs="Arial"/>
                  <w:sz w:val="18"/>
                  <w:szCs w:val="18"/>
                  <w:lang w:eastAsia="ko-KR"/>
                </w:rPr>
                <w:delText>2640</w:delText>
              </w:r>
            </w:del>
            <w:ins w:id="1614" w:author="Laurent Noel" w:date="2023-07-30T04:07:00Z">
              <w:r w:rsidR="00D0243F">
                <w:rPr>
                  <w:rFonts w:ascii="Arial" w:eastAsia="Malgun Gothic" w:hAnsi="Arial" w:cs="Arial"/>
                  <w:sz w:val="18"/>
                  <w:szCs w:val="18"/>
                  <w:lang w:eastAsia="ko-KR"/>
                </w:rPr>
                <w:t>N/A</w:t>
              </w:r>
            </w:ins>
          </w:p>
        </w:tc>
        <w:tc>
          <w:tcPr>
            <w:tcW w:w="746" w:type="dxa"/>
            <w:shd w:val="clear" w:color="auto" w:fill="auto"/>
            <w:noWrap/>
          </w:tcPr>
          <w:p w14:paraId="4CAFE07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1243B5DD" w14:textId="0139A90F" w:rsidR="003C4CEC" w:rsidRPr="003C4CEC" w:rsidRDefault="003C4CEC" w:rsidP="003C4CEC">
            <w:pPr>
              <w:keepNext/>
              <w:keepLines/>
              <w:spacing w:after="0"/>
              <w:jc w:val="center"/>
              <w:rPr>
                <w:rFonts w:ascii="Arial" w:hAnsi="Arial"/>
                <w:sz w:val="18"/>
              </w:rPr>
            </w:pPr>
            <w:del w:id="1615" w:author="Laurent Noel" w:date="2023-07-30T04:07:00Z">
              <w:r w:rsidRPr="003C4CEC" w:rsidDel="00D0243F">
                <w:rPr>
                  <w:rFonts w:ascii="Arial" w:eastAsia="Malgun Gothic" w:hAnsi="Arial" w:cs="Arial"/>
                  <w:sz w:val="18"/>
                  <w:szCs w:val="18"/>
                  <w:lang w:eastAsia="ko-KR"/>
                </w:rPr>
                <w:delText>25</w:delText>
              </w:r>
            </w:del>
            <w:ins w:id="1616" w:author="Laurent Noel" w:date="2023-07-30T04:07:00Z">
              <w:r w:rsidR="00D0243F">
                <w:rPr>
                  <w:rFonts w:ascii="Arial" w:eastAsia="Malgun Gothic" w:hAnsi="Arial" w:cs="Arial"/>
                  <w:sz w:val="18"/>
                  <w:szCs w:val="18"/>
                  <w:lang w:eastAsia="ko-KR"/>
                </w:rPr>
                <w:t>N/A</w:t>
              </w:r>
            </w:ins>
          </w:p>
        </w:tc>
        <w:tc>
          <w:tcPr>
            <w:tcW w:w="1323" w:type="dxa"/>
            <w:shd w:val="clear" w:color="auto" w:fill="auto"/>
            <w:noWrap/>
          </w:tcPr>
          <w:p w14:paraId="4AA4975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2640</w:t>
            </w:r>
          </w:p>
        </w:tc>
        <w:tc>
          <w:tcPr>
            <w:tcW w:w="867" w:type="dxa"/>
            <w:shd w:val="clear" w:color="auto" w:fill="auto"/>
          </w:tcPr>
          <w:p w14:paraId="274E6CA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5.3</w:t>
            </w:r>
          </w:p>
        </w:tc>
        <w:tc>
          <w:tcPr>
            <w:tcW w:w="1248" w:type="dxa"/>
            <w:gridSpan w:val="2"/>
            <w:shd w:val="clear" w:color="auto" w:fill="auto"/>
          </w:tcPr>
          <w:p w14:paraId="06A9FA5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zh-CN"/>
              </w:rPr>
              <w:t>IMD5</w:t>
            </w:r>
          </w:p>
        </w:tc>
      </w:tr>
      <w:tr w:rsidR="003C4CEC" w:rsidRPr="003C4CEC" w14:paraId="503BD15F" w14:textId="77777777" w:rsidTr="008D3A89">
        <w:trPr>
          <w:trHeight w:val="54"/>
          <w:jc w:val="center"/>
        </w:trPr>
        <w:tc>
          <w:tcPr>
            <w:tcW w:w="2258" w:type="dxa"/>
            <w:tcBorders>
              <w:top w:val="nil"/>
              <w:bottom w:val="nil"/>
            </w:tcBorders>
            <w:shd w:val="clear" w:color="auto" w:fill="auto"/>
          </w:tcPr>
          <w:p w14:paraId="5DEFE66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66F8D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41/n41</w:t>
            </w:r>
          </w:p>
        </w:tc>
        <w:tc>
          <w:tcPr>
            <w:tcW w:w="1167" w:type="dxa"/>
            <w:shd w:val="clear" w:color="auto" w:fill="auto"/>
            <w:noWrap/>
          </w:tcPr>
          <w:p w14:paraId="246496B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2620</w:t>
            </w:r>
          </w:p>
        </w:tc>
        <w:tc>
          <w:tcPr>
            <w:tcW w:w="746" w:type="dxa"/>
            <w:shd w:val="clear" w:color="auto" w:fill="auto"/>
            <w:noWrap/>
          </w:tcPr>
          <w:p w14:paraId="41F698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2266" w:type="dxa"/>
            <w:shd w:val="clear" w:color="auto" w:fill="auto"/>
            <w:noWrap/>
          </w:tcPr>
          <w:p w14:paraId="2C4D5AB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323" w:type="dxa"/>
            <w:shd w:val="clear" w:color="auto" w:fill="auto"/>
            <w:noWrap/>
          </w:tcPr>
          <w:p w14:paraId="2E9E7EE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2620</w:t>
            </w:r>
          </w:p>
        </w:tc>
        <w:tc>
          <w:tcPr>
            <w:tcW w:w="867" w:type="dxa"/>
            <w:shd w:val="clear" w:color="auto" w:fill="auto"/>
          </w:tcPr>
          <w:p w14:paraId="1176CB3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155DF2E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00FDF82A" w14:textId="77777777" w:rsidTr="008D3A89">
        <w:trPr>
          <w:trHeight w:val="54"/>
          <w:jc w:val="center"/>
        </w:trPr>
        <w:tc>
          <w:tcPr>
            <w:tcW w:w="2258" w:type="dxa"/>
            <w:tcBorders>
              <w:top w:val="nil"/>
              <w:bottom w:val="nil"/>
            </w:tcBorders>
            <w:shd w:val="clear" w:color="auto" w:fill="auto"/>
          </w:tcPr>
          <w:p w14:paraId="21DBFA5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F2074E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n77</w:t>
            </w:r>
          </w:p>
        </w:tc>
        <w:tc>
          <w:tcPr>
            <w:tcW w:w="1167" w:type="dxa"/>
            <w:shd w:val="clear" w:color="auto" w:fill="auto"/>
            <w:noWrap/>
          </w:tcPr>
          <w:p w14:paraId="6B30FDA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3400</w:t>
            </w:r>
          </w:p>
        </w:tc>
        <w:tc>
          <w:tcPr>
            <w:tcW w:w="746" w:type="dxa"/>
            <w:shd w:val="clear" w:color="auto" w:fill="auto"/>
            <w:noWrap/>
          </w:tcPr>
          <w:p w14:paraId="5180040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10</w:t>
            </w:r>
          </w:p>
        </w:tc>
        <w:tc>
          <w:tcPr>
            <w:tcW w:w="2266" w:type="dxa"/>
            <w:shd w:val="clear" w:color="auto" w:fill="auto"/>
            <w:noWrap/>
          </w:tcPr>
          <w:p w14:paraId="37274CE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50</w:t>
            </w:r>
          </w:p>
        </w:tc>
        <w:tc>
          <w:tcPr>
            <w:tcW w:w="1323" w:type="dxa"/>
            <w:shd w:val="clear" w:color="auto" w:fill="auto"/>
            <w:noWrap/>
          </w:tcPr>
          <w:p w14:paraId="79BDCA8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3400</w:t>
            </w:r>
          </w:p>
        </w:tc>
        <w:tc>
          <w:tcPr>
            <w:tcW w:w="867" w:type="dxa"/>
            <w:shd w:val="clear" w:color="auto" w:fill="auto"/>
          </w:tcPr>
          <w:p w14:paraId="0110698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6DAC2B1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4412EA98" w14:textId="77777777" w:rsidTr="008D3A89">
        <w:trPr>
          <w:trHeight w:val="54"/>
          <w:jc w:val="center"/>
        </w:trPr>
        <w:tc>
          <w:tcPr>
            <w:tcW w:w="2258" w:type="dxa"/>
            <w:tcBorders>
              <w:top w:val="nil"/>
              <w:bottom w:val="single" w:sz="4" w:space="0" w:color="auto"/>
            </w:tcBorders>
            <w:shd w:val="clear" w:color="auto" w:fill="auto"/>
          </w:tcPr>
          <w:p w14:paraId="2A26040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F745C4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w:t>
            </w:r>
          </w:p>
        </w:tc>
        <w:tc>
          <w:tcPr>
            <w:tcW w:w="1167" w:type="dxa"/>
            <w:shd w:val="clear" w:color="auto" w:fill="auto"/>
            <w:noWrap/>
          </w:tcPr>
          <w:p w14:paraId="7E05D551" w14:textId="4EE3D8FE" w:rsidR="003C4CEC" w:rsidRPr="003C4CEC" w:rsidRDefault="003C4CEC" w:rsidP="003C4CEC">
            <w:pPr>
              <w:keepNext/>
              <w:keepLines/>
              <w:spacing w:after="0"/>
              <w:jc w:val="center"/>
              <w:rPr>
                <w:rFonts w:ascii="Arial" w:hAnsi="Arial"/>
                <w:sz w:val="18"/>
              </w:rPr>
            </w:pPr>
            <w:del w:id="1617" w:author="Laurent Noel" w:date="2023-07-30T04:07:00Z">
              <w:r w:rsidRPr="003C4CEC" w:rsidDel="00D0243F">
                <w:rPr>
                  <w:rFonts w:ascii="Arial" w:eastAsia="Malgun Gothic" w:hAnsi="Arial" w:cs="Arial"/>
                  <w:sz w:val="18"/>
                  <w:szCs w:val="18"/>
                  <w:lang w:eastAsia="ko-KR"/>
                </w:rPr>
                <w:delText>1745</w:delText>
              </w:r>
            </w:del>
            <w:ins w:id="1618" w:author="Laurent Noel" w:date="2023-07-30T04:07:00Z">
              <w:r w:rsidR="00D0243F">
                <w:rPr>
                  <w:rFonts w:ascii="Arial" w:eastAsia="Malgun Gothic" w:hAnsi="Arial" w:cs="Arial"/>
                  <w:sz w:val="18"/>
                  <w:szCs w:val="18"/>
                  <w:lang w:eastAsia="ko-KR"/>
                </w:rPr>
                <w:t>N/A</w:t>
              </w:r>
            </w:ins>
          </w:p>
        </w:tc>
        <w:tc>
          <w:tcPr>
            <w:tcW w:w="746" w:type="dxa"/>
            <w:shd w:val="clear" w:color="auto" w:fill="auto"/>
            <w:noWrap/>
          </w:tcPr>
          <w:p w14:paraId="40D576B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5838AE30" w14:textId="40402A17" w:rsidR="003C4CEC" w:rsidRPr="003C4CEC" w:rsidRDefault="003C4CEC" w:rsidP="003C4CEC">
            <w:pPr>
              <w:keepNext/>
              <w:keepLines/>
              <w:spacing w:after="0"/>
              <w:jc w:val="center"/>
              <w:rPr>
                <w:rFonts w:ascii="Arial" w:hAnsi="Arial"/>
                <w:sz w:val="18"/>
              </w:rPr>
            </w:pPr>
            <w:del w:id="1619" w:author="Laurent Noel" w:date="2023-07-30T04:07:00Z">
              <w:r w:rsidRPr="003C4CEC" w:rsidDel="00D0243F">
                <w:rPr>
                  <w:rFonts w:ascii="Arial" w:eastAsia="Malgun Gothic" w:hAnsi="Arial" w:cs="Arial"/>
                  <w:sz w:val="18"/>
                  <w:szCs w:val="18"/>
                  <w:lang w:eastAsia="ko-KR"/>
                </w:rPr>
                <w:delText>25</w:delText>
              </w:r>
            </w:del>
            <w:ins w:id="1620" w:author="Laurent Noel" w:date="2023-07-30T04:07:00Z">
              <w:r w:rsidR="00D0243F">
                <w:rPr>
                  <w:rFonts w:ascii="Arial" w:eastAsia="Malgun Gothic" w:hAnsi="Arial" w:cs="Arial"/>
                  <w:sz w:val="18"/>
                  <w:szCs w:val="18"/>
                  <w:lang w:eastAsia="ko-KR"/>
                </w:rPr>
                <w:t>N/A</w:t>
              </w:r>
            </w:ins>
          </w:p>
        </w:tc>
        <w:tc>
          <w:tcPr>
            <w:tcW w:w="1323" w:type="dxa"/>
            <w:shd w:val="clear" w:color="auto" w:fill="auto"/>
            <w:noWrap/>
          </w:tcPr>
          <w:p w14:paraId="117F418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1840</w:t>
            </w:r>
          </w:p>
        </w:tc>
        <w:tc>
          <w:tcPr>
            <w:tcW w:w="867" w:type="dxa"/>
            <w:shd w:val="clear" w:color="auto" w:fill="auto"/>
          </w:tcPr>
          <w:p w14:paraId="5A00B21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16.4</w:t>
            </w:r>
          </w:p>
        </w:tc>
        <w:tc>
          <w:tcPr>
            <w:tcW w:w="1248" w:type="dxa"/>
            <w:gridSpan w:val="2"/>
            <w:shd w:val="clear" w:color="auto" w:fill="auto"/>
          </w:tcPr>
          <w:p w14:paraId="67BC764A"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Malgun Gothic" w:hAnsi="Arial" w:cs="Arial"/>
                <w:sz w:val="18"/>
                <w:szCs w:val="18"/>
                <w:lang w:eastAsia="ko-KR"/>
              </w:rPr>
              <w:t>IMD3</w:t>
            </w:r>
          </w:p>
        </w:tc>
      </w:tr>
      <w:tr w:rsidR="003C4CEC" w:rsidRPr="003C4CEC" w14:paraId="3DEBF2E3" w14:textId="77777777" w:rsidTr="008D3A89">
        <w:trPr>
          <w:trHeight w:val="54"/>
          <w:jc w:val="center"/>
        </w:trPr>
        <w:tc>
          <w:tcPr>
            <w:tcW w:w="2258" w:type="dxa"/>
            <w:tcBorders>
              <w:bottom w:val="nil"/>
            </w:tcBorders>
            <w:shd w:val="clear" w:color="auto" w:fill="auto"/>
          </w:tcPr>
          <w:p w14:paraId="24BEB0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DC_3A-41A_n78A</w:t>
            </w:r>
          </w:p>
          <w:p w14:paraId="4290507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DC_3A-41C_n78A</w:t>
            </w:r>
          </w:p>
          <w:p w14:paraId="356B58A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DC_3A-41A_n78(2A)</w:t>
            </w:r>
          </w:p>
          <w:p w14:paraId="723477F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DC_3A-41C_n78(2A)</w:t>
            </w:r>
          </w:p>
        </w:tc>
        <w:tc>
          <w:tcPr>
            <w:tcW w:w="867" w:type="dxa"/>
            <w:shd w:val="clear" w:color="auto" w:fill="auto"/>
          </w:tcPr>
          <w:p w14:paraId="61EC6B78"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41</w:t>
            </w:r>
          </w:p>
        </w:tc>
        <w:tc>
          <w:tcPr>
            <w:tcW w:w="1167" w:type="dxa"/>
            <w:shd w:val="clear" w:color="auto" w:fill="auto"/>
            <w:noWrap/>
          </w:tcPr>
          <w:p w14:paraId="45E3C1EB"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2620</w:t>
            </w:r>
          </w:p>
        </w:tc>
        <w:tc>
          <w:tcPr>
            <w:tcW w:w="746" w:type="dxa"/>
            <w:shd w:val="clear" w:color="auto" w:fill="auto"/>
            <w:noWrap/>
          </w:tcPr>
          <w:p w14:paraId="4D9340B8"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25269F59"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25</w:t>
            </w:r>
          </w:p>
        </w:tc>
        <w:tc>
          <w:tcPr>
            <w:tcW w:w="1323" w:type="dxa"/>
            <w:shd w:val="clear" w:color="auto" w:fill="auto"/>
            <w:noWrap/>
          </w:tcPr>
          <w:p w14:paraId="55BBDE4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2620</w:t>
            </w:r>
          </w:p>
        </w:tc>
        <w:tc>
          <w:tcPr>
            <w:tcW w:w="867" w:type="dxa"/>
            <w:shd w:val="clear" w:color="auto" w:fill="auto"/>
          </w:tcPr>
          <w:p w14:paraId="234AB4B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N/A</w:t>
            </w:r>
          </w:p>
        </w:tc>
        <w:tc>
          <w:tcPr>
            <w:tcW w:w="1248" w:type="dxa"/>
            <w:gridSpan w:val="2"/>
            <w:shd w:val="clear" w:color="auto" w:fill="auto"/>
          </w:tcPr>
          <w:p w14:paraId="04048EEE"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N/A</w:t>
            </w:r>
          </w:p>
        </w:tc>
      </w:tr>
      <w:tr w:rsidR="003C4CEC" w:rsidRPr="003C4CEC" w14:paraId="60F9F075" w14:textId="77777777" w:rsidTr="008D3A89">
        <w:trPr>
          <w:trHeight w:val="54"/>
          <w:jc w:val="center"/>
        </w:trPr>
        <w:tc>
          <w:tcPr>
            <w:tcW w:w="2258" w:type="dxa"/>
            <w:tcBorders>
              <w:top w:val="nil"/>
              <w:bottom w:val="nil"/>
            </w:tcBorders>
            <w:shd w:val="clear" w:color="auto" w:fill="auto"/>
          </w:tcPr>
          <w:p w14:paraId="1FD1D1A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F6579D7"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n78</w:t>
            </w:r>
          </w:p>
        </w:tc>
        <w:tc>
          <w:tcPr>
            <w:tcW w:w="1167" w:type="dxa"/>
            <w:shd w:val="clear" w:color="auto" w:fill="auto"/>
            <w:noWrap/>
          </w:tcPr>
          <w:p w14:paraId="03001C7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3400</w:t>
            </w:r>
          </w:p>
        </w:tc>
        <w:tc>
          <w:tcPr>
            <w:tcW w:w="746" w:type="dxa"/>
            <w:shd w:val="clear" w:color="auto" w:fill="auto"/>
            <w:noWrap/>
          </w:tcPr>
          <w:p w14:paraId="36503E78"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10</w:t>
            </w:r>
          </w:p>
        </w:tc>
        <w:tc>
          <w:tcPr>
            <w:tcW w:w="2266" w:type="dxa"/>
            <w:shd w:val="clear" w:color="auto" w:fill="auto"/>
            <w:noWrap/>
          </w:tcPr>
          <w:p w14:paraId="3F796181"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lang w:eastAsia="fr-FR"/>
              </w:rPr>
              <w:t>50</w:t>
            </w:r>
          </w:p>
        </w:tc>
        <w:tc>
          <w:tcPr>
            <w:tcW w:w="1323" w:type="dxa"/>
            <w:shd w:val="clear" w:color="auto" w:fill="auto"/>
            <w:noWrap/>
          </w:tcPr>
          <w:p w14:paraId="2E9E6F86"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3400</w:t>
            </w:r>
          </w:p>
        </w:tc>
        <w:tc>
          <w:tcPr>
            <w:tcW w:w="867" w:type="dxa"/>
            <w:shd w:val="clear" w:color="auto" w:fill="auto"/>
          </w:tcPr>
          <w:p w14:paraId="0F29437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N/A</w:t>
            </w:r>
          </w:p>
        </w:tc>
        <w:tc>
          <w:tcPr>
            <w:tcW w:w="1248" w:type="dxa"/>
            <w:gridSpan w:val="2"/>
            <w:shd w:val="clear" w:color="auto" w:fill="auto"/>
          </w:tcPr>
          <w:p w14:paraId="3D0E19A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N/A</w:t>
            </w:r>
          </w:p>
        </w:tc>
      </w:tr>
      <w:tr w:rsidR="003C4CEC" w:rsidRPr="003C4CEC" w14:paraId="7ED230C1" w14:textId="77777777" w:rsidTr="008D3A89">
        <w:trPr>
          <w:trHeight w:val="54"/>
          <w:jc w:val="center"/>
        </w:trPr>
        <w:tc>
          <w:tcPr>
            <w:tcW w:w="2258" w:type="dxa"/>
            <w:tcBorders>
              <w:top w:val="nil"/>
              <w:bottom w:val="single" w:sz="4" w:space="0" w:color="auto"/>
            </w:tcBorders>
            <w:shd w:val="clear" w:color="auto" w:fill="auto"/>
          </w:tcPr>
          <w:p w14:paraId="6F8A907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1D52EE0"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3</w:t>
            </w:r>
          </w:p>
        </w:tc>
        <w:tc>
          <w:tcPr>
            <w:tcW w:w="1167" w:type="dxa"/>
            <w:shd w:val="clear" w:color="auto" w:fill="auto"/>
            <w:noWrap/>
          </w:tcPr>
          <w:p w14:paraId="5A7414C6" w14:textId="6B659AFE" w:rsidR="003C4CEC" w:rsidRPr="003C4CEC" w:rsidRDefault="003C4CEC" w:rsidP="003C4CEC">
            <w:pPr>
              <w:keepNext/>
              <w:keepLines/>
              <w:spacing w:after="0"/>
              <w:jc w:val="center"/>
              <w:rPr>
                <w:rFonts w:ascii="Arial" w:eastAsia="Malgun Gothic" w:hAnsi="Arial" w:cs="Arial"/>
                <w:sz w:val="18"/>
                <w:szCs w:val="18"/>
                <w:lang w:eastAsia="ko-KR"/>
              </w:rPr>
            </w:pPr>
            <w:del w:id="1621" w:author="Laurent Noel" w:date="2023-07-30T04:07:00Z">
              <w:r w:rsidRPr="003C4CEC" w:rsidDel="00D0243F">
                <w:rPr>
                  <w:rFonts w:ascii="Arial" w:eastAsia="SimSun" w:hAnsi="Arial"/>
                  <w:sz w:val="18"/>
                </w:rPr>
                <w:delText>1745</w:delText>
              </w:r>
            </w:del>
            <w:ins w:id="1622" w:author="Laurent Noel" w:date="2023-07-30T04:07:00Z">
              <w:r w:rsidR="00D0243F">
                <w:rPr>
                  <w:rFonts w:ascii="Arial" w:eastAsia="SimSun" w:hAnsi="Arial"/>
                  <w:sz w:val="18"/>
                </w:rPr>
                <w:t>N/A</w:t>
              </w:r>
            </w:ins>
          </w:p>
        </w:tc>
        <w:tc>
          <w:tcPr>
            <w:tcW w:w="746" w:type="dxa"/>
            <w:shd w:val="clear" w:color="auto" w:fill="auto"/>
            <w:noWrap/>
          </w:tcPr>
          <w:p w14:paraId="324DE21F"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5</w:t>
            </w:r>
          </w:p>
        </w:tc>
        <w:tc>
          <w:tcPr>
            <w:tcW w:w="2266" w:type="dxa"/>
            <w:shd w:val="clear" w:color="auto" w:fill="auto"/>
            <w:noWrap/>
          </w:tcPr>
          <w:p w14:paraId="70E89234" w14:textId="36922C0D" w:rsidR="003C4CEC" w:rsidRPr="003C4CEC" w:rsidRDefault="003C4CEC" w:rsidP="003C4CEC">
            <w:pPr>
              <w:keepNext/>
              <w:keepLines/>
              <w:spacing w:after="0"/>
              <w:jc w:val="center"/>
              <w:rPr>
                <w:rFonts w:ascii="Arial" w:eastAsia="Malgun Gothic" w:hAnsi="Arial" w:cs="Arial"/>
                <w:sz w:val="18"/>
                <w:szCs w:val="18"/>
                <w:lang w:eastAsia="ko-KR"/>
              </w:rPr>
            </w:pPr>
            <w:del w:id="1623" w:author="Laurent Noel" w:date="2023-07-30T04:07:00Z">
              <w:r w:rsidRPr="003C4CEC" w:rsidDel="00D0243F">
                <w:rPr>
                  <w:rFonts w:ascii="Arial" w:eastAsia="SimSun" w:hAnsi="Arial"/>
                  <w:sz w:val="18"/>
                </w:rPr>
                <w:delText>25</w:delText>
              </w:r>
            </w:del>
            <w:ins w:id="1624" w:author="Laurent Noel" w:date="2023-07-30T04:07:00Z">
              <w:r w:rsidR="00D0243F">
                <w:rPr>
                  <w:rFonts w:ascii="Arial" w:eastAsia="SimSun" w:hAnsi="Arial"/>
                  <w:sz w:val="18"/>
                </w:rPr>
                <w:t>N/A</w:t>
              </w:r>
            </w:ins>
          </w:p>
        </w:tc>
        <w:tc>
          <w:tcPr>
            <w:tcW w:w="1323" w:type="dxa"/>
            <w:shd w:val="clear" w:color="auto" w:fill="auto"/>
            <w:noWrap/>
          </w:tcPr>
          <w:p w14:paraId="253DD804" w14:textId="77777777" w:rsidR="003C4CEC" w:rsidRPr="003C4CEC" w:rsidRDefault="003C4CEC" w:rsidP="003C4CEC">
            <w:pPr>
              <w:keepNext/>
              <w:keepLines/>
              <w:spacing w:after="0"/>
              <w:jc w:val="center"/>
              <w:rPr>
                <w:rFonts w:ascii="Arial" w:eastAsia="Malgun Gothic" w:hAnsi="Arial" w:cs="Arial"/>
                <w:sz w:val="18"/>
                <w:szCs w:val="18"/>
                <w:lang w:eastAsia="ko-KR"/>
              </w:rPr>
            </w:pPr>
            <w:r w:rsidRPr="003C4CEC">
              <w:rPr>
                <w:rFonts w:ascii="Arial" w:eastAsia="SimSun" w:hAnsi="Arial"/>
                <w:sz w:val="18"/>
              </w:rPr>
              <w:t>1840</w:t>
            </w:r>
          </w:p>
        </w:tc>
        <w:tc>
          <w:tcPr>
            <w:tcW w:w="867" w:type="dxa"/>
            <w:shd w:val="clear" w:color="auto" w:fill="auto"/>
          </w:tcPr>
          <w:p w14:paraId="5094E67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16.4</w:t>
            </w:r>
          </w:p>
        </w:tc>
        <w:tc>
          <w:tcPr>
            <w:tcW w:w="1248" w:type="dxa"/>
            <w:gridSpan w:val="2"/>
            <w:shd w:val="clear" w:color="auto" w:fill="auto"/>
          </w:tcPr>
          <w:p w14:paraId="7B5B763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IMD3</w:t>
            </w:r>
          </w:p>
        </w:tc>
      </w:tr>
      <w:tr w:rsidR="003C4CEC" w:rsidRPr="003C4CEC" w14:paraId="35E4C017" w14:textId="77777777" w:rsidTr="008D3A89">
        <w:trPr>
          <w:trHeight w:val="54"/>
          <w:jc w:val="center"/>
        </w:trPr>
        <w:tc>
          <w:tcPr>
            <w:tcW w:w="2258" w:type="dxa"/>
            <w:tcBorders>
              <w:bottom w:val="nil"/>
            </w:tcBorders>
            <w:shd w:val="clear" w:color="auto" w:fill="auto"/>
          </w:tcPr>
          <w:p w14:paraId="60A55F2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DC_3A_n41A-n78A</w:t>
            </w:r>
          </w:p>
          <w:p w14:paraId="43409C4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DC_3A_n41A-n78(2A)</w:t>
            </w:r>
          </w:p>
        </w:tc>
        <w:tc>
          <w:tcPr>
            <w:tcW w:w="867" w:type="dxa"/>
            <w:shd w:val="clear" w:color="auto" w:fill="auto"/>
          </w:tcPr>
          <w:p w14:paraId="20B76D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w:t>
            </w:r>
          </w:p>
        </w:tc>
        <w:tc>
          <w:tcPr>
            <w:tcW w:w="1167" w:type="dxa"/>
            <w:shd w:val="clear" w:color="auto" w:fill="auto"/>
            <w:noWrap/>
          </w:tcPr>
          <w:p w14:paraId="37E4A2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1730</w:t>
            </w:r>
          </w:p>
        </w:tc>
        <w:tc>
          <w:tcPr>
            <w:tcW w:w="746" w:type="dxa"/>
            <w:shd w:val="clear" w:color="auto" w:fill="auto"/>
            <w:noWrap/>
          </w:tcPr>
          <w:p w14:paraId="59458C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5C1AAD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068AA4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1825</w:t>
            </w:r>
          </w:p>
        </w:tc>
        <w:tc>
          <w:tcPr>
            <w:tcW w:w="867" w:type="dxa"/>
            <w:shd w:val="clear" w:color="auto" w:fill="auto"/>
          </w:tcPr>
          <w:p w14:paraId="0FE62A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c>
          <w:tcPr>
            <w:tcW w:w="1248" w:type="dxa"/>
            <w:gridSpan w:val="2"/>
            <w:shd w:val="clear" w:color="auto" w:fill="auto"/>
          </w:tcPr>
          <w:p w14:paraId="0BF0F49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ko-KR"/>
              </w:rPr>
              <w:t>N/A</w:t>
            </w:r>
          </w:p>
        </w:tc>
      </w:tr>
      <w:tr w:rsidR="003C4CEC" w:rsidRPr="003C4CEC" w14:paraId="5B8990BF" w14:textId="77777777" w:rsidTr="008D3A89">
        <w:trPr>
          <w:trHeight w:val="54"/>
          <w:jc w:val="center"/>
        </w:trPr>
        <w:tc>
          <w:tcPr>
            <w:tcW w:w="2258" w:type="dxa"/>
            <w:tcBorders>
              <w:top w:val="nil"/>
              <w:bottom w:val="nil"/>
            </w:tcBorders>
            <w:shd w:val="clear" w:color="auto" w:fill="auto"/>
          </w:tcPr>
          <w:p w14:paraId="23AA0DC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DF09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n41</w:t>
            </w:r>
          </w:p>
        </w:tc>
        <w:tc>
          <w:tcPr>
            <w:tcW w:w="1167" w:type="dxa"/>
            <w:shd w:val="clear" w:color="auto" w:fill="auto"/>
            <w:noWrap/>
          </w:tcPr>
          <w:p w14:paraId="006DB9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2560</w:t>
            </w:r>
          </w:p>
        </w:tc>
        <w:tc>
          <w:tcPr>
            <w:tcW w:w="746" w:type="dxa"/>
            <w:shd w:val="clear" w:color="auto" w:fill="auto"/>
            <w:noWrap/>
          </w:tcPr>
          <w:p w14:paraId="0C7F1C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2266" w:type="dxa"/>
            <w:shd w:val="clear" w:color="auto" w:fill="auto"/>
            <w:noWrap/>
          </w:tcPr>
          <w:p w14:paraId="03820C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323" w:type="dxa"/>
            <w:shd w:val="clear" w:color="auto" w:fill="auto"/>
            <w:noWrap/>
          </w:tcPr>
          <w:p w14:paraId="2F1D7F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2560</w:t>
            </w:r>
          </w:p>
        </w:tc>
        <w:tc>
          <w:tcPr>
            <w:tcW w:w="867" w:type="dxa"/>
            <w:shd w:val="clear" w:color="auto" w:fill="auto"/>
          </w:tcPr>
          <w:p w14:paraId="19BDD8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c>
          <w:tcPr>
            <w:tcW w:w="1248" w:type="dxa"/>
            <w:gridSpan w:val="2"/>
            <w:shd w:val="clear" w:color="auto" w:fill="auto"/>
          </w:tcPr>
          <w:p w14:paraId="2328491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ko-KR"/>
              </w:rPr>
              <w:t>N/A</w:t>
            </w:r>
          </w:p>
        </w:tc>
      </w:tr>
      <w:tr w:rsidR="003C4CEC" w:rsidRPr="003C4CEC" w14:paraId="58517375" w14:textId="77777777" w:rsidTr="008D3A89">
        <w:trPr>
          <w:trHeight w:val="54"/>
          <w:jc w:val="center"/>
        </w:trPr>
        <w:tc>
          <w:tcPr>
            <w:tcW w:w="2258" w:type="dxa"/>
            <w:tcBorders>
              <w:top w:val="nil"/>
              <w:bottom w:val="single" w:sz="4" w:space="0" w:color="auto"/>
            </w:tcBorders>
            <w:shd w:val="clear" w:color="auto" w:fill="auto"/>
          </w:tcPr>
          <w:p w14:paraId="4782E23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32D2C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167" w:type="dxa"/>
            <w:shd w:val="clear" w:color="auto" w:fill="auto"/>
            <w:noWrap/>
          </w:tcPr>
          <w:p w14:paraId="7716BFE2" w14:textId="2BA552F5" w:rsidR="003C4CEC" w:rsidRPr="003C4CEC" w:rsidRDefault="003C4CEC" w:rsidP="003C4CEC">
            <w:pPr>
              <w:keepNext/>
              <w:keepLines/>
              <w:spacing w:after="0"/>
              <w:jc w:val="center"/>
              <w:rPr>
                <w:rFonts w:ascii="Arial" w:eastAsia="SimSun" w:hAnsi="Arial"/>
                <w:sz w:val="18"/>
              </w:rPr>
            </w:pPr>
            <w:del w:id="1625" w:author="Laurent Noel" w:date="2023-07-30T04:07:00Z">
              <w:r w:rsidRPr="003C4CEC" w:rsidDel="00D0243F">
                <w:rPr>
                  <w:rFonts w:ascii="Arial" w:eastAsia="SimSun" w:hAnsi="Arial"/>
                  <w:sz w:val="18"/>
                  <w:lang w:eastAsia="ko-KR"/>
                </w:rPr>
                <w:delText>3390</w:delText>
              </w:r>
            </w:del>
            <w:ins w:id="1626" w:author="Laurent Noel" w:date="2023-07-30T04:07:00Z">
              <w:r w:rsidR="00D0243F">
                <w:rPr>
                  <w:rFonts w:ascii="Arial" w:eastAsia="SimSun" w:hAnsi="Arial"/>
                  <w:sz w:val="18"/>
                  <w:lang w:eastAsia="ko-KR"/>
                </w:rPr>
                <w:t>N/A</w:t>
              </w:r>
            </w:ins>
          </w:p>
        </w:tc>
        <w:tc>
          <w:tcPr>
            <w:tcW w:w="746" w:type="dxa"/>
            <w:shd w:val="clear" w:color="auto" w:fill="auto"/>
            <w:noWrap/>
          </w:tcPr>
          <w:p w14:paraId="3ECC2A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2266" w:type="dxa"/>
            <w:shd w:val="clear" w:color="auto" w:fill="auto"/>
            <w:noWrap/>
          </w:tcPr>
          <w:p w14:paraId="397FBDCA" w14:textId="1ABF80DD" w:rsidR="003C4CEC" w:rsidRPr="003C4CEC" w:rsidRDefault="003C4CEC" w:rsidP="003C4CEC">
            <w:pPr>
              <w:keepNext/>
              <w:keepLines/>
              <w:spacing w:after="0"/>
              <w:jc w:val="center"/>
              <w:rPr>
                <w:rFonts w:ascii="Arial" w:eastAsia="SimSun" w:hAnsi="Arial"/>
                <w:sz w:val="18"/>
              </w:rPr>
            </w:pPr>
            <w:del w:id="1627" w:author="Laurent Noel" w:date="2023-07-30T04:07:00Z">
              <w:r w:rsidRPr="003C4CEC" w:rsidDel="00D0243F">
                <w:rPr>
                  <w:rFonts w:ascii="Arial" w:eastAsia="SimSun" w:hAnsi="Arial"/>
                  <w:sz w:val="18"/>
                  <w:lang w:eastAsia="ko-KR"/>
                </w:rPr>
                <w:delText>50</w:delText>
              </w:r>
            </w:del>
            <w:ins w:id="1628" w:author="Laurent Noel" w:date="2023-07-30T04:07:00Z">
              <w:r w:rsidR="00D0243F">
                <w:rPr>
                  <w:rFonts w:ascii="Arial" w:eastAsia="SimSun" w:hAnsi="Arial"/>
                  <w:sz w:val="18"/>
                  <w:lang w:eastAsia="ko-KR"/>
                </w:rPr>
                <w:t>N/A</w:t>
              </w:r>
            </w:ins>
          </w:p>
        </w:tc>
        <w:tc>
          <w:tcPr>
            <w:tcW w:w="1323" w:type="dxa"/>
            <w:shd w:val="clear" w:color="auto" w:fill="auto"/>
            <w:noWrap/>
          </w:tcPr>
          <w:p w14:paraId="74A0C4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3390</w:t>
            </w:r>
          </w:p>
        </w:tc>
        <w:tc>
          <w:tcPr>
            <w:tcW w:w="867" w:type="dxa"/>
            <w:shd w:val="clear" w:color="auto" w:fill="auto"/>
          </w:tcPr>
          <w:p w14:paraId="56ACAA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16.4</w:t>
            </w:r>
          </w:p>
        </w:tc>
        <w:tc>
          <w:tcPr>
            <w:tcW w:w="1248" w:type="dxa"/>
            <w:gridSpan w:val="2"/>
            <w:shd w:val="clear" w:color="auto" w:fill="auto"/>
          </w:tcPr>
          <w:p w14:paraId="390A39A0"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IMD3</w:t>
            </w:r>
          </w:p>
        </w:tc>
      </w:tr>
      <w:tr w:rsidR="003C4CEC" w:rsidRPr="003C4CEC" w14:paraId="1EB3A0D7" w14:textId="77777777" w:rsidTr="008D3A89">
        <w:trPr>
          <w:trHeight w:val="54"/>
          <w:jc w:val="center"/>
        </w:trPr>
        <w:tc>
          <w:tcPr>
            <w:tcW w:w="2258" w:type="dxa"/>
            <w:tcBorders>
              <w:bottom w:val="nil"/>
            </w:tcBorders>
            <w:shd w:val="clear" w:color="auto" w:fill="auto"/>
          </w:tcPr>
          <w:p w14:paraId="47C742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DC_3A-41A_n79A</w:t>
            </w:r>
          </w:p>
        </w:tc>
        <w:tc>
          <w:tcPr>
            <w:tcW w:w="867" w:type="dxa"/>
            <w:shd w:val="clear" w:color="auto" w:fill="auto"/>
          </w:tcPr>
          <w:p w14:paraId="424FBB3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w:t>
            </w:r>
          </w:p>
        </w:tc>
        <w:tc>
          <w:tcPr>
            <w:tcW w:w="1167" w:type="dxa"/>
            <w:shd w:val="clear" w:color="auto" w:fill="auto"/>
            <w:noWrap/>
          </w:tcPr>
          <w:p w14:paraId="07CCF63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1770</w:t>
            </w:r>
          </w:p>
        </w:tc>
        <w:tc>
          <w:tcPr>
            <w:tcW w:w="746" w:type="dxa"/>
            <w:shd w:val="clear" w:color="auto" w:fill="auto"/>
            <w:noWrap/>
          </w:tcPr>
          <w:p w14:paraId="5D0F0E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25AA238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0B21AC0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1865</w:t>
            </w:r>
          </w:p>
        </w:tc>
        <w:tc>
          <w:tcPr>
            <w:tcW w:w="867" w:type="dxa"/>
            <w:shd w:val="clear" w:color="auto" w:fill="auto"/>
          </w:tcPr>
          <w:p w14:paraId="25D1C5B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7B9BAFC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71392A30" w14:textId="77777777" w:rsidTr="008D3A89">
        <w:trPr>
          <w:trHeight w:val="54"/>
          <w:jc w:val="center"/>
        </w:trPr>
        <w:tc>
          <w:tcPr>
            <w:tcW w:w="2258" w:type="dxa"/>
            <w:tcBorders>
              <w:top w:val="nil"/>
              <w:bottom w:val="nil"/>
            </w:tcBorders>
            <w:shd w:val="clear" w:color="auto" w:fill="auto"/>
          </w:tcPr>
          <w:p w14:paraId="6C2E247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3979D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n79</w:t>
            </w:r>
          </w:p>
        </w:tc>
        <w:tc>
          <w:tcPr>
            <w:tcW w:w="1167" w:type="dxa"/>
            <w:shd w:val="clear" w:color="auto" w:fill="auto"/>
            <w:noWrap/>
          </w:tcPr>
          <w:p w14:paraId="5504F9B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4440</w:t>
            </w:r>
          </w:p>
        </w:tc>
        <w:tc>
          <w:tcPr>
            <w:tcW w:w="746" w:type="dxa"/>
            <w:shd w:val="clear" w:color="auto" w:fill="auto"/>
            <w:noWrap/>
          </w:tcPr>
          <w:p w14:paraId="3AECA09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40</w:t>
            </w:r>
          </w:p>
        </w:tc>
        <w:tc>
          <w:tcPr>
            <w:tcW w:w="2266" w:type="dxa"/>
            <w:shd w:val="clear" w:color="auto" w:fill="auto"/>
            <w:noWrap/>
          </w:tcPr>
          <w:p w14:paraId="22D8D8A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216</w:t>
            </w:r>
          </w:p>
        </w:tc>
        <w:tc>
          <w:tcPr>
            <w:tcW w:w="1323" w:type="dxa"/>
            <w:shd w:val="clear" w:color="auto" w:fill="auto"/>
            <w:noWrap/>
          </w:tcPr>
          <w:p w14:paraId="73FB7F4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4440</w:t>
            </w:r>
          </w:p>
        </w:tc>
        <w:tc>
          <w:tcPr>
            <w:tcW w:w="867" w:type="dxa"/>
            <w:shd w:val="clear" w:color="auto" w:fill="auto"/>
          </w:tcPr>
          <w:p w14:paraId="124F1B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7FEAE3F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3D8261C5" w14:textId="77777777" w:rsidTr="008D3A89">
        <w:trPr>
          <w:trHeight w:val="54"/>
          <w:jc w:val="center"/>
        </w:trPr>
        <w:tc>
          <w:tcPr>
            <w:tcW w:w="2258" w:type="dxa"/>
            <w:tcBorders>
              <w:top w:val="nil"/>
              <w:bottom w:val="nil"/>
            </w:tcBorders>
            <w:shd w:val="clear" w:color="auto" w:fill="auto"/>
          </w:tcPr>
          <w:p w14:paraId="3914662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E9FC39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41</w:t>
            </w:r>
          </w:p>
        </w:tc>
        <w:tc>
          <w:tcPr>
            <w:tcW w:w="1167" w:type="dxa"/>
            <w:shd w:val="clear" w:color="auto" w:fill="auto"/>
            <w:noWrap/>
          </w:tcPr>
          <w:p w14:paraId="321FD831" w14:textId="19DC4F45" w:rsidR="003C4CEC" w:rsidRPr="003C4CEC" w:rsidRDefault="003C4CEC" w:rsidP="003C4CEC">
            <w:pPr>
              <w:keepNext/>
              <w:keepLines/>
              <w:spacing w:after="0"/>
              <w:jc w:val="center"/>
              <w:rPr>
                <w:rFonts w:ascii="Arial" w:hAnsi="Arial"/>
                <w:sz w:val="18"/>
              </w:rPr>
            </w:pPr>
            <w:del w:id="1629" w:author="Laurent Noel" w:date="2023-07-30T04:07:00Z">
              <w:r w:rsidRPr="003C4CEC" w:rsidDel="00D0243F">
                <w:rPr>
                  <w:rFonts w:ascii="Arial" w:eastAsia="Malgun Gothic" w:hAnsi="Arial" w:cs="Arial"/>
                  <w:sz w:val="18"/>
                  <w:szCs w:val="18"/>
                  <w:lang w:eastAsia="ko-KR"/>
                </w:rPr>
                <w:delText>2670</w:delText>
              </w:r>
            </w:del>
            <w:ins w:id="1630" w:author="Laurent Noel" w:date="2023-07-30T04:07:00Z">
              <w:r w:rsidR="00D0243F">
                <w:rPr>
                  <w:rFonts w:ascii="Arial" w:eastAsia="Malgun Gothic" w:hAnsi="Arial" w:cs="Arial"/>
                  <w:sz w:val="18"/>
                  <w:szCs w:val="18"/>
                  <w:lang w:eastAsia="ko-KR"/>
                </w:rPr>
                <w:t>N/A</w:t>
              </w:r>
            </w:ins>
          </w:p>
        </w:tc>
        <w:tc>
          <w:tcPr>
            <w:tcW w:w="746" w:type="dxa"/>
            <w:shd w:val="clear" w:color="auto" w:fill="auto"/>
            <w:noWrap/>
          </w:tcPr>
          <w:p w14:paraId="0AB5A33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7542955E" w14:textId="55B9F205" w:rsidR="003C4CEC" w:rsidRPr="003C4CEC" w:rsidRDefault="003C4CEC" w:rsidP="003C4CEC">
            <w:pPr>
              <w:keepNext/>
              <w:keepLines/>
              <w:spacing w:after="0"/>
              <w:jc w:val="center"/>
              <w:rPr>
                <w:rFonts w:ascii="Arial" w:hAnsi="Arial"/>
                <w:sz w:val="18"/>
              </w:rPr>
            </w:pPr>
            <w:del w:id="1631" w:author="Laurent Noel" w:date="2023-07-30T04:07:00Z">
              <w:r w:rsidRPr="003C4CEC" w:rsidDel="00D0243F">
                <w:rPr>
                  <w:rFonts w:ascii="Arial" w:eastAsia="Malgun Gothic" w:hAnsi="Arial" w:cs="Arial"/>
                  <w:sz w:val="18"/>
                  <w:szCs w:val="18"/>
                  <w:lang w:eastAsia="ko-KR"/>
                </w:rPr>
                <w:delText>25</w:delText>
              </w:r>
            </w:del>
            <w:ins w:id="1632" w:author="Laurent Noel" w:date="2023-07-30T04:07:00Z">
              <w:r w:rsidR="00D0243F">
                <w:rPr>
                  <w:rFonts w:ascii="Arial" w:eastAsia="Malgun Gothic" w:hAnsi="Arial" w:cs="Arial"/>
                  <w:sz w:val="18"/>
                  <w:szCs w:val="18"/>
                  <w:lang w:eastAsia="ko-KR"/>
                </w:rPr>
                <w:t>N/A</w:t>
              </w:r>
            </w:ins>
          </w:p>
        </w:tc>
        <w:tc>
          <w:tcPr>
            <w:tcW w:w="1323" w:type="dxa"/>
            <w:shd w:val="clear" w:color="auto" w:fill="auto"/>
            <w:noWrap/>
          </w:tcPr>
          <w:p w14:paraId="1669400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2670</w:t>
            </w:r>
          </w:p>
        </w:tc>
        <w:tc>
          <w:tcPr>
            <w:tcW w:w="867" w:type="dxa"/>
            <w:shd w:val="clear" w:color="auto" w:fill="auto"/>
          </w:tcPr>
          <w:p w14:paraId="5ECABA7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30.2</w:t>
            </w:r>
          </w:p>
        </w:tc>
        <w:tc>
          <w:tcPr>
            <w:tcW w:w="1248" w:type="dxa"/>
            <w:gridSpan w:val="2"/>
            <w:shd w:val="clear" w:color="auto" w:fill="auto"/>
          </w:tcPr>
          <w:p w14:paraId="225F4FBA"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zh-CN"/>
              </w:rPr>
              <w:t>IMD2</w:t>
            </w:r>
          </w:p>
        </w:tc>
      </w:tr>
      <w:tr w:rsidR="003C4CEC" w:rsidRPr="003C4CEC" w14:paraId="1B833071" w14:textId="77777777" w:rsidTr="008D3A89">
        <w:trPr>
          <w:trHeight w:val="54"/>
          <w:jc w:val="center"/>
        </w:trPr>
        <w:tc>
          <w:tcPr>
            <w:tcW w:w="2258" w:type="dxa"/>
            <w:tcBorders>
              <w:top w:val="nil"/>
              <w:bottom w:val="nil"/>
            </w:tcBorders>
            <w:shd w:val="clear" w:color="auto" w:fill="auto"/>
          </w:tcPr>
          <w:p w14:paraId="4DED9C2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F8D73D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41</w:t>
            </w:r>
          </w:p>
        </w:tc>
        <w:tc>
          <w:tcPr>
            <w:tcW w:w="1167" w:type="dxa"/>
            <w:shd w:val="clear" w:color="auto" w:fill="auto"/>
            <w:noWrap/>
          </w:tcPr>
          <w:p w14:paraId="60A1E4D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2570</w:t>
            </w:r>
          </w:p>
        </w:tc>
        <w:tc>
          <w:tcPr>
            <w:tcW w:w="746" w:type="dxa"/>
            <w:shd w:val="clear" w:color="auto" w:fill="auto"/>
            <w:noWrap/>
          </w:tcPr>
          <w:p w14:paraId="3DD5990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465C517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25</w:t>
            </w:r>
          </w:p>
        </w:tc>
        <w:tc>
          <w:tcPr>
            <w:tcW w:w="1323" w:type="dxa"/>
            <w:shd w:val="clear" w:color="auto" w:fill="auto"/>
            <w:noWrap/>
          </w:tcPr>
          <w:p w14:paraId="5EAF589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2570</w:t>
            </w:r>
          </w:p>
        </w:tc>
        <w:tc>
          <w:tcPr>
            <w:tcW w:w="867" w:type="dxa"/>
            <w:shd w:val="clear" w:color="auto" w:fill="auto"/>
          </w:tcPr>
          <w:p w14:paraId="07E58DF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0C83132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04877776" w14:textId="77777777" w:rsidTr="008D3A89">
        <w:trPr>
          <w:trHeight w:val="54"/>
          <w:jc w:val="center"/>
        </w:trPr>
        <w:tc>
          <w:tcPr>
            <w:tcW w:w="2258" w:type="dxa"/>
            <w:tcBorders>
              <w:top w:val="nil"/>
              <w:bottom w:val="nil"/>
            </w:tcBorders>
            <w:shd w:val="clear" w:color="auto" w:fill="auto"/>
          </w:tcPr>
          <w:p w14:paraId="12E60E0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EB51E7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n79</w:t>
            </w:r>
          </w:p>
        </w:tc>
        <w:tc>
          <w:tcPr>
            <w:tcW w:w="1167" w:type="dxa"/>
            <w:shd w:val="clear" w:color="auto" w:fill="auto"/>
            <w:noWrap/>
          </w:tcPr>
          <w:p w14:paraId="255EF26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4420</w:t>
            </w:r>
          </w:p>
        </w:tc>
        <w:tc>
          <w:tcPr>
            <w:tcW w:w="746" w:type="dxa"/>
            <w:shd w:val="clear" w:color="auto" w:fill="auto"/>
            <w:noWrap/>
          </w:tcPr>
          <w:p w14:paraId="4687441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40</w:t>
            </w:r>
          </w:p>
        </w:tc>
        <w:tc>
          <w:tcPr>
            <w:tcW w:w="2266" w:type="dxa"/>
            <w:shd w:val="clear" w:color="auto" w:fill="auto"/>
            <w:noWrap/>
          </w:tcPr>
          <w:p w14:paraId="4E4B45C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216</w:t>
            </w:r>
          </w:p>
        </w:tc>
        <w:tc>
          <w:tcPr>
            <w:tcW w:w="1323" w:type="dxa"/>
            <w:shd w:val="clear" w:color="auto" w:fill="auto"/>
            <w:noWrap/>
          </w:tcPr>
          <w:p w14:paraId="38C0919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4420</w:t>
            </w:r>
          </w:p>
        </w:tc>
        <w:tc>
          <w:tcPr>
            <w:tcW w:w="867" w:type="dxa"/>
            <w:shd w:val="clear" w:color="auto" w:fill="auto"/>
          </w:tcPr>
          <w:p w14:paraId="4E9E7E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315AD41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5B5AB634" w14:textId="77777777" w:rsidTr="008D3A89">
        <w:trPr>
          <w:trHeight w:val="54"/>
          <w:jc w:val="center"/>
        </w:trPr>
        <w:tc>
          <w:tcPr>
            <w:tcW w:w="2258" w:type="dxa"/>
            <w:tcBorders>
              <w:top w:val="nil"/>
              <w:bottom w:val="single" w:sz="4" w:space="0" w:color="auto"/>
            </w:tcBorders>
            <w:shd w:val="clear" w:color="auto" w:fill="auto"/>
          </w:tcPr>
          <w:p w14:paraId="5BFE9C1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1B62CD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3</w:t>
            </w:r>
          </w:p>
        </w:tc>
        <w:tc>
          <w:tcPr>
            <w:tcW w:w="1167" w:type="dxa"/>
            <w:shd w:val="clear" w:color="auto" w:fill="auto"/>
            <w:noWrap/>
          </w:tcPr>
          <w:p w14:paraId="54E306D3" w14:textId="11AB9DC6" w:rsidR="003C4CEC" w:rsidRPr="003C4CEC" w:rsidRDefault="003C4CEC" w:rsidP="003C4CEC">
            <w:pPr>
              <w:keepNext/>
              <w:keepLines/>
              <w:spacing w:after="0"/>
              <w:jc w:val="center"/>
              <w:rPr>
                <w:rFonts w:ascii="Arial" w:hAnsi="Arial"/>
                <w:sz w:val="18"/>
              </w:rPr>
            </w:pPr>
            <w:del w:id="1633" w:author="Laurent Noel" w:date="2023-07-30T04:07:00Z">
              <w:r w:rsidRPr="003C4CEC" w:rsidDel="00D0243F">
                <w:rPr>
                  <w:rFonts w:ascii="Arial" w:eastAsia="Malgun Gothic" w:hAnsi="Arial" w:cs="Arial"/>
                  <w:sz w:val="18"/>
                  <w:szCs w:val="18"/>
                  <w:lang w:eastAsia="ko-KR"/>
                </w:rPr>
                <w:delText>1755</w:delText>
              </w:r>
            </w:del>
            <w:ins w:id="1634" w:author="Laurent Noel" w:date="2023-07-30T04:07:00Z">
              <w:r w:rsidR="00D0243F">
                <w:rPr>
                  <w:rFonts w:ascii="Arial" w:eastAsia="Malgun Gothic" w:hAnsi="Arial" w:cs="Arial"/>
                  <w:sz w:val="18"/>
                  <w:szCs w:val="18"/>
                  <w:lang w:eastAsia="ko-KR"/>
                </w:rPr>
                <w:t>N/A</w:t>
              </w:r>
            </w:ins>
          </w:p>
        </w:tc>
        <w:tc>
          <w:tcPr>
            <w:tcW w:w="746" w:type="dxa"/>
            <w:shd w:val="clear" w:color="auto" w:fill="auto"/>
            <w:noWrap/>
          </w:tcPr>
          <w:p w14:paraId="2489BAE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5</w:t>
            </w:r>
          </w:p>
        </w:tc>
        <w:tc>
          <w:tcPr>
            <w:tcW w:w="2266" w:type="dxa"/>
            <w:shd w:val="clear" w:color="auto" w:fill="auto"/>
            <w:noWrap/>
          </w:tcPr>
          <w:p w14:paraId="52D2DE45" w14:textId="20C1547F" w:rsidR="003C4CEC" w:rsidRPr="003C4CEC" w:rsidRDefault="003C4CEC" w:rsidP="003C4CEC">
            <w:pPr>
              <w:keepNext/>
              <w:keepLines/>
              <w:spacing w:after="0"/>
              <w:jc w:val="center"/>
              <w:rPr>
                <w:rFonts w:ascii="Arial" w:hAnsi="Arial"/>
                <w:sz w:val="18"/>
              </w:rPr>
            </w:pPr>
            <w:del w:id="1635" w:author="Laurent Noel" w:date="2023-07-30T04:07:00Z">
              <w:r w:rsidRPr="003C4CEC" w:rsidDel="00D0243F">
                <w:rPr>
                  <w:rFonts w:ascii="Arial" w:eastAsia="Malgun Gothic" w:hAnsi="Arial" w:cs="Arial"/>
                  <w:sz w:val="18"/>
                  <w:szCs w:val="18"/>
                  <w:lang w:eastAsia="ko-KR"/>
                </w:rPr>
                <w:delText>25</w:delText>
              </w:r>
            </w:del>
            <w:ins w:id="1636" w:author="Laurent Noel" w:date="2023-07-30T04:07:00Z">
              <w:r w:rsidR="00D0243F">
                <w:rPr>
                  <w:rFonts w:ascii="Arial" w:eastAsia="Malgun Gothic" w:hAnsi="Arial" w:cs="Arial"/>
                  <w:sz w:val="18"/>
                  <w:szCs w:val="18"/>
                  <w:lang w:eastAsia="ko-KR"/>
                </w:rPr>
                <w:t>N/A</w:t>
              </w:r>
            </w:ins>
          </w:p>
        </w:tc>
        <w:tc>
          <w:tcPr>
            <w:tcW w:w="1323" w:type="dxa"/>
            <w:shd w:val="clear" w:color="auto" w:fill="auto"/>
            <w:noWrap/>
          </w:tcPr>
          <w:p w14:paraId="7EA5CE0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eastAsia="ko-KR"/>
              </w:rPr>
              <w:t>1850</w:t>
            </w:r>
          </w:p>
        </w:tc>
        <w:tc>
          <w:tcPr>
            <w:tcW w:w="867" w:type="dxa"/>
            <w:shd w:val="clear" w:color="auto" w:fill="auto"/>
          </w:tcPr>
          <w:p w14:paraId="39DF233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29.4</w:t>
            </w:r>
          </w:p>
        </w:tc>
        <w:tc>
          <w:tcPr>
            <w:tcW w:w="1248" w:type="dxa"/>
            <w:gridSpan w:val="2"/>
            <w:shd w:val="clear" w:color="auto" w:fill="auto"/>
          </w:tcPr>
          <w:p w14:paraId="4056C1E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zh-CN"/>
              </w:rPr>
              <w:t>IMD2</w:t>
            </w:r>
          </w:p>
        </w:tc>
      </w:tr>
      <w:tr w:rsidR="003C4CEC" w:rsidRPr="003C4CEC" w14:paraId="7923435B" w14:textId="77777777" w:rsidTr="008D3A89">
        <w:trPr>
          <w:trHeight w:val="54"/>
          <w:jc w:val="center"/>
        </w:trPr>
        <w:tc>
          <w:tcPr>
            <w:tcW w:w="2258" w:type="dxa"/>
            <w:tcBorders>
              <w:top w:val="single" w:sz="4" w:space="0" w:color="auto"/>
              <w:bottom w:val="nil"/>
            </w:tcBorders>
            <w:shd w:val="clear" w:color="auto" w:fill="auto"/>
          </w:tcPr>
          <w:p w14:paraId="420CD490"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DC_3_n78-n105</w:t>
            </w:r>
          </w:p>
        </w:tc>
        <w:tc>
          <w:tcPr>
            <w:tcW w:w="867" w:type="dxa"/>
            <w:shd w:val="clear" w:color="auto" w:fill="auto"/>
          </w:tcPr>
          <w:p w14:paraId="014372D4"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3</w:t>
            </w:r>
          </w:p>
        </w:tc>
        <w:tc>
          <w:tcPr>
            <w:tcW w:w="1167" w:type="dxa"/>
            <w:shd w:val="clear" w:color="auto" w:fill="auto"/>
            <w:noWrap/>
            <w:vAlign w:val="center"/>
          </w:tcPr>
          <w:p w14:paraId="1398F2AE"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rPr>
              <w:t>1715</w:t>
            </w:r>
          </w:p>
        </w:tc>
        <w:tc>
          <w:tcPr>
            <w:tcW w:w="746" w:type="dxa"/>
            <w:shd w:val="clear" w:color="auto" w:fill="auto"/>
            <w:noWrap/>
          </w:tcPr>
          <w:p w14:paraId="6DA2B182"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5</w:t>
            </w:r>
          </w:p>
        </w:tc>
        <w:tc>
          <w:tcPr>
            <w:tcW w:w="2266" w:type="dxa"/>
            <w:shd w:val="clear" w:color="auto" w:fill="auto"/>
            <w:noWrap/>
          </w:tcPr>
          <w:p w14:paraId="1580CBB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25</w:t>
            </w:r>
          </w:p>
        </w:tc>
        <w:tc>
          <w:tcPr>
            <w:tcW w:w="1323" w:type="dxa"/>
            <w:shd w:val="clear" w:color="auto" w:fill="auto"/>
            <w:noWrap/>
            <w:vAlign w:val="center"/>
          </w:tcPr>
          <w:p w14:paraId="09130020"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rPr>
              <w:t>1810</w:t>
            </w:r>
          </w:p>
        </w:tc>
        <w:tc>
          <w:tcPr>
            <w:tcW w:w="867" w:type="dxa"/>
            <w:shd w:val="clear" w:color="auto" w:fill="auto"/>
          </w:tcPr>
          <w:p w14:paraId="38F86F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rPr>
              <w:t>N/A</w:t>
            </w:r>
          </w:p>
        </w:tc>
        <w:tc>
          <w:tcPr>
            <w:tcW w:w="1248" w:type="dxa"/>
            <w:gridSpan w:val="2"/>
            <w:shd w:val="clear" w:color="auto" w:fill="auto"/>
          </w:tcPr>
          <w:p w14:paraId="2DD2556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s="Arial"/>
                <w:kern w:val="2"/>
                <w:sz w:val="18"/>
                <w:szCs w:val="24"/>
                <w:lang w:eastAsia="ko-KR"/>
              </w:rPr>
              <w:t>N/A</w:t>
            </w:r>
          </w:p>
        </w:tc>
      </w:tr>
      <w:tr w:rsidR="003C4CEC" w:rsidRPr="003C4CEC" w14:paraId="21676717" w14:textId="77777777" w:rsidTr="008D3A89">
        <w:trPr>
          <w:trHeight w:val="54"/>
          <w:jc w:val="center"/>
        </w:trPr>
        <w:tc>
          <w:tcPr>
            <w:tcW w:w="2258" w:type="dxa"/>
            <w:tcBorders>
              <w:top w:val="nil"/>
              <w:bottom w:val="nil"/>
            </w:tcBorders>
            <w:shd w:val="clear" w:color="auto" w:fill="auto"/>
          </w:tcPr>
          <w:p w14:paraId="58DBEC53" w14:textId="77777777" w:rsidR="003C4CEC" w:rsidRPr="003C4CEC" w:rsidRDefault="003C4CEC" w:rsidP="003C4CEC">
            <w:pPr>
              <w:keepNext/>
              <w:keepLines/>
              <w:spacing w:after="0"/>
              <w:jc w:val="center"/>
              <w:rPr>
                <w:rFonts w:ascii="Arial" w:eastAsia="Malgun Gothic" w:hAnsi="Arial" w:cs="Arial"/>
                <w:sz w:val="18"/>
              </w:rPr>
            </w:pPr>
          </w:p>
        </w:tc>
        <w:tc>
          <w:tcPr>
            <w:tcW w:w="867" w:type="dxa"/>
            <w:shd w:val="clear" w:color="auto" w:fill="auto"/>
          </w:tcPr>
          <w:p w14:paraId="08060625"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n78</w:t>
            </w:r>
          </w:p>
        </w:tc>
        <w:tc>
          <w:tcPr>
            <w:tcW w:w="1167" w:type="dxa"/>
            <w:shd w:val="clear" w:color="auto" w:fill="auto"/>
            <w:noWrap/>
            <w:vAlign w:val="center"/>
          </w:tcPr>
          <w:p w14:paraId="6A2672AF" w14:textId="3D2FA487" w:rsidR="003C4CEC" w:rsidRPr="003C4CEC" w:rsidRDefault="003C4CEC" w:rsidP="003C4CEC">
            <w:pPr>
              <w:keepNext/>
              <w:keepLines/>
              <w:spacing w:after="0"/>
              <w:jc w:val="center"/>
              <w:rPr>
                <w:rFonts w:ascii="Arial" w:eastAsia="Malgun Gothic" w:hAnsi="Arial" w:cs="Arial"/>
                <w:sz w:val="18"/>
              </w:rPr>
            </w:pPr>
            <w:del w:id="1637" w:author="Laurent Noel" w:date="2023-07-30T04:06:00Z">
              <w:r w:rsidRPr="003C4CEC" w:rsidDel="00D0243F">
                <w:rPr>
                  <w:rFonts w:ascii="Arial" w:eastAsia="SimSun" w:hAnsi="Arial" w:cs="Arial"/>
                  <w:sz w:val="18"/>
                </w:rPr>
                <w:delText>3725</w:delText>
              </w:r>
            </w:del>
            <w:ins w:id="1638" w:author="Laurent Noel" w:date="2023-07-30T04:07:00Z">
              <w:r w:rsidR="00D0243F">
                <w:rPr>
                  <w:rFonts w:ascii="Arial" w:eastAsia="SimSun" w:hAnsi="Arial" w:cs="Arial"/>
                  <w:sz w:val="18"/>
                </w:rPr>
                <w:t>N/A</w:t>
              </w:r>
            </w:ins>
          </w:p>
        </w:tc>
        <w:tc>
          <w:tcPr>
            <w:tcW w:w="746" w:type="dxa"/>
            <w:shd w:val="clear" w:color="auto" w:fill="auto"/>
            <w:noWrap/>
          </w:tcPr>
          <w:p w14:paraId="600A9B15"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10</w:t>
            </w:r>
          </w:p>
        </w:tc>
        <w:tc>
          <w:tcPr>
            <w:tcW w:w="2266" w:type="dxa"/>
            <w:shd w:val="clear" w:color="auto" w:fill="auto"/>
            <w:noWrap/>
          </w:tcPr>
          <w:p w14:paraId="11EC69F8" w14:textId="05580655" w:rsidR="003C4CEC" w:rsidRPr="003C4CEC" w:rsidRDefault="003C4CEC" w:rsidP="003C4CEC">
            <w:pPr>
              <w:keepNext/>
              <w:keepLines/>
              <w:spacing w:after="0"/>
              <w:jc w:val="center"/>
              <w:rPr>
                <w:rFonts w:ascii="Arial" w:eastAsia="Malgun Gothic" w:hAnsi="Arial" w:cs="Arial"/>
                <w:sz w:val="18"/>
              </w:rPr>
            </w:pPr>
            <w:del w:id="1639" w:author="Laurent Noel" w:date="2023-07-30T04:07:00Z">
              <w:r w:rsidRPr="003C4CEC" w:rsidDel="00D0243F">
                <w:rPr>
                  <w:rFonts w:ascii="Arial" w:eastAsia="Malgun Gothic" w:hAnsi="Arial" w:cs="Arial"/>
                  <w:sz w:val="18"/>
                </w:rPr>
                <w:delText>50</w:delText>
              </w:r>
            </w:del>
            <w:ins w:id="1640" w:author="Laurent Noel" w:date="2023-07-30T04:07:00Z">
              <w:r w:rsidR="00D0243F">
                <w:rPr>
                  <w:rFonts w:ascii="Arial" w:eastAsia="Malgun Gothic" w:hAnsi="Arial" w:cs="Arial"/>
                  <w:sz w:val="18"/>
                </w:rPr>
                <w:t>N/A</w:t>
              </w:r>
            </w:ins>
          </w:p>
        </w:tc>
        <w:tc>
          <w:tcPr>
            <w:tcW w:w="1323" w:type="dxa"/>
            <w:shd w:val="clear" w:color="auto" w:fill="auto"/>
            <w:noWrap/>
            <w:vAlign w:val="center"/>
          </w:tcPr>
          <w:p w14:paraId="35AA13CE"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rPr>
              <w:t>3725</w:t>
            </w:r>
          </w:p>
        </w:tc>
        <w:tc>
          <w:tcPr>
            <w:tcW w:w="867" w:type="dxa"/>
            <w:shd w:val="clear" w:color="auto" w:fill="auto"/>
          </w:tcPr>
          <w:p w14:paraId="58C68EF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rPr>
              <w:t>13</w:t>
            </w:r>
          </w:p>
        </w:tc>
        <w:tc>
          <w:tcPr>
            <w:tcW w:w="1248" w:type="dxa"/>
            <w:gridSpan w:val="2"/>
            <w:shd w:val="clear" w:color="auto" w:fill="auto"/>
          </w:tcPr>
          <w:p w14:paraId="54677E5C"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s="Arial"/>
                <w:kern w:val="2"/>
                <w:sz w:val="18"/>
                <w:szCs w:val="24"/>
                <w:lang w:eastAsia="ko-KR"/>
              </w:rPr>
              <w:t>IMD4</w:t>
            </w:r>
            <w:r w:rsidRPr="003C4CEC">
              <w:rPr>
                <w:rFonts w:ascii="Arial" w:eastAsia="Malgun Gothic" w:hAnsi="Arial" w:cs="Arial"/>
                <w:kern w:val="2"/>
                <w:sz w:val="18"/>
                <w:szCs w:val="24"/>
                <w:vertAlign w:val="superscript"/>
                <w:lang w:eastAsia="ko-KR"/>
              </w:rPr>
              <w:t>4</w:t>
            </w:r>
          </w:p>
        </w:tc>
      </w:tr>
      <w:tr w:rsidR="003C4CEC" w:rsidRPr="003C4CEC" w14:paraId="3757589B" w14:textId="77777777" w:rsidTr="008D3A89">
        <w:trPr>
          <w:trHeight w:val="54"/>
          <w:jc w:val="center"/>
        </w:trPr>
        <w:tc>
          <w:tcPr>
            <w:tcW w:w="2258" w:type="dxa"/>
            <w:tcBorders>
              <w:top w:val="nil"/>
              <w:bottom w:val="single" w:sz="4" w:space="0" w:color="auto"/>
            </w:tcBorders>
            <w:shd w:val="clear" w:color="auto" w:fill="auto"/>
          </w:tcPr>
          <w:p w14:paraId="16EAA4C4" w14:textId="77777777" w:rsidR="003C4CEC" w:rsidRPr="003C4CEC" w:rsidRDefault="003C4CEC" w:rsidP="003C4CEC">
            <w:pPr>
              <w:keepNext/>
              <w:keepLines/>
              <w:spacing w:after="0"/>
              <w:jc w:val="center"/>
              <w:rPr>
                <w:rFonts w:ascii="Arial" w:eastAsia="Malgun Gothic" w:hAnsi="Arial" w:cs="Arial"/>
                <w:sz w:val="18"/>
              </w:rPr>
            </w:pPr>
          </w:p>
        </w:tc>
        <w:tc>
          <w:tcPr>
            <w:tcW w:w="867" w:type="dxa"/>
            <w:shd w:val="clear" w:color="auto" w:fill="auto"/>
          </w:tcPr>
          <w:p w14:paraId="42BFAAA6"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n105</w:t>
            </w:r>
          </w:p>
        </w:tc>
        <w:tc>
          <w:tcPr>
            <w:tcW w:w="1167" w:type="dxa"/>
            <w:shd w:val="clear" w:color="auto" w:fill="auto"/>
            <w:noWrap/>
            <w:vAlign w:val="center"/>
          </w:tcPr>
          <w:p w14:paraId="4E028C07"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rPr>
              <w:t>670</w:t>
            </w:r>
          </w:p>
        </w:tc>
        <w:tc>
          <w:tcPr>
            <w:tcW w:w="746" w:type="dxa"/>
            <w:shd w:val="clear" w:color="auto" w:fill="auto"/>
            <w:noWrap/>
          </w:tcPr>
          <w:p w14:paraId="52C2CDB2"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5</w:t>
            </w:r>
          </w:p>
        </w:tc>
        <w:tc>
          <w:tcPr>
            <w:tcW w:w="2266" w:type="dxa"/>
            <w:shd w:val="clear" w:color="auto" w:fill="auto"/>
            <w:noWrap/>
          </w:tcPr>
          <w:p w14:paraId="165A07C0"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sz w:val="18"/>
              </w:rPr>
              <w:t>25</w:t>
            </w:r>
          </w:p>
        </w:tc>
        <w:tc>
          <w:tcPr>
            <w:tcW w:w="1323" w:type="dxa"/>
            <w:shd w:val="clear" w:color="auto" w:fill="auto"/>
            <w:noWrap/>
            <w:vAlign w:val="center"/>
          </w:tcPr>
          <w:p w14:paraId="16E7FB50"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rPr>
              <w:t>619</w:t>
            </w:r>
          </w:p>
        </w:tc>
        <w:tc>
          <w:tcPr>
            <w:tcW w:w="867" w:type="dxa"/>
            <w:shd w:val="clear" w:color="auto" w:fill="auto"/>
          </w:tcPr>
          <w:p w14:paraId="5CA0E62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rPr>
              <w:t>N/A</w:t>
            </w:r>
          </w:p>
        </w:tc>
        <w:tc>
          <w:tcPr>
            <w:tcW w:w="1248" w:type="dxa"/>
            <w:gridSpan w:val="2"/>
            <w:shd w:val="clear" w:color="auto" w:fill="auto"/>
          </w:tcPr>
          <w:p w14:paraId="23A9776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s="Arial"/>
                <w:kern w:val="2"/>
                <w:sz w:val="18"/>
                <w:szCs w:val="24"/>
                <w:lang w:eastAsia="ko-KR"/>
              </w:rPr>
              <w:t>N/A</w:t>
            </w:r>
          </w:p>
        </w:tc>
      </w:tr>
      <w:tr w:rsidR="003C4CEC" w:rsidRPr="003C4CEC" w14:paraId="1B77B438" w14:textId="77777777" w:rsidTr="008D3A89">
        <w:trPr>
          <w:trHeight w:val="54"/>
          <w:jc w:val="center"/>
        </w:trPr>
        <w:tc>
          <w:tcPr>
            <w:tcW w:w="2258" w:type="dxa"/>
            <w:tcBorders>
              <w:top w:val="nil"/>
              <w:bottom w:val="nil"/>
            </w:tcBorders>
            <w:shd w:val="clear" w:color="auto" w:fill="auto"/>
          </w:tcPr>
          <w:p w14:paraId="2CEEFB2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DC_4A-7A_n28A</w:t>
            </w:r>
          </w:p>
        </w:tc>
        <w:tc>
          <w:tcPr>
            <w:tcW w:w="867" w:type="dxa"/>
            <w:shd w:val="clear" w:color="auto" w:fill="auto"/>
          </w:tcPr>
          <w:p w14:paraId="67255CD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4</w:t>
            </w:r>
          </w:p>
        </w:tc>
        <w:tc>
          <w:tcPr>
            <w:tcW w:w="1167" w:type="dxa"/>
            <w:shd w:val="clear" w:color="auto" w:fill="auto"/>
            <w:noWrap/>
          </w:tcPr>
          <w:p w14:paraId="1F673F8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1715</w:t>
            </w:r>
          </w:p>
        </w:tc>
        <w:tc>
          <w:tcPr>
            <w:tcW w:w="746" w:type="dxa"/>
            <w:shd w:val="clear" w:color="auto" w:fill="auto"/>
            <w:noWrap/>
          </w:tcPr>
          <w:p w14:paraId="56FD0A5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44818AF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38BCC86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2115</w:t>
            </w:r>
          </w:p>
        </w:tc>
        <w:tc>
          <w:tcPr>
            <w:tcW w:w="867" w:type="dxa"/>
            <w:shd w:val="clear" w:color="auto" w:fill="auto"/>
          </w:tcPr>
          <w:p w14:paraId="3D61B4E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686590F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35069747" w14:textId="77777777" w:rsidTr="008D3A89">
        <w:trPr>
          <w:trHeight w:val="54"/>
          <w:jc w:val="center"/>
        </w:trPr>
        <w:tc>
          <w:tcPr>
            <w:tcW w:w="2258" w:type="dxa"/>
            <w:tcBorders>
              <w:top w:val="nil"/>
              <w:bottom w:val="nil"/>
            </w:tcBorders>
            <w:shd w:val="clear" w:color="auto" w:fill="auto"/>
          </w:tcPr>
          <w:p w14:paraId="5A49835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13F6C0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7</w:t>
            </w:r>
          </w:p>
        </w:tc>
        <w:tc>
          <w:tcPr>
            <w:tcW w:w="1167" w:type="dxa"/>
            <w:shd w:val="clear" w:color="auto" w:fill="auto"/>
            <w:noWrap/>
          </w:tcPr>
          <w:p w14:paraId="09202BD4" w14:textId="06BAE421" w:rsidR="003C4CEC" w:rsidRPr="003C4CEC" w:rsidRDefault="003C4CEC" w:rsidP="003C4CEC">
            <w:pPr>
              <w:keepNext/>
              <w:keepLines/>
              <w:spacing w:after="0"/>
              <w:jc w:val="center"/>
              <w:rPr>
                <w:rFonts w:ascii="Arial" w:eastAsia="Malgun Gothic" w:hAnsi="Arial"/>
                <w:sz w:val="18"/>
                <w:szCs w:val="18"/>
                <w:lang w:eastAsia="ko-KR"/>
              </w:rPr>
            </w:pPr>
            <w:del w:id="1641" w:author="Laurent Noel" w:date="2023-07-30T04:06:00Z">
              <w:r w:rsidRPr="003C4CEC" w:rsidDel="00D0243F">
                <w:rPr>
                  <w:rFonts w:ascii="Arial" w:eastAsia="SimSun" w:hAnsi="Arial"/>
                  <w:sz w:val="18"/>
                </w:rPr>
                <w:delText>2565</w:delText>
              </w:r>
            </w:del>
            <w:ins w:id="1642" w:author="Laurent Noel" w:date="2023-07-30T04:06:00Z">
              <w:r w:rsidR="00D0243F">
                <w:rPr>
                  <w:rFonts w:ascii="Arial" w:eastAsia="SimSun" w:hAnsi="Arial"/>
                  <w:sz w:val="18"/>
                </w:rPr>
                <w:t>N/A</w:t>
              </w:r>
            </w:ins>
          </w:p>
        </w:tc>
        <w:tc>
          <w:tcPr>
            <w:tcW w:w="746" w:type="dxa"/>
            <w:shd w:val="clear" w:color="auto" w:fill="auto"/>
            <w:noWrap/>
          </w:tcPr>
          <w:p w14:paraId="323E0AF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1138040C" w14:textId="4E16B7EF" w:rsidR="003C4CEC" w:rsidRPr="003C4CEC" w:rsidRDefault="003C4CEC" w:rsidP="003C4CEC">
            <w:pPr>
              <w:keepNext/>
              <w:keepLines/>
              <w:spacing w:after="0"/>
              <w:jc w:val="center"/>
              <w:rPr>
                <w:rFonts w:ascii="Arial" w:eastAsia="Malgun Gothic" w:hAnsi="Arial"/>
                <w:sz w:val="18"/>
                <w:szCs w:val="18"/>
                <w:lang w:eastAsia="ko-KR"/>
              </w:rPr>
            </w:pPr>
            <w:del w:id="1643" w:author="Laurent Noel" w:date="2023-07-30T04:06:00Z">
              <w:r w:rsidRPr="003C4CEC" w:rsidDel="00D0243F">
                <w:rPr>
                  <w:rFonts w:ascii="Arial" w:eastAsia="SimSun" w:hAnsi="Arial"/>
                  <w:sz w:val="18"/>
                </w:rPr>
                <w:delText>25</w:delText>
              </w:r>
            </w:del>
            <w:ins w:id="1644" w:author="Laurent Noel" w:date="2023-07-30T04:06:00Z">
              <w:r w:rsidR="00D0243F">
                <w:rPr>
                  <w:rFonts w:ascii="Arial" w:eastAsia="SimSun" w:hAnsi="Arial"/>
                  <w:sz w:val="18"/>
                </w:rPr>
                <w:t>N/A</w:t>
              </w:r>
            </w:ins>
          </w:p>
        </w:tc>
        <w:tc>
          <w:tcPr>
            <w:tcW w:w="1323" w:type="dxa"/>
            <w:shd w:val="clear" w:color="auto" w:fill="auto"/>
            <w:noWrap/>
          </w:tcPr>
          <w:p w14:paraId="2CFFF1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2685</w:t>
            </w:r>
          </w:p>
        </w:tc>
        <w:tc>
          <w:tcPr>
            <w:tcW w:w="867" w:type="dxa"/>
            <w:shd w:val="clear" w:color="auto" w:fill="auto"/>
          </w:tcPr>
          <w:p w14:paraId="71CFCF3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18.0</w:t>
            </w:r>
          </w:p>
        </w:tc>
        <w:tc>
          <w:tcPr>
            <w:tcW w:w="1248" w:type="dxa"/>
            <w:gridSpan w:val="2"/>
            <w:shd w:val="clear" w:color="auto" w:fill="auto"/>
          </w:tcPr>
          <w:p w14:paraId="4C4CAFF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p>
        </w:tc>
      </w:tr>
      <w:tr w:rsidR="003C4CEC" w:rsidRPr="003C4CEC" w14:paraId="14186084" w14:textId="77777777" w:rsidTr="008D3A89">
        <w:trPr>
          <w:trHeight w:val="54"/>
          <w:jc w:val="center"/>
        </w:trPr>
        <w:tc>
          <w:tcPr>
            <w:tcW w:w="2258" w:type="dxa"/>
            <w:tcBorders>
              <w:top w:val="nil"/>
              <w:bottom w:val="single" w:sz="4" w:space="0" w:color="auto"/>
            </w:tcBorders>
            <w:shd w:val="clear" w:color="auto" w:fill="auto"/>
          </w:tcPr>
          <w:p w14:paraId="58E659C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80E2E9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n28</w:t>
            </w:r>
          </w:p>
        </w:tc>
        <w:tc>
          <w:tcPr>
            <w:tcW w:w="1167" w:type="dxa"/>
            <w:shd w:val="clear" w:color="auto" w:fill="auto"/>
            <w:noWrap/>
          </w:tcPr>
          <w:p w14:paraId="731DF26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745</w:t>
            </w:r>
          </w:p>
        </w:tc>
        <w:tc>
          <w:tcPr>
            <w:tcW w:w="746" w:type="dxa"/>
            <w:shd w:val="clear" w:color="auto" w:fill="auto"/>
            <w:noWrap/>
          </w:tcPr>
          <w:p w14:paraId="5EEA39C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5AB8779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71CFC67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800</w:t>
            </w:r>
          </w:p>
        </w:tc>
        <w:tc>
          <w:tcPr>
            <w:tcW w:w="867" w:type="dxa"/>
            <w:shd w:val="clear" w:color="auto" w:fill="auto"/>
          </w:tcPr>
          <w:p w14:paraId="4AFCFC4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6666E2D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3BE49ED4" w14:textId="77777777" w:rsidTr="008D3A89">
        <w:trPr>
          <w:trHeight w:val="54"/>
          <w:jc w:val="center"/>
        </w:trPr>
        <w:tc>
          <w:tcPr>
            <w:tcW w:w="2258" w:type="dxa"/>
            <w:tcBorders>
              <w:top w:val="single" w:sz="4" w:space="0" w:color="auto"/>
              <w:bottom w:val="nil"/>
            </w:tcBorders>
            <w:shd w:val="clear" w:color="auto" w:fill="auto"/>
            <w:vAlign w:val="center"/>
          </w:tcPr>
          <w:p w14:paraId="063B73B6" w14:textId="77777777" w:rsidR="003C4CEC" w:rsidRPr="003C4CEC" w:rsidRDefault="003C4CEC" w:rsidP="003C4CEC">
            <w:pPr>
              <w:keepNext/>
              <w:keepLines/>
              <w:spacing w:after="0"/>
              <w:jc w:val="center"/>
              <w:rPr>
                <w:rFonts w:ascii="Arial" w:hAnsi="Arial"/>
                <w:sz w:val="18"/>
              </w:rPr>
            </w:pPr>
            <w:r w:rsidRPr="003C4CEC">
              <w:rPr>
                <w:rFonts w:ascii="Arial" w:hAnsi="Arial"/>
                <w:sz w:val="18"/>
                <w:lang w:val="en-US"/>
              </w:rPr>
              <w:t>DC_4A-7A_n78A</w:t>
            </w:r>
          </w:p>
        </w:tc>
        <w:tc>
          <w:tcPr>
            <w:tcW w:w="867" w:type="dxa"/>
            <w:shd w:val="clear" w:color="auto" w:fill="auto"/>
          </w:tcPr>
          <w:p w14:paraId="31D2B2B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val="en-US"/>
              </w:rPr>
              <w:t>4</w:t>
            </w:r>
          </w:p>
        </w:tc>
        <w:tc>
          <w:tcPr>
            <w:tcW w:w="1167" w:type="dxa"/>
            <w:shd w:val="clear" w:color="auto" w:fill="auto"/>
            <w:noWrap/>
          </w:tcPr>
          <w:p w14:paraId="7B1F90D0" w14:textId="70338D2D" w:rsidR="003C4CEC" w:rsidRPr="003C4CEC" w:rsidRDefault="003C4CEC" w:rsidP="003C4CEC">
            <w:pPr>
              <w:keepNext/>
              <w:keepLines/>
              <w:spacing w:after="0"/>
              <w:jc w:val="center"/>
              <w:rPr>
                <w:rFonts w:ascii="Arial" w:eastAsia="SimSun" w:hAnsi="Arial"/>
                <w:sz w:val="18"/>
              </w:rPr>
            </w:pPr>
            <w:del w:id="1645" w:author="Laurent Noel" w:date="2023-07-30T04:06:00Z">
              <w:r w:rsidRPr="003C4CEC" w:rsidDel="00D0243F">
                <w:rPr>
                  <w:rFonts w:ascii="Arial" w:eastAsia="SimSun" w:hAnsi="Arial"/>
                  <w:kern w:val="2"/>
                  <w:sz w:val="18"/>
                </w:rPr>
                <w:delText>1750</w:delText>
              </w:r>
            </w:del>
            <w:ins w:id="1646" w:author="Laurent Noel" w:date="2023-07-30T04:06:00Z">
              <w:r w:rsidR="00D0243F">
                <w:rPr>
                  <w:rFonts w:ascii="Arial" w:eastAsia="SimSun" w:hAnsi="Arial"/>
                  <w:kern w:val="2"/>
                  <w:sz w:val="18"/>
                </w:rPr>
                <w:t>N/A</w:t>
              </w:r>
            </w:ins>
          </w:p>
        </w:tc>
        <w:tc>
          <w:tcPr>
            <w:tcW w:w="746" w:type="dxa"/>
            <w:shd w:val="clear" w:color="auto" w:fill="auto"/>
            <w:noWrap/>
          </w:tcPr>
          <w:p w14:paraId="050376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5</w:t>
            </w:r>
          </w:p>
        </w:tc>
        <w:tc>
          <w:tcPr>
            <w:tcW w:w="2266" w:type="dxa"/>
            <w:shd w:val="clear" w:color="auto" w:fill="auto"/>
            <w:noWrap/>
          </w:tcPr>
          <w:p w14:paraId="70E3C90E" w14:textId="51DF5F41" w:rsidR="003C4CEC" w:rsidRPr="003C4CEC" w:rsidRDefault="003C4CEC" w:rsidP="003C4CEC">
            <w:pPr>
              <w:keepNext/>
              <w:keepLines/>
              <w:spacing w:after="0"/>
              <w:jc w:val="center"/>
              <w:rPr>
                <w:rFonts w:ascii="Arial" w:eastAsia="SimSun" w:hAnsi="Arial"/>
                <w:sz w:val="18"/>
              </w:rPr>
            </w:pPr>
            <w:del w:id="1647" w:author="Laurent Noel" w:date="2023-07-30T04:06:00Z">
              <w:r w:rsidRPr="003C4CEC" w:rsidDel="00D0243F">
                <w:rPr>
                  <w:rFonts w:ascii="Arial" w:eastAsia="SimSun" w:hAnsi="Arial"/>
                  <w:kern w:val="2"/>
                  <w:sz w:val="18"/>
                  <w:lang w:eastAsia="ko-KR"/>
                </w:rPr>
                <w:delText>25</w:delText>
              </w:r>
            </w:del>
            <w:ins w:id="1648" w:author="Laurent Noel" w:date="2023-07-30T04:06:00Z">
              <w:r w:rsidR="00D0243F">
                <w:rPr>
                  <w:rFonts w:ascii="Arial" w:eastAsia="SimSun" w:hAnsi="Arial"/>
                  <w:kern w:val="2"/>
                  <w:sz w:val="18"/>
                  <w:lang w:eastAsia="ko-KR"/>
                </w:rPr>
                <w:t>N/A</w:t>
              </w:r>
            </w:ins>
          </w:p>
        </w:tc>
        <w:tc>
          <w:tcPr>
            <w:tcW w:w="1323" w:type="dxa"/>
            <w:shd w:val="clear" w:color="auto" w:fill="auto"/>
            <w:noWrap/>
          </w:tcPr>
          <w:p w14:paraId="6DA50F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rPr>
              <w:t>2150</w:t>
            </w:r>
          </w:p>
        </w:tc>
        <w:tc>
          <w:tcPr>
            <w:tcW w:w="867" w:type="dxa"/>
            <w:shd w:val="clear" w:color="auto" w:fill="auto"/>
          </w:tcPr>
          <w:p w14:paraId="7051882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rPr>
              <w:t>8.7</w:t>
            </w:r>
          </w:p>
        </w:tc>
        <w:tc>
          <w:tcPr>
            <w:tcW w:w="1248" w:type="dxa"/>
            <w:gridSpan w:val="2"/>
            <w:shd w:val="clear" w:color="auto" w:fill="auto"/>
          </w:tcPr>
          <w:p w14:paraId="02E23A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w:t>
            </w:r>
            <w:r w:rsidRPr="003C4CEC">
              <w:rPr>
                <w:rFonts w:ascii="Arial" w:eastAsia="SimSun" w:hAnsi="Arial"/>
                <w:kern w:val="2"/>
                <w:sz w:val="18"/>
                <w:szCs w:val="24"/>
              </w:rPr>
              <w:t>4</w:t>
            </w:r>
          </w:p>
        </w:tc>
      </w:tr>
      <w:tr w:rsidR="003C4CEC" w:rsidRPr="003C4CEC" w14:paraId="7950E728" w14:textId="77777777" w:rsidTr="008D3A89">
        <w:trPr>
          <w:trHeight w:val="54"/>
          <w:jc w:val="center"/>
        </w:trPr>
        <w:tc>
          <w:tcPr>
            <w:tcW w:w="2258" w:type="dxa"/>
            <w:tcBorders>
              <w:top w:val="nil"/>
              <w:bottom w:val="nil"/>
            </w:tcBorders>
            <w:shd w:val="clear" w:color="auto" w:fill="auto"/>
          </w:tcPr>
          <w:p w14:paraId="4CADFD9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9E65AC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7</w:t>
            </w:r>
          </w:p>
        </w:tc>
        <w:tc>
          <w:tcPr>
            <w:tcW w:w="1167" w:type="dxa"/>
            <w:shd w:val="clear" w:color="auto" w:fill="auto"/>
            <w:noWrap/>
          </w:tcPr>
          <w:p w14:paraId="253564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r w:rsidRPr="003C4CEC">
              <w:rPr>
                <w:rFonts w:ascii="Arial" w:eastAsia="SimSun" w:hAnsi="Arial"/>
                <w:sz w:val="18"/>
              </w:rPr>
              <w:t>50</w:t>
            </w:r>
          </w:p>
        </w:tc>
        <w:tc>
          <w:tcPr>
            <w:tcW w:w="746" w:type="dxa"/>
            <w:shd w:val="clear" w:color="auto" w:fill="auto"/>
            <w:noWrap/>
          </w:tcPr>
          <w:p w14:paraId="0C6604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40CCF5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120434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w:t>
            </w:r>
            <w:r w:rsidRPr="003C4CEC">
              <w:rPr>
                <w:rFonts w:ascii="Arial" w:eastAsia="SimSun" w:hAnsi="Arial"/>
                <w:sz w:val="18"/>
              </w:rPr>
              <w:t>70</w:t>
            </w:r>
          </w:p>
        </w:tc>
        <w:tc>
          <w:tcPr>
            <w:tcW w:w="867" w:type="dxa"/>
            <w:shd w:val="clear" w:color="auto" w:fill="auto"/>
          </w:tcPr>
          <w:p w14:paraId="464FDE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c>
          <w:tcPr>
            <w:tcW w:w="1248" w:type="dxa"/>
            <w:gridSpan w:val="2"/>
            <w:shd w:val="clear" w:color="auto" w:fill="auto"/>
          </w:tcPr>
          <w:p w14:paraId="012812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r>
      <w:tr w:rsidR="003C4CEC" w:rsidRPr="003C4CEC" w14:paraId="1F07269B" w14:textId="77777777" w:rsidTr="008D3A89">
        <w:trPr>
          <w:trHeight w:val="54"/>
          <w:jc w:val="center"/>
        </w:trPr>
        <w:tc>
          <w:tcPr>
            <w:tcW w:w="2258" w:type="dxa"/>
            <w:tcBorders>
              <w:top w:val="nil"/>
              <w:bottom w:val="single" w:sz="4" w:space="0" w:color="auto"/>
            </w:tcBorders>
            <w:shd w:val="clear" w:color="auto" w:fill="auto"/>
          </w:tcPr>
          <w:p w14:paraId="2FC0D56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3C8B18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155071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3625</w:t>
            </w:r>
          </w:p>
        </w:tc>
        <w:tc>
          <w:tcPr>
            <w:tcW w:w="746" w:type="dxa"/>
            <w:shd w:val="clear" w:color="auto" w:fill="auto"/>
            <w:noWrap/>
          </w:tcPr>
          <w:p w14:paraId="4A1378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10</w:t>
            </w:r>
          </w:p>
        </w:tc>
        <w:tc>
          <w:tcPr>
            <w:tcW w:w="2266" w:type="dxa"/>
            <w:shd w:val="clear" w:color="auto" w:fill="auto"/>
            <w:noWrap/>
          </w:tcPr>
          <w:p w14:paraId="680207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50</w:t>
            </w:r>
          </w:p>
        </w:tc>
        <w:tc>
          <w:tcPr>
            <w:tcW w:w="1323" w:type="dxa"/>
            <w:shd w:val="clear" w:color="auto" w:fill="auto"/>
            <w:noWrap/>
          </w:tcPr>
          <w:p w14:paraId="30E323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3625</w:t>
            </w:r>
          </w:p>
        </w:tc>
        <w:tc>
          <w:tcPr>
            <w:tcW w:w="867" w:type="dxa"/>
            <w:shd w:val="clear" w:color="auto" w:fill="auto"/>
          </w:tcPr>
          <w:p w14:paraId="14CB71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kern w:val="2"/>
                <w:sz w:val="18"/>
                <w:lang w:eastAsia="ko-KR"/>
              </w:rPr>
              <w:t>N/A</w:t>
            </w:r>
          </w:p>
        </w:tc>
        <w:tc>
          <w:tcPr>
            <w:tcW w:w="1248" w:type="dxa"/>
            <w:gridSpan w:val="2"/>
            <w:shd w:val="clear" w:color="auto" w:fill="auto"/>
          </w:tcPr>
          <w:p w14:paraId="5BC7E7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r>
      <w:tr w:rsidR="003C4CEC" w:rsidRPr="003C4CEC" w14:paraId="2C7F66DC" w14:textId="77777777" w:rsidTr="008D3A89">
        <w:trPr>
          <w:trHeight w:val="54"/>
          <w:jc w:val="center"/>
        </w:trPr>
        <w:tc>
          <w:tcPr>
            <w:tcW w:w="2258" w:type="dxa"/>
            <w:tcBorders>
              <w:top w:val="nil"/>
              <w:bottom w:val="nil"/>
            </w:tcBorders>
            <w:shd w:val="clear" w:color="auto" w:fill="auto"/>
          </w:tcPr>
          <w:p w14:paraId="7060DD8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w:t>
            </w:r>
            <w:r w:rsidRPr="003C4CEC">
              <w:rPr>
                <w:rFonts w:ascii="Arial" w:eastAsia="SimSun" w:hAnsi="Arial" w:cs="Arial"/>
                <w:sz w:val="18"/>
                <w:szCs w:val="18"/>
                <w:lang w:val="sv-SE"/>
              </w:rPr>
              <w:t>5</w:t>
            </w:r>
            <w:r w:rsidRPr="003C4CEC">
              <w:rPr>
                <w:rFonts w:ascii="Arial" w:eastAsia="SimSun" w:hAnsi="Arial" w:cs="Arial"/>
                <w:sz w:val="18"/>
                <w:szCs w:val="18"/>
              </w:rPr>
              <w:t>_n</w:t>
            </w:r>
            <w:r w:rsidRPr="003C4CEC">
              <w:rPr>
                <w:rFonts w:ascii="Arial" w:eastAsia="SimSun" w:hAnsi="Arial" w:cs="Arial"/>
                <w:sz w:val="18"/>
                <w:szCs w:val="18"/>
                <w:lang w:val="sv-SE"/>
              </w:rPr>
              <w:t>1</w:t>
            </w:r>
            <w:r w:rsidRPr="003C4CEC">
              <w:rPr>
                <w:rFonts w:ascii="Arial" w:eastAsia="SimSun" w:hAnsi="Arial" w:cs="Arial"/>
                <w:sz w:val="18"/>
                <w:szCs w:val="18"/>
              </w:rPr>
              <w:t>-n</w:t>
            </w:r>
            <w:r w:rsidRPr="003C4CEC">
              <w:rPr>
                <w:rFonts w:ascii="Arial" w:eastAsia="SimSun" w:hAnsi="Arial" w:cs="Arial"/>
                <w:sz w:val="18"/>
                <w:szCs w:val="18"/>
                <w:lang w:val="sv-SE"/>
              </w:rPr>
              <w:t>78</w:t>
            </w:r>
          </w:p>
        </w:tc>
        <w:tc>
          <w:tcPr>
            <w:tcW w:w="867" w:type="dxa"/>
            <w:shd w:val="clear" w:color="auto" w:fill="auto"/>
          </w:tcPr>
          <w:p w14:paraId="4F1E657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val="x-none" w:eastAsia="zh-CN"/>
              </w:rPr>
              <w:t>5</w:t>
            </w:r>
          </w:p>
        </w:tc>
        <w:tc>
          <w:tcPr>
            <w:tcW w:w="1167" w:type="dxa"/>
            <w:shd w:val="clear" w:color="auto" w:fill="auto"/>
            <w:noWrap/>
          </w:tcPr>
          <w:p w14:paraId="5C28857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829</w:t>
            </w:r>
          </w:p>
        </w:tc>
        <w:tc>
          <w:tcPr>
            <w:tcW w:w="746" w:type="dxa"/>
            <w:shd w:val="clear" w:color="auto" w:fill="auto"/>
            <w:noWrap/>
          </w:tcPr>
          <w:p w14:paraId="1995E9C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5</w:t>
            </w:r>
          </w:p>
        </w:tc>
        <w:tc>
          <w:tcPr>
            <w:tcW w:w="2266" w:type="dxa"/>
            <w:shd w:val="clear" w:color="auto" w:fill="auto"/>
            <w:noWrap/>
          </w:tcPr>
          <w:p w14:paraId="273610D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25</w:t>
            </w:r>
          </w:p>
        </w:tc>
        <w:tc>
          <w:tcPr>
            <w:tcW w:w="1323" w:type="dxa"/>
            <w:shd w:val="clear" w:color="auto" w:fill="auto"/>
            <w:noWrap/>
          </w:tcPr>
          <w:p w14:paraId="603105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874</w:t>
            </w:r>
          </w:p>
        </w:tc>
        <w:tc>
          <w:tcPr>
            <w:tcW w:w="867" w:type="dxa"/>
            <w:shd w:val="clear" w:color="auto" w:fill="auto"/>
          </w:tcPr>
          <w:p w14:paraId="53BF746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val="x-none" w:eastAsia="ko-KR"/>
              </w:rPr>
              <w:t>N/A</w:t>
            </w:r>
          </w:p>
        </w:tc>
        <w:tc>
          <w:tcPr>
            <w:tcW w:w="1248" w:type="dxa"/>
            <w:gridSpan w:val="2"/>
            <w:shd w:val="clear" w:color="auto" w:fill="auto"/>
          </w:tcPr>
          <w:p w14:paraId="72E0934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N/A</w:t>
            </w:r>
          </w:p>
        </w:tc>
      </w:tr>
      <w:tr w:rsidR="003C4CEC" w:rsidRPr="003C4CEC" w14:paraId="28E13FFD" w14:textId="77777777" w:rsidTr="008D3A89">
        <w:trPr>
          <w:trHeight w:val="54"/>
          <w:jc w:val="center"/>
        </w:trPr>
        <w:tc>
          <w:tcPr>
            <w:tcW w:w="2258" w:type="dxa"/>
            <w:tcBorders>
              <w:top w:val="nil"/>
              <w:bottom w:val="nil"/>
            </w:tcBorders>
            <w:shd w:val="clear" w:color="auto" w:fill="auto"/>
            <w:vAlign w:val="center"/>
          </w:tcPr>
          <w:p w14:paraId="2E99CBD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D2D6FE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n1</w:t>
            </w:r>
          </w:p>
        </w:tc>
        <w:tc>
          <w:tcPr>
            <w:tcW w:w="1167" w:type="dxa"/>
            <w:shd w:val="clear" w:color="auto" w:fill="auto"/>
            <w:noWrap/>
          </w:tcPr>
          <w:p w14:paraId="332B2D10" w14:textId="127F7C02" w:rsidR="003C4CEC" w:rsidRPr="003C4CEC" w:rsidRDefault="003C4CEC" w:rsidP="003C4CEC">
            <w:pPr>
              <w:keepNext/>
              <w:keepLines/>
              <w:spacing w:after="0"/>
              <w:jc w:val="center"/>
              <w:rPr>
                <w:rFonts w:ascii="Arial" w:eastAsia="SimSun" w:hAnsi="Arial"/>
                <w:sz w:val="18"/>
              </w:rPr>
            </w:pPr>
            <w:del w:id="1649" w:author="Laurent Noel" w:date="2023-07-30T04:06:00Z">
              <w:r w:rsidRPr="003C4CEC" w:rsidDel="00D0243F">
                <w:rPr>
                  <w:rFonts w:ascii="Arial" w:eastAsia="Malgun Gothic" w:hAnsi="Arial"/>
                  <w:sz w:val="18"/>
                  <w:szCs w:val="18"/>
                  <w:lang w:val="x-none" w:eastAsia="ko-KR"/>
                </w:rPr>
                <w:delText>1932</w:delText>
              </w:r>
            </w:del>
            <w:ins w:id="1650" w:author="Laurent Noel" w:date="2023-07-30T04:06:00Z">
              <w:r w:rsidR="00D0243F">
                <w:rPr>
                  <w:rFonts w:ascii="Arial" w:eastAsia="Malgun Gothic" w:hAnsi="Arial"/>
                  <w:sz w:val="18"/>
                  <w:szCs w:val="18"/>
                  <w:lang w:val="x-none" w:eastAsia="ko-KR"/>
                </w:rPr>
                <w:t>N/A</w:t>
              </w:r>
            </w:ins>
          </w:p>
        </w:tc>
        <w:tc>
          <w:tcPr>
            <w:tcW w:w="746" w:type="dxa"/>
            <w:shd w:val="clear" w:color="auto" w:fill="auto"/>
            <w:noWrap/>
          </w:tcPr>
          <w:p w14:paraId="1A6C9C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5</w:t>
            </w:r>
          </w:p>
        </w:tc>
        <w:tc>
          <w:tcPr>
            <w:tcW w:w="2266" w:type="dxa"/>
            <w:shd w:val="clear" w:color="auto" w:fill="auto"/>
            <w:noWrap/>
          </w:tcPr>
          <w:p w14:paraId="53BBA9BE" w14:textId="30A367F6" w:rsidR="003C4CEC" w:rsidRPr="003C4CEC" w:rsidRDefault="003C4CEC" w:rsidP="003C4CEC">
            <w:pPr>
              <w:keepNext/>
              <w:keepLines/>
              <w:spacing w:after="0"/>
              <w:jc w:val="center"/>
              <w:rPr>
                <w:rFonts w:ascii="Arial" w:eastAsia="SimSun" w:hAnsi="Arial"/>
                <w:sz w:val="18"/>
              </w:rPr>
            </w:pPr>
            <w:del w:id="1651" w:author="Laurent Noel" w:date="2023-07-30T04:06:00Z">
              <w:r w:rsidRPr="003C4CEC" w:rsidDel="00D0243F">
                <w:rPr>
                  <w:rFonts w:ascii="Arial" w:eastAsia="Malgun Gothic" w:hAnsi="Arial"/>
                  <w:sz w:val="18"/>
                  <w:szCs w:val="18"/>
                  <w:lang w:val="x-none" w:eastAsia="ko-KR"/>
                </w:rPr>
                <w:delText>25</w:delText>
              </w:r>
            </w:del>
            <w:ins w:id="1652" w:author="Laurent Noel" w:date="2023-07-30T04:06:00Z">
              <w:r w:rsidR="00D0243F">
                <w:rPr>
                  <w:rFonts w:ascii="Arial" w:eastAsia="Malgun Gothic" w:hAnsi="Arial"/>
                  <w:sz w:val="18"/>
                  <w:szCs w:val="18"/>
                  <w:lang w:val="x-none" w:eastAsia="ko-KR"/>
                </w:rPr>
                <w:t>N/A</w:t>
              </w:r>
            </w:ins>
          </w:p>
        </w:tc>
        <w:tc>
          <w:tcPr>
            <w:tcW w:w="1323" w:type="dxa"/>
            <w:shd w:val="clear" w:color="auto" w:fill="auto"/>
            <w:noWrap/>
          </w:tcPr>
          <w:p w14:paraId="616BCB6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2122</w:t>
            </w:r>
          </w:p>
        </w:tc>
        <w:tc>
          <w:tcPr>
            <w:tcW w:w="867" w:type="dxa"/>
            <w:shd w:val="clear" w:color="auto" w:fill="auto"/>
          </w:tcPr>
          <w:p w14:paraId="7F67A93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val="x-none" w:eastAsia="ko-KR"/>
              </w:rPr>
              <w:t>18.1</w:t>
            </w:r>
          </w:p>
        </w:tc>
        <w:tc>
          <w:tcPr>
            <w:tcW w:w="1248" w:type="dxa"/>
            <w:gridSpan w:val="2"/>
            <w:shd w:val="clear" w:color="auto" w:fill="auto"/>
          </w:tcPr>
          <w:p w14:paraId="46D307D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IMD3</w:t>
            </w:r>
          </w:p>
        </w:tc>
      </w:tr>
      <w:tr w:rsidR="003C4CEC" w:rsidRPr="003C4CEC" w14:paraId="29C351BE" w14:textId="77777777" w:rsidTr="008D3A89">
        <w:trPr>
          <w:trHeight w:val="54"/>
          <w:jc w:val="center"/>
        </w:trPr>
        <w:tc>
          <w:tcPr>
            <w:tcW w:w="2258" w:type="dxa"/>
            <w:tcBorders>
              <w:top w:val="nil"/>
              <w:bottom w:val="nil"/>
            </w:tcBorders>
            <w:shd w:val="clear" w:color="auto" w:fill="auto"/>
            <w:vAlign w:val="center"/>
          </w:tcPr>
          <w:p w14:paraId="6460A82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2082F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n78</w:t>
            </w:r>
          </w:p>
        </w:tc>
        <w:tc>
          <w:tcPr>
            <w:tcW w:w="1167" w:type="dxa"/>
            <w:shd w:val="clear" w:color="auto" w:fill="auto"/>
            <w:noWrap/>
          </w:tcPr>
          <w:p w14:paraId="594D158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3780</w:t>
            </w:r>
          </w:p>
        </w:tc>
        <w:tc>
          <w:tcPr>
            <w:tcW w:w="746" w:type="dxa"/>
            <w:shd w:val="clear" w:color="auto" w:fill="auto"/>
            <w:noWrap/>
          </w:tcPr>
          <w:p w14:paraId="7D40713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10</w:t>
            </w:r>
          </w:p>
        </w:tc>
        <w:tc>
          <w:tcPr>
            <w:tcW w:w="2266" w:type="dxa"/>
            <w:shd w:val="clear" w:color="auto" w:fill="auto"/>
            <w:noWrap/>
          </w:tcPr>
          <w:p w14:paraId="2C43AD7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50</w:t>
            </w:r>
          </w:p>
        </w:tc>
        <w:tc>
          <w:tcPr>
            <w:tcW w:w="1323" w:type="dxa"/>
            <w:shd w:val="clear" w:color="auto" w:fill="auto"/>
            <w:noWrap/>
          </w:tcPr>
          <w:p w14:paraId="3B624C2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3780</w:t>
            </w:r>
          </w:p>
        </w:tc>
        <w:tc>
          <w:tcPr>
            <w:tcW w:w="867" w:type="dxa"/>
            <w:shd w:val="clear" w:color="auto" w:fill="auto"/>
          </w:tcPr>
          <w:p w14:paraId="450F53A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18"/>
                <w:lang w:val="x-none" w:eastAsia="ko-KR"/>
              </w:rPr>
              <w:t>N/A</w:t>
            </w:r>
          </w:p>
        </w:tc>
        <w:tc>
          <w:tcPr>
            <w:tcW w:w="1248" w:type="dxa"/>
            <w:gridSpan w:val="2"/>
            <w:shd w:val="clear" w:color="auto" w:fill="auto"/>
          </w:tcPr>
          <w:p w14:paraId="7809C47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x-none" w:eastAsia="ko-KR"/>
              </w:rPr>
              <w:t>N/A</w:t>
            </w:r>
          </w:p>
        </w:tc>
      </w:tr>
      <w:tr w:rsidR="003C4CEC" w:rsidRPr="003C4CEC" w14:paraId="3A520C80" w14:textId="77777777" w:rsidTr="008D3A89">
        <w:trPr>
          <w:trHeight w:val="54"/>
          <w:jc w:val="center"/>
        </w:trPr>
        <w:tc>
          <w:tcPr>
            <w:tcW w:w="2258" w:type="dxa"/>
            <w:tcBorders>
              <w:top w:val="nil"/>
              <w:bottom w:val="nil"/>
            </w:tcBorders>
            <w:shd w:val="clear" w:color="auto" w:fill="auto"/>
            <w:vAlign w:val="center"/>
          </w:tcPr>
          <w:p w14:paraId="45239C3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22C108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lang w:val="x-none" w:eastAsia="zh-CN"/>
              </w:rPr>
              <w:t>5</w:t>
            </w:r>
          </w:p>
        </w:tc>
        <w:tc>
          <w:tcPr>
            <w:tcW w:w="1167" w:type="dxa"/>
            <w:shd w:val="clear" w:color="auto" w:fill="auto"/>
            <w:noWrap/>
          </w:tcPr>
          <w:p w14:paraId="6F8276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830</w:t>
            </w:r>
          </w:p>
        </w:tc>
        <w:tc>
          <w:tcPr>
            <w:tcW w:w="746" w:type="dxa"/>
            <w:shd w:val="clear" w:color="auto" w:fill="auto"/>
            <w:noWrap/>
          </w:tcPr>
          <w:p w14:paraId="7B0682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3C580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AE1D1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875</w:t>
            </w:r>
          </w:p>
        </w:tc>
        <w:tc>
          <w:tcPr>
            <w:tcW w:w="867" w:type="dxa"/>
            <w:shd w:val="clear" w:color="auto" w:fill="auto"/>
          </w:tcPr>
          <w:p w14:paraId="142A518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36857E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64D9A50" w14:textId="77777777" w:rsidTr="008D3A89">
        <w:trPr>
          <w:trHeight w:val="54"/>
          <w:jc w:val="center"/>
        </w:trPr>
        <w:tc>
          <w:tcPr>
            <w:tcW w:w="2258" w:type="dxa"/>
            <w:tcBorders>
              <w:top w:val="nil"/>
              <w:bottom w:val="nil"/>
            </w:tcBorders>
            <w:shd w:val="clear" w:color="auto" w:fill="auto"/>
            <w:vAlign w:val="center"/>
          </w:tcPr>
          <w:p w14:paraId="78B65FD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787B70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n1</w:t>
            </w:r>
          </w:p>
        </w:tc>
        <w:tc>
          <w:tcPr>
            <w:tcW w:w="1167" w:type="dxa"/>
            <w:shd w:val="clear" w:color="auto" w:fill="auto"/>
            <w:noWrap/>
          </w:tcPr>
          <w:p w14:paraId="7C85B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31F91C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CD594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8AF6F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2140</w:t>
            </w:r>
          </w:p>
        </w:tc>
        <w:tc>
          <w:tcPr>
            <w:tcW w:w="867" w:type="dxa"/>
            <w:shd w:val="clear" w:color="auto" w:fill="auto"/>
          </w:tcPr>
          <w:p w14:paraId="2D4DFDF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2415E0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5D34CAB" w14:textId="77777777" w:rsidTr="008D3A89">
        <w:trPr>
          <w:trHeight w:val="54"/>
          <w:jc w:val="center"/>
        </w:trPr>
        <w:tc>
          <w:tcPr>
            <w:tcW w:w="2258" w:type="dxa"/>
            <w:tcBorders>
              <w:top w:val="nil"/>
              <w:bottom w:val="single" w:sz="4" w:space="0" w:color="auto"/>
            </w:tcBorders>
            <w:shd w:val="clear" w:color="auto" w:fill="auto"/>
            <w:vAlign w:val="center"/>
          </w:tcPr>
          <w:p w14:paraId="1A25EE4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C33773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n78</w:t>
            </w:r>
          </w:p>
        </w:tc>
        <w:tc>
          <w:tcPr>
            <w:tcW w:w="1167" w:type="dxa"/>
            <w:shd w:val="clear" w:color="auto" w:fill="auto"/>
            <w:noWrap/>
          </w:tcPr>
          <w:p w14:paraId="1D70FC6E" w14:textId="39FD5EB5" w:rsidR="003C4CEC" w:rsidRPr="003C4CEC" w:rsidRDefault="003C4CEC" w:rsidP="003C4CEC">
            <w:pPr>
              <w:keepNext/>
              <w:keepLines/>
              <w:spacing w:after="0"/>
              <w:jc w:val="center"/>
              <w:rPr>
                <w:rFonts w:ascii="Arial" w:eastAsia="SimSun" w:hAnsi="Arial"/>
                <w:sz w:val="18"/>
              </w:rPr>
            </w:pPr>
            <w:del w:id="1653" w:author="Laurent Noel" w:date="2023-07-30T04:06:00Z">
              <w:r w:rsidRPr="003C4CEC" w:rsidDel="00D0243F">
                <w:rPr>
                  <w:rFonts w:ascii="Arial" w:eastAsia="SimSun" w:hAnsi="Arial"/>
                  <w:sz w:val="18"/>
                </w:rPr>
                <w:delText>3610</w:delText>
              </w:r>
            </w:del>
            <w:ins w:id="1654" w:author="Laurent Noel" w:date="2023-07-30T04:06:00Z">
              <w:r w:rsidR="00D0243F">
                <w:rPr>
                  <w:rFonts w:ascii="Arial" w:eastAsia="SimSun" w:hAnsi="Arial"/>
                  <w:sz w:val="18"/>
                </w:rPr>
                <w:t>N/A</w:t>
              </w:r>
            </w:ins>
          </w:p>
        </w:tc>
        <w:tc>
          <w:tcPr>
            <w:tcW w:w="746" w:type="dxa"/>
            <w:shd w:val="clear" w:color="auto" w:fill="auto"/>
            <w:noWrap/>
          </w:tcPr>
          <w:p w14:paraId="1290C9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77EB1D2" w14:textId="3E0051B2" w:rsidR="003C4CEC" w:rsidRPr="003C4CEC" w:rsidRDefault="003C4CEC" w:rsidP="003C4CEC">
            <w:pPr>
              <w:keepNext/>
              <w:keepLines/>
              <w:spacing w:after="0"/>
              <w:jc w:val="center"/>
              <w:rPr>
                <w:rFonts w:ascii="Arial" w:eastAsia="SimSun" w:hAnsi="Arial"/>
                <w:sz w:val="18"/>
              </w:rPr>
            </w:pPr>
            <w:del w:id="1655" w:author="Laurent Noel" w:date="2023-07-30T04:06:00Z">
              <w:r w:rsidRPr="003C4CEC" w:rsidDel="00D0243F">
                <w:rPr>
                  <w:rFonts w:ascii="Arial" w:eastAsia="SimSun" w:hAnsi="Arial"/>
                  <w:sz w:val="18"/>
                </w:rPr>
                <w:delText>50</w:delText>
              </w:r>
            </w:del>
            <w:ins w:id="1656" w:author="Laurent Noel" w:date="2023-07-30T04:06:00Z">
              <w:r w:rsidR="00D0243F">
                <w:rPr>
                  <w:rFonts w:ascii="Arial" w:eastAsia="SimSun" w:hAnsi="Arial"/>
                  <w:sz w:val="18"/>
                </w:rPr>
                <w:t>N/A</w:t>
              </w:r>
            </w:ins>
          </w:p>
        </w:tc>
        <w:tc>
          <w:tcPr>
            <w:tcW w:w="1323" w:type="dxa"/>
            <w:shd w:val="clear" w:color="auto" w:fill="auto"/>
            <w:noWrap/>
          </w:tcPr>
          <w:p w14:paraId="3278AF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3610</w:t>
            </w:r>
          </w:p>
        </w:tc>
        <w:tc>
          <w:tcPr>
            <w:tcW w:w="867" w:type="dxa"/>
            <w:shd w:val="clear" w:color="auto" w:fill="auto"/>
          </w:tcPr>
          <w:p w14:paraId="5B0169B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15.7</w:t>
            </w:r>
          </w:p>
        </w:tc>
        <w:tc>
          <w:tcPr>
            <w:tcW w:w="1248" w:type="dxa"/>
            <w:gridSpan w:val="2"/>
            <w:shd w:val="clear" w:color="auto" w:fill="auto"/>
          </w:tcPr>
          <w:p w14:paraId="604082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0D3BDC5F" w14:textId="77777777" w:rsidTr="008D3A89">
        <w:trPr>
          <w:trHeight w:val="54"/>
          <w:jc w:val="center"/>
        </w:trPr>
        <w:tc>
          <w:tcPr>
            <w:tcW w:w="2258" w:type="dxa"/>
            <w:tcBorders>
              <w:top w:val="single" w:sz="4" w:space="0" w:color="auto"/>
              <w:bottom w:val="nil"/>
            </w:tcBorders>
            <w:shd w:val="clear" w:color="auto" w:fill="auto"/>
            <w:vAlign w:val="center"/>
          </w:tcPr>
          <w:p w14:paraId="3630F2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val="fi-FI" w:eastAsia="fi-FI"/>
              </w:rPr>
              <w:t>DC_5A_n2A-n77A</w:t>
            </w:r>
            <w:r w:rsidRPr="003C4CEC">
              <w:rPr>
                <w:rFonts w:ascii="Arial" w:eastAsia="SimSun" w:hAnsi="Arial" w:cs="Arial"/>
                <w:sz w:val="18"/>
                <w:vertAlign w:val="superscript"/>
                <w:lang w:val="fi-FI" w:eastAsia="fi-FI"/>
              </w:rPr>
              <w:t>11</w:t>
            </w:r>
          </w:p>
        </w:tc>
        <w:tc>
          <w:tcPr>
            <w:tcW w:w="867" w:type="dxa"/>
            <w:shd w:val="clear" w:color="auto" w:fill="auto"/>
            <w:vAlign w:val="center"/>
          </w:tcPr>
          <w:p w14:paraId="0ECC0D9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n2</w:t>
            </w:r>
          </w:p>
        </w:tc>
        <w:tc>
          <w:tcPr>
            <w:tcW w:w="1167" w:type="dxa"/>
            <w:shd w:val="clear" w:color="auto" w:fill="auto"/>
            <w:noWrap/>
            <w:vAlign w:val="center"/>
          </w:tcPr>
          <w:p w14:paraId="45328511" w14:textId="07F1F95F" w:rsidR="003C4CEC" w:rsidRPr="003C4CEC" w:rsidRDefault="003C4CEC" w:rsidP="003C4CEC">
            <w:pPr>
              <w:keepNext/>
              <w:keepLines/>
              <w:spacing w:after="0"/>
              <w:jc w:val="center"/>
              <w:rPr>
                <w:rFonts w:ascii="Arial" w:eastAsia="SimSun" w:hAnsi="Arial"/>
                <w:sz w:val="18"/>
              </w:rPr>
            </w:pPr>
            <w:del w:id="1657" w:author="Laurent Noel" w:date="2023-07-30T04:06:00Z">
              <w:r w:rsidRPr="003C4CEC" w:rsidDel="00D0243F">
                <w:rPr>
                  <w:rFonts w:ascii="Arial" w:eastAsia="SimSun" w:hAnsi="Arial" w:cs="Arial"/>
                  <w:sz w:val="18"/>
                  <w:lang w:val="fi-FI" w:eastAsia="fi-FI"/>
                </w:rPr>
                <w:delText>1907</w:delText>
              </w:r>
            </w:del>
            <w:ins w:id="1658" w:author="Laurent Noel" w:date="2023-07-30T04:06:00Z">
              <w:r w:rsidR="00D0243F">
                <w:rPr>
                  <w:rFonts w:ascii="Arial" w:eastAsia="SimSun" w:hAnsi="Arial" w:cs="Arial"/>
                  <w:sz w:val="18"/>
                  <w:lang w:val="fi-FI" w:eastAsia="fi-FI"/>
                </w:rPr>
                <w:t>N/A</w:t>
              </w:r>
            </w:ins>
          </w:p>
        </w:tc>
        <w:tc>
          <w:tcPr>
            <w:tcW w:w="746" w:type="dxa"/>
            <w:shd w:val="clear" w:color="auto" w:fill="auto"/>
            <w:noWrap/>
            <w:vAlign w:val="center"/>
          </w:tcPr>
          <w:p w14:paraId="3E27B8E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14ECC2E5" w14:textId="1045BD6D" w:rsidR="003C4CEC" w:rsidRPr="003C4CEC" w:rsidRDefault="003C4CEC" w:rsidP="003C4CEC">
            <w:pPr>
              <w:keepNext/>
              <w:keepLines/>
              <w:spacing w:after="0"/>
              <w:jc w:val="center"/>
              <w:rPr>
                <w:rFonts w:ascii="Arial" w:eastAsia="SimSun" w:hAnsi="Arial"/>
                <w:sz w:val="18"/>
              </w:rPr>
            </w:pPr>
            <w:del w:id="1659" w:author="Laurent Noel" w:date="2023-07-30T04:06:00Z">
              <w:r w:rsidRPr="003C4CEC" w:rsidDel="00D0243F">
                <w:rPr>
                  <w:rFonts w:ascii="Arial" w:eastAsia="Malgun Gothic" w:hAnsi="Arial" w:cs="Arial"/>
                  <w:kern w:val="2"/>
                  <w:sz w:val="18"/>
                  <w:lang w:val="fi-FI" w:eastAsia="ko-KR"/>
                </w:rPr>
                <w:delText>25</w:delText>
              </w:r>
            </w:del>
            <w:ins w:id="1660" w:author="Laurent Noel" w:date="2023-07-30T04:06:00Z">
              <w:r w:rsidR="00D0243F">
                <w:rPr>
                  <w:rFonts w:ascii="Arial" w:eastAsia="Malgun Gothic" w:hAnsi="Arial" w:cs="Arial"/>
                  <w:kern w:val="2"/>
                  <w:sz w:val="18"/>
                  <w:lang w:val="fi-FI" w:eastAsia="ko-KR"/>
                </w:rPr>
                <w:t>N/A</w:t>
              </w:r>
            </w:ins>
          </w:p>
        </w:tc>
        <w:tc>
          <w:tcPr>
            <w:tcW w:w="1323" w:type="dxa"/>
            <w:shd w:val="clear" w:color="auto" w:fill="auto"/>
            <w:noWrap/>
            <w:vAlign w:val="center"/>
          </w:tcPr>
          <w:p w14:paraId="59FD8A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1987</w:t>
            </w:r>
          </w:p>
        </w:tc>
        <w:tc>
          <w:tcPr>
            <w:tcW w:w="867" w:type="dxa"/>
            <w:shd w:val="clear" w:color="auto" w:fill="auto"/>
            <w:vAlign w:val="center"/>
          </w:tcPr>
          <w:p w14:paraId="6EAEC3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16.5</w:t>
            </w:r>
          </w:p>
        </w:tc>
        <w:tc>
          <w:tcPr>
            <w:tcW w:w="1248" w:type="dxa"/>
            <w:gridSpan w:val="2"/>
            <w:shd w:val="clear" w:color="auto" w:fill="auto"/>
            <w:vAlign w:val="center"/>
          </w:tcPr>
          <w:p w14:paraId="41985D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IMD3</w:t>
            </w:r>
          </w:p>
        </w:tc>
      </w:tr>
      <w:tr w:rsidR="003C4CEC" w:rsidRPr="003C4CEC" w14:paraId="6E6666B0" w14:textId="77777777" w:rsidTr="008D3A89">
        <w:trPr>
          <w:trHeight w:val="54"/>
          <w:jc w:val="center"/>
        </w:trPr>
        <w:tc>
          <w:tcPr>
            <w:tcW w:w="2258" w:type="dxa"/>
            <w:tcBorders>
              <w:top w:val="nil"/>
              <w:bottom w:val="nil"/>
            </w:tcBorders>
            <w:shd w:val="clear" w:color="auto" w:fill="auto"/>
            <w:vAlign w:val="center"/>
          </w:tcPr>
          <w:p w14:paraId="4C81EB7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F344FD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5</w:t>
            </w:r>
          </w:p>
        </w:tc>
        <w:tc>
          <w:tcPr>
            <w:tcW w:w="1167" w:type="dxa"/>
            <w:shd w:val="clear" w:color="auto" w:fill="auto"/>
            <w:noWrap/>
            <w:vAlign w:val="center"/>
          </w:tcPr>
          <w:p w14:paraId="04E6A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846.5</w:t>
            </w:r>
          </w:p>
        </w:tc>
        <w:tc>
          <w:tcPr>
            <w:tcW w:w="746" w:type="dxa"/>
            <w:shd w:val="clear" w:color="auto" w:fill="auto"/>
            <w:noWrap/>
            <w:vAlign w:val="center"/>
          </w:tcPr>
          <w:p w14:paraId="20D009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5</w:t>
            </w:r>
          </w:p>
        </w:tc>
        <w:tc>
          <w:tcPr>
            <w:tcW w:w="2266" w:type="dxa"/>
            <w:shd w:val="clear" w:color="auto" w:fill="auto"/>
            <w:noWrap/>
            <w:vAlign w:val="center"/>
          </w:tcPr>
          <w:p w14:paraId="6809D8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25</w:t>
            </w:r>
          </w:p>
        </w:tc>
        <w:tc>
          <w:tcPr>
            <w:tcW w:w="1323" w:type="dxa"/>
            <w:shd w:val="clear" w:color="auto" w:fill="auto"/>
            <w:noWrap/>
            <w:vAlign w:val="center"/>
          </w:tcPr>
          <w:p w14:paraId="5CC883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891.5</w:t>
            </w:r>
          </w:p>
        </w:tc>
        <w:tc>
          <w:tcPr>
            <w:tcW w:w="867" w:type="dxa"/>
            <w:shd w:val="clear" w:color="auto" w:fill="auto"/>
            <w:vAlign w:val="center"/>
          </w:tcPr>
          <w:p w14:paraId="137773E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N/A</w:t>
            </w:r>
          </w:p>
        </w:tc>
        <w:tc>
          <w:tcPr>
            <w:tcW w:w="1248" w:type="dxa"/>
            <w:gridSpan w:val="2"/>
            <w:shd w:val="clear" w:color="auto" w:fill="auto"/>
            <w:vAlign w:val="center"/>
          </w:tcPr>
          <w:p w14:paraId="68A71F3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N/A</w:t>
            </w:r>
          </w:p>
        </w:tc>
      </w:tr>
      <w:tr w:rsidR="003C4CEC" w:rsidRPr="003C4CEC" w14:paraId="217FA94E" w14:textId="77777777" w:rsidTr="008D3A89">
        <w:trPr>
          <w:trHeight w:val="54"/>
          <w:jc w:val="center"/>
        </w:trPr>
        <w:tc>
          <w:tcPr>
            <w:tcW w:w="2258" w:type="dxa"/>
            <w:tcBorders>
              <w:top w:val="nil"/>
              <w:bottom w:val="single" w:sz="4" w:space="0" w:color="auto"/>
            </w:tcBorders>
            <w:shd w:val="clear" w:color="auto" w:fill="auto"/>
            <w:vAlign w:val="center"/>
          </w:tcPr>
          <w:p w14:paraId="697E4D9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D74A4F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n77</w:t>
            </w:r>
          </w:p>
        </w:tc>
        <w:tc>
          <w:tcPr>
            <w:tcW w:w="1167" w:type="dxa"/>
            <w:shd w:val="clear" w:color="auto" w:fill="auto"/>
            <w:noWrap/>
            <w:vAlign w:val="center"/>
          </w:tcPr>
          <w:p w14:paraId="6EE8F6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3680</w:t>
            </w:r>
          </w:p>
        </w:tc>
        <w:tc>
          <w:tcPr>
            <w:tcW w:w="746" w:type="dxa"/>
            <w:shd w:val="clear" w:color="auto" w:fill="auto"/>
            <w:noWrap/>
            <w:vAlign w:val="center"/>
          </w:tcPr>
          <w:p w14:paraId="7A43F43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5</w:t>
            </w:r>
          </w:p>
        </w:tc>
        <w:tc>
          <w:tcPr>
            <w:tcW w:w="2266" w:type="dxa"/>
            <w:shd w:val="clear" w:color="auto" w:fill="auto"/>
            <w:noWrap/>
            <w:vAlign w:val="center"/>
          </w:tcPr>
          <w:p w14:paraId="1BFBE83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25</w:t>
            </w:r>
          </w:p>
        </w:tc>
        <w:tc>
          <w:tcPr>
            <w:tcW w:w="1323" w:type="dxa"/>
            <w:shd w:val="clear" w:color="auto" w:fill="auto"/>
            <w:noWrap/>
            <w:vAlign w:val="center"/>
          </w:tcPr>
          <w:p w14:paraId="2A08A6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3680</w:t>
            </w:r>
          </w:p>
        </w:tc>
        <w:tc>
          <w:tcPr>
            <w:tcW w:w="867" w:type="dxa"/>
            <w:shd w:val="clear" w:color="auto" w:fill="auto"/>
            <w:vAlign w:val="center"/>
          </w:tcPr>
          <w:p w14:paraId="28DED36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val="fi-FI" w:eastAsia="fi-FI"/>
              </w:rPr>
              <w:t>N/A</w:t>
            </w:r>
          </w:p>
        </w:tc>
        <w:tc>
          <w:tcPr>
            <w:tcW w:w="1248" w:type="dxa"/>
            <w:gridSpan w:val="2"/>
            <w:shd w:val="clear" w:color="auto" w:fill="auto"/>
            <w:vAlign w:val="center"/>
          </w:tcPr>
          <w:p w14:paraId="0760A3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N/A</w:t>
            </w:r>
          </w:p>
        </w:tc>
      </w:tr>
      <w:tr w:rsidR="003C4CEC" w:rsidRPr="003C4CEC" w14:paraId="5A748BA8" w14:textId="77777777" w:rsidTr="008D3A89">
        <w:trPr>
          <w:trHeight w:val="54"/>
          <w:jc w:val="center"/>
        </w:trPr>
        <w:tc>
          <w:tcPr>
            <w:tcW w:w="2258" w:type="dxa"/>
            <w:tcBorders>
              <w:top w:val="single" w:sz="4" w:space="0" w:color="auto"/>
              <w:bottom w:val="nil"/>
            </w:tcBorders>
            <w:shd w:val="clear" w:color="auto" w:fill="auto"/>
          </w:tcPr>
          <w:p w14:paraId="398ED600"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rPr>
              <w:t>DC_5A_n5A-n77A</w:t>
            </w:r>
            <w:r w:rsidRPr="003C4CEC">
              <w:rPr>
                <w:rFonts w:ascii="Arial" w:eastAsia="SimSun" w:hAnsi="Arial" w:cs="Arial"/>
                <w:sz w:val="18"/>
                <w:vertAlign w:val="superscript"/>
                <w:lang w:val="fi-FI" w:eastAsia="fi-FI"/>
              </w:rPr>
              <w:t>11</w:t>
            </w:r>
          </w:p>
        </w:tc>
        <w:tc>
          <w:tcPr>
            <w:tcW w:w="867" w:type="dxa"/>
            <w:shd w:val="clear" w:color="auto" w:fill="auto"/>
            <w:vAlign w:val="center"/>
          </w:tcPr>
          <w:p w14:paraId="37B48E7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5</w:t>
            </w:r>
          </w:p>
        </w:tc>
        <w:tc>
          <w:tcPr>
            <w:tcW w:w="1167" w:type="dxa"/>
            <w:shd w:val="clear" w:color="auto" w:fill="auto"/>
            <w:noWrap/>
            <w:vAlign w:val="center"/>
          </w:tcPr>
          <w:p w14:paraId="24CA94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834</w:t>
            </w:r>
          </w:p>
        </w:tc>
        <w:tc>
          <w:tcPr>
            <w:tcW w:w="746" w:type="dxa"/>
            <w:shd w:val="clear" w:color="auto" w:fill="auto"/>
            <w:noWrap/>
            <w:vAlign w:val="center"/>
          </w:tcPr>
          <w:p w14:paraId="0AC0CB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vAlign w:val="center"/>
          </w:tcPr>
          <w:p w14:paraId="214601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vAlign w:val="center"/>
          </w:tcPr>
          <w:p w14:paraId="15B29D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879</w:t>
            </w:r>
          </w:p>
        </w:tc>
        <w:tc>
          <w:tcPr>
            <w:tcW w:w="867" w:type="dxa"/>
            <w:shd w:val="clear" w:color="auto" w:fill="auto"/>
            <w:vAlign w:val="center"/>
          </w:tcPr>
          <w:p w14:paraId="0041BF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shd w:val="clear" w:color="auto" w:fill="auto"/>
            <w:vAlign w:val="center"/>
          </w:tcPr>
          <w:p w14:paraId="7565B8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2A7629B7" w14:textId="77777777" w:rsidTr="008D3A89">
        <w:trPr>
          <w:trHeight w:val="54"/>
          <w:jc w:val="center"/>
        </w:trPr>
        <w:tc>
          <w:tcPr>
            <w:tcW w:w="2258" w:type="dxa"/>
            <w:tcBorders>
              <w:top w:val="nil"/>
              <w:bottom w:val="nil"/>
            </w:tcBorders>
            <w:shd w:val="clear" w:color="auto" w:fill="auto"/>
          </w:tcPr>
          <w:p w14:paraId="441E845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1C9104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n5</w:t>
            </w:r>
          </w:p>
        </w:tc>
        <w:tc>
          <w:tcPr>
            <w:tcW w:w="1167" w:type="dxa"/>
            <w:shd w:val="clear" w:color="auto" w:fill="auto"/>
            <w:noWrap/>
            <w:vAlign w:val="center"/>
          </w:tcPr>
          <w:p w14:paraId="79820626" w14:textId="1404AF43" w:rsidR="003C4CEC" w:rsidRPr="003C4CEC" w:rsidRDefault="003C4CEC" w:rsidP="003C4CEC">
            <w:pPr>
              <w:keepNext/>
              <w:keepLines/>
              <w:spacing w:after="0"/>
              <w:jc w:val="center"/>
              <w:rPr>
                <w:rFonts w:ascii="Arial" w:eastAsia="SimSun" w:hAnsi="Arial"/>
                <w:sz w:val="18"/>
              </w:rPr>
            </w:pPr>
            <w:del w:id="1661" w:author="Laurent Noel" w:date="2023-07-30T04:05:00Z">
              <w:r w:rsidRPr="003C4CEC" w:rsidDel="00D0243F">
                <w:rPr>
                  <w:rFonts w:ascii="Arial" w:eastAsia="SimSun" w:hAnsi="Arial" w:cs="Arial"/>
                  <w:sz w:val="18"/>
                  <w:szCs w:val="18"/>
                </w:rPr>
                <w:delText>844</w:delText>
              </w:r>
            </w:del>
            <w:ins w:id="1662" w:author="Laurent Noel" w:date="2023-07-30T04:05:00Z">
              <w:r w:rsidR="00D0243F">
                <w:rPr>
                  <w:rFonts w:ascii="Arial" w:eastAsia="SimSun" w:hAnsi="Arial" w:cs="Arial"/>
                  <w:sz w:val="18"/>
                  <w:szCs w:val="18"/>
                </w:rPr>
                <w:t>N/A</w:t>
              </w:r>
            </w:ins>
          </w:p>
        </w:tc>
        <w:tc>
          <w:tcPr>
            <w:tcW w:w="746" w:type="dxa"/>
            <w:shd w:val="clear" w:color="auto" w:fill="auto"/>
            <w:noWrap/>
            <w:vAlign w:val="center"/>
          </w:tcPr>
          <w:p w14:paraId="0C32CC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vAlign w:val="center"/>
          </w:tcPr>
          <w:p w14:paraId="13EB7F61" w14:textId="294CCC63" w:rsidR="003C4CEC" w:rsidRPr="003C4CEC" w:rsidRDefault="003C4CEC" w:rsidP="003C4CEC">
            <w:pPr>
              <w:keepNext/>
              <w:keepLines/>
              <w:spacing w:after="0"/>
              <w:jc w:val="center"/>
              <w:rPr>
                <w:rFonts w:ascii="Arial" w:eastAsia="SimSun" w:hAnsi="Arial"/>
                <w:sz w:val="18"/>
              </w:rPr>
            </w:pPr>
            <w:del w:id="1663" w:author="Laurent Noel" w:date="2023-07-30T04:05:00Z">
              <w:r w:rsidRPr="003C4CEC" w:rsidDel="00D0243F">
                <w:rPr>
                  <w:rFonts w:ascii="Arial" w:eastAsia="SimSun" w:hAnsi="Arial" w:cs="Arial"/>
                  <w:sz w:val="18"/>
                  <w:szCs w:val="18"/>
                </w:rPr>
                <w:delText>25</w:delText>
              </w:r>
            </w:del>
            <w:ins w:id="1664" w:author="Laurent Noel" w:date="2023-07-30T04:05:00Z">
              <w:r w:rsidR="00D0243F">
                <w:rPr>
                  <w:rFonts w:ascii="Arial" w:eastAsia="SimSun" w:hAnsi="Arial" w:cs="Arial"/>
                  <w:sz w:val="18"/>
                  <w:szCs w:val="18"/>
                </w:rPr>
                <w:t>N/A</w:t>
              </w:r>
            </w:ins>
          </w:p>
        </w:tc>
        <w:tc>
          <w:tcPr>
            <w:tcW w:w="1323" w:type="dxa"/>
            <w:shd w:val="clear" w:color="auto" w:fill="auto"/>
            <w:noWrap/>
            <w:vAlign w:val="center"/>
          </w:tcPr>
          <w:p w14:paraId="4C826E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889</w:t>
            </w:r>
          </w:p>
        </w:tc>
        <w:tc>
          <w:tcPr>
            <w:tcW w:w="867" w:type="dxa"/>
            <w:shd w:val="clear" w:color="auto" w:fill="auto"/>
            <w:vAlign w:val="center"/>
          </w:tcPr>
          <w:p w14:paraId="42CF47E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8.3</w:t>
            </w:r>
          </w:p>
        </w:tc>
        <w:tc>
          <w:tcPr>
            <w:tcW w:w="1248" w:type="dxa"/>
            <w:gridSpan w:val="2"/>
            <w:shd w:val="clear" w:color="auto" w:fill="auto"/>
            <w:vAlign w:val="center"/>
          </w:tcPr>
          <w:p w14:paraId="250777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IMD4</w:t>
            </w:r>
          </w:p>
        </w:tc>
      </w:tr>
      <w:tr w:rsidR="003C4CEC" w:rsidRPr="003C4CEC" w14:paraId="3B8938B2" w14:textId="77777777" w:rsidTr="008D3A89">
        <w:trPr>
          <w:trHeight w:val="54"/>
          <w:jc w:val="center"/>
        </w:trPr>
        <w:tc>
          <w:tcPr>
            <w:tcW w:w="2258" w:type="dxa"/>
            <w:tcBorders>
              <w:top w:val="nil"/>
              <w:bottom w:val="nil"/>
            </w:tcBorders>
            <w:shd w:val="clear" w:color="auto" w:fill="auto"/>
          </w:tcPr>
          <w:p w14:paraId="122B210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B9FEC2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n77</w:t>
            </w:r>
          </w:p>
        </w:tc>
        <w:tc>
          <w:tcPr>
            <w:tcW w:w="1167" w:type="dxa"/>
            <w:shd w:val="clear" w:color="auto" w:fill="auto"/>
            <w:noWrap/>
            <w:vAlign w:val="center"/>
          </w:tcPr>
          <w:p w14:paraId="61346F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3391</w:t>
            </w:r>
          </w:p>
        </w:tc>
        <w:tc>
          <w:tcPr>
            <w:tcW w:w="746" w:type="dxa"/>
            <w:shd w:val="clear" w:color="auto" w:fill="auto"/>
            <w:noWrap/>
            <w:vAlign w:val="center"/>
          </w:tcPr>
          <w:p w14:paraId="339C38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10</w:t>
            </w:r>
          </w:p>
        </w:tc>
        <w:tc>
          <w:tcPr>
            <w:tcW w:w="2266" w:type="dxa"/>
            <w:shd w:val="clear" w:color="auto" w:fill="auto"/>
            <w:noWrap/>
            <w:vAlign w:val="center"/>
          </w:tcPr>
          <w:p w14:paraId="0B2D69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50</w:t>
            </w:r>
          </w:p>
        </w:tc>
        <w:tc>
          <w:tcPr>
            <w:tcW w:w="1323" w:type="dxa"/>
            <w:shd w:val="clear" w:color="auto" w:fill="auto"/>
            <w:noWrap/>
            <w:vAlign w:val="center"/>
          </w:tcPr>
          <w:p w14:paraId="682579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3391</w:t>
            </w:r>
          </w:p>
        </w:tc>
        <w:tc>
          <w:tcPr>
            <w:tcW w:w="867" w:type="dxa"/>
            <w:shd w:val="clear" w:color="auto" w:fill="auto"/>
            <w:vAlign w:val="center"/>
          </w:tcPr>
          <w:p w14:paraId="00BC0E1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shd w:val="clear" w:color="auto" w:fill="auto"/>
            <w:vAlign w:val="center"/>
          </w:tcPr>
          <w:p w14:paraId="49757E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3C041D27" w14:textId="77777777" w:rsidTr="008D3A89">
        <w:trPr>
          <w:trHeight w:val="54"/>
          <w:jc w:val="center"/>
        </w:trPr>
        <w:tc>
          <w:tcPr>
            <w:tcW w:w="2258" w:type="dxa"/>
            <w:tcBorders>
              <w:top w:val="nil"/>
              <w:bottom w:val="nil"/>
            </w:tcBorders>
            <w:shd w:val="clear" w:color="auto" w:fill="auto"/>
          </w:tcPr>
          <w:p w14:paraId="1A50CA0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8640FD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5</w:t>
            </w:r>
          </w:p>
        </w:tc>
        <w:tc>
          <w:tcPr>
            <w:tcW w:w="1167" w:type="dxa"/>
            <w:shd w:val="clear" w:color="auto" w:fill="auto"/>
            <w:noWrap/>
            <w:vAlign w:val="center"/>
          </w:tcPr>
          <w:p w14:paraId="21C091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826.5</w:t>
            </w:r>
          </w:p>
        </w:tc>
        <w:tc>
          <w:tcPr>
            <w:tcW w:w="746" w:type="dxa"/>
            <w:shd w:val="clear" w:color="auto" w:fill="auto"/>
            <w:noWrap/>
            <w:vAlign w:val="center"/>
          </w:tcPr>
          <w:p w14:paraId="7387D4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vAlign w:val="center"/>
          </w:tcPr>
          <w:p w14:paraId="3CFA31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654155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871.5</w:t>
            </w:r>
          </w:p>
        </w:tc>
        <w:tc>
          <w:tcPr>
            <w:tcW w:w="867" w:type="dxa"/>
            <w:shd w:val="clear" w:color="auto" w:fill="auto"/>
            <w:vAlign w:val="center"/>
          </w:tcPr>
          <w:p w14:paraId="166B686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shd w:val="clear" w:color="auto" w:fill="auto"/>
            <w:vAlign w:val="center"/>
          </w:tcPr>
          <w:p w14:paraId="3191A8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6766BEC8" w14:textId="77777777" w:rsidTr="008D3A89">
        <w:trPr>
          <w:trHeight w:val="54"/>
          <w:jc w:val="center"/>
        </w:trPr>
        <w:tc>
          <w:tcPr>
            <w:tcW w:w="2258" w:type="dxa"/>
            <w:tcBorders>
              <w:top w:val="nil"/>
              <w:bottom w:val="nil"/>
            </w:tcBorders>
            <w:shd w:val="clear" w:color="auto" w:fill="auto"/>
          </w:tcPr>
          <w:p w14:paraId="04DF329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1A59BE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n5</w:t>
            </w:r>
          </w:p>
        </w:tc>
        <w:tc>
          <w:tcPr>
            <w:tcW w:w="1167" w:type="dxa"/>
            <w:shd w:val="clear" w:color="auto" w:fill="auto"/>
            <w:noWrap/>
            <w:vAlign w:val="center"/>
          </w:tcPr>
          <w:p w14:paraId="495A07B1" w14:textId="675A10B7" w:rsidR="003C4CEC" w:rsidRPr="003C4CEC" w:rsidRDefault="003C4CEC" w:rsidP="003C4CEC">
            <w:pPr>
              <w:keepNext/>
              <w:keepLines/>
              <w:spacing w:after="0"/>
              <w:jc w:val="center"/>
              <w:rPr>
                <w:rFonts w:ascii="Arial" w:eastAsia="SimSun" w:hAnsi="Arial"/>
                <w:sz w:val="18"/>
              </w:rPr>
            </w:pPr>
            <w:del w:id="1665" w:author="Laurent Noel" w:date="2023-07-30T04:05:00Z">
              <w:r w:rsidRPr="003C4CEC" w:rsidDel="00D0243F">
                <w:rPr>
                  <w:rFonts w:ascii="Arial" w:eastAsia="SimSun" w:hAnsi="Arial" w:cs="Arial"/>
                  <w:sz w:val="18"/>
                  <w:szCs w:val="18"/>
                </w:rPr>
                <w:delText>837</w:delText>
              </w:r>
            </w:del>
            <w:ins w:id="1666" w:author="Laurent Noel" w:date="2023-07-30T04:05:00Z">
              <w:r w:rsidR="00D0243F">
                <w:rPr>
                  <w:rFonts w:ascii="Arial" w:eastAsia="SimSun" w:hAnsi="Arial" w:cs="Arial"/>
                  <w:sz w:val="18"/>
                  <w:szCs w:val="18"/>
                </w:rPr>
                <w:t>N/A</w:t>
              </w:r>
            </w:ins>
          </w:p>
        </w:tc>
        <w:tc>
          <w:tcPr>
            <w:tcW w:w="746" w:type="dxa"/>
            <w:shd w:val="clear" w:color="auto" w:fill="auto"/>
            <w:noWrap/>
            <w:vAlign w:val="center"/>
          </w:tcPr>
          <w:p w14:paraId="1DE5DB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vAlign w:val="center"/>
          </w:tcPr>
          <w:p w14:paraId="16331B78" w14:textId="2C837673" w:rsidR="003C4CEC" w:rsidRPr="003C4CEC" w:rsidRDefault="003C4CEC" w:rsidP="003C4CEC">
            <w:pPr>
              <w:keepNext/>
              <w:keepLines/>
              <w:spacing w:after="0"/>
              <w:jc w:val="center"/>
              <w:rPr>
                <w:rFonts w:ascii="Arial" w:eastAsia="SimSun" w:hAnsi="Arial"/>
                <w:sz w:val="18"/>
              </w:rPr>
            </w:pPr>
            <w:del w:id="1667" w:author="Laurent Noel" w:date="2023-07-30T04:05:00Z">
              <w:r w:rsidRPr="003C4CEC" w:rsidDel="00D0243F">
                <w:rPr>
                  <w:rFonts w:ascii="Arial" w:eastAsia="SimSun" w:hAnsi="Arial" w:cs="Arial"/>
                  <w:sz w:val="18"/>
                  <w:szCs w:val="18"/>
                </w:rPr>
                <w:delText>25</w:delText>
              </w:r>
            </w:del>
            <w:ins w:id="1668" w:author="Laurent Noel" w:date="2023-07-30T04:05:00Z">
              <w:r w:rsidR="00D0243F">
                <w:rPr>
                  <w:rFonts w:ascii="Arial" w:eastAsia="SimSun" w:hAnsi="Arial" w:cs="Arial"/>
                  <w:sz w:val="18"/>
                  <w:szCs w:val="18"/>
                </w:rPr>
                <w:t>N/A</w:t>
              </w:r>
            </w:ins>
          </w:p>
        </w:tc>
        <w:tc>
          <w:tcPr>
            <w:tcW w:w="1323" w:type="dxa"/>
            <w:shd w:val="clear" w:color="auto" w:fill="auto"/>
            <w:noWrap/>
          </w:tcPr>
          <w:p w14:paraId="41B194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882</w:t>
            </w:r>
          </w:p>
        </w:tc>
        <w:tc>
          <w:tcPr>
            <w:tcW w:w="867" w:type="dxa"/>
            <w:shd w:val="clear" w:color="auto" w:fill="auto"/>
            <w:vAlign w:val="center"/>
          </w:tcPr>
          <w:p w14:paraId="549CA36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5.5</w:t>
            </w:r>
          </w:p>
        </w:tc>
        <w:tc>
          <w:tcPr>
            <w:tcW w:w="1248" w:type="dxa"/>
            <w:gridSpan w:val="2"/>
            <w:shd w:val="clear" w:color="auto" w:fill="auto"/>
            <w:vAlign w:val="center"/>
          </w:tcPr>
          <w:p w14:paraId="1835EA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IMD5</w:t>
            </w:r>
          </w:p>
        </w:tc>
      </w:tr>
      <w:tr w:rsidR="003C4CEC" w:rsidRPr="003C4CEC" w14:paraId="644AAB0C" w14:textId="77777777" w:rsidTr="008D3A89">
        <w:trPr>
          <w:trHeight w:val="54"/>
          <w:jc w:val="center"/>
        </w:trPr>
        <w:tc>
          <w:tcPr>
            <w:tcW w:w="2258" w:type="dxa"/>
            <w:tcBorders>
              <w:top w:val="nil"/>
              <w:bottom w:val="single" w:sz="4" w:space="0" w:color="auto"/>
            </w:tcBorders>
            <w:shd w:val="clear" w:color="auto" w:fill="auto"/>
          </w:tcPr>
          <w:p w14:paraId="6BB1DC1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1554B9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n77</w:t>
            </w:r>
          </w:p>
        </w:tc>
        <w:tc>
          <w:tcPr>
            <w:tcW w:w="1167" w:type="dxa"/>
            <w:shd w:val="clear" w:color="auto" w:fill="auto"/>
            <w:noWrap/>
            <w:vAlign w:val="center"/>
          </w:tcPr>
          <w:p w14:paraId="604226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4188</w:t>
            </w:r>
          </w:p>
        </w:tc>
        <w:tc>
          <w:tcPr>
            <w:tcW w:w="746" w:type="dxa"/>
            <w:shd w:val="clear" w:color="auto" w:fill="auto"/>
            <w:noWrap/>
            <w:vAlign w:val="center"/>
          </w:tcPr>
          <w:p w14:paraId="64CB77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10</w:t>
            </w:r>
          </w:p>
        </w:tc>
        <w:tc>
          <w:tcPr>
            <w:tcW w:w="2266" w:type="dxa"/>
            <w:shd w:val="clear" w:color="auto" w:fill="auto"/>
            <w:noWrap/>
            <w:vAlign w:val="center"/>
          </w:tcPr>
          <w:p w14:paraId="6CB65C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50</w:t>
            </w:r>
          </w:p>
        </w:tc>
        <w:tc>
          <w:tcPr>
            <w:tcW w:w="1323" w:type="dxa"/>
            <w:shd w:val="clear" w:color="auto" w:fill="auto"/>
            <w:noWrap/>
          </w:tcPr>
          <w:p w14:paraId="2B15D2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4188</w:t>
            </w:r>
          </w:p>
        </w:tc>
        <w:tc>
          <w:tcPr>
            <w:tcW w:w="867" w:type="dxa"/>
            <w:shd w:val="clear" w:color="auto" w:fill="auto"/>
            <w:vAlign w:val="center"/>
          </w:tcPr>
          <w:p w14:paraId="7F3912C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shd w:val="clear" w:color="auto" w:fill="auto"/>
            <w:vAlign w:val="center"/>
          </w:tcPr>
          <w:p w14:paraId="4B9312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2B579E6A" w14:textId="77777777" w:rsidTr="008D3A89">
        <w:trPr>
          <w:trHeight w:val="54"/>
          <w:jc w:val="center"/>
        </w:trPr>
        <w:tc>
          <w:tcPr>
            <w:tcW w:w="2258" w:type="dxa"/>
            <w:tcBorders>
              <w:top w:val="nil"/>
              <w:bottom w:val="nil"/>
            </w:tcBorders>
            <w:shd w:val="clear" w:color="auto" w:fill="auto"/>
          </w:tcPr>
          <w:p w14:paraId="1F90E31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TW"/>
              </w:rPr>
              <w:t>DC_5A-7A_n7A</w:t>
            </w:r>
          </w:p>
        </w:tc>
        <w:tc>
          <w:tcPr>
            <w:tcW w:w="867" w:type="dxa"/>
            <w:shd w:val="clear" w:color="auto" w:fill="auto"/>
          </w:tcPr>
          <w:p w14:paraId="1464F39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1167" w:type="dxa"/>
            <w:shd w:val="clear" w:color="auto" w:fill="auto"/>
            <w:noWrap/>
          </w:tcPr>
          <w:p w14:paraId="7FE2134A" w14:textId="31141A8A" w:rsidR="003C4CEC" w:rsidRPr="003C4CEC" w:rsidRDefault="003C4CEC" w:rsidP="003C4CEC">
            <w:pPr>
              <w:keepNext/>
              <w:keepLines/>
              <w:spacing w:after="0"/>
              <w:jc w:val="center"/>
              <w:rPr>
                <w:rFonts w:ascii="Arial" w:eastAsia="Malgun Gothic" w:hAnsi="Arial"/>
                <w:sz w:val="18"/>
                <w:szCs w:val="18"/>
                <w:lang w:eastAsia="ko-KR"/>
              </w:rPr>
            </w:pPr>
            <w:del w:id="1669" w:author="Laurent Noel" w:date="2023-07-30T04:05:00Z">
              <w:r w:rsidRPr="003C4CEC" w:rsidDel="00D0243F">
                <w:rPr>
                  <w:rFonts w:ascii="Arial" w:eastAsia="SimSun" w:hAnsi="Arial"/>
                  <w:sz w:val="18"/>
                </w:rPr>
                <w:delText>834</w:delText>
              </w:r>
            </w:del>
            <w:ins w:id="1670" w:author="Laurent Noel" w:date="2023-07-30T04:05:00Z">
              <w:r w:rsidR="00D0243F">
                <w:rPr>
                  <w:rFonts w:ascii="Arial" w:eastAsia="SimSun" w:hAnsi="Arial"/>
                  <w:sz w:val="18"/>
                </w:rPr>
                <w:t>N/A</w:t>
              </w:r>
            </w:ins>
          </w:p>
        </w:tc>
        <w:tc>
          <w:tcPr>
            <w:tcW w:w="746" w:type="dxa"/>
            <w:shd w:val="clear" w:color="auto" w:fill="auto"/>
            <w:noWrap/>
          </w:tcPr>
          <w:p w14:paraId="1F0AEE8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016C7EA5" w14:textId="5ECA243C" w:rsidR="003C4CEC" w:rsidRPr="003C4CEC" w:rsidRDefault="003C4CEC" w:rsidP="003C4CEC">
            <w:pPr>
              <w:keepNext/>
              <w:keepLines/>
              <w:spacing w:after="0"/>
              <w:jc w:val="center"/>
              <w:rPr>
                <w:rFonts w:ascii="Arial" w:eastAsia="Malgun Gothic" w:hAnsi="Arial"/>
                <w:sz w:val="18"/>
                <w:szCs w:val="18"/>
                <w:lang w:eastAsia="ko-KR"/>
              </w:rPr>
            </w:pPr>
            <w:del w:id="1671" w:author="Laurent Noel" w:date="2023-07-30T04:05:00Z">
              <w:r w:rsidRPr="003C4CEC" w:rsidDel="00D0243F">
                <w:rPr>
                  <w:rFonts w:ascii="Arial" w:eastAsia="SimSun" w:hAnsi="Arial"/>
                  <w:sz w:val="18"/>
                </w:rPr>
                <w:delText>25</w:delText>
              </w:r>
            </w:del>
            <w:ins w:id="1672" w:author="Laurent Noel" w:date="2023-07-30T04:05:00Z">
              <w:r w:rsidR="00D0243F">
                <w:rPr>
                  <w:rFonts w:ascii="Arial" w:eastAsia="SimSun" w:hAnsi="Arial"/>
                  <w:sz w:val="18"/>
                </w:rPr>
                <w:t>N/A</w:t>
              </w:r>
            </w:ins>
          </w:p>
        </w:tc>
        <w:tc>
          <w:tcPr>
            <w:tcW w:w="1323" w:type="dxa"/>
            <w:shd w:val="clear" w:color="auto" w:fill="auto"/>
            <w:noWrap/>
          </w:tcPr>
          <w:p w14:paraId="3A4320C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879</w:t>
            </w:r>
          </w:p>
        </w:tc>
        <w:tc>
          <w:tcPr>
            <w:tcW w:w="867" w:type="dxa"/>
            <w:shd w:val="clear" w:color="auto" w:fill="auto"/>
          </w:tcPr>
          <w:p w14:paraId="3C4CA1B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12</w:t>
            </w:r>
          </w:p>
        </w:tc>
        <w:tc>
          <w:tcPr>
            <w:tcW w:w="1248" w:type="dxa"/>
            <w:gridSpan w:val="2"/>
            <w:shd w:val="clear" w:color="auto" w:fill="auto"/>
          </w:tcPr>
          <w:p w14:paraId="62E5F79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r w:rsidRPr="003C4CEC">
              <w:rPr>
                <w:rFonts w:ascii="Arial" w:eastAsia="SimSun" w:hAnsi="Arial"/>
                <w:sz w:val="18"/>
                <w:vertAlign w:val="superscript"/>
              </w:rPr>
              <w:t>4</w:t>
            </w:r>
          </w:p>
        </w:tc>
      </w:tr>
      <w:tr w:rsidR="003C4CEC" w:rsidRPr="003C4CEC" w14:paraId="114D52FC" w14:textId="77777777" w:rsidTr="008D3A89">
        <w:trPr>
          <w:trHeight w:val="54"/>
          <w:jc w:val="center"/>
        </w:trPr>
        <w:tc>
          <w:tcPr>
            <w:tcW w:w="2258" w:type="dxa"/>
            <w:tcBorders>
              <w:top w:val="nil"/>
              <w:bottom w:val="nil"/>
            </w:tcBorders>
            <w:shd w:val="clear" w:color="auto" w:fill="auto"/>
          </w:tcPr>
          <w:p w14:paraId="5B65247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233FE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7</w:t>
            </w:r>
          </w:p>
        </w:tc>
        <w:tc>
          <w:tcPr>
            <w:tcW w:w="1167" w:type="dxa"/>
            <w:shd w:val="clear" w:color="auto" w:fill="auto"/>
            <w:noWrap/>
          </w:tcPr>
          <w:p w14:paraId="2FB2CEB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2527</w:t>
            </w:r>
          </w:p>
        </w:tc>
        <w:tc>
          <w:tcPr>
            <w:tcW w:w="746" w:type="dxa"/>
            <w:shd w:val="clear" w:color="auto" w:fill="auto"/>
            <w:noWrap/>
          </w:tcPr>
          <w:p w14:paraId="79B0350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77EEB6B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1BE36ED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2647</w:t>
            </w:r>
          </w:p>
        </w:tc>
        <w:tc>
          <w:tcPr>
            <w:tcW w:w="867" w:type="dxa"/>
            <w:shd w:val="clear" w:color="auto" w:fill="auto"/>
          </w:tcPr>
          <w:p w14:paraId="7F20973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2055A95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1004BEE6" w14:textId="77777777" w:rsidTr="008D3A89">
        <w:trPr>
          <w:trHeight w:val="54"/>
          <w:jc w:val="center"/>
        </w:trPr>
        <w:tc>
          <w:tcPr>
            <w:tcW w:w="2258" w:type="dxa"/>
            <w:tcBorders>
              <w:top w:val="nil"/>
              <w:bottom w:val="single" w:sz="4" w:space="0" w:color="auto"/>
            </w:tcBorders>
            <w:shd w:val="clear" w:color="auto" w:fill="auto"/>
          </w:tcPr>
          <w:p w14:paraId="5E7536C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1C2869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zh-TW"/>
              </w:rPr>
              <w:t>n7</w:t>
            </w:r>
          </w:p>
        </w:tc>
        <w:tc>
          <w:tcPr>
            <w:tcW w:w="1167" w:type="dxa"/>
            <w:shd w:val="clear" w:color="auto" w:fill="auto"/>
            <w:noWrap/>
          </w:tcPr>
          <w:p w14:paraId="2EB15D9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2547</w:t>
            </w:r>
          </w:p>
        </w:tc>
        <w:tc>
          <w:tcPr>
            <w:tcW w:w="746" w:type="dxa"/>
            <w:shd w:val="clear" w:color="auto" w:fill="auto"/>
            <w:noWrap/>
          </w:tcPr>
          <w:p w14:paraId="655F44F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12E48D0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6503C16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2667</w:t>
            </w:r>
          </w:p>
        </w:tc>
        <w:tc>
          <w:tcPr>
            <w:tcW w:w="867" w:type="dxa"/>
            <w:shd w:val="clear" w:color="auto" w:fill="auto"/>
          </w:tcPr>
          <w:p w14:paraId="5C1E6CA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163BD27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5BFA3C47" w14:textId="77777777" w:rsidTr="008D3A89">
        <w:trPr>
          <w:trHeight w:val="54"/>
          <w:jc w:val="center"/>
        </w:trPr>
        <w:tc>
          <w:tcPr>
            <w:tcW w:w="2258" w:type="dxa"/>
            <w:tcBorders>
              <w:top w:val="nil"/>
              <w:bottom w:val="nil"/>
            </w:tcBorders>
            <w:shd w:val="clear" w:color="auto" w:fill="auto"/>
          </w:tcPr>
          <w:p w14:paraId="211C377A" w14:textId="77777777" w:rsidR="003C4CEC" w:rsidRPr="003C4CEC" w:rsidRDefault="003C4CEC" w:rsidP="003C4CEC">
            <w:pPr>
              <w:keepNext/>
              <w:keepLines/>
              <w:spacing w:after="0"/>
              <w:jc w:val="center"/>
              <w:rPr>
                <w:rFonts w:ascii="Arial" w:eastAsia="SimSun" w:hAnsi="Arial" w:cs="Arial"/>
                <w:sz w:val="18"/>
                <w:szCs w:val="18"/>
                <w:lang w:val="sv-SE"/>
              </w:rPr>
            </w:pPr>
            <w:r w:rsidRPr="003C4CEC">
              <w:rPr>
                <w:rFonts w:ascii="Arial" w:eastAsia="SimSun" w:hAnsi="Arial" w:cs="Arial"/>
                <w:sz w:val="18"/>
                <w:szCs w:val="18"/>
              </w:rPr>
              <w:t>DC_</w:t>
            </w:r>
            <w:r w:rsidRPr="003C4CEC">
              <w:rPr>
                <w:rFonts w:ascii="Arial" w:eastAsia="SimSun" w:hAnsi="Arial" w:cs="Arial"/>
                <w:sz w:val="18"/>
                <w:szCs w:val="18"/>
                <w:lang w:val="sv-SE"/>
              </w:rPr>
              <w:t>5A</w:t>
            </w:r>
            <w:r w:rsidRPr="003C4CEC">
              <w:rPr>
                <w:rFonts w:ascii="Arial" w:eastAsia="SimSun" w:hAnsi="Arial" w:cs="Arial"/>
                <w:sz w:val="18"/>
                <w:szCs w:val="18"/>
              </w:rPr>
              <w:t>_n</w:t>
            </w:r>
            <w:r w:rsidRPr="003C4CEC">
              <w:rPr>
                <w:rFonts w:ascii="Arial" w:eastAsia="SimSun" w:hAnsi="Arial" w:cs="Arial"/>
                <w:sz w:val="18"/>
                <w:szCs w:val="18"/>
                <w:lang w:val="sv-SE"/>
              </w:rPr>
              <w:t>2A</w:t>
            </w:r>
            <w:r w:rsidRPr="003C4CEC">
              <w:rPr>
                <w:rFonts w:ascii="Arial" w:eastAsia="SimSun" w:hAnsi="Arial" w:cs="Arial"/>
                <w:sz w:val="18"/>
                <w:szCs w:val="18"/>
              </w:rPr>
              <w:t>-n</w:t>
            </w:r>
            <w:r w:rsidRPr="003C4CEC">
              <w:rPr>
                <w:rFonts w:ascii="Arial" w:eastAsia="SimSun" w:hAnsi="Arial" w:cs="Arial"/>
                <w:sz w:val="18"/>
                <w:szCs w:val="18"/>
                <w:lang w:val="sv-SE"/>
              </w:rPr>
              <w:t>78A</w:t>
            </w:r>
          </w:p>
          <w:p w14:paraId="5289067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DC986C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5</w:t>
            </w:r>
          </w:p>
        </w:tc>
        <w:tc>
          <w:tcPr>
            <w:tcW w:w="1167" w:type="dxa"/>
            <w:shd w:val="clear" w:color="auto" w:fill="auto"/>
            <w:noWrap/>
          </w:tcPr>
          <w:p w14:paraId="674362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830</w:t>
            </w:r>
          </w:p>
        </w:tc>
        <w:tc>
          <w:tcPr>
            <w:tcW w:w="746" w:type="dxa"/>
            <w:shd w:val="clear" w:color="auto" w:fill="auto"/>
            <w:noWrap/>
          </w:tcPr>
          <w:p w14:paraId="1F1AE8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64773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E17B3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875</w:t>
            </w:r>
          </w:p>
        </w:tc>
        <w:tc>
          <w:tcPr>
            <w:tcW w:w="867" w:type="dxa"/>
            <w:shd w:val="clear" w:color="auto" w:fill="auto"/>
          </w:tcPr>
          <w:p w14:paraId="4E3E62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A633B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4750AE6" w14:textId="77777777" w:rsidTr="008D3A89">
        <w:trPr>
          <w:trHeight w:val="54"/>
          <w:jc w:val="center"/>
        </w:trPr>
        <w:tc>
          <w:tcPr>
            <w:tcW w:w="2258" w:type="dxa"/>
            <w:tcBorders>
              <w:top w:val="nil"/>
              <w:bottom w:val="nil"/>
            </w:tcBorders>
            <w:shd w:val="clear" w:color="auto" w:fill="auto"/>
            <w:vAlign w:val="center"/>
          </w:tcPr>
          <w:p w14:paraId="29E765F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D3F2CA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n2</w:t>
            </w:r>
          </w:p>
        </w:tc>
        <w:tc>
          <w:tcPr>
            <w:tcW w:w="1167" w:type="dxa"/>
            <w:shd w:val="clear" w:color="auto" w:fill="auto"/>
            <w:noWrap/>
          </w:tcPr>
          <w:p w14:paraId="6BA051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1880</w:t>
            </w:r>
          </w:p>
        </w:tc>
        <w:tc>
          <w:tcPr>
            <w:tcW w:w="746" w:type="dxa"/>
            <w:shd w:val="clear" w:color="auto" w:fill="auto"/>
            <w:noWrap/>
          </w:tcPr>
          <w:p w14:paraId="006CA8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3859B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7AEA2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1960</w:t>
            </w:r>
          </w:p>
        </w:tc>
        <w:tc>
          <w:tcPr>
            <w:tcW w:w="867" w:type="dxa"/>
            <w:shd w:val="clear" w:color="auto" w:fill="auto"/>
          </w:tcPr>
          <w:p w14:paraId="219772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A17F7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46BC7BA" w14:textId="77777777" w:rsidTr="008D3A89">
        <w:trPr>
          <w:trHeight w:val="54"/>
          <w:jc w:val="center"/>
        </w:trPr>
        <w:tc>
          <w:tcPr>
            <w:tcW w:w="2258" w:type="dxa"/>
            <w:tcBorders>
              <w:top w:val="nil"/>
              <w:bottom w:val="nil"/>
            </w:tcBorders>
            <w:shd w:val="clear" w:color="auto" w:fill="auto"/>
            <w:vAlign w:val="center"/>
          </w:tcPr>
          <w:p w14:paraId="692FD95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B0E85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n7</w:t>
            </w:r>
            <w:r w:rsidRPr="003C4CEC">
              <w:rPr>
                <w:rFonts w:ascii="Arial" w:eastAsia="SimSun" w:hAnsi="Arial"/>
                <w:sz w:val="18"/>
                <w:lang w:val="sv-SE"/>
              </w:rPr>
              <w:t>8</w:t>
            </w:r>
          </w:p>
        </w:tc>
        <w:tc>
          <w:tcPr>
            <w:tcW w:w="1167" w:type="dxa"/>
            <w:shd w:val="clear" w:color="auto" w:fill="auto"/>
            <w:noWrap/>
          </w:tcPr>
          <w:p w14:paraId="7CCF4638" w14:textId="722857E1" w:rsidR="003C4CEC" w:rsidRPr="003C4CEC" w:rsidRDefault="003C4CEC" w:rsidP="003C4CEC">
            <w:pPr>
              <w:keepNext/>
              <w:keepLines/>
              <w:spacing w:after="0"/>
              <w:jc w:val="center"/>
              <w:rPr>
                <w:rFonts w:ascii="Arial" w:eastAsia="SimSun" w:hAnsi="Arial"/>
                <w:sz w:val="18"/>
              </w:rPr>
            </w:pPr>
            <w:del w:id="1673" w:author="Laurent Noel" w:date="2023-07-30T04:05:00Z">
              <w:r w:rsidRPr="003C4CEC" w:rsidDel="00D0243F">
                <w:rPr>
                  <w:rFonts w:ascii="Arial" w:eastAsia="SimSun" w:hAnsi="Arial"/>
                  <w:sz w:val="18"/>
                </w:rPr>
                <w:delText>3540</w:delText>
              </w:r>
            </w:del>
            <w:ins w:id="1674" w:author="Laurent Noel" w:date="2023-07-30T04:05:00Z">
              <w:r w:rsidR="00D0243F">
                <w:rPr>
                  <w:rFonts w:ascii="Arial" w:eastAsia="SimSun" w:hAnsi="Arial"/>
                  <w:sz w:val="18"/>
                </w:rPr>
                <w:t>N/A</w:t>
              </w:r>
            </w:ins>
          </w:p>
        </w:tc>
        <w:tc>
          <w:tcPr>
            <w:tcW w:w="746" w:type="dxa"/>
            <w:shd w:val="clear" w:color="auto" w:fill="auto"/>
            <w:noWrap/>
          </w:tcPr>
          <w:p w14:paraId="36C5DE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FE5C2B0" w14:textId="142BA868" w:rsidR="003C4CEC" w:rsidRPr="003C4CEC" w:rsidRDefault="003C4CEC" w:rsidP="003C4CEC">
            <w:pPr>
              <w:keepNext/>
              <w:keepLines/>
              <w:spacing w:after="0"/>
              <w:jc w:val="center"/>
              <w:rPr>
                <w:rFonts w:ascii="Arial" w:eastAsia="SimSun" w:hAnsi="Arial"/>
                <w:sz w:val="18"/>
              </w:rPr>
            </w:pPr>
            <w:del w:id="1675" w:author="Laurent Noel" w:date="2023-07-30T04:05:00Z">
              <w:r w:rsidRPr="003C4CEC" w:rsidDel="00D0243F">
                <w:rPr>
                  <w:rFonts w:ascii="Arial" w:eastAsia="SimSun" w:hAnsi="Arial"/>
                  <w:sz w:val="18"/>
                </w:rPr>
                <w:delText>50</w:delText>
              </w:r>
            </w:del>
            <w:ins w:id="1676" w:author="Laurent Noel" w:date="2023-07-30T04:05:00Z">
              <w:r w:rsidR="00D0243F">
                <w:rPr>
                  <w:rFonts w:ascii="Arial" w:eastAsia="SimSun" w:hAnsi="Arial"/>
                  <w:sz w:val="18"/>
                </w:rPr>
                <w:t>N/A</w:t>
              </w:r>
            </w:ins>
          </w:p>
        </w:tc>
        <w:tc>
          <w:tcPr>
            <w:tcW w:w="1323" w:type="dxa"/>
            <w:shd w:val="clear" w:color="auto" w:fill="auto"/>
            <w:noWrap/>
          </w:tcPr>
          <w:p w14:paraId="0C6ACB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3540</w:t>
            </w:r>
          </w:p>
        </w:tc>
        <w:tc>
          <w:tcPr>
            <w:tcW w:w="867" w:type="dxa"/>
            <w:shd w:val="clear" w:color="auto" w:fill="auto"/>
          </w:tcPr>
          <w:p w14:paraId="781A61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16.0</w:t>
            </w:r>
          </w:p>
        </w:tc>
        <w:tc>
          <w:tcPr>
            <w:tcW w:w="1248" w:type="dxa"/>
            <w:gridSpan w:val="2"/>
            <w:shd w:val="clear" w:color="auto" w:fill="auto"/>
          </w:tcPr>
          <w:p w14:paraId="271966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E333713" w14:textId="77777777" w:rsidTr="008D3A89">
        <w:trPr>
          <w:trHeight w:val="54"/>
          <w:jc w:val="center"/>
        </w:trPr>
        <w:tc>
          <w:tcPr>
            <w:tcW w:w="2258" w:type="dxa"/>
            <w:tcBorders>
              <w:top w:val="nil"/>
              <w:bottom w:val="nil"/>
            </w:tcBorders>
            <w:shd w:val="clear" w:color="auto" w:fill="auto"/>
            <w:vAlign w:val="center"/>
          </w:tcPr>
          <w:p w14:paraId="05D9F25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53340FD"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5</w:t>
            </w:r>
          </w:p>
        </w:tc>
        <w:tc>
          <w:tcPr>
            <w:tcW w:w="1167" w:type="dxa"/>
            <w:shd w:val="clear" w:color="auto" w:fill="auto"/>
            <w:noWrap/>
          </w:tcPr>
          <w:p w14:paraId="6A50D8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846.5</w:t>
            </w:r>
          </w:p>
        </w:tc>
        <w:tc>
          <w:tcPr>
            <w:tcW w:w="746" w:type="dxa"/>
            <w:shd w:val="clear" w:color="auto" w:fill="auto"/>
            <w:noWrap/>
          </w:tcPr>
          <w:p w14:paraId="3A94D8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B4D67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38829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891.5</w:t>
            </w:r>
          </w:p>
        </w:tc>
        <w:tc>
          <w:tcPr>
            <w:tcW w:w="867" w:type="dxa"/>
            <w:shd w:val="clear" w:color="auto" w:fill="auto"/>
          </w:tcPr>
          <w:p w14:paraId="79B6E1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7F006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823AD09" w14:textId="77777777" w:rsidTr="008D3A89">
        <w:trPr>
          <w:trHeight w:val="54"/>
          <w:jc w:val="center"/>
        </w:trPr>
        <w:tc>
          <w:tcPr>
            <w:tcW w:w="2258" w:type="dxa"/>
            <w:tcBorders>
              <w:top w:val="nil"/>
              <w:bottom w:val="nil"/>
            </w:tcBorders>
            <w:shd w:val="clear" w:color="auto" w:fill="auto"/>
            <w:vAlign w:val="center"/>
          </w:tcPr>
          <w:p w14:paraId="1DD4A5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1E3B1AB"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n2</w:t>
            </w:r>
          </w:p>
        </w:tc>
        <w:tc>
          <w:tcPr>
            <w:tcW w:w="1167" w:type="dxa"/>
            <w:shd w:val="clear" w:color="auto" w:fill="auto"/>
            <w:noWrap/>
          </w:tcPr>
          <w:p w14:paraId="172390DD" w14:textId="67157A9E" w:rsidR="003C4CEC" w:rsidRPr="003C4CEC" w:rsidRDefault="003C4CEC" w:rsidP="003C4CEC">
            <w:pPr>
              <w:keepNext/>
              <w:keepLines/>
              <w:spacing w:after="0"/>
              <w:jc w:val="center"/>
              <w:rPr>
                <w:rFonts w:ascii="Arial" w:eastAsia="SimSun" w:hAnsi="Arial"/>
                <w:sz w:val="18"/>
              </w:rPr>
            </w:pPr>
            <w:del w:id="1677" w:author="Laurent Noel" w:date="2023-07-30T04:05:00Z">
              <w:r w:rsidRPr="003C4CEC" w:rsidDel="00D0243F">
                <w:rPr>
                  <w:rFonts w:ascii="Arial" w:eastAsia="SimSun" w:hAnsi="Arial"/>
                  <w:sz w:val="18"/>
                </w:rPr>
                <w:delText>1907</w:delText>
              </w:r>
            </w:del>
            <w:ins w:id="1678" w:author="Laurent Noel" w:date="2023-07-30T04:05:00Z">
              <w:r w:rsidR="00D0243F">
                <w:rPr>
                  <w:rFonts w:ascii="Arial" w:eastAsia="SimSun" w:hAnsi="Arial"/>
                  <w:sz w:val="18"/>
                </w:rPr>
                <w:t>N/A</w:t>
              </w:r>
            </w:ins>
          </w:p>
        </w:tc>
        <w:tc>
          <w:tcPr>
            <w:tcW w:w="746" w:type="dxa"/>
            <w:shd w:val="clear" w:color="auto" w:fill="auto"/>
            <w:noWrap/>
          </w:tcPr>
          <w:p w14:paraId="4A793A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7C2D3F8" w14:textId="3C14E828" w:rsidR="003C4CEC" w:rsidRPr="003C4CEC" w:rsidRDefault="003C4CEC" w:rsidP="003C4CEC">
            <w:pPr>
              <w:keepNext/>
              <w:keepLines/>
              <w:spacing w:after="0"/>
              <w:jc w:val="center"/>
              <w:rPr>
                <w:rFonts w:ascii="Arial" w:eastAsia="SimSun" w:hAnsi="Arial"/>
                <w:sz w:val="18"/>
              </w:rPr>
            </w:pPr>
            <w:del w:id="1679" w:author="Laurent Noel" w:date="2023-07-30T04:05:00Z">
              <w:r w:rsidRPr="003C4CEC" w:rsidDel="00D0243F">
                <w:rPr>
                  <w:rFonts w:ascii="Arial" w:eastAsia="SimSun" w:hAnsi="Arial"/>
                  <w:sz w:val="18"/>
                </w:rPr>
                <w:delText>25</w:delText>
              </w:r>
            </w:del>
            <w:ins w:id="1680" w:author="Laurent Noel" w:date="2023-07-30T04:05:00Z">
              <w:r w:rsidR="00D0243F">
                <w:rPr>
                  <w:rFonts w:ascii="Arial" w:eastAsia="SimSun" w:hAnsi="Arial"/>
                  <w:sz w:val="18"/>
                </w:rPr>
                <w:t>N/A</w:t>
              </w:r>
            </w:ins>
          </w:p>
        </w:tc>
        <w:tc>
          <w:tcPr>
            <w:tcW w:w="1323" w:type="dxa"/>
            <w:shd w:val="clear" w:color="auto" w:fill="auto"/>
            <w:noWrap/>
          </w:tcPr>
          <w:p w14:paraId="784A94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1987</w:t>
            </w:r>
          </w:p>
        </w:tc>
        <w:tc>
          <w:tcPr>
            <w:tcW w:w="867" w:type="dxa"/>
            <w:shd w:val="clear" w:color="auto" w:fill="auto"/>
          </w:tcPr>
          <w:p w14:paraId="60284B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16.5</w:t>
            </w:r>
          </w:p>
        </w:tc>
        <w:tc>
          <w:tcPr>
            <w:tcW w:w="1248" w:type="dxa"/>
            <w:gridSpan w:val="2"/>
            <w:shd w:val="clear" w:color="auto" w:fill="auto"/>
          </w:tcPr>
          <w:p w14:paraId="04E74A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788418F3" w14:textId="77777777" w:rsidTr="008D3A89">
        <w:trPr>
          <w:trHeight w:val="54"/>
          <w:jc w:val="center"/>
        </w:trPr>
        <w:tc>
          <w:tcPr>
            <w:tcW w:w="2258" w:type="dxa"/>
            <w:tcBorders>
              <w:top w:val="nil"/>
              <w:bottom w:val="single" w:sz="4" w:space="0" w:color="auto"/>
            </w:tcBorders>
            <w:shd w:val="clear" w:color="auto" w:fill="auto"/>
            <w:vAlign w:val="center"/>
          </w:tcPr>
          <w:p w14:paraId="4BB1F36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D2CA8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n7</w:t>
            </w:r>
            <w:r w:rsidRPr="003C4CEC">
              <w:rPr>
                <w:rFonts w:ascii="Arial" w:eastAsia="SimSun" w:hAnsi="Arial"/>
                <w:sz w:val="18"/>
                <w:lang w:val="sv-SE"/>
              </w:rPr>
              <w:t>8</w:t>
            </w:r>
          </w:p>
        </w:tc>
        <w:tc>
          <w:tcPr>
            <w:tcW w:w="1167" w:type="dxa"/>
            <w:shd w:val="clear" w:color="auto" w:fill="auto"/>
            <w:noWrap/>
          </w:tcPr>
          <w:p w14:paraId="25B03A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3680</w:t>
            </w:r>
          </w:p>
        </w:tc>
        <w:tc>
          <w:tcPr>
            <w:tcW w:w="746" w:type="dxa"/>
            <w:shd w:val="clear" w:color="auto" w:fill="auto"/>
            <w:noWrap/>
          </w:tcPr>
          <w:p w14:paraId="74D1F5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5B9D5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54B7B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3680</w:t>
            </w:r>
          </w:p>
        </w:tc>
        <w:tc>
          <w:tcPr>
            <w:tcW w:w="867" w:type="dxa"/>
            <w:shd w:val="clear" w:color="auto" w:fill="auto"/>
          </w:tcPr>
          <w:p w14:paraId="2BDC23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75950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0A1E94F" w14:textId="77777777" w:rsidTr="008D3A89">
        <w:trPr>
          <w:trHeight w:val="54"/>
          <w:jc w:val="center"/>
        </w:trPr>
        <w:tc>
          <w:tcPr>
            <w:tcW w:w="2258" w:type="dxa"/>
            <w:tcBorders>
              <w:top w:val="nil"/>
              <w:bottom w:val="nil"/>
            </w:tcBorders>
            <w:shd w:val="clear" w:color="auto" w:fill="auto"/>
            <w:vAlign w:val="center"/>
          </w:tcPr>
          <w:p w14:paraId="7EBE20D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w:t>
            </w:r>
            <w:r w:rsidRPr="003C4CEC">
              <w:rPr>
                <w:rFonts w:ascii="Arial" w:eastAsia="SimSun" w:hAnsi="Arial" w:cs="Arial"/>
                <w:sz w:val="18"/>
                <w:szCs w:val="18"/>
                <w:lang w:val="sv-SE"/>
              </w:rPr>
              <w:t>5A</w:t>
            </w:r>
            <w:r w:rsidRPr="003C4CEC">
              <w:rPr>
                <w:rFonts w:ascii="Arial" w:eastAsia="SimSun" w:hAnsi="Arial" w:cs="Arial"/>
                <w:sz w:val="18"/>
                <w:szCs w:val="18"/>
              </w:rPr>
              <w:t>_n3A-n</w:t>
            </w:r>
            <w:r w:rsidRPr="003C4CEC">
              <w:rPr>
                <w:rFonts w:ascii="Arial" w:eastAsia="SimSun" w:hAnsi="Arial" w:cs="Arial"/>
                <w:sz w:val="18"/>
                <w:szCs w:val="18"/>
                <w:lang w:val="sv-SE"/>
              </w:rPr>
              <w:t>78A</w:t>
            </w:r>
          </w:p>
        </w:tc>
        <w:tc>
          <w:tcPr>
            <w:tcW w:w="867" w:type="dxa"/>
            <w:shd w:val="clear" w:color="auto" w:fill="auto"/>
          </w:tcPr>
          <w:p w14:paraId="5EFE5D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1167" w:type="dxa"/>
            <w:shd w:val="clear" w:color="auto" w:fill="auto"/>
            <w:noWrap/>
          </w:tcPr>
          <w:p w14:paraId="5F4D34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839</w:t>
            </w:r>
          </w:p>
        </w:tc>
        <w:tc>
          <w:tcPr>
            <w:tcW w:w="746" w:type="dxa"/>
            <w:shd w:val="clear" w:color="auto" w:fill="auto"/>
            <w:noWrap/>
          </w:tcPr>
          <w:p w14:paraId="2FEF65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0E0E2A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50719C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884</w:t>
            </w:r>
          </w:p>
        </w:tc>
        <w:tc>
          <w:tcPr>
            <w:tcW w:w="867" w:type="dxa"/>
            <w:shd w:val="clear" w:color="auto" w:fill="auto"/>
          </w:tcPr>
          <w:p w14:paraId="318DED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2CCF1D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303EC35A" w14:textId="77777777" w:rsidTr="008D3A89">
        <w:trPr>
          <w:trHeight w:val="54"/>
          <w:jc w:val="center"/>
        </w:trPr>
        <w:tc>
          <w:tcPr>
            <w:tcW w:w="2258" w:type="dxa"/>
            <w:tcBorders>
              <w:top w:val="nil"/>
              <w:bottom w:val="nil"/>
            </w:tcBorders>
            <w:shd w:val="clear" w:color="auto" w:fill="auto"/>
            <w:vAlign w:val="center"/>
          </w:tcPr>
          <w:p w14:paraId="7E8032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7313C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n3</w:t>
            </w:r>
          </w:p>
        </w:tc>
        <w:tc>
          <w:tcPr>
            <w:tcW w:w="1167" w:type="dxa"/>
            <w:shd w:val="clear" w:color="auto" w:fill="auto"/>
            <w:noWrap/>
          </w:tcPr>
          <w:p w14:paraId="56E7E8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1730</w:t>
            </w:r>
          </w:p>
        </w:tc>
        <w:tc>
          <w:tcPr>
            <w:tcW w:w="746" w:type="dxa"/>
            <w:shd w:val="clear" w:color="auto" w:fill="auto"/>
            <w:noWrap/>
          </w:tcPr>
          <w:p w14:paraId="19D729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6E673F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9EE52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1825</w:t>
            </w:r>
          </w:p>
        </w:tc>
        <w:tc>
          <w:tcPr>
            <w:tcW w:w="867" w:type="dxa"/>
            <w:shd w:val="clear" w:color="auto" w:fill="auto"/>
          </w:tcPr>
          <w:p w14:paraId="16D053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510E64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20724C5B" w14:textId="77777777" w:rsidTr="008D3A89">
        <w:trPr>
          <w:trHeight w:val="54"/>
          <w:jc w:val="center"/>
        </w:trPr>
        <w:tc>
          <w:tcPr>
            <w:tcW w:w="2258" w:type="dxa"/>
            <w:tcBorders>
              <w:top w:val="nil"/>
              <w:bottom w:val="nil"/>
            </w:tcBorders>
            <w:shd w:val="clear" w:color="auto" w:fill="auto"/>
            <w:vAlign w:val="center"/>
          </w:tcPr>
          <w:p w14:paraId="72D91F3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E8FAB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n78</w:t>
            </w:r>
          </w:p>
        </w:tc>
        <w:tc>
          <w:tcPr>
            <w:tcW w:w="1167" w:type="dxa"/>
            <w:shd w:val="clear" w:color="auto" w:fill="auto"/>
            <w:noWrap/>
          </w:tcPr>
          <w:p w14:paraId="38A57166" w14:textId="645EC92B" w:rsidR="003C4CEC" w:rsidRPr="003C4CEC" w:rsidRDefault="003C4CEC" w:rsidP="003C4CEC">
            <w:pPr>
              <w:keepNext/>
              <w:keepLines/>
              <w:spacing w:after="0"/>
              <w:jc w:val="center"/>
              <w:rPr>
                <w:rFonts w:ascii="Arial" w:eastAsia="SimSun" w:hAnsi="Arial"/>
                <w:sz w:val="18"/>
              </w:rPr>
            </w:pPr>
            <w:del w:id="1681" w:author="Laurent Noel" w:date="2023-07-30T04:05:00Z">
              <w:r w:rsidRPr="003C4CEC" w:rsidDel="00D0243F">
                <w:rPr>
                  <w:rFonts w:ascii="Arial" w:eastAsia="SimSun" w:hAnsi="Arial"/>
                  <w:sz w:val="18"/>
                  <w:lang w:eastAsia="zh-CN"/>
                </w:rPr>
                <w:delText>3408</w:delText>
              </w:r>
            </w:del>
            <w:ins w:id="1682" w:author="Laurent Noel" w:date="2023-07-30T04:05:00Z">
              <w:r w:rsidR="00D0243F">
                <w:rPr>
                  <w:rFonts w:ascii="Arial" w:eastAsia="SimSun" w:hAnsi="Arial"/>
                  <w:sz w:val="18"/>
                  <w:lang w:eastAsia="zh-CN"/>
                </w:rPr>
                <w:t>N/A</w:t>
              </w:r>
            </w:ins>
          </w:p>
        </w:tc>
        <w:tc>
          <w:tcPr>
            <w:tcW w:w="746" w:type="dxa"/>
            <w:shd w:val="clear" w:color="auto" w:fill="auto"/>
            <w:noWrap/>
          </w:tcPr>
          <w:p w14:paraId="3DFC30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0EDA54F6" w14:textId="0D1D5FD6" w:rsidR="003C4CEC" w:rsidRPr="003C4CEC" w:rsidRDefault="003C4CEC" w:rsidP="003C4CEC">
            <w:pPr>
              <w:keepNext/>
              <w:keepLines/>
              <w:spacing w:after="0"/>
              <w:jc w:val="center"/>
              <w:rPr>
                <w:rFonts w:ascii="Arial" w:eastAsia="SimSun" w:hAnsi="Arial"/>
                <w:sz w:val="18"/>
              </w:rPr>
            </w:pPr>
            <w:del w:id="1683" w:author="Laurent Noel" w:date="2023-07-30T04:05:00Z">
              <w:r w:rsidRPr="003C4CEC" w:rsidDel="00D0243F">
                <w:rPr>
                  <w:rFonts w:ascii="Arial" w:eastAsia="SimSun" w:hAnsi="Arial"/>
                  <w:sz w:val="18"/>
                  <w:lang w:eastAsia="zh-CN"/>
                </w:rPr>
                <w:delText>50</w:delText>
              </w:r>
            </w:del>
            <w:ins w:id="1684" w:author="Laurent Noel" w:date="2023-07-30T04:05:00Z">
              <w:r w:rsidR="00D0243F">
                <w:rPr>
                  <w:rFonts w:ascii="Arial" w:eastAsia="SimSun" w:hAnsi="Arial"/>
                  <w:sz w:val="18"/>
                  <w:lang w:eastAsia="zh-CN"/>
                </w:rPr>
                <w:t>N/A</w:t>
              </w:r>
            </w:ins>
          </w:p>
        </w:tc>
        <w:tc>
          <w:tcPr>
            <w:tcW w:w="1323" w:type="dxa"/>
            <w:shd w:val="clear" w:color="auto" w:fill="auto"/>
            <w:noWrap/>
          </w:tcPr>
          <w:p w14:paraId="68FA1D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3408</w:t>
            </w:r>
          </w:p>
        </w:tc>
        <w:tc>
          <w:tcPr>
            <w:tcW w:w="867" w:type="dxa"/>
            <w:shd w:val="clear" w:color="auto" w:fill="auto"/>
          </w:tcPr>
          <w:p w14:paraId="5E5A44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16.1</w:t>
            </w:r>
          </w:p>
        </w:tc>
        <w:tc>
          <w:tcPr>
            <w:tcW w:w="1248" w:type="dxa"/>
            <w:gridSpan w:val="2"/>
            <w:shd w:val="clear" w:color="auto" w:fill="auto"/>
          </w:tcPr>
          <w:p w14:paraId="48026F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w:t>
            </w:r>
            <w:r w:rsidRPr="003C4CEC">
              <w:rPr>
                <w:rFonts w:ascii="Arial" w:eastAsia="SimSun" w:hAnsi="Arial"/>
                <w:sz w:val="18"/>
                <w:lang w:eastAsia="zh-CN"/>
              </w:rPr>
              <w:t>3</w:t>
            </w:r>
          </w:p>
        </w:tc>
      </w:tr>
      <w:tr w:rsidR="003C4CEC" w:rsidRPr="003C4CEC" w14:paraId="0298E204" w14:textId="77777777" w:rsidTr="008D3A89">
        <w:trPr>
          <w:trHeight w:val="54"/>
          <w:jc w:val="center"/>
        </w:trPr>
        <w:tc>
          <w:tcPr>
            <w:tcW w:w="2258" w:type="dxa"/>
            <w:tcBorders>
              <w:top w:val="nil"/>
              <w:bottom w:val="nil"/>
            </w:tcBorders>
            <w:shd w:val="clear" w:color="auto" w:fill="auto"/>
            <w:vAlign w:val="center"/>
          </w:tcPr>
          <w:p w14:paraId="5BE806B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F5580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1167" w:type="dxa"/>
            <w:shd w:val="clear" w:color="auto" w:fill="auto"/>
            <w:noWrap/>
          </w:tcPr>
          <w:p w14:paraId="3E3564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839</w:t>
            </w:r>
          </w:p>
        </w:tc>
        <w:tc>
          <w:tcPr>
            <w:tcW w:w="746" w:type="dxa"/>
            <w:shd w:val="clear" w:color="auto" w:fill="auto"/>
            <w:noWrap/>
          </w:tcPr>
          <w:p w14:paraId="214B46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5FEE7D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5B533B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884</w:t>
            </w:r>
          </w:p>
        </w:tc>
        <w:tc>
          <w:tcPr>
            <w:tcW w:w="867" w:type="dxa"/>
            <w:shd w:val="clear" w:color="auto" w:fill="auto"/>
          </w:tcPr>
          <w:p w14:paraId="231C91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1A09BC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050ED8AE" w14:textId="77777777" w:rsidTr="008D3A89">
        <w:trPr>
          <w:trHeight w:val="54"/>
          <w:jc w:val="center"/>
        </w:trPr>
        <w:tc>
          <w:tcPr>
            <w:tcW w:w="2258" w:type="dxa"/>
            <w:tcBorders>
              <w:top w:val="nil"/>
              <w:bottom w:val="nil"/>
            </w:tcBorders>
            <w:shd w:val="clear" w:color="auto" w:fill="auto"/>
            <w:vAlign w:val="center"/>
          </w:tcPr>
          <w:p w14:paraId="3E2375C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169B0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n3</w:t>
            </w:r>
          </w:p>
        </w:tc>
        <w:tc>
          <w:tcPr>
            <w:tcW w:w="1167" w:type="dxa"/>
            <w:shd w:val="clear" w:color="auto" w:fill="auto"/>
            <w:noWrap/>
          </w:tcPr>
          <w:p w14:paraId="7EA611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1730</w:t>
            </w:r>
          </w:p>
        </w:tc>
        <w:tc>
          <w:tcPr>
            <w:tcW w:w="746" w:type="dxa"/>
            <w:shd w:val="clear" w:color="auto" w:fill="auto"/>
            <w:noWrap/>
          </w:tcPr>
          <w:p w14:paraId="43EAAE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1D4268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17A8A8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1825</w:t>
            </w:r>
          </w:p>
        </w:tc>
        <w:tc>
          <w:tcPr>
            <w:tcW w:w="867" w:type="dxa"/>
            <w:shd w:val="clear" w:color="auto" w:fill="auto"/>
          </w:tcPr>
          <w:p w14:paraId="3C5D64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65EB0A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0BD143C0" w14:textId="77777777" w:rsidTr="008D3A89">
        <w:trPr>
          <w:trHeight w:val="54"/>
          <w:jc w:val="center"/>
        </w:trPr>
        <w:tc>
          <w:tcPr>
            <w:tcW w:w="2258" w:type="dxa"/>
            <w:tcBorders>
              <w:top w:val="nil"/>
              <w:bottom w:val="nil"/>
            </w:tcBorders>
            <w:shd w:val="clear" w:color="auto" w:fill="auto"/>
            <w:vAlign w:val="center"/>
          </w:tcPr>
          <w:p w14:paraId="259B2FA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7EF1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n78</w:t>
            </w:r>
          </w:p>
        </w:tc>
        <w:tc>
          <w:tcPr>
            <w:tcW w:w="1167" w:type="dxa"/>
            <w:shd w:val="clear" w:color="auto" w:fill="auto"/>
            <w:noWrap/>
          </w:tcPr>
          <w:p w14:paraId="1A07910A" w14:textId="79AA0013" w:rsidR="003C4CEC" w:rsidRPr="003C4CEC" w:rsidRDefault="003C4CEC" w:rsidP="003C4CEC">
            <w:pPr>
              <w:keepNext/>
              <w:keepLines/>
              <w:spacing w:after="0"/>
              <w:jc w:val="center"/>
              <w:rPr>
                <w:rFonts w:ascii="Arial" w:eastAsia="SimSun" w:hAnsi="Arial"/>
                <w:sz w:val="18"/>
              </w:rPr>
            </w:pPr>
            <w:del w:id="1685" w:author="Laurent Noel" w:date="2023-07-30T04:05:00Z">
              <w:r w:rsidRPr="003C4CEC" w:rsidDel="00D0243F">
                <w:rPr>
                  <w:rFonts w:ascii="Arial" w:eastAsia="SimSun" w:hAnsi="Arial"/>
                  <w:color w:val="000000"/>
                  <w:sz w:val="18"/>
                  <w:lang w:eastAsia="zh-CN"/>
                </w:rPr>
                <w:delText>3512</w:delText>
              </w:r>
            </w:del>
            <w:ins w:id="1686" w:author="Laurent Noel" w:date="2023-07-30T04:05:00Z">
              <w:r w:rsidR="00D0243F">
                <w:rPr>
                  <w:rFonts w:ascii="Arial" w:eastAsia="SimSun" w:hAnsi="Arial"/>
                  <w:color w:val="000000"/>
                  <w:sz w:val="18"/>
                  <w:lang w:eastAsia="zh-CN"/>
                </w:rPr>
                <w:t>N/A</w:t>
              </w:r>
            </w:ins>
          </w:p>
        </w:tc>
        <w:tc>
          <w:tcPr>
            <w:tcW w:w="746" w:type="dxa"/>
            <w:shd w:val="clear" w:color="auto" w:fill="auto"/>
            <w:noWrap/>
          </w:tcPr>
          <w:p w14:paraId="2F53FC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44023338" w14:textId="7EDFE774" w:rsidR="003C4CEC" w:rsidRPr="003C4CEC" w:rsidRDefault="003C4CEC" w:rsidP="003C4CEC">
            <w:pPr>
              <w:keepNext/>
              <w:keepLines/>
              <w:spacing w:after="0"/>
              <w:jc w:val="center"/>
              <w:rPr>
                <w:rFonts w:ascii="Arial" w:eastAsia="SimSun" w:hAnsi="Arial"/>
                <w:sz w:val="18"/>
              </w:rPr>
            </w:pPr>
            <w:del w:id="1687" w:author="Laurent Noel" w:date="2023-07-30T04:05:00Z">
              <w:r w:rsidRPr="003C4CEC" w:rsidDel="00D0243F">
                <w:rPr>
                  <w:rFonts w:ascii="Arial" w:eastAsia="SimSun" w:hAnsi="Arial"/>
                  <w:sz w:val="18"/>
                  <w:lang w:eastAsia="zh-CN"/>
                </w:rPr>
                <w:delText>50</w:delText>
              </w:r>
            </w:del>
            <w:ins w:id="1688" w:author="Laurent Noel" w:date="2023-07-30T04:05:00Z">
              <w:r w:rsidR="00D0243F">
                <w:rPr>
                  <w:rFonts w:ascii="Arial" w:eastAsia="SimSun" w:hAnsi="Arial"/>
                  <w:sz w:val="18"/>
                  <w:lang w:eastAsia="zh-CN"/>
                </w:rPr>
                <w:t>N/A</w:t>
              </w:r>
            </w:ins>
          </w:p>
        </w:tc>
        <w:tc>
          <w:tcPr>
            <w:tcW w:w="1323" w:type="dxa"/>
            <w:shd w:val="clear" w:color="auto" w:fill="auto"/>
            <w:noWrap/>
          </w:tcPr>
          <w:p w14:paraId="2373B5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3512</w:t>
            </w:r>
          </w:p>
        </w:tc>
        <w:tc>
          <w:tcPr>
            <w:tcW w:w="867" w:type="dxa"/>
            <w:shd w:val="clear" w:color="auto" w:fill="auto"/>
          </w:tcPr>
          <w:p w14:paraId="291048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4.5</w:t>
            </w:r>
          </w:p>
        </w:tc>
        <w:tc>
          <w:tcPr>
            <w:tcW w:w="1248" w:type="dxa"/>
            <w:gridSpan w:val="2"/>
            <w:shd w:val="clear" w:color="auto" w:fill="auto"/>
          </w:tcPr>
          <w:p w14:paraId="70B5DC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w:t>
            </w:r>
            <w:r w:rsidRPr="003C4CEC">
              <w:rPr>
                <w:rFonts w:ascii="Arial" w:eastAsia="SimSun" w:hAnsi="Arial"/>
                <w:sz w:val="18"/>
                <w:lang w:eastAsia="zh-CN"/>
              </w:rPr>
              <w:t>5</w:t>
            </w:r>
          </w:p>
        </w:tc>
      </w:tr>
      <w:tr w:rsidR="003C4CEC" w:rsidRPr="003C4CEC" w14:paraId="6E4D80C0" w14:textId="77777777" w:rsidTr="008D3A89">
        <w:trPr>
          <w:trHeight w:val="54"/>
          <w:jc w:val="center"/>
        </w:trPr>
        <w:tc>
          <w:tcPr>
            <w:tcW w:w="2258" w:type="dxa"/>
            <w:tcBorders>
              <w:top w:val="nil"/>
              <w:bottom w:val="nil"/>
            </w:tcBorders>
            <w:shd w:val="clear" w:color="auto" w:fill="auto"/>
            <w:vAlign w:val="center"/>
          </w:tcPr>
          <w:p w14:paraId="7620E53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705EE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1167" w:type="dxa"/>
            <w:shd w:val="clear" w:color="auto" w:fill="auto"/>
            <w:noWrap/>
          </w:tcPr>
          <w:p w14:paraId="699CAD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839</w:t>
            </w:r>
          </w:p>
        </w:tc>
        <w:tc>
          <w:tcPr>
            <w:tcW w:w="746" w:type="dxa"/>
            <w:shd w:val="clear" w:color="auto" w:fill="auto"/>
            <w:noWrap/>
          </w:tcPr>
          <w:p w14:paraId="3ACA15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759E07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4A8520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884</w:t>
            </w:r>
          </w:p>
        </w:tc>
        <w:tc>
          <w:tcPr>
            <w:tcW w:w="867" w:type="dxa"/>
            <w:shd w:val="clear" w:color="auto" w:fill="auto"/>
          </w:tcPr>
          <w:p w14:paraId="704C57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3BD4D0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6326E894" w14:textId="77777777" w:rsidTr="008D3A89">
        <w:trPr>
          <w:trHeight w:val="54"/>
          <w:jc w:val="center"/>
        </w:trPr>
        <w:tc>
          <w:tcPr>
            <w:tcW w:w="2258" w:type="dxa"/>
            <w:tcBorders>
              <w:top w:val="nil"/>
              <w:bottom w:val="nil"/>
            </w:tcBorders>
            <w:shd w:val="clear" w:color="auto" w:fill="auto"/>
            <w:vAlign w:val="center"/>
          </w:tcPr>
          <w:p w14:paraId="2E512FB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9FB9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n3</w:t>
            </w:r>
          </w:p>
        </w:tc>
        <w:tc>
          <w:tcPr>
            <w:tcW w:w="1167" w:type="dxa"/>
            <w:shd w:val="clear" w:color="auto" w:fill="auto"/>
            <w:noWrap/>
          </w:tcPr>
          <w:p w14:paraId="39AA83AB" w14:textId="249BE87A" w:rsidR="003C4CEC" w:rsidRPr="003C4CEC" w:rsidRDefault="003C4CEC" w:rsidP="003C4CEC">
            <w:pPr>
              <w:keepNext/>
              <w:keepLines/>
              <w:spacing w:after="0"/>
              <w:jc w:val="center"/>
              <w:rPr>
                <w:rFonts w:ascii="Arial" w:eastAsia="SimSun" w:hAnsi="Arial"/>
                <w:sz w:val="18"/>
              </w:rPr>
            </w:pPr>
            <w:del w:id="1689" w:author="Laurent Noel" w:date="2023-07-30T04:05:00Z">
              <w:r w:rsidRPr="003C4CEC" w:rsidDel="00D0243F">
                <w:rPr>
                  <w:rFonts w:ascii="Arial" w:eastAsia="SimSun" w:hAnsi="Arial"/>
                  <w:color w:val="000000"/>
                  <w:sz w:val="18"/>
                  <w:lang w:eastAsia="zh-CN"/>
                </w:rPr>
                <w:delText>1767</w:delText>
              </w:r>
            </w:del>
            <w:ins w:id="1690" w:author="Laurent Noel" w:date="2023-07-30T04:05:00Z">
              <w:r w:rsidR="00D0243F">
                <w:rPr>
                  <w:rFonts w:ascii="Arial" w:eastAsia="SimSun" w:hAnsi="Arial"/>
                  <w:color w:val="000000"/>
                  <w:sz w:val="18"/>
                  <w:lang w:eastAsia="zh-CN"/>
                </w:rPr>
                <w:t>N/A</w:t>
              </w:r>
            </w:ins>
          </w:p>
        </w:tc>
        <w:tc>
          <w:tcPr>
            <w:tcW w:w="746" w:type="dxa"/>
            <w:shd w:val="clear" w:color="auto" w:fill="auto"/>
            <w:noWrap/>
          </w:tcPr>
          <w:p w14:paraId="5D8A01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12581A76" w14:textId="7B262704" w:rsidR="003C4CEC" w:rsidRPr="003C4CEC" w:rsidRDefault="003C4CEC" w:rsidP="003C4CEC">
            <w:pPr>
              <w:keepNext/>
              <w:keepLines/>
              <w:spacing w:after="0"/>
              <w:jc w:val="center"/>
              <w:rPr>
                <w:rFonts w:ascii="Arial" w:eastAsia="SimSun" w:hAnsi="Arial"/>
                <w:sz w:val="18"/>
              </w:rPr>
            </w:pPr>
            <w:del w:id="1691" w:author="Laurent Noel" w:date="2023-07-30T04:05:00Z">
              <w:r w:rsidRPr="003C4CEC" w:rsidDel="00D0243F">
                <w:rPr>
                  <w:rFonts w:ascii="Arial" w:eastAsia="SimSun" w:hAnsi="Arial"/>
                  <w:sz w:val="18"/>
                  <w:lang w:eastAsia="zh-CN"/>
                </w:rPr>
                <w:delText>25</w:delText>
              </w:r>
            </w:del>
            <w:ins w:id="1692" w:author="Laurent Noel" w:date="2023-07-30T04:05:00Z">
              <w:r w:rsidR="00D0243F">
                <w:rPr>
                  <w:rFonts w:ascii="Arial" w:eastAsia="SimSun" w:hAnsi="Arial"/>
                  <w:sz w:val="18"/>
                  <w:lang w:eastAsia="zh-CN"/>
                </w:rPr>
                <w:t>N/A</w:t>
              </w:r>
            </w:ins>
          </w:p>
        </w:tc>
        <w:tc>
          <w:tcPr>
            <w:tcW w:w="1323" w:type="dxa"/>
            <w:shd w:val="clear" w:color="auto" w:fill="auto"/>
            <w:noWrap/>
          </w:tcPr>
          <w:p w14:paraId="58FBCB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1862</w:t>
            </w:r>
          </w:p>
        </w:tc>
        <w:tc>
          <w:tcPr>
            <w:tcW w:w="867" w:type="dxa"/>
            <w:shd w:val="clear" w:color="auto" w:fill="auto"/>
          </w:tcPr>
          <w:p w14:paraId="4EAF55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15.7</w:t>
            </w:r>
          </w:p>
        </w:tc>
        <w:tc>
          <w:tcPr>
            <w:tcW w:w="1248" w:type="dxa"/>
            <w:gridSpan w:val="2"/>
            <w:shd w:val="clear" w:color="auto" w:fill="auto"/>
          </w:tcPr>
          <w:p w14:paraId="376CC7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w:t>
            </w:r>
            <w:r w:rsidRPr="003C4CEC">
              <w:rPr>
                <w:rFonts w:ascii="Arial" w:eastAsia="SimSun" w:hAnsi="Arial"/>
                <w:sz w:val="18"/>
                <w:lang w:eastAsia="zh-CN"/>
              </w:rPr>
              <w:t>3</w:t>
            </w:r>
          </w:p>
        </w:tc>
      </w:tr>
      <w:tr w:rsidR="003C4CEC" w:rsidRPr="003C4CEC" w14:paraId="7DB602C7" w14:textId="77777777" w:rsidTr="008D3A89">
        <w:trPr>
          <w:trHeight w:val="54"/>
          <w:jc w:val="center"/>
        </w:trPr>
        <w:tc>
          <w:tcPr>
            <w:tcW w:w="2258" w:type="dxa"/>
            <w:tcBorders>
              <w:top w:val="nil"/>
              <w:bottom w:val="single" w:sz="4" w:space="0" w:color="auto"/>
            </w:tcBorders>
            <w:shd w:val="clear" w:color="auto" w:fill="auto"/>
            <w:vAlign w:val="center"/>
          </w:tcPr>
          <w:p w14:paraId="66B56F8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8447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n78</w:t>
            </w:r>
          </w:p>
        </w:tc>
        <w:tc>
          <w:tcPr>
            <w:tcW w:w="1167" w:type="dxa"/>
            <w:shd w:val="clear" w:color="auto" w:fill="auto"/>
            <w:noWrap/>
          </w:tcPr>
          <w:p w14:paraId="42C6B1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3540</w:t>
            </w:r>
          </w:p>
        </w:tc>
        <w:tc>
          <w:tcPr>
            <w:tcW w:w="746" w:type="dxa"/>
            <w:shd w:val="clear" w:color="auto" w:fill="auto"/>
            <w:noWrap/>
          </w:tcPr>
          <w:p w14:paraId="5BA758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3DE80C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50</w:t>
            </w:r>
          </w:p>
        </w:tc>
        <w:tc>
          <w:tcPr>
            <w:tcW w:w="1323" w:type="dxa"/>
            <w:shd w:val="clear" w:color="auto" w:fill="auto"/>
            <w:noWrap/>
          </w:tcPr>
          <w:p w14:paraId="0A31D1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3540</w:t>
            </w:r>
          </w:p>
        </w:tc>
        <w:tc>
          <w:tcPr>
            <w:tcW w:w="867" w:type="dxa"/>
            <w:shd w:val="clear" w:color="auto" w:fill="auto"/>
          </w:tcPr>
          <w:p w14:paraId="344480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ja-JP"/>
              </w:rPr>
              <w:t>N/A</w:t>
            </w:r>
          </w:p>
        </w:tc>
        <w:tc>
          <w:tcPr>
            <w:tcW w:w="1248" w:type="dxa"/>
            <w:gridSpan w:val="2"/>
            <w:shd w:val="clear" w:color="auto" w:fill="auto"/>
          </w:tcPr>
          <w:p w14:paraId="42F64B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x-none" w:eastAsia="zh-CN"/>
              </w:rPr>
              <w:t>N/A</w:t>
            </w:r>
          </w:p>
        </w:tc>
      </w:tr>
      <w:tr w:rsidR="003C4CEC" w:rsidRPr="003C4CEC" w14:paraId="40A1ABBB" w14:textId="77777777" w:rsidTr="008D3A89">
        <w:trPr>
          <w:trHeight w:val="54"/>
          <w:jc w:val="center"/>
        </w:trPr>
        <w:tc>
          <w:tcPr>
            <w:tcW w:w="2258" w:type="dxa"/>
            <w:vMerge w:val="restart"/>
            <w:tcBorders>
              <w:top w:val="nil"/>
            </w:tcBorders>
            <w:shd w:val="clear" w:color="auto" w:fill="auto"/>
          </w:tcPr>
          <w:p w14:paraId="4A957DE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DC_5A-7A_n66A</w:t>
            </w:r>
          </w:p>
          <w:p w14:paraId="640B2F0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DC_5A-7C_n66A</w:t>
            </w:r>
          </w:p>
          <w:p w14:paraId="1C17F6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DC_5A-7A-7A_n66A</w:t>
            </w:r>
          </w:p>
        </w:tc>
        <w:tc>
          <w:tcPr>
            <w:tcW w:w="867" w:type="dxa"/>
            <w:shd w:val="clear" w:color="auto" w:fill="auto"/>
          </w:tcPr>
          <w:p w14:paraId="5E681A8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5</w:t>
            </w:r>
          </w:p>
        </w:tc>
        <w:tc>
          <w:tcPr>
            <w:tcW w:w="1167" w:type="dxa"/>
            <w:shd w:val="clear" w:color="auto" w:fill="auto"/>
            <w:noWrap/>
          </w:tcPr>
          <w:p w14:paraId="5ACF0E6D" w14:textId="70AD15AF" w:rsidR="003C4CEC" w:rsidRPr="003C4CEC" w:rsidRDefault="003C4CEC" w:rsidP="003C4CEC">
            <w:pPr>
              <w:keepNext/>
              <w:keepLines/>
              <w:spacing w:after="0"/>
              <w:jc w:val="center"/>
              <w:rPr>
                <w:rFonts w:ascii="Arial" w:eastAsia="Malgun Gothic" w:hAnsi="Arial"/>
                <w:sz w:val="18"/>
                <w:szCs w:val="18"/>
                <w:lang w:eastAsia="ko-KR"/>
              </w:rPr>
            </w:pPr>
            <w:del w:id="1693" w:author="Laurent Noel" w:date="2023-07-30T04:05:00Z">
              <w:r w:rsidRPr="003C4CEC" w:rsidDel="00D0243F">
                <w:rPr>
                  <w:rFonts w:ascii="Arial" w:eastAsia="SimSun" w:hAnsi="Arial"/>
                  <w:sz w:val="18"/>
                </w:rPr>
                <w:delText>835</w:delText>
              </w:r>
            </w:del>
            <w:ins w:id="1694" w:author="Laurent Noel" w:date="2023-07-30T04:05:00Z">
              <w:r w:rsidR="00D0243F">
                <w:rPr>
                  <w:rFonts w:ascii="Arial" w:eastAsia="SimSun" w:hAnsi="Arial"/>
                  <w:sz w:val="18"/>
                </w:rPr>
                <w:t>N/A</w:t>
              </w:r>
            </w:ins>
          </w:p>
        </w:tc>
        <w:tc>
          <w:tcPr>
            <w:tcW w:w="746" w:type="dxa"/>
            <w:shd w:val="clear" w:color="auto" w:fill="auto"/>
            <w:noWrap/>
          </w:tcPr>
          <w:p w14:paraId="546953D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67C19287" w14:textId="604B4825" w:rsidR="003C4CEC" w:rsidRPr="003C4CEC" w:rsidRDefault="003C4CEC" w:rsidP="003C4CEC">
            <w:pPr>
              <w:keepNext/>
              <w:keepLines/>
              <w:spacing w:after="0"/>
              <w:jc w:val="center"/>
              <w:rPr>
                <w:rFonts w:ascii="Arial" w:eastAsia="Malgun Gothic" w:hAnsi="Arial"/>
                <w:sz w:val="18"/>
                <w:szCs w:val="18"/>
                <w:lang w:eastAsia="ko-KR"/>
              </w:rPr>
            </w:pPr>
            <w:del w:id="1695" w:author="Laurent Noel" w:date="2023-07-30T04:05:00Z">
              <w:r w:rsidRPr="003C4CEC" w:rsidDel="00D0243F">
                <w:rPr>
                  <w:rFonts w:ascii="Arial" w:eastAsia="SimSun" w:hAnsi="Arial"/>
                  <w:sz w:val="18"/>
                </w:rPr>
                <w:delText>25</w:delText>
              </w:r>
            </w:del>
            <w:ins w:id="1696" w:author="Laurent Noel" w:date="2023-07-30T04:05:00Z">
              <w:r w:rsidR="00D0243F">
                <w:rPr>
                  <w:rFonts w:ascii="Arial" w:eastAsia="SimSun" w:hAnsi="Arial"/>
                  <w:sz w:val="18"/>
                </w:rPr>
                <w:t>N/A</w:t>
              </w:r>
            </w:ins>
          </w:p>
        </w:tc>
        <w:tc>
          <w:tcPr>
            <w:tcW w:w="1323" w:type="dxa"/>
            <w:shd w:val="clear" w:color="auto" w:fill="auto"/>
            <w:noWrap/>
          </w:tcPr>
          <w:p w14:paraId="081F2CD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880</w:t>
            </w:r>
          </w:p>
        </w:tc>
        <w:tc>
          <w:tcPr>
            <w:tcW w:w="867" w:type="dxa"/>
            <w:shd w:val="clear" w:color="auto" w:fill="auto"/>
          </w:tcPr>
          <w:p w14:paraId="2F073DB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17.8</w:t>
            </w:r>
          </w:p>
        </w:tc>
        <w:tc>
          <w:tcPr>
            <w:tcW w:w="1248" w:type="dxa"/>
            <w:gridSpan w:val="2"/>
            <w:shd w:val="clear" w:color="auto" w:fill="auto"/>
          </w:tcPr>
          <w:p w14:paraId="43D795F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IMD3</w:t>
            </w:r>
          </w:p>
        </w:tc>
      </w:tr>
      <w:tr w:rsidR="003C4CEC" w:rsidRPr="003C4CEC" w14:paraId="68DD1082" w14:textId="77777777" w:rsidTr="008D3A89">
        <w:trPr>
          <w:trHeight w:val="54"/>
          <w:jc w:val="center"/>
        </w:trPr>
        <w:tc>
          <w:tcPr>
            <w:tcW w:w="2258" w:type="dxa"/>
            <w:vMerge/>
            <w:shd w:val="clear" w:color="auto" w:fill="auto"/>
          </w:tcPr>
          <w:p w14:paraId="1545EDD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6C220D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7</w:t>
            </w:r>
          </w:p>
        </w:tc>
        <w:tc>
          <w:tcPr>
            <w:tcW w:w="1167" w:type="dxa"/>
            <w:shd w:val="clear" w:color="auto" w:fill="auto"/>
            <w:noWrap/>
          </w:tcPr>
          <w:p w14:paraId="5072490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2560</w:t>
            </w:r>
          </w:p>
        </w:tc>
        <w:tc>
          <w:tcPr>
            <w:tcW w:w="746" w:type="dxa"/>
            <w:shd w:val="clear" w:color="auto" w:fill="auto"/>
            <w:noWrap/>
          </w:tcPr>
          <w:p w14:paraId="4B6917A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19BCD6F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7C8F297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2680</w:t>
            </w:r>
          </w:p>
        </w:tc>
        <w:tc>
          <w:tcPr>
            <w:tcW w:w="867" w:type="dxa"/>
            <w:shd w:val="clear" w:color="auto" w:fill="auto"/>
          </w:tcPr>
          <w:p w14:paraId="1B3626A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c>
          <w:tcPr>
            <w:tcW w:w="1248" w:type="dxa"/>
            <w:gridSpan w:val="2"/>
            <w:shd w:val="clear" w:color="auto" w:fill="auto"/>
          </w:tcPr>
          <w:p w14:paraId="0776851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4772B47C" w14:textId="77777777" w:rsidTr="008D3A89">
        <w:trPr>
          <w:trHeight w:val="54"/>
          <w:jc w:val="center"/>
        </w:trPr>
        <w:tc>
          <w:tcPr>
            <w:tcW w:w="2258" w:type="dxa"/>
            <w:vMerge/>
            <w:shd w:val="clear" w:color="auto" w:fill="auto"/>
          </w:tcPr>
          <w:p w14:paraId="03CF31C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EB678D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66</w:t>
            </w:r>
          </w:p>
        </w:tc>
        <w:tc>
          <w:tcPr>
            <w:tcW w:w="1167" w:type="dxa"/>
            <w:shd w:val="clear" w:color="auto" w:fill="auto"/>
            <w:noWrap/>
          </w:tcPr>
          <w:p w14:paraId="794785A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1720</w:t>
            </w:r>
          </w:p>
        </w:tc>
        <w:tc>
          <w:tcPr>
            <w:tcW w:w="746" w:type="dxa"/>
            <w:shd w:val="clear" w:color="auto" w:fill="auto"/>
            <w:noWrap/>
          </w:tcPr>
          <w:p w14:paraId="47DE7F6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3DCA6D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19D5EF9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2120</w:t>
            </w:r>
          </w:p>
        </w:tc>
        <w:tc>
          <w:tcPr>
            <w:tcW w:w="867" w:type="dxa"/>
            <w:shd w:val="clear" w:color="auto" w:fill="auto"/>
          </w:tcPr>
          <w:p w14:paraId="3F54E4F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36DFEC2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76849288" w14:textId="77777777" w:rsidTr="008D3A89">
        <w:trPr>
          <w:trHeight w:val="54"/>
          <w:jc w:val="center"/>
        </w:trPr>
        <w:tc>
          <w:tcPr>
            <w:tcW w:w="2258" w:type="dxa"/>
            <w:vMerge/>
            <w:shd w:val="clear" w:color="auto" w:fill="auto"/>
          </w:tcPr>
          <w:p w14:paraId="1682D49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233D2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5</w:t>
            </w:r>
          </w:p>
        </w:tc>
        <w:tc>
          <w:tcPr>
            <w:tcW w:w="1167" w:type="dxa"/>
            <w:shd w:val="clear" w:color="auto" w:fill="auto"/>
            <w:noWrap/>
          </w:tcPr>
          <w:p w14:paraId="46EE3B9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846.5</w:t>
            </w:r>
          </w:p>
        </w:tc>
        <w:tc>
          <w:tcPr>
            <w:tcW w:w="746" w:type="dxa"/>
            <w:shd w:val="clear" w:color="auto" w:fill="auto"/>
            <w:noWrap/>
          </w:tcPr>
          <w:p w14:paraId="3C70E6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524F28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41D1E80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891.5</w:t>
            </w:r>
          </w:p>
        </w:tc>
        <w:tc>
          <w:tcPr>
            <w:tcW w:w="867" w:type="dxa"/>
            <w:shd w:val="clear" w:color="auto" w:fill="auto"/>
          </w:tcPr>
          <w:p w14:paraId="2CBE53F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1CA8104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1B6186E8" w14:textId="77777777" w:rsidTr="008D3A89">
        <w:trPr>
          <w:trHeight w:val="54"/>
          <w:jc w:val="center"/>
        </w:trPr>
        <w:tc>
          <w:tcPr>
            <w:tcW w:w="2258" w:type="dxa"/>
            <w:vMerge/>
            <w:shd w:val="clear" w:color="auto" w:fill="auto"/>
          </w:tcPr>
          <w:p w14:paraId="56F6747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7DE422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7</w:t>
            </w:r>
          </w:p>
        </w:tc>
        <w:tc>
          <w:tcPr>
            <w:tcW w:w="1167" w:type="dxa"/>
            <w:shd w:val="clear" w:color="auto" w:fill="auto"/>
            <w:noWrap/>
          </w:tcPr>
          <w:p w14:paraId="349CE554" w14:textId="2D2AC157" w:rsidR="003C4CEC" w:rsidRPr="003C4CEC" w:rsidRDefault="003C4CEC" w:rsidP="003C4CEC">
            <w:pPr>
              <w:keepNext/>
              <w:keepLines/>
              <w:spacing w:after="0"/>
              <w:jc w:val="center"/>
              <w:rPr>
                <w:rFonts w:ascii="Arial" w:eastAsia="Malgun Gothic" w:hAnsi="Arial"/>
                <w:sz w:val="18"/>
                <w:szCs w:val="18"/>
                <w:lang w:eastAsia="ko-KR"/>
              </w:rPr>
            </w:pPr>
            <w:del w:id="1697" w:author="Laurent Noel" w:date="2023-07-30T04:05:00Z">
              <w:r w:rsidRPr="003C4CEC" w:rsidDel="00D0243F">
                <w:rPr>
                  <w:rFonts w:ascii="Arial" w:eastAsia="SimSun" w:hAnsi="Arial"/>
                  <w:sz w:val="18"/>
                </w:rPr>
                <w:delText>2504</w:delText>
              </w:r>
            </w:del>
            <w:ins w:id="1698" w:author="Laurent Noel" w:date="2023-07-30T04:05:00Z">
              <w:r w:rsidR="00D0243F">
                <w:rPr>
                  <w:rFonts w:ascii="Arial" w:eastAsia="SimSun" w:hAnsi="Arial"/>
                  <w:sz w:val="18"/>
                </w:rPr>
                <w:t>N/A</w:t>
              </w:r>
            </w:ins>
          </w:p>
        </w:tc>
        <w:tc>
          <w:tcPr>
            <w:tcW w:w="746" w:type="dxa"/>
            <w:shd w:val="clear" w:color="auto" w:fill="auto"/>
            <w:noWrap/>
          </w:tcPr>
          <w:p w14:paraId="0216977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37BD82CD" w14:textId="34A831DE" w:rsidR="003C4CEC" w:rsidRPr="003C4CEC" w:rsidRDefault="003C4CEC" w:rsidP="003C4CEC">
            <w:pPr>
              <w:keepNext/>
              <w:keepLines/>
              <w:spacing w:after="0"/>
              <w:jc w:val="center"/>
              <w:rPr>
                <w:rFonts w:ascii="Arial" w:eastAsia="Malgun Gothic" w:hAnsi="Arial"/>
                <w:sz w:val="18"/>
                <w:szCs w:val="18"/>
                <w:lang w:eastAsia="ko-KR"/>
              </w:rPr>
            </w:pPr>
            <w:del w:id="1699" w:author="Laurent Noel" w:date="2023-07-30T04:05:00Z">
              <w:r w:rsidRPr="003C4CEC" w:rsidDel="00D0243F">
                <w:rPr>
                  <w:rFonts w:ascii="Arial" w:eastAsia="SimSun" w:hAnsi="Arial"/>
                  <w:sz w:val="18"/>
                </w:rPr>
                <w:delText>25</w:delText>
              </w:r>
            </w:del>
            <w:ins w:id="1700" w:author="Laurent Noel" w:date="2023-07-30T04:05:00Z">
              <w:r w:rsidR="00D0243F">
                <w:rPr>
                  <w:rFonts w:ascii="Arial" w:eastAsia="SimSun" w:hAnsi="Arial"/>
                  <w:sz w:val="18"/>
                </w:rPr>
                <w:t>N/A</w:t>
              </w:r>
            </w:ins>
          </w:p>
        </w:tc>
        <w:tc>
          <w:tcPr>
            <w:tcW w:w="1323" w:type="dxa"/>
            <w:shd w:val="clear" w:color="auto" w:fill="auto"/>
            <w:noWrap/>
          </w:tcPr>
          <w:p w14:paraId="7C4FD2C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2624</w:t>
            </w:r>
          </w:p>
        </w:tc>
        <w:tc>
          <w:tcPr>
            <w:tcW w:w="867" w:type="dxa"/>
            <w:shd w:val="clear" w:color="auto" w:fill="auto"/>
          </w:tcPr>
          <w:p w14:paraId="1D55369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29.0</w:t>
            </w:r>
          </w:p>
        </w:tc>
        <w:tc>
          <w:tcPr>
            <w:tcW w:w="1248" w:type="dxa"/>
            <w:gridSpan w:val="2"/>
            <w:shd w:val="clear" w:color="auto" w:fill="auto"/>
          </w:tcPr>
          <w:p w14:paraId="691D12A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616A3E55" w14:textId="77777777" w:rsidTr="008D3A89">
        <w:trPr>
          <w:trHeight w:val="54"/>
          <w:jc w:val="center"/>
        </w:trPr>
        <w:tc>
          <w:tcPr>
            <w:tcW w:w="2258" w:type="dxa"/>
            <w:vMerge/>
            <w:tcBorders>
              <w:bottom w:val="single" w:sz="4" w:space="0" w:color="auto"/>
            </w:tcBorders>
            <w:shd w:val="clear" w:color="auto" w:fill="auto"/>
          </w:tcPr>
          <w:p w14:paraId="07813DE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2FEB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66</w:t>
            </w:r>
          </w:p>
        </w:tc>
        <w:tc>
          <w:tcPr>
            <w:tcW w:w="1167" w:type="dxa"/>
            <w:shd w:val="clear" w:color="auto" w:fill="auto"/>
            <w:noWrap/>
          </w:tcPr>
          <w:p w14:paraId="3D6A9CF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1777.5</w:t>
            </w:r>
          </w:p>
        </w:tc>
        <w:tc>
          <w:tcPr>
            <w:tcW w:w="746" w:type="dxa"/>
            <w:shd w:val="clear" w:color="auto" w:fill="auto"/>
            <w:noWrap/>
          </w:tcPr>
          <w:p w14:paraId="3E1569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568414E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2422897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2177.5</w:t>
            </w:r>
          </w:p>
        </w:tc>
        <w:tc>
          <w:tcPr>
            <w:tcW w:w="867" w:type="dxa"/>
            <w:shd w:val="clear" w:color="auto" w:fill="auto"/>
          </w:tcPr>
          <w:p w14:paraId="5C0109E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N/A</w:t>
            </w:r>
          </w:p>
        </w:tc>
        <w:tc>
          <w:tcPr>
            <w:tcW w:w="1248" w:type="dxa"/>
            <w:gridSpan w:val="2"/>
            <w:shd w:val="clear" w:color="auto" w:fill="auto"/>
          </w:tcPr>
          <w:p w14:paraId="2EE6A58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N/A</w:t>
            </w:r>
          </w:p>
        </w:tc>
      </w:tr>
      <w:tr w:rsidR="003C4CEC" w:rsidRPr="003C4CEC" w14:paraId="47D877AC" w14:textId="77777777" w:rsidTr="008D3A89">
        <w:trPr>
          <w:trHeight w:val="54"/>
          <w:jc w:val="center"/>
        </w:trPr>
        <w:tc>
          <w:tcPr>
            <w:tcW w:w="2258" w:type="dxa"/>
            <w:tcBorders>
              <w:bottom w:val="nil"/>
            </w:tcBorders>
            <w:shd w:val="clear" w:color="auto" w:fill="auto"/>
          </w:tcPr>
          <w:p w14:paraId="43E6257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zh-CN"/>
              </w:rPr>
              <w:t>DC_5A-7A_n71A</w:t>
            </w:r>
          </w:p>
        </w:tc>
        <w:tc>
          <w:tcPr>
            <w:tcW w:w="867" w:type="dxa"/>
            <w:shd w:val="clear" w:color="auto" w:fill="auto"/>
          </w:tcPr>
          <w:p w14:paraId="6F38E16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5</w:t>
            </w:r>
          </w:p>
        </w:tc>
        <w:tc>
          <w:tcPr>
            <w:tcW w:w="1167" w:type="dxa"/>
            <w:shd w:val="clear" w:color="auto" w:fill="auto"/>
            <w:noWrap/>
          </w:tcPr>
          <w:p w14:paraId="742B568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835</w:t>
            </w:r>
          </w:p>
        </w:tc>
        <w:tc>
          <w:tcPr>
            <w:tcW w:w="746" w:type="dxa"/>
            <w:shd w:val="clear" w:color="auto" w:fill="auto"/>
            <w:noWrap/>
          </w:tcPr>
          <w:p w14:paraId="3DA4331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5</w:t>
            </w:r>
          </w:p>
        </w:tc>
        <w:tc>
          <w:tcPr>
            <w:tcW w:w="2266" w:type="dxa"/>
            <w:shd w:val="clear" w:color="auto" w:fill="auto"/>
            <w:noWrap/>
          </w:tcPr>
          <w:p w14:paraId="5F47F6E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25</w:t>
            </w:r>
          </w:p>
        </w:tc>
        <w:tc>
          <w:tcPr>
            <w:tcW w:w="1323" w:type="dxa"/>
            <w:shd w:val="clear" w:color="auto" w:fill="auto"/>
            <w:noWrap/>
          </w:tcPr>
          <w:p w14:paraId="66D7F30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18"/>
                <w:lang w:eastAsia="zh-CN"/>
              </w:rPr>
              <w:t>880</w:t>
            </w:r>
          </w:p>
        </w:tc>
        <w:tc>
          <w:tcPr>
            <w:tcW w:w="867" w:type="dxa"/>
            <w:shd w:val="clear" w:color="auto" w:fill="auto"/>
          </w:tcPr>
          <w:p w14:paraId="0594329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216557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N/A</w:t>
            </w:r>
          </w:p>
        </w:tc>
      </w:tr>
      <w:tr w:rsidR="003C4CEC" w:rsidRPr="003C4CEC" w14:paraId="3925F8EB" w14:textId="77777777" w:rsidTr="008D3A89">
        <w:trPr>
          <w:trHeight w:val="54"/>
          <w:jc w:val="center"/>
        </w:trPr>
        <w:tc>
          <w:tcPr>
            <w:tcW w:w="2258" w:type="dxa"/>
            <w:tcBorders>
              <w:top w:val="nil"/>
              <w:bottom w:val="nil"/>
            </w:tcBorders>
            <w:shd w:val="clear" w:color="auto" w:fill="auto"/>
          </w:tcPr>
          <w:p w14:paraId="5673D15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33820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7</w:t>
            </w:r>
          </w:p>
        </w:tc>
        <w:tc>
          <w:tcPr>
            <w:tcW w:w="1167" w:type="dxa"/>
            <w:shd w:val="clear" w:color="auto" w:fill="auto"/>
            <w:noWrap/>
          </w:tcPr>
          <w:p w14:paraId="37100496" w14:textId="080CB8D9" w:rsidR="003C4CEC" w:rsidRPr="003C4CEC" w:rsidRDefault="003C4CEC" w:rsidP="003C4CEC">
            <w:pPr>
              <w:keepNext/>
              <w:keepLines/>
              <w:spacing w:after="0"/>
              <w:jc w:val="center"/>
              <w:rPr>
                <w:rFonts w:ascii="Arial" w:hAnsi="Arial"/>
                <w:sz w:val="18"/>
              </w:rPr>
            </w:pPr>
            <w:del w:id="1701" w:author="Laurent Noel" w:date="2023-07-30T04:05:00Z">
              <w:r w:rsidRPr="003C4CEC" w:rsidDel="00D0243F">
                <w:rPr>
                  <w:rFonts w:ascii="Arial" w:eastAsia="Malgun Gothic" w:hAnsi="Arial" w:cs="Arial"/>
                  <w:kern w:val="2"/>
                  <w:sz w:val="18"/>
                  <w:szCs w:val="18"/>
                  <w:lang w:eastAsia="ko-KR"/>
                </w:rPr>
                <w:delText>2540</w:delText>
              </w:r>
            </w:del>
            <w:ins w:id="1702" w:author="Laurent Noel" w:date="2023-07-30T04:05:00Z">
              <w:r w:rsidR="00D0243F">
                <w:rPr>
                  <w:rFonts w:ascii="Arial" w:eastAsia="Malgun Gothic" w:hAnsi="Arial" w:cs="Arial"/>
                  <w:kern w:val="2"/>
                  <w:sz w:val="18"/>
                  <w:szCs w:val="18"/>
                  <w:lang w:eastAsia="ko-KR"/>
                </w:rPr>
                <w:t>N/A</w:t>
              </w:r>
            </w:ins>
          </w:p>
        </w:tc>
        <w:tc>
          <w:tcPr>
            <w:tcW w:w="746" w:type="dxa"/>
            <w:shd w:val="clear" w:color="auto" w:fill="auto"/>
            <w:noWrap/>
          </w:tcPr>
          <w:p w14:paraId="7C8CB14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5</w:t>
            </w:r>
          </w:p>
        </w:tc>
        <w:tc>
          <w:tcPr>
            <w:tcW w:w="2266" w:type="dxa"/>
            <w:shd w:val="clear" w:color="auto" w:fill="auto"/>
            <w:noWrap/>
          </w:tcPr>
          <w:p w14:paraId="3C78DE62" w14:textId="0FCD9C0C" w:rsidR="003C4CEC" w:rsidRPr="003C4CEC" w:rsidRDefault="003C4CEC" w:rsidP="003C4CEC">
            <w:pPr>
              <w:keepNext/>
              <w:keepLines/>
              <w:spacing w:after="0"/>
              <w:jc w:val="center"/>
              <w:rPr>
                <w:rFonts w:ascii="Arial" w:hAnsi="Arial"/>
                <w:sz w:val="18"/>
              </w:rPr>
            </w:pPr>
            <w:del w:id="1703" w:author="Laurent Noel" w:date="2023-07-30T04:05:00Z">
              <w:r w:rsidRPr="003C4CEC" w:rsidDel="00D0243F">
                <w:rPr>
                  <w:rFonts w:ascii="Arial" w:eastAsia="Malgun Gothic" w:hAnsi="Arial" w:cs="Arial"/>
                  <w:kern w:val="2"/>
                  <w:sz w:val="18"/>
                  <w:szCs w:val="18"/>
                  <w:lang w:eastAsia="ko-KR"/>
                </w:rPr>
                <w:delText>25</w:delText>
              </w:r>
            </w:del>
            <w:ins w:id="1704" w:author="Laurent Noel" w:date="2023-07-30T04:05:00Z">
              <w:r w:rsidR="00D0243F">
                <w:rPr>
                  <w:rFonts w:ascii="Arial" w:eastAsia="Malgun Gothic" w:hAnsi="Arial" w:cs="Arial"/>
                  <w:kern w:val="2"/>
                  <w:sz w:val="18"/>
                  <w:szCs w:val="18"/>
                  <w:lang w:eastAsia="ko-KR"/>
                </w:rPr>
                <w:t>N/A</w:t>
              </w:r>
            </w:ins>
          </w:p>
        </w:tc>
        <w:tc>
          <w:tcPr>
            <w:tcW w:w="1323" w:type="dxa"/>
            <w:shd w:val="clear" w:color="auto" w:fill="auto"/>
            <w:noWrap/>
          </w:tcPr>
          <w:p w14:paraId="03F8327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2660</w:t>
            </w:r>
          </w:p>
        </w:tc>
        <w:tc>
          <w:tcPr>
            <w:tcW w:w="867" w:type="dxa"/>
            <w:shd w:val="clear" w:color="auto" w:fill="auto"/>
          </w:tcPr>
          <w:p w14:paraId="63B3CE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18"/>
                <w:lang w:eastAsia="zh-CN"/>
              </w:rPr>
              <w:t>6.5</w:t>
            </w:r>
          </w:p>
        </w:tc>
        <w:tc>
          <w:tcPr>
            <w:tcW w:w="1248" w:type="dxa"/>
            <w:gridSpan w:val="2"/>
            <w:shd w:val="clear" w:color="auto" w:fill="auto"/>
          </w:tcPr>
          <w:p w14:paraId="0407C53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5</w:t>
            </w:r>
          </w:p>
        </w:tc>
      </w:tr>
      <w:tr w:rsidR="003C4CEC" w:rsidRPr="003C4CEC" w14:paraId="7A137189" w14:textId="77777777" w:rsidTr="008D3A89">
        <w:trPr>
          <w:trHeight w:val="54"/>
          <w:jc w:val="center"/>
        </w:trPr>
        <w:tc>
          <w:tcPr>
            <w:tcW w:w="2258" w:type="dxa"/>
            <w:tcBorders>
              <w:top w:val="nil"/>
              <w:bottom w:val="single" w:sz="4" w:space="0" w:color="auto"/>
            </w:tcBorders>
            <w:shd w:val="clear" w:color="auto" w:fill="auto"/>
          </w:tcPr>
          <w:p w14:paraId="00CB27B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CBF50E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n71</w:t>
            </w:r>
          </w:p>
        </w:tc>
        <w:tc>
          <w:tcPr>
            <w:tcW w:w="1167" w:type="dxa"/>
            <w:shd w:val="clear" w:color="auto" w:fill="auto"/>
            <w:noWrap/>
          </w:tcPr>
          <w:p w14:paraId="228E807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680</w:t>
            </w:r>
          </w:p>
        </w:tc>
        <w:tc>
          <w:tcPr>
            <w:tcW w:w="746" w:type="dxa"/>
            <w:shd w:val="clear" w:color="auto" w:fill="auto"/>
            <w:noWrap/>
          </w:tcPr>
          <w:p w14:paraId="4FE3011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5</w:t>
            </w:r>
          </w:p>
        </w:tc>
        <w:tc>
          <w:tcPr>
            <w:tcW w:w="2266" w:type="dxa"/>
            <w:shd w:val="clear" w:color="auto" w:fill="auto"/>
            <w:noWrap/>
          </w:tcPr>
          <w:p w14:paraId="52AE168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25</w:t>
            </w:r>
          </w:p>
        </w:tc>
        <w:tc>
          <w:tcPr>
            <w:tcW w:w="1323" w:type="dxa"/>
            <w:shd w:val="clear" w:color="auto" w:fill="auto"/>
            <w:noWrap/>
          </w:tcPr>
          <w:p w14:paraId="7BA4081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18"/>
                <w:lang w:eastAsia="zh-CN"/>
              </w:rPr>
              <w:t>634</w:t>
            </w:r>
          </w:p>
        </w:tc>
        <w:tc>
          <w:tcPr>
            <w:tcW w:w="867" w:type="dxa"/>
            <w:shd w:val="clear" w:color="auto" w:fill="auto"/>
          </w:tcPr>
          <w:p w14:paraId="5ED8727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30AD0E8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5FDC5643" w14:textId="77777777" w:rsidTr="008D3A89">
        <w:trPr>
          <w:trHeight w:val="54"/>
          <w:jc w:val="center"/>
        </w:trPr>
        <w:tc>
          <w:tcPr>
            <w:tcW w:w="2258" w:type="dxa"/>
            <w:tcBorders>
              <w:bottom w:val="nil"/>
            </w:tcBorders>
            <w:shd w:val="clear" w:color="auto" w:fill="auto"/>
          </w:tcPr>
          <w:p w14:paraId="56F797D1"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38821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4871F11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563AFE0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031653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04815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31E2AD5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020A81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7FB26B0E" w14:textId="77777777" w:rsidTr="008D3A89">
        <w:trPr>
          <w:trHeight w:val="54"/>
          <w:jc w:val="center"/>
        </w:trPr>
        <w:tc>
          <w:tcPr>
            <w:tcW w:w="2258" w:type="dxa"/>
            <w:tcBorders>
              <w:top w:val="nil"/>
              <w:bottom w:val="nil"/>
            </w:tcBorders>
            <w:shd w:val="clear" w:color="auto" w:fill="auto"/>
          </w:tcPr>
          <w:p w14:paraId="22E62A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72EAC2A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333B3167" w14:textId="3356A24B" w:rsidR="003C4CEC" w:rsidRPr="003C4CEC" w:rsidRDefault="003C4CEC" w:rsidP="003C4CEC">
            <w:pPr>
              <w:keepNext/>
              <w:keepLines/>
              <w:spacing w:after="0"/>
              <w:jc w:val="center"/>
              <w:rPr>
                <w:rFonts w:ascii="Arial" w:eastAsia="SimSun" w:hAnsi="Arial"/>
                <w:sz w:val="18"/>
                <w:lang w:eastAsia="zh-CN"/>
              </w:rPr>
            </w:pPr>
            <w:del w:id="1705" w:author="Laurent Noel" w:date="2023-07-30T04:05:00Z">
              <w:r w:rsidRPr="003C4CEC" w:rsidDel="00D0243F">
                <w:rPr>
                  <w:rFonts w:ascii="Arial" w:eastAsia="SimSun" w:hAnsi="Arial"/>
                  <w:sz w:val="18"/>
                </w:rPr>
                <w:delText>2525</w:delText>
              </w:r>
            </w:del>
            <w:ins w:id="1706" w:author="Laurent Noel" w:date="2023-07-30T04:05:00Z">
              <w:r w:rsidR="00D0243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0E30C1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152C53D" w14:textId="4CB6E994" w:rsidR="003C4CEC" w:rsidRPr="003C4CEC" w:rsidRDefault="003C4CEC" w:rsidP="003C4CEC">
            <w:pPr>
              <w:keepNext/>
              <w:keepLines/>
              <w:spacing w:after="0"/>
              <w:jc w:val="center"/>
              <w:rPr>
                <w:rFonts w:ascii="Arial" w:eastAsia="SimSun" w:hAnsi="Arial"/>
                <w:sz w:val="18"/>
                <w:lang w:eastAsia="zh-CN"/>
              </w:rPr>
            </w:pPr>
            <w:del w:id="1707" w:author="Laurent Noel" w:date="2023-07-30T04:05:00Z">
              <w:r w:rsidRPr="003C4CEC" w:rsidDel="00D0243F">
                <w:rPr>
                  <w:rFonts w:ascii="Arial" w:eastAsia="SimSun" w:hAnsi="Arial"/>
                  <w:sz w:val="18"/>
                </w:rPr>
                <w:delText>25</w:delText>
              </w:r>
            </w:del>
            <w:ins w:id="1708" w:author="Laurent Noel" w:date="2023-07-30T04:05:00Z">
              <w:r w:rsidR="00D0243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7F657F9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73DBAAD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4D34DA9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IMD2</w:t>
            </w:r>
          </w:p>
        </w:tc>
      </w:tr>
      <w:tr w:rsidR="003C4CEC" w:rsidRPr="003C4CEC" w14:paraId="71B2BD49" w14:textId="77777777" w:rsidTr="008D3A89">
        <w:trPr>
          <w:trHeight w:val="54"/>
          <w:jc w:val="center"/>
        </w:trPr>
        <w:tc>
          <w:tcPr>
            <w:tcW w:w="2258" w:type="dxa"/>
            <w:tcBorders>
              <w:top w:val="nil"/>
              <w:bottom w:val="nil"/>
            </w:tcBorders>
            <w:shd w:val="clear" w:color="auto" w:fill="auto"/>
          </w:tcPr>
          <w:p w14:paraId="7AC1EB9F" w14:textId="77777777" w:rsidR="003C4CEC" w:rsidRPr="003C4CEC" w:rsidRDefault="003C4CEC" w:rsidP="003C4CEC">
            <w:pPr>
              <w:keepNext/>
              <w:keepLines/>
              <w:spacing w:after="0"/>
              <w:jc w:val="center"/>
              <w:rPr>
                <w:rFonts w:ascii="Arial" w:eastAsia="SimSun" w:hAnsi="Arial"/>
                <w:sz w:val="18"/>
              </w:rPr>
            </w:pPr>
            <w:r w:rsidRPr="003C4CEC">
              <w:rPr>
                <w:rFonts w:eastAsia="SimSun"/>
              </w:rPr>
              <w:t>DC_5A-7A_n77(2A)</w:t>
            </w:r>
          </w:p>
          <w:p w14:paraId="7C7936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512EF9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21DA68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168985E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4E3672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2F93AC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7E4FD40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787040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CB2D2C1" w14:textId="77777777" w:rsidTr="008D3A89">
        <w:trPr>
          <w:trHeight w:val="54"/>
          <w:jc w:val="center"/>
        </w:trPr>
        <w:tc>
          <w:tcPr>
            <w:tcW w:w="2258" w:type="dxa"/>
            <w:tcBorders>
              <w:top w:val="nil"/>
              <w:bottom w:val="nil"/>
            </w:tcBorders>
            <w:shd w:val="clear" w:color="auto" w:fill="auto"/>
          </w:tcPr>
          <w:p w14:paraId="711488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3BC7DDA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7D8EDAFB" w14:textId="79BEE45E" w:rsidR="003C4CEC" w:rsidRPr="003C4CEC" w:rsidRDefault="003C4CEC" w:rsidP="003C4CEC">
            <w:pPr>
              <w:keepNext/>
              <w:keepLines/>
              <w:spacing w:after="0"/>
              <w:jc w:val="center"/>
              <w:rPr>
                <w:rFonts w:ascii="Arial" w:eastAsia="SimSun" w:hAnsi="Arial"/>
                <w:sz w:val="18"/>
                <w:lang w:eastAsia="zh-CN"/>
              </w:rPr>
            </w:pPr>
            <w:del w:id="1709" w:author="Laurent Noel" w:date="2023-07-30T04:04:00Z">
              <w:r w:rsidRPr="003C4CEC" w:rsidDel="00D0243F">
                <w:rPr>
                  <w:rFonts w:ascii="Arial" w:eastAsia="SimSun" w:hAnsi="Arial"/>
                  <w:sz w:val="18"/>
                </w:rPr>
                <w:delText>834</w:delText>
              </w:r>
            </w:del>
            <w:ins w:id="1710" w:author="Laurent Noel" w:date="2023-07-30T04:04:00Z">
              <w:r w:rsidR="00D0243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C73B96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E9DA0AE" w14:textId="1DF795A5" w:rsidR="003C4CEC" w:rsidRPr="003C4CEC" w:rsidRDefault="003C4CEC" w:rsidP="003C4CEC">
            <w:pPr>
              <w:keepNext/>
              <w:keepLines/>
              <w:spacing w:after="0"/>
              <w:jc w:val="center"/>
              <w:rPr>
                <w:rFonts w:ascii="Arial" w:eastAsia="SimSun" w:hAnsi="Arial"/>
                <w:sz w:val="18"/>
                <w:lang w:eastAsia="zh-CN"/>
              </w:rPr>
            </w:pPr>
            <w:del w:id="1711" w:author="Laurent Noel" w:date="2023-07-30T04:04:00Z">
              <w:r w:rsidRPr="003C4CEC" w:rsidDel="00D0243F">
                <w:rPr>
                  <w:rFonts w:ascii="Arial" w:eastAsia="SimSun" w:hAnsi="Arial"/>
                  <w:sz w:val="18"/>
                </w:rPr>
                <w:delText>25</w:delText>
              </w:r>
            </w:del>
            <w:ins w:id="1712" w:author="Laurent Noel" w:date="2023-07-30T04:04:00Z">
              <w:r w:rsidR="00D0243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702A067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174688C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07F9FED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488DF4E8" w14:textId="77777777" w:rsidTr="008D3A89">
        <w:trPr>
          <w:trHeight w:val="54"/>
          <w:jc w:val="center"/>
        </w:trPr>
        <w:tc>
          <w:tcPr>
            <w:tcW w:w="2258" w:type="dxa"/>
            <w:tcBorders>
              <w:top w:val="nil"/>
              <w:bottom w:val="nil"/>
            </w:tcBorders>
            <w:shd w:val="clear" w:color="auto" w:fill="auto"/>
          </w:tcPr>
          <w:p w14:paraId="134BFC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652736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2C697FA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6653570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3F73B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B467C0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0A112F3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04D825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7E26F6E1" w14:textId="77777777" w:rsidTr="008D3A89">
        <w:trPr>
          <w:trHeight w:val="54"/>
          <w:jc w:val="center"/>
        </w:trPr>
        <w:tc>
          <w:tcPr>
            <w:tcW w:w="2258" w:type="dxa"/>
            <w:tcBorders>
              <w:top w:val="nil"/>
              <w:bottom w:val="single" w:sz="4" w:space="0" w:color="auto"/>
            </w:tcBorders>
            <w:shd w:val="clear" w:color="auto" w:fill="auto"/>
          </w:tcPr>
          <w:p w14:paraId="08F9560E"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0670E8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CA5612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1F8C142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BED8B4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306348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601B2A2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2C78E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67328198" w14:textId="77777777" w:rsidTr="008D3A89">
        <w:trPr>
          <w:trHeight w:val="54"/>
          <w:jc w:val="center"/>
        </w:trPr>
        <w:tc>
          <w:tcPr>
            <w:tcW w:w="2258" w:type="dxa"/>
            <w:tcBorders>
              <w:top w:val="single" w:sz="4" w:space="0" w:color="auto"/>
              <w:bottom w:val="nil"/>
            </w:tcBorders>
            <w:shd w:val="clear" w:color="auto" w:fill="auto"/>
          </w:tcPr>
          <w:p w14:paraId="37DA02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Malgun Gothic" w:hAnsi="Arial"/>
                <w:sz w:val="18"/>
                <w:lang w:eastAsia="ko-KR"/>
              </w:rPr>
              <w:t>5</w:t>
            </w:r>
            <w:r w:rsidRPr="003C4CEC">
              <w:rPr>
                <w:rFonts w:ascii="Arial" w:eastAsia="SimSun" w:hAnsi="Arial"/>
                <w:sz w:val="18"/>
              </w:rPr>
              <w:t>A-</w:t>
            </w:r>
            <w:r w:rsidRPr="003C4CEC">
              <w:rPr>
                <w:rFonts w:ascii="Arial" w:eastAsia="Malgun Gothic" w:hAnsi="Arial"/>
                <w:sz w:val="18"/>
                <w:lang w:eastAsia="ko-KR"/>
              </w:rPr>
              <w:t>7A</w:t>
            </w:r>
            <w:r w:rsidRPr="003C4CEC">
              <w:rPr>
                <w:rFonts w:ascii="Arial" w:eastAsia="SimSun" w:hAnsi="Arial"/>
                <w:sz w:val="18"/>
                <w:lang w:eastAsia="zh-CN"/>
              </w:rPr>
              <w:t>_</w:t>
            </w:r>
            <w:r w:rsidRPr="003C4CEC">
              <w:rPr>
                <w:rFonts w:ascii="Arial" w:eastAsia="SimSun" w:hAnsi="Arial"/>
                <w:sz w:val="18"/>
                <w:lang w:eastAsia="ja-JP"/>
              </w:rPr>
              <w:t>n</w:t>
            </w:r>
            <w:r w:rsidRPr="003C4CEC">
              <w:rPr>
                <w:rFonts w:ascii="Arial" w:eastAsia="Malgun Gothic" w:hAnsi="Arial"/>
                <w:sz w:val="18"/>
                <w:lang w:eastAsia="ko-KR"/>
              </w:rPr>
              <w:t>78</w:t>
            </w:r>
            <w:r w:rsidRPr="003C4CEC">
              <w:rPr>
                <w:rFonts w:ascii="Arial" w:eastAsia="SimSun" w:hAnsi="Arial"/>
                <w:sz w:val="18"/>
              </w:rPr>
              <w:t>A</w:t>
            </w:r>
          </w:p>
          <w:p w14:paraId="418ED2A5" w14:textId="77777777" w:rsidR="003C4CEC" w:rsidRPr="003C4CEC" w:rsidRDefault="003C4CEC" w:rsidP="003C4CEC">
            <w:pPr>
              <w:keepNext/>
              <w:keepLines/>
              <w:spacing w:after="0"/>
              <w:jc w:val="center"/>
              <w:rPr>
                <w:rFonts w:ascii="Arial" w:eastAsia="SimSun" w:hAnsi="Arial"/>
                <w:sz w:val="18"/>
                <w:lang w:eastAsia="zh-CN"/>
              </w:rPr>
            </w:pPr>
            <w:r w:rsidRPr="003C4CEC">
              <w:rPr>
                <w:rFonts w:eastAsia="SimSun"/>
                <w:lang w:eastAsia="zh-CN"/>
              </w:rPr>
              <w:t>DC_5A-7A_n78C</w:t>
            </w:r>
          </w:p>
          <w:p w14:paraId="1F33D6D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DC_5A-7A_n78(A-C)</w:t>
            </w:r>
          </w:p>
          <w:p w14:paraId="22C4BF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DC_5A-7A-7A_n78C</w:t>
            </w:r>
          </w:p>
        </w:tc>
        <w:tc>
          <w:tcPr>
            <w:tcW w:w="867" w:type="dxa"/>
            <w:shd w:val="clear" w:color="auto" w:fill="auto"/>
          </w:tcPr>
          <w:p w14:paraId="70EDDF1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1167" w:type="dxa"/>
            <w:shd w:val="clear" w:color="auto" w:fill="auto"/>
            <w:noWrap/>
          </w:tcPr>
          <w:p w14:paraId="7093ADA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844</w:t>
            </w:r>
          </w:p>
        </w:tc>
        <w:tc>
          <w:tcPr>
            <w:tcW w:w="746" w:type="dxa"/>
            <w:shd w:val="clear" w:color="auto" w:fill="auto"/>
            <w:noWrap/>
          </w:tcPr>
          <w:p w14:paraId="6C7999B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5</w:t>
            </w:r>
          </w:p>
        </w:tc>
        <w:tc>
          <w:tcPr>
            <w:tcW w:w="2266" w:type="dxa"/>
            <w:shd w:val="clear" w:color="auto" w:fill="auto"/>
            <w:noWrap/>
          </w:tcPr>
          <w:p w14:paraId="100BB8D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25</w:t>
            </w:r>
          </w:p>
        </w:tc>
        <w:tc>
          <w:tcPr>
            <w:tcW w:w="1323" w:type="dxa"/>
            <w:shd w:val="clear" w:color="auto" w:fill="auto"/>
            <w:noWrap/>
          </w:tcPr>
          <w:p w14:paraId="2CBDAC4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889</w:t>
            </w:r>
          </w:p>
        </w:tc>
        <w:tc>
          <w:tcPr>
            <w:tcW w:w="867" w:type="dxa"/>
            <w:shd w:val="clear" w:color="auto" w:fill="auto"/>
          </w:tcPr>
          <w:p w14:paraId="0385DEE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1C6157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0B5363EB" w14:textId="77777777" w:rsidTr="008D3A89">
        <w:trPr>
          <w:trHeight w:val="54"/>
          <w:jc w:val="center"/>
        </w:trPr>
        <w:tc>
          <w:tcPr>
            <w:tcW w:w="2258" w:type="dxa"/>
            <w:tcBorders>
              <w:top w:val="nil"/>
              <w:bottom w:val="nil"/>
            </w:tcBorders>
            <w:shd w:val="clear" w:color="auto" w:fill="auto"/>
          </w:tcPr>
          <w:p w14:paraId="17A29EB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DC_5A-7A-7A_n78(A-C)</w:t>
            </w:r>
          </w:p>
        </w:tc>
        <w:tc>
          <w:tcPr>
            <w:tcW w:w="867" w:type="dxa"/>
            <w:shd w:val="clear" w:color="auto" w:fill="auto"/>
          </w:tcPr>
          <w:p w14:paraId="54B01EB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7</w:t>
            </w:r>
          </w:p>
        </w:tc>
        <w:tc>
          <w:tcPr>
            <w:tcW w:w="1167" w:type="dxa"/>
            <w:shd w:val="clear" w:color="auto" w:fill="auto"/>
            <w:noWrap/>
          </w:tcPr>
          <w:p w14:paraId="0397F1FC" w14:textId="4BA06184" w:rsidR="003C4CEC" w:rsidRPr="003C4CEC" w:rsidRDefault="003C4CEC" w:rsidP="003C4CEC">
            <w:pPr>
              <w:keepNext/>
              <w:keepLines/>
              <w:spacing w:after="0"/>
              <w:jc w:val="center"/>
              <w:rPr>
                <w:rFonts w:ascii="Arial" w:hAnsi="Arial"/>
                <w:sz w:val="18"/>
              </w:rPr>
            </w:pPr>
            <w:del w:id="1713" w:author="Laurent Noel" w:date="2023-07-30T04:04:00Z">
              <w:r w:rsidRPr="003C4CEC" w:rsidDel="00D0243F">
                <w:rPr>
                  <w:rFonts w:ascii="Arial" w:eastAsia="SimSun" w:hAnsi="Arial"/>
                  <w:sz w:val="18"/>
                  <w:lang w:eastAsia="zh-CN"/>
                </w:rPr>
                <w:delText>2525</w:delText>
              </w:r>
            </w:del>
            <w:ins w:id="1714" w:author="Laurent Noel" w:date="2023-07-30T04:04:00Z">
              <w:r w:rsidR="00D0243F">
                <w:rPr>
                  <w:rFonts w:ascii="Arial" w:eastAsia="SimSun" w:hAnsi="Arial"/>
                  <w:sz w:val="18"/>
                  <w:lang w:eastAsia="zh-CN"/>
                </w:rPr>
                <w:t>N/A</w:t>
              </w:r>
            </w:ins>
          </w:p>
        </w:tc>
        <w:tc>
          <w:tcPr>
            <w:tcW w:w="746" w:type="dxa"/>
            <w:shd w:val="clear" w:color="auto" w:fill="auto"/>
            <w:noWrap/>
          </w:tcPr>
          <w:p w14:paraId="772B02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5</w:t>
            </w:r>
          </w:p>
        </w:tc>
        <w:tc>
          <w:tcPr>
            <w:tcW w:w="2266" w:type="dxa"/>
            <w:shd w:val="clear" w:color="auto" w:fill="auto"/>
            <w:noWrap/>
          </w:tcPr>
          <w:p w14:paraId="48040ED3" w14:textId="21544F3C" w:rsidR="003C4CEC" w:rsidRPr="003C4CEC" w:rsidRDefault="003C4CEC" w:rsidP="003C4CEC">
            <w:pPr>
              <w:keepNext/>
              <w:keepLines/>
              <w:spacing w:after="0"/>
              <w:jc w:val="center"/>
              <w:rPr>
                <w:rFonts w:ascii="Arial" w:hAnsi="Arial"/>
                <w:sz w:val="18"/>
              </w:rPr>
            </w:pPr>
            <w:del w:id="1715" w:author="Laurent Noel" w:date="2023-07-30T04:04:00Z">
              <w:r w:rsidRPr="003C4CEC" w:rsidDel="00D0243F">
                <w:rPr>
                  <w:rFonts w:ascii="Arial" w:eastAsia="SimSun" w:hAnsi="Arial"/>
                  <w:sz w:val="18"/>
                  <w:lang w:eastAsia="zh-CN"/>
                </w:rPr>
                <w:delText>25</w:delText>
              </w:r>
            </w:del>
            <w:ins w:id="1716" w:author="Laurent Noel" w:date="2023-07-30T04:04:00Z">
              <w:r w:rsidR="00D0243F">
                <w:rPr>
                  <w:rFonts w:ascii="Arial" w:eastAsia="SimSun" w:hAnsi="Arial"/>
                  <w:sz w:val="18"/>
                  <w:lang w:eastAsia="zh-CN"/>
                </w:rPr>
                <w:t>N/A</w:t>
              </w:r>
            </w:ins>
          </w:p>
        </w:tc>
        <w:tc>
          <w:tcPr>
            <w:tcW w:w="1323" w:type="dxa"/>
            <w:shd w:val="clear" w:color="auto" w:fill="auto"/>
            <w:noWrap/>
          </w:tcPr>
          <w:p w14:paraId="5EB9A02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2645</w:t>
            </w:r>
          </w:p>
        </w:tc>
        <w:tc>
          <w:tcPr>
            <w:tcW w:w="867" w:type="dxa"/>
            <w:shd w:val="clear" w:color="auto" w:fill="auto"/>
          </w:tcPr>
          <w:p w14:paraId="1242AA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30.1</w:t>
            </w:r>
          </w:p>
        </w:tc>
        <w:tc>
          <w:tcPr>
            <w:tcW w:w="1248" w:type="dxa"/>
            <w:gridSpan w:val="2"/>
            <w:shd w:val="clear" w:color="auto" w:fill="auto"/>
          </w:tcPr>
          <w:p w14:paraId="22A4120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4F8BD267" w14:textId="77777777" w:rsidTr="008D3A89">
        <w:trPr>
          <w:trHeight w:val="54"/>
          <w:jc w:val="center"/>
        </w:trPr>
        <w:tc>
          <w:tcPr>
            <w:tcW w:w="2258" w:type="dxa"/>
            <w:tcBorders>
              <w:top w:val="nil"/>
              <w:bottom w:val="nil"/>
            </w:tcBorders>
            <w:shd w:val="clear" w:color="auto" w:fill="auto"/>
          </w:tcPr>
          <w:p w14:paraId="192CE0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9B3159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n78</w:t>
            </w:r>
          </w:p>
        </w:tc>
        <w:tc>
          <w:tcPr>
            <w:tcW w:w="1167" w:type="dxa"/>
            <w:shd w:val="clear" w:color="auto" w:fill="auto"/>
            <w:noWrap/>
          </w:tcPr>
          <w:p w14:paraId="164F770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3489</w:t>
            </w:r>
          </w:p>
        </w:tc>
        <w:tc>
          <w:tcPr>
            <w:tcW w:w="746" w:type="dxa"/>
            <w:shd w:val="clear" w:color="auto" w:fill="auto"/>
            <w:noWrap/>
          </w:tcPr>
          <w:p w14:paraId="0195299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10</w:t>
            </w:r>
          </w:p>
        </w:tc>
        <w:tc>
          <w:tcPr>
            <w:tcW w:w="2266" w:type="dxa"/>
            <w:shd w:val="clear" w:color="auto" w:fill="auto"/>
            <w:noWrap/>
          </w:tcPr>
          <w:p w14:paraId="526989F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50</w:t>
            </w:r>
          </w:p>
        </w:tc>
        <w:tc>
          <w:tcPr>
            <w:tcW w:w="1323" w:type="dxa"/>
            <w:shd w:val="clear" w:color="auto" w:fill="auto"/>
            <w:noWrap/>
          </w:tcPr>
          <w:p w14:paraId="35DE386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3489</w:t>
            </w:r>
          </w:p>
        </w:tc>
        <w:tc>
          <w:tcPr>
            <w:tcW w:w="867" w:type="dxa"/>
            <w:shd w:val="clear" w:color="auto" w:fill="auto"/>
          </w:tcPr>
          <w:p w14:paraId="29266F6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28DA8A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16496BE9" w14:textId="77777777" w:rsidTr="008D3A89">
        <w:trPr>
          <w:trHeight w:val="54"/>
          <w:jc w:val="center"/>
        </w:trPr>
        <w:tc>
          <w:tcPr>
            <w:tcW w:w="2258" w:type="dxa"/>
            <w:tcBorders>
              <w:top w:val="nil"/>
              <w:bottom w:val="nil"/>
            </w:tcBorders>
            <w:shd w:val="clear" w:color="auto" w:fill="auto"/>
          </w:tcPr>
          <w:p w14:paraId="42139B0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5300F3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1167" w:type="dxa"/>
            <w:shd w:val="clear" w:color="auto" w:fill="auto"/>
            <w:noWrap/>
          </w:tcPr>
          <w:p w14:paraId="1FC3EA53" w14:textId="2B7A38BF" w:rsidR="003C4CEC" w:rsidRPr="003C4CEC" w:rsidRDefault="003C4CEC" w:rsidP="003C4CEC">
            <w:pPr>
              <w:keepNext/>
              <w:keepLines/>
              <w:spacing w:after="0"/>
              <w:jc w:val="center"/>
              <w:rPr>
                <w:rFonts w:ascii="Arial" w:hAnsi="Arial"/>
                <w:sz w:val="18"/>
              </w:rPr>
            </w:pPr>
            <w:del w:id="1717" w:author="Laurent Noel" w:date="2023-07-30T04:04:00Z">
              <w:r w:rsidRPr="003C4CEC" w:rsidDel="00D0243F">
                <w:rPr>
                  <w:rFonts w:ascii="Arial" w:eastAsia="Malgun Gothic" w:hAnsi="Arial"/>
                  <w:sz w:val="18"/>
                  <w:lang w:eastAsia="ko-KR"/>
                </w:rPr>
                <w:delText>834</w:delText>
              </w:r>
            </w:del>
            <w:ins w:id="1718" w:author="Laurent Noel" w:date="2023-07-30T04:04:00Z">
              <w:r w:rsidR="00D0243F">
                <w:rPr>
                  <w:rFonts w:ascii="Arial" w:eastAsia="Malgun Gothic" w:hAnsi="Arial"/>
                  <w:sz w:val="18"/>
                  <w:lang w:eastAsia="ko-KR"/>
                </w:rPr>
                <w:t>N/A</w:t>
              </w:r>
            </w:ins>
          </w:p>
        </w:tc>
        <w:tc>
          <w:tcPr>
            <w:tcW w:w="746" w:type="dxa"/>
            <w:shd w:val="clear" w:color="auto" w:fill="auto"/>
            <w:noWrap/>
          </w:tcPr>
          <w:p w14:paraId="3A0140F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2266" w:type="dxa"/>
            <w:shd w:val="clear" w:color="auto" w:fill="auto"/>
            <w:noWrap/>
          </w:tcPr>
          <w:p w14:paraId="5D2693F4" w14:textId="0724D4D3" w:rsidR="003C4CEC" w:rsidRPr="003C4CEC" w:rsidRDefault="003C4CEC" w:rsidP="003C4CEC">
            <w:pPr>
              <w:keepNext/>
              <w:keepLines/>
              <w:spacing w:after="0"/>
              <w:jc w:val="center"/>
              <w:rPr>
                <w:rFonts w:ascii="Arial" w:hAnsi="Arial"/>
                <w:sz w:val="18"/>
              </w:rPr>
            </w:pPr>
            <w:del w:id="1719" w:author="Laurent Noel" w:date="2023-07-30T04:04:00Z">
              <w:r w:rsidRPr="003C4CEC" w:rsidDel="00D0243F">
                <w:rPr>
                  <w:rFonts w:ascii="Arial" w:eastAsia="Malgun Gothic" w:hAnsi="Arial"/>
                  <w:sz w:val="18"/>
                  <w:lang w:eastAsia="ko-KR"/>
                </w:rPr>
                <w:delText>25</w:delText>
              </w:r>
            </w:del>
            <w:ins w:id="1720" w:author="Laurent Noel" w:date="2023-07-30T04:04:00Z">
              <w:r w:rsidR="00D0243F">
                <w:rPr>
                  <w:rFonts w:ascii="Arial" w:eastAsia="Malgun Gothic" w:hAnsi="Arial"/>
                  <w:sz w:val="18"/>
                  <w:lang w:eastAsia="ko-KR"/>
                </w:rPr>
                <w:t>N/A</w:t>
              </w:r>
            </w:ins>
          </w:p>
        </w:tc>
        <w:tc>
          <w:tcPr>
            <w:tcW w:w="1323" w:type="dxa"/>
            <w:shd w:val="clear" w:color="auto" w:fill="auto"/>
            <w:noWrap/>
          </w:tcPr>
          <w:p w14:paraId="2C06EF6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879</w:t>
            </w:r>
          </w:p>
        </w:tc>
        <w:tc>
          <w:tcPr>
            <w:tcW w:w="867" w:type="dxa"/>
            <w:shd w:val="clear" w:color="auto" w:fill="auto"/>
          </w:tcPr>
          <w:p w14:paraId="211A19C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30.2</w:t>
            </w:r>
          </w:p>
        </w:tc>
        <w:tc>
          <w:tcPr>
            <w:tcW w:w="1248" w:type="dxa"/>
            <w:gridSpan w:val="2"/>
            <w:shd w:val="clear" w:color="auto" w:fill="auto"/>
          </w:tcPr>
          <w:p w14:paraId="015ADFD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02AFB2F6" w14:textId="77777777" w:rsidTr="008D3A89">
        <w:trPr>
          <w:trHeight w:val="54"/>
          <w:jc w:val="center"/>
        </w:trPr>
        <w:tc>
          <w:tcPr>
            <w:tcW w:w="2258" w:type="dxa"/>
            <w:tcBorders>
              <w:top w:val="nil"/>
              <w:bottom w:val="nil"/>
            </w:tcBorders>
            <w:shd w:val="clear" w:color="auto" w:fill="auto"/>
          </w:tcPr>
          <w:p w14:paraId="19BD7D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57E8B0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7</w:t>
            </w:r>
          </w:p>
        </w:tc>
        <w:tc>
          <w:tcPr>
            <w:tcW w:w="1167" w:type="dxa"/>
            <w:shd w:val="clear" w:color="auto" w:fill="auto"/>
            <w:noWrap/>
          </w:tcPr>
          <w:p w14:paraId="32A9270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2550</w:t>
            </w:r>
          </w:p>
        </w:tc>
        <w:tc>
          <w:tcPr>
            <w:tcW w:w="746" w:type="dxa"/>
            <w:shd w:val="clear" w:color="auto" w:fill="auto"/>
            <w:noWrap/>
          </w:tcPr>
          <w:p w14:paraId="1E4B540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2266" w:type="dxa"/>
            <w:shd w:val="clear" w:color="auto" w:fill="auto"/>
            <w:noWrap/>
          </w:tcPr>
          <w:p w14:paraId="4AE38B3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25</w:t>
            </w:r>
          </w:p>
        </w:tc>
        <w:tc>
          <w:tcPr>
            <w:tcW w:w="1323" w:type="dxa"/>
            <w:shd w:val="clear" w:color="auto" w:fill="auto"/>
            <w:noWrap/>
          </w:tcPr>
          <w:p w14:paraId="16617A9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2670</w:t>
            </w:r>
          </w:p>
        </w:tc>
        <w:tc>
          <w:tcPr>
            <w:tcW w:w="867" w:type="dxa"/>
            <w:shd w:val="clear" w:color="auto" w:fill="auto"/>
          </w:tcPr>
          <w:p w14:paraId="34A7CEE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24B9B05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5947D6B8" w14:textId="77777777" w:rsidTr="008D3A89">
        <w:trPr>
          <w:trHeight w:val="54"/>
          <w:jc w:val="center"/>
        </w:trPr>
        <w:tc>
          <w:tcPr>
            <w:tcW w:w="2258" w:type="dxa"/>
            <w:tcBorders>
              <w:top w:val="nil"/>
              <w:bottom w:val="nil"/>
            </w:tcBorders>
            <w:shd w:val="clear" w:color="auto" w:fill="auto"/>
          </w:tcPr>
          <w:p w14:paraId="29712C4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5BD9B3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n78</w:t>
            </w:r>
          </w:p>
        </w:tc>
        <w:tc>
          <w:tcPr>
            <w:tcW w:w="1167" w:type="dxa"/>
            <w:shd w:val="clear" w:color="auto" w:fill="auto"/>
            <w:noWrap/>
          </w:tcPr>
          <w:p w14:paraId="05F910B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3429</w:t>
            </w:r>
          </w:p>
        </w:tc>
        <w:tc>
          <w:tcPr>
            <w:tcW w:w="746" w:type="dxa"/>
            <w:shd w:val="clear" w:color="auto" w:fill="auto"/>
            <w:noWrap/>
          </w:tcPr>
          <w:p w14:paraId="3F01D2E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10</w:t>
            </w:r>
          </w:p>
        </w:tc>
        <w:tc>
          <w:tcPr>
            <w:tcW w:w="2266" w:type="dxa"/>
            <w:shd w:val="clear" w:color="auto" w:fill="auto"/>
            <w:noWrap/>
          </w:tcPr>
          <w:p w14:paraId="4405C7A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50</w:t>
            </w:r>
          </w:p>
        </w:tc>
        <w:tc>
          <w:tcPr>
            <w:tcW w:w="1323" w:type="dxa"/>
            <w:shd w:val="clear" w:color="auto" w:fill="auto"/>
            <w:noWrap/>
          </w:tcPr>
          <w:p w14:paraId="2CC85D2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3429</w:t>
            </w:r>
          </w:p>
        </w:tc>
        <w:tc>
          <w:tcPr>
            <w:tcW w:w="867" w:type="dxa"/>
            <w:shd w:val="clear" w:color="auto" w:fill="auto"/>
          </w:tcPr>
          <w:p w14:paraId="1DAA901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3365890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0B2822CC" w14:textId="77777777" w:rsidTr="008D3A89">
        <w:trPr>
          <w:trHeight w:val="54"/>
          <w:jc w:val="center"/>
        </w:trPr>
        <w:tc>
          <w:tcPr>
            <w:tcW w:w="2258" w:type="dxa"/>
            <w:tcBorders>
              <w:top w:val="nil"/>
              <w:bottom w:val="nil"/>
            </w:tcBorders>
            <w:shd w:val="clear" w:color="auto" w:fill="auto"/>
          </w:tcPr>
          <w:p w14:paraId="34053B9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7CCF00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1167" w:type="dxa"/>
            <w:shd w:val="clear" w:color="auto" w:fill="auto"/>
            <w:noWrap/>
          </w:tcPr>
          <w:p w14:paraId="1C20BE92" w14:textId="31A8455D" w:rsidR="003C4CEC" w:rsidRPr="003C4CEC" w:rsidRDefault="003C4CEC" w:rsidP="003C4CEC">
            <w:pPr>
              <w:keepNext/>
              <w:keepLines/>
              <w:spacing w:after="0"/>
              <w:jc w:val="center"/>
              <w:rPr>
                <w:rFonts w:ascii="Arial" w:hAnsi="Arial"/>
                <w:sz w:val="18"/>
              </w:rPr>
            </w:pPr>
            <w:del w:id="1721" w:author="Laurent Noel" w:date="2023-07-30T04:04:00Z">
              <w:r w:rsidRPr="003C4CEC" w:rsidDel="00D0243F">
                <w:rPr>
                  <w:rFonts w:ascii="Arial" w:eastAsia="Malgun Gothic" w:hAnsi="Arial"/>
                  <w:sz w:val="18"/>
                  <w:lang w:eastAsia="ko-KR"/>
                </w:rPr>
                <w:delText>830</w:delText>
              </w:r>
            </w:del>
            <w:ins w:id="1722" w:author="Laurent Noel" w:date="2023-07-30T04:04:00Z">
              <w:r w:rsidR="00D0243F">
                <w:rPr>
                  <w:rFonts w:ascii="Arial" w:eastAsia="Malgun Gothic" w:hAnsi="Arial"/>
                  <w:sz w:val="18"/>
                  <w:lang w:eastAsia="ko-KR"/>
                </w:rPr>
                <w:t>N/A</w:t>
              </w:r>
            </w:ins>
          </w:p>
        </w:tc>
        <w:tc>
          <w:tcPr>
            <w:tcW w:w="746" w:type="dxa"/>
            <w:shd w:val="clear" w:color="auto" w:fill="auto"/>
            <w:noWrap/>
          </w:tcPr>
          <w:p w14:paraId="2F3B96D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2266" w:type="dxa"/>
            <w:shd w:val="clear" w:color="auto" w:fill="auto"/>
            <w:noWrap/>
          </w:tcPr>
          <w:p w14:paraId="1C16B1F7" w14:textId="626E6EFE" w:rsidR="003C4CEC" w:rsidRPr="003C4CEC" w:rsidRDefault="003C4CEC" w:rsidP="003C4CEC">
            <w:pPr>
              <w:keepNext/>
              <w:keepLines/>
              <w:spacing w:after="0"/>
              <w:jc w:val="center"/>
              <w:rPr>
                <w:rFonts w:ascii="Arial" w:hAnsi="Arial"/>
                <w:sz w:val="18"/>
              </w:rPr>
            </w:pPr>
            <w:del w:id="1723" w:author="Laurent Noel" w:date="2023-07-30T04:04:00Z">
              <w:r w:rsidRPr="003C4CEC" w:rsidDel="00D0243F">
                <w:rPr>
                  <w:rFonts w:ascii="Arial" w:eastAsia="Malgun Gothic" w:hAnsi="Arial"/>
                  <w:sz w:val="18"/>
                  <w:lang w:eastAsia="ko-KR"/>
                </w:rPr>
                <w:delText>25</w:delText>
              </w:r>
            </w:del>
            <w:ins w:id="1724" w:author="Laurent Noel" w:date="2023-07-30T04:04:00Z">
              <w:r w:rsidR="00D0243F">
                <w:rPr>
                  <w:rFonts w:ascii="Arial" w:eastAsia="Malgun Gothic" w:hAnsi="Arial"/>
                  <w:sz w:val="18"/>
                  <w:lang w:eastAsia="ko-KR"/>
                </w:rPr>
                <w:t>N/A</w:t>
              </w:r>
            </w:ins>
          </w:p>
        </w:tc>
        <w:tc>
          <w:tcPr>
            <w:tcW w:w="1323" w:type="dxa"/>
            <w:shd w:val="clear" w:color="auto" w:fill="auto"/>
            <w:noWrap/>
          </w:tcPr>
          <w:p w14:paraId="2DB60DE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875</w:t>
            </w:r>
          </w:p>
        </w:tc>
        <w:tc>
          <w:tcPr>
            <w:tcW w:w="867" w:type="dxa"/>
            <w:shd w:val="clear" w:color="auto" w:fill="auto"/>
          </w:tcPr>
          <w:p w14:paraId="3C3F063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3.3</w:t>
            </w:r>
          </w:p>
        </w:tc>
        <w:tc>
          <w:tcPr>
            <w:tcW w:w="1248" w:type="dxa"/>
            <w:gridSpan w:val="2"/>
            <w:shd w:val="clear" w:color="auto" w:fill="auto"/>
          </w:tcPr>
          <w:p w14:paraId="58DF576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IMD5</w:t>
            </w:r>
          </w:p>
        </w:tc>
      </w:tr>
      <w:tr w:rsidR="003C4CEC" w:rsidRPr="003C4CEC" w14:paraId="76B37CE9" w14:textId="77777777" w:rsidTr="008D3A89">
        <w:trPr>
          <w:trHeight w:val="54"/>
          <w:jc w:val="center"/>
        </w:trPr>
        <w:tc>
          <w:tcPr>
            <w:tcW w:w="2258" w:type="dxa"/>
            <w:tcBorders>
              <w:top w:val="nil"/>
              <w:bottom w:val="nil"/>
            </w:tcBorders>
            <w:shd w:val="clear" w:color="auto" w:fill="auto"/>
          </w:tcPr>
          <w:p w14:paraId="1DCB979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6827D0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7</w:t>
            </w:r>
          </w:p>
        </w:tc>
        <w:tc>
          <w:tcPr>
            <w:tcW w:w="1167" w:type="dxa"/>
            <w:shd w:val="clear" w:color="auto" w:fill="auto"/>
            <w:noWrap/>
          </w:tcPr>
          <w:p w14:paraId="7702555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2525</w:t>
            </w:r>
          </w:p>
        </w:tc>
        <w:tc>
          <w:tcPr>
            <w:tcW w:w="746" w:type="dxa"/>
            <w:shd w:val="clear" w:color="auto" w:fill="auto"/>
            <w:noWrap/>
          </w:tcPr>
          <w:p w14:paraId="2F9103D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w:t>
            </w:r>
          </w:p>
        </w:tc>
        <w:tc>
          <w:tcPr>
            <w:tcW w:w="2266" w:type="dxa"/>
            <w:shd w:val="clear" w:color="auto" w:fill="auto"/>
            <w:noWrap/>
          </w:tcPr>
          <w:p w14:paraId="694CEDC0"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25</w:t>
            </w:r>
          </w:p>
        </w:tc>
        <w:tc>
          <w:tcPr>
            <w:tcW w:w="1323" w:type="dxa"/>
            <w:shd w:val="clear" w:color="auto" w:fill="auto"/>
            <w:noWrap/>
          </w:tcPr>
          <w:p w14:paraId="4749C3C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2645</w:t>
            </w:r>
          </w:p>
        </w:tc>
        <w:tc>
          <w:tcPr>
            <w:tcW w:w="867" w:type="dxa"/>
            <w:shd w:val="clear" w:color="auto" w:fill="auto"/>
          </w:tcPr>
          <w:p w14:paraId="73E7974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16A2982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232404AC" w14:textId="77777777" w:rsidTr="008D3A89">
        <w:trPr>
          <w:trHeight w:val="54"/>
          <w:jc w:val="center"/>
        </w:trPr>
        <w:tc>
          <w:tcPr>
            <w:tcW w:w="2258" w:type="dxa"/>
            <w:tcBorders>
              <w:top w:val="nil"/>
              <w:bottom w:val="single" w:sz="4" w:space="0" w:color="auto"/>
            </w:tcBorders>
            <w:shd w:val="clear" w:color="auto" w:fill="auto"/>
          </w:tcPr>
          <w:p w14:paraId="5ECBDC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DDE81C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n78</w:t>
            </w:r>
          </w:p>
        </w:tc>
        <w:tc>
          <w:tcPr>
            <w:tcW w:w="1167" w:type="dxa"/>
            <w:shd w:val="clear" w:color="auto" w:fill="auto"/>
            <w:noWrap/>
          </w:tcPr>
          <w:p w14:paraId="6C25F62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3350</w:t>
            </w:r>
          </w:p>
        </w:tc>
        <w:tc>
          <w:tcPr>
            <w:tcW w:w="746" w:type="dxa"/>
            <w:shd w:val="clear" w:color="auto" w:fill="auto"/>
            <w:noWrap/>
          </w:tcPr>
          <w:p w14:paraId="076112D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10</w:t>
            </w:r>
          </w:p>
        </w:tc>
        <w:tc>
          <w:tcPr>
            <w:tcW w:w="2266" w:type="dxa"/>
            <w:shd w:val="clear" w:color="auto" w:fill="auto"/>
            <w:noWrap/>
          </w:tcPr>
          <w:p w14:paraId="321D298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50</w:t>
            </w:r>
          </w:p>
        </w:tc>
        <w:tc>
          <w:tcPr>
            <w:tcW w:w="1323" w:type="dxa"/>
            <w:shd w:val="clear" w:color="auto" w:fill="auto"/>
            <w:noWrap/>
          </w:tcPr>
          <w:p w14:paraId="23D0302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3350</w:t>
            </w:r>
          </w:p>
        </w:tc>
        <w:tc>
          <w:tcPr>
            <w:tcW w:w="867" w:type="dxa"/>
            <w:shd w:val="clear" w:color="auto" w:fill="auto"/>
          </w:tcPr>
          <w:p w14:paraId="04D46D3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646F768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4060FC72" w14:textId="77777777" w:rsidTr="008D3A89">
        <w:trPr>
          <w:trHeight w:val="54"/>
          <w:jc w:val="center"/>
        </w:trPr>
        <w:tc>
          <w:tcPr>
            <w:tcW w:w="2258" w:type="dxa"/>
            <w:tcBorders>
              <w:bottom w:val="nil"/>
            </w:tcBorders>
            <w:shd w:val="clear" w:color="auto" w:fill="auto"/>
          </w:tcPr>
          <w:p w14:paraId="37D401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Malgun Gothic" w:hAnsi="Arial"/>
                <w:sz w:val="18"/>
                <w:lang w:eastAsia="ko-KR"/>
              </w:rPr>
              <w:t>5</w:t>
            </w:r>
            <w:r w:rsidRPr="003C4CEC">
              <w:rPr>
                <w:rFonts w:ascii="Arial" w:eastAsia="SimSun" w:hAnsi="Arial"/>
                <w:sz w:val="18"/>
              </w:rPr>
              <w:t>A_</w:t>
            </w:r>
            <w:r w:rsidRPr="003C4CEC">
              <w:rPr>
                <w:rFonts w:ascii="Arial" w:eastAsia="Malgun Gothic" w:hAnsi="Arial"/>
                <w:sz w:val="18"/>
                <w:lang w:eastAsia="ko-KR"/>
              </w:rPr>
              <w:t>n7A</w:t>
            </w:r>
            <w:r w:rsidRPr="003C4CEC">
              <w:rPr>
                <w:rFonts w:ascii="Arial" w:eastAsia="SimSun" w:hAnsi="Arial"/>
                <w:sz w:val="18"/>
                <w:lang w:eastAsia="zh-CN"/>
              </w:rPr>
              <w:t>-</w:t>
            </w:r>
            <w:r w:rsidRPr="003C4CEC">
              <w:rPr>
                <w:rFonts w:ascii="Arial" w:eastAsia="SimSun" w:hAnsi="Arial"/>
                <w:sz w:val="18"/>
                <w:lang w:eastAsia="ja-JP"/>
              </w:rPr>
              <w:t>n</w:t>
            </w:r>
            <w:r w:rsidRPr="003C4CEC">
              <w:rPr>
                <w:rFonts w:ascii="Arial" w:eastAsia="Malgun Gothic" w:hAnsi="Arial"/>
                <w:sz w:val="18"/>
                <w:lang w:eastAsia="ko-KR"/>
              </w:rPr>
              <w:t>78</w:t>
            </w:r>
            <w:r w:rsidRPr="003C4CEC">
              <w:rPr>
                <w:rFonts w:ascii="Arial" w:eastAsia="SimSun" w:hAnsi="Arial"/>
                <w:sz w:val="18"/>
              </w:rPr>
              <w:t>A,</w:t>
            </w:r>
          </w:p>
          <w:p w14:paraId="5B3F86C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DC_5A_n7(2A)-n78A</w:t>
            </w:r>
          </w:p>
          <w:p w14:paraId="2F234EE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DC_5A_n7A-n78(2A)</w:t>
            </w:r>
          </w:p>
          <w:p w14:paraId="7897958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ja-JP"/>
              </w:rPr>
              <w:t>DC_5A_n7(2A)-n78(2A)</w:t>
            </w:r>
          </w:p>
        </w:tc>
        <w:tc>
          <w:tcPr>
            <w:tcW w:w="867" w:type="dxa"/>
            <w:shd w:val="clear" w:color="auto" w:fill="auto"/>
          </w:tcPr>
          <w:p w14:paraId="6A4FC45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1167" w:type="dxa"/>
            <w:shd w:val="clear" w:color="auto" w:fill="auto"/>
            <w:noWrap/>
          </w:tcPr>
          <w:p w14:paraId="112D14B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zh-CN"/>
              </w:rPr>
              <w:t>844</w:t>
            </w:r>
          </w:p>
        </w:tc>
        <w:tc>
          <w:tcPr>
            <w:tcW w:w="746" w:type="dxa"/>
            <w:shd w:val="clear" w:color="auto" w:fill="auto"/>
            <w:noWrap/>
          </w:tcPr>
          <w:p w14:paraId="09800CF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tcPr>
          <w:p w14:paraId="107E35D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25</w:t>
            </w:r>
          </w:p>
        </w:tc>
        <w:tc>
          <w:tcPr>
            <w:tcW w:w="1323" w:type="dxa"/>
            <w:shd w:val="clear" w:color="auto" w:fill="auto"/>
            <w:noWrap/>
          </w:tcPr>
          <w:p w14:paraId="54E3AE2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zh-CN"/>
              </w:rPr>
              <w:t>889</w:t>
            </w:r>
          </w:p>
        </w:tc>
        <w:tc>
          <w:tcPr>
            <w:tcW w:w="867" w:type="dxa"/>
            <w:shd w:val="clear" w:color="auto" w:fill="auto"/>
          </w:tcPr>
          <w:p w14:paraId="3D9DDBF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6C0CC15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N/A</w:t>
            </w:r>
          </w:p>
        </w:tc>
      </w:tr>
      <w:tr w:rsidR="003C4CEC" w:rsidRPr="003C4CEC" w14:paraId="15B18877" w14:textId="77777777" w:rsidTr="008D3A89">
        <w:trPr>
          <w:trHeight w:val="54"/>
          <w:jc w:val="center"/>
        </w:trPr>
        <w:tc>
          <w:tcPr>
            <w:tcW w:w="2258" w:type="dxa"/>
            <w:tcBorders>
              <w:top w:val="nil"/>
              <w:bottom w:val="nil"/>
            </w:tcBorders>
            <w:shd w:val="clear" w:color="auto" w:fill="auto"/>
          </w:tcPr>
          <w:p w14:paraId="63C167EB"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DBC9FA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w:t>
            </w:r>
          </w:p>
        </w:tc>
        <w:tc>
          <w:tcPr>
            <w:tcW w:w="1167" w:type="dxa"/>
            <w:shd w:val="clear" w:color="auto" w:fill="auto"/>
            <w:noWrap/>
          </w:tcPr>
          <w:p w14:paraId="1845981F" w14:textId="76918168" w:rsidR="003C4CEC" w:rsidRPr="003C4CEC" w:rsidRDefault="003C4CEC" w:rsidP="003C4CEC">
            <w:pPr>
              <w:keepNext/>
              <w:keepLines/>
              <w:spacing w:after="0"/>
              <w:jc w:val="center"/>
              <w:rPr>
                <w:rFonts w:ascii="Arial" w:eastAsia="SimSun" w:hAnsi="Arial"/>
                <w:sz w:val="18"/>
                <w:szCs w:val="18"/>
                <w:lang w:eastAsia="zh-CN"/>
              </w:rPr>
            </w:pPr>
            <w:del w:id="1725" w:author="Laurent Noel" w:date="2023-07-30T04:04:00Z">
              <w:r w:rsidRPr="003C4CEC" w:rsidDel="00D0243F">
                <w:rPr>
                  <w:rFonts w:ascii="Arial" w:eastAsia="SimSun" w:hAnsi="Arial"/>
                  <w:sz w:val="18"/>
                  <w:lang w:eastAsia="zh-CN"/>
                </w:rPr>
                <w:delText>2525</w:delText>
              </w:r>
            </w:del>
            <w:ins w:id="1726" w:author="Laurent Noel" w:date="2023-07-30T04:04:00Z">
              <w:r w:rsidR="00D0243F">
                <w:rPr>
                  <w:rFonts w:ascii="Arial" w:eastAsia="SimSun" w:hAnsi="Arial"/>
                  <w:sz w:val="18"/>
                  <w:lang w:eastAsia="zh-CN"/>
                </w:rPr>
                <w:t>N/A</w:t>
              </w:r>
            </w:ins>
          </w:p>
        </w:tc>
        <w:tc>
          <w:tcPr>
            <w:tcW w:w="746" w:type="dxa"/>
            <w:shd w:val="clear" w:color="auto" w:fill="auto"/>
            <w:noWrap/>
          </w:tcPr>
          <w:p w14:paraId="40E9978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w:t>
            </w:r>
          </w:p>
        </w:tc>
        <w:tc>
          <w:tcPr>
            <w:tcW w:w="2266" w:type="dxa"/>
            <w:shd w:val="clear" w:color="auto" w:fill="auto"/>
            <w:noWrap/>
          </w:tcPr>
          <w:p w14:paraId="5C680890" w14:textId="7A4417E8" w:rsidR="003C4CEC" w:rsidRPr="003C4CEC" w:rsidRDefault="003C4CEC" w:rsidP="003C4CEC">
            <w:pPr>
              <w:keepNext/>
              <w:keepLines/>
              <w:spacing w:after="0"/>
              <w:jc w:val="center"/>
              <w:rPr>
                <w:rFonts w:ascii="Arial" w:eastAsia="SimSun" w:hAnsi="Arial"/>
                <w:sz w:val="18"/>
                <w:lang w:eastAsia="ko-KR"/>
              </w:rPr>
            </w:pPr>
            <w:del w:id="1727" w:author="Laurent Noel" w:date="2023-07-30T04:04:00Z">
              <w:r w:rsidRPr="003C4CEC" w:rsidDel="00D0243F">
                <w:rPr>
                  <w:rFonts w:ascii="Arial" w:eastAsia="SimSun" w:hAnsi="Arial"/>
                  <w:sz w:val="18"/>
                  <w:lang w:eastAsia="zh-CN"/>
                </w:rPr>
                <w:delText>25</w:delText>
              </w:r>
            </w:del>
            <w:ins w:id="1728" w:author="Laurent Noel" w:date="2023-07-30T04:04:00Z">
              <w:r w:rsidR="00D0243F">
                <w:rPr>
                  <w:rFonts w:ascii="Arial" w:eastAsia="SimSun" w:hAnsi="Arial"/>
                  <w:sz w:val="18"/>
                  <w:lang w:eastAsia="zh-CN"/>
                </w:rPr>
                <w:t>N/A</w:t>
              </w:r>
            </w:ins>
          </w:p>
        </w:tc>
        <w:tc>
          <w:tcPr>
            <w:tcW w:w="1323" w:type="dxa"/>
            <w:shd w:val="clear" w:color="auto" w:fill="auto"/>
            <w:noWrap/>
          </w:tcPr>
          <w:p w14:paraId="1E1D5E52"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zh-CN"/>
              </w:rPr>
              <w:t>2645</w:t>
            </w:r>
          </w:p>
        </w:tc>
        <w:tc>
          <w:tcPr>
            <w:tcW w:w="867" w:type="dxa"/>
            <w:shd w:val="clear" w:color="auto" w:fill="auto"/>
          </w:tcPr>
          <w:p w14:paraId="67B839B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30.1</w:t>
            </w:r>
          </w:p>
        </w:tc>
        <w:tc>
          <w:tcPr>
            <w:tcW w:w="1248" w:type="dxa"/>
            <w:gridSpan w:val="2"/>
            <w:shd w:val="clear" w:color="auto" w:fill="auto"/>
          </w:tcPr>
          <w:p w14:paraId="218C129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1670035D" w14:textId="77777777" w:rsidTr="008D3A89">
        <w:trPr>
          <w:trHeight w:val="54"/>
          <w:jc w:val="center"/>
        </w:trPr>
        <w:tc>
          <w:tcPr>
            <w:tcW w:w="2258" w:type="dxa"/>
            <w:tcBorders>
              <w:top w:val="nil"/>
              <w:bottom w:val="nil"/>
            </w:tcBorders>
            <w:shd w:val="clear" w:color="auto" w:fill="auto"/>
          </w:tcPr>
          <w:p w14:paraId="56CD08C2"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2D5D7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n78</w:t>
            </w:r>
          </w:p>
        </w:tc>
        <w:tc>
          <w:tcPr>
            <w:tcW w:w="1167" w:type="dxa"/>
            <w:shd w:val="clear" w:color="auto" w:fill="auto"/>
            <w:noWrap/>
          </w:tcPr>
          <w:p w14:paraId="30C8F2E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zh-CN"/>
              </w:rPr>
              <w:t>3489</w:t>
            </w:r>
          </w:p>
        </w:tc>
        <w:tc>
          <w:tcPr>
            <w:tcW w:w="746" w:type="dxa"/>
            <w:shd w:val="clear" w:color="auto" w:fill="auto"/>
            <w:noWrap/>
          </w:tcPr>
          <w:p w14:paraId="281AE8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10</w:t>
            </w:r>
          </w:p>
        </w:tc>
        <w:tc>
          <w:tcPr>
            <w:tcW w:w="2266" w:type="dxa"/>
            <w:shd w:val="clear" w:color="auto" w:fill="auto"/>
            <w:noWrap/>
          </w:tcPr>
          <w:p w14:paraId="2B4BB2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50</w:t>
            </w:r>
          </w:p>
        </w:tc>
        <w:tc>
          <w:tcPr>
            <w:tcW w:w="1323" w:type="dxa"/>
            <w:shd w:val="clear" w:color="auto" w:fill="auto"/>
            <w:noWrap/>
          </w:tcPr>
          <w:p w14:paraId="121B9D8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zh-CN"/>
              </w:rPr>
              <w:t>3489</w:t>
            </w:r>
          </w:p>
        </w:tc>
        <w:tc>
          <w:tcPr>
            <w:tcW w:w="867" w:type="dxa"/>
            <w:shd w:val="clear" w:color="auto" w:fill="auto"/>
          </w:tcPr>
          <w:p w14:paraId="48778B8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2D2F9B9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FD544D4" w14:textId="77777777" w:rsidTr="008D3A89">
        <w:trPr>
          <w:trHeight w:val="54"/>
          <w:jc w:val="center"/>
        </w:trPr>
        <w:tc>
          <w:tcPr>
            <w:tcW w:w="2258" w:type="dxa"/>
            <w:tcBorders>
              <w:top w:val="nil"/>
              <w:bottom w:val="nil"/>
            </w:tcBorders>
            <w:shd w:val="clear" w:color="auto" w:fill="auto"/>
          </w:tcPr>
          <w:p w14:paraId="623DB9A9"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5086F0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1167" w:type="dxa"/>
            <w:shd w:val="clear" w:color="auto" w:fill="auto"/>
            <w:noWrap/>
          </w:tcPr>
          <w:p w14:paraId="5F98F35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kern w:val="2"/>
                <w:sz w:val="18"/>
                <w:szCs w:val="24"/>
                <w:lang w:eastAsia="ko-KR"/>
              </w:rPr>
              <w:t>835</w:t>
            </w:r>
          </w:p>
        </w:tc>
        <w:tc>
          <w:tcPr>
            <w:tcW w:w="746" w:type="dxa"/>
            <w:shd w:val="clear" w:color="auto" w:fill="auto"/>
            <w:noWrap/>
          </w:tcPr>
          <w:p w14:paraId="09BCB55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2786795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6CE8EBA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kern w:val="2"/>
                <w:sz w:val="18"/>
                <w:szCs w:val="24"/>
                <w:lang w:eastAsia="ko-KR"/>
              </w:rPr>
              <w:t>880</w:t>
            </w:r>
          </w:p>
        </w:tc>
        <w:tc>
          <w:tcPr>
            <w:tcW w:w="867" w:type="dxa"/>
            <w:shd w:val="clear" w:color="auto" w:fill="auto"/>
          </w:tcPr>
          <w:p w14:paraId="3EA5F7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001E920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0FEAC18E" w14:textId="77777777" w:rsidTr="008D3A89">
        <w:trPr>
          <w:trHeight w:val="54"/>
          <w:jc w:val="center"/>
        </w:trPr>
        <w:tc>
          <w:tcPr>
            <w:tcW w:w="2258" w:type="dxa"/>
            <w:tcBorders>
              <w:top w:val="nil"/>
              <w:bottom w:val="nil"/>
            </w:tcBorders>
            <w:shd w:val="clear" w:color="auto" w:fill="auto"/>
          </w:tcPr>
          <w:p w14:paraId="23BE3F8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497DC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w:t>
            </w:r>
          </w:p>
        </w:tc>
        <w:tc>
          <w:tcPr>
            <w:tcW w:w="1167" w:type="dxa"/>
            <w:shd w:val="clear" w:color="auto" w:fill="auto"/>
            <w:noWrap/>
          </w:tcPr>
          <w:p w14:paraId="6105793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kern w:val="2"/>
                <w:sz w:val="18"/>
                <w:szCs w:val="24"/>
                <w:lang w:eastAsia="ko-KR"/>
              </w:rPr>
              <w:t>2540</w:t>
            </w:r>
          </w:p>
        </w:tc>
        <w:tc>
          <w:tcPr>
            <w:tcW w:w="746" w:type="dxa"/>
            <w:shd w:val="clear" w:color="auto" w:fill="auto"/>
            <w:noWrap/>
          </w:tcPr>
          <w:p w14:paraId="2A07889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7E0F2A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26D396B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kern w:val="2"/>
                <w:sz w:val="18"/>
                <w:szCs w:val="24"/>
                <w:lang w:eastAsia="ko-KR"/>
              </w:rPr>
              <w:t>2660</w:t>
            </w:r>
          </w:p>
        </w:tc>
        <w:tc>
          <w:tcPr>
            <w:tcW w:w="867" w:type="dxa"/>
            <w:shd w:val="clear" w:color="auto" w:fill="auto"/>
          </w:tcPr>
          <w:p w14:paraId="1E4A95D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2E6265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2E6A0C07" w14:textId="77777777" w:rsidTr="008D3A89">
        <w:trPr>
          <w:trHeight w:val="54"/>
          <w:jc w:val="center"/>
        </w:trPr>
        <w:tc>
          <w:tcPr>
            <w:tcW w:w="2258" w:type="dxa"/>
            <w:tcBorders>
              <w:top w:val="nil"/>
              <w:bottom w:val="single" w:sz="4" w:space="0" w:color="auto"/>
            </w:tcBorders>
            <w:shd w:val="clear" w:color="auto" w:fill="auto"/>
          </w:tcPr>
          <w:p w14:paraId="3C101823"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07ACF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n78</w:t>
            </w:r>
          </w:p>
        </w:tc>
        <w:tc>
          <w:tcPr>
            <w:tcW w:w="1167" w:type="dxa"/>
            <w:shd w:val="clear" w:color="auto" w:fill="auto"/>
            <w:noWrap/>
          </w:tcPr>
          <w:p w14:paraId="1271AB55" w14:textId="137E7E2A" w:rsidR="003C4CEC" w:rsidRPr="003C4CEC" w:rsidRDefault="003C4CEC" w:rsidP="003C4CEC">
            <w:pPr>
              <w:keepNext/>
              <w:keepLines/>
              <w:spacing w:after="0"/>
              <w:jc w:val="center"/>
              <w:rPr>
                <w:rFonts w:ascii="Arial" w:eastAsia="SimSun" w:hAnsi="Arial"/>
                <w:sz w:val="18"/>
                <w:szCs w:val="18"/>
                <w:lang w:eastAsia="zh-CN"/>
              </w:rPr>
            </w:pPr>
            <w:del w:id="1729" w:author="Laurent Noel" w:date="2023-07-30T04:04:00Z">
              <w:r w:rsidRPr="003C4CEC" w:rsidDel="00D0243F">
                <w:rPr>
                  <w:rFonts w:ascii="Arial" w:eastAsia="SimSun" w:hAnsi="Arial"/>
                  <w:sz w:val="18"/>
                </w:rPr>
                <w:delText>3375</w:delText>
              </w:r>
            </w:del>
            <w:ins w:id="1730" w:author="Laurent Noel" w:date="2023-07-30T04:04:00Z">
              <w:r w:rsidR="00D0243F">
                <w:rPr>
                  <w:rFonts w:ascii="Arial" w:eastAsia="SimSun" w:hAnsi="Arial"/>
                  <w:sz w:val="18"/>
                </w:rPr>
                <w:t>N/A</w:t>
              </w:r>
            </w:ins>
          </w:p>
        </w:tc>
        <w:tc>
          <w:tcPr>
            <w:tcW w:w="746" w:type="dxa"/>
            <w:shd w:val="clear" w:color="auto" w:fill="auto"/>
            <w:noWrap/>
          </w:tcPr>
          <w:p w14:paraId="2DC6841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shd w:val="clear" w:color="auto" w:fill="auto"/>
            <w:noWrap/>
          </w:tcPr>
          <w:p w14:paraId="33C73B21" w14:textId="1DF7D9C9" w:rsidR="003C4CEC" w:rsidRPr="003C4CEC" w:rsidRDefault="003C4CEC" w:rsidP="003C4CEC">
            <w:pPr>
              <w:keepNext/>
              <w:keepLines/>
              <w:spacing w:after="0"/>
              <w:jc w:val="center"/>
              <w:rPr>
                <w:rFonts w:ascii="Arial" w:eastAsia="SimSun" w:hAnsi="Arial"/>
                <w:sz w:val="18"/>
                <w:lang w:eastAsia="ko-KR"/>
              </w:rPr>
            </w:pPr>
            <w:del w:id="1731" w:author="Laurent Noel" w:date="2023-07-30T04:04:00Z">
              <w:r w:rsidRPr="003C4CEC" w:rsidDel="00D0243F">
                <w:rPr>
                  <w:rFonts w:ascii="Arial" w:eastAsia="SimSun" w:hAnsi="Arial"/>
                  <w:sz w:val="18"/>
                </w:rPr>
                <w:delText>50</w:delText>
              </w:r>
            </w:del>
            <w:ins w:id="1732" w:author="Laurent Noel" w:date="2023-07-30T04:04:00Z">
              <w:r w:rsidR="00D0243F">
                <w:rPr>
                  <w:rFonts w:ascii="Arial" w:eastAsia="SimSun" w:hAnsi="Arial"/>
                  <w:sz w:val="18"/>
                </w:rPr>
                <w:t>N/A</w:t>
              </w:r>
            </w:ins>
          </w:p>
        </w:tc>
        <w:tc>
          <w:tcPr>
            <w:tcW w:w="1323" w:type="dxa"/>
            <w:shd w:val="clear" w:color="auto" w:fill="auto"/>
            <w:noWrap/>
          </w:tcPr>
          <w:p w14:paraId="7D343EB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3375</w:t>
            </w:r>
          </w:p>
        </w:tc>
        <w:tc>
          <w:tcPr>
            <w:tcW w:w="867" w:type="dxa"/>
            <w:shd w:val="clear" w:color="auto" w:fill="auto"/>
          </w:tcPr>
          <w:p w14:paraId="585721F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29.7</w:t>
            </w:r>
          </w:p>
        </w:tc>
        <w:tc>
          <w:tcPr>
            <w:tcW w:w="1248" w:type="dxa"/>
            <w:gridSpan w:val="2"/>
            <w:shd w:val="clear" w:color="auto" w:fill="auto"/>
          </w:tcPr>
          <w:p w14:paraId="21BEC3C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IMD2</w:t>
            </w:r>
          </w:p>
        </w:tc>
      </w:tr>
      <w:tr w:rsidR="003C4CEC" w:rsidRPr="003C4CEC" w14:paraId="78662520" w14:textId="77777777" w:rsidTr="008D3A89">
        <w:trPr>
          <w:trHeight w:val="54"/>
          <w:jc w:val="center"/>
        </w:trPr>
        <w:tc>
          <w:tcPr>
            <w:tcW w:w="2258" w:type="dxa"/>
            <w:tcBorders>
              <w:top w:val="nil"/>
              <w:bottom w:val="nil"/>
            </w:tcBorders>
            <w:shd w:val="clear" w:color="auto" w:fill="auto"/>
          </w:tcPr>
          <w:p w14:paraId="355C34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DC_5A-13A_n66A</w:t>
            </w:r>
          </w:p>
        </w:tc>
        <w:tc>
          <w:tcPr>
            <w:tcW w:w="867" w:type="dxa"/>
            <w:shd w:val="clear" w:color="auto" w:fill="auto"/>
          </w:tcPr>
          <w:p w14:paraId="2D6052D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5</w:t>
            </w:r>
          </w:p>
        </w:tc>
        <w:tc>
          <w:tcPr>
            <w:tcW w:w="1167" w:type="dxa"/>
            <w:shd w:val="clear" w:color="auto" w:fill="auto"/>
            <w:noWrap/>
          </w:tcPr>
          <w:p w14:paraId="6355BD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840</w:t>
            </w:r>
          </w:p>
        </w:tc>
        <w:tc>
          <w:tcPr>
            <w:tcW w:w="746" w:type="dxa"/>
            <w:shd w:val="clear" w:color="auto" w:fill="auto"/>
            <w:noWrap/>
          </w:tcPr>
          <w:p w14:paraId="6B5C129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2266" w:type="dxa"/>
            <w:shd w:val="clear" w:color="auto" w:fill="auto"/>
            <w:noWrap/>
          </w:tcPr>
          <w:p w14:paraId="4642D18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25</w:t>
            </w:r>
          </w:p>
        </w:tc>
        <w:tc>
          <w:tcPr>
            <w:tcW w:w="1323" w:type="dxa"/>
            <w:shd w:val="clear" w:color="auto" w:fill="auto"/>
            <w:noWrap/>
          </w:tcPr>
          <w:p w14:paraId="0C6DD0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885</w:t>
            </w:r>
          </w:p>
        </w:tc>
        <w:tc>
          <w:tcPr>
            <w:tcW w:w="867" w:type="dxa"/>
            <w:shd w:val="clear" w:color="auto" w:fill="auto"/>
          </w:tcPr>
          <w:p w14:paraId="6BF1679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kern w:val="2"/>
                <w:sz w:val="18"/>
                <w:lang w:eastAsia="ko-KR"/>
              </w:rPr>
              <w:t>N/A</w:t>
            </w:r>
          </w:p>
        </w:tc>
        <w:tc>
          <w:tcPr>
            <w:tcW w:w="1248" w:type="dxa"/>
            <w:gridSpan w:val="2"/>
            <w:shd w:val="clear" w:color="auto" w:fill="auto"/>
          </w:tcPr>
          <w:p w14:paraId="271F575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fi-FI"/>
              </w:rPr>
              <w:t>N/A</w:t>
            </w:r>
          </w:p>
        </w:tc>
      </w:tr>
      <w:tr w:rsidR="003C4CEC" w:rsidRPr="003C4CEC" w14:paraId="6AF821A4" w14:textId="77777777" w:rsidTr="008D3A89">
        <w:trPr>
          <w:trHeight w:val="54"/>
          <w:jc w:val="center"/>
        </w:trPr>
        <w:tc>
          <w:tcPr>
            <w:tcW w:w="2258" w:type="dxa"/>
            <w:tcBorders>
              <w:top w:val="nil"/>
              <w:bottom w:val="nil"/>
            </w:tcBorders>
            <w:shd w:val="clear" w:color="auto" w:fill="auto"/>
          </w:tcPr>
          <w:p w14:paraId="01AB473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2D8F0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13</w:t>
            </w:r>
          </w:p>
        </w:tc>
        <w:tc>
          <w:tcPr>
            <w:tcW w:w="1167" w:type="dxa"/>
            <w:shd w:val="clear" w:color="auto" w:fill="auto"/>
            <w:noWrap/>
          </w:tcPr>
          <w:p w14:paraId="779D11DF" w14:textId="49676143" w:rsidR="003C4CEC" w:rsidRPr="003C4CEC" w:rsidRDefault="003C4CEC" w:rsidP="003C4CEC">
            <w:pPr>
              <w:keepNext/>
              <w:keepLines/>
              <w:spacing w:after="0"/>
              <w:jc w:val="center"/>
              <w:rPr>
                <w:rFonts w:ascii="Arial" w:eastAsia="SimSun" w:hAnsi="Arial"/>
                <w:sz w:val="18"/>
              </w:rPr>
            </w:pPr>
            <w:del w:id="1733" w:author="Laurent Noel" w:date="2023-07-30T04:04:00Z">
              <w:r w:rsidRPr="003C4CEC" w:rsidDel="00D0243F">
                <w:rPr>
                  <w:rFonts w:ascii="Arial" w:eastAsia="SimSun" w:hAnsi="Arial"/>
                  <w:sz w:val="18"/>
                  <w:lang w:eastAsia="fi-FI"/>
                </w:rPr>
                <w:delText>781</w:delText>
              </w:r>
            </w:del>
            <w:ins w:id="1734" w:author="Laurent Noel" w:date="2023-07-30T04:04:00Z">
              <w:r w:rsidR="00D0243F">
                <w:rPr>
                  <w:rFonts w:ascii="Arial" w:eastAsia="SimSun" w:hAnsi="Arial"/>
                  <w:sz w:val="18"/>
                  <w:lang w:eastAsia="fi-FI"/>
                </w:rPr>
                <w:t>N/A</w:t>
              </w:r>
            </w:ins>
          </w:p>
        </w:tc>
        <w:tc>
          <w:tcPr>
            <w:tcW w:w="746" w:type="dxa"/>
            <w:shd w:val="clear" w:color="auto" w:fill="auto"/>
            <w:noWrap/>
          </w:tcPr>
          <w:p w14:paraId="5FC382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5</w:t>
            </w:r>
          </w:p>
        </w:tc>
        <w:tc>
          <w:tcPr>
            <w:tcW w:w="2266" w:type="dxa"/>
            <w:shd w:val="clear" w:color="auto" w:fill="auto"/>
            <w:noWrap/>
          </w:tcPr>
          <w:p w14:paraId="6A7A4CC4" w14:textId="3EB69CE8" w:rsidR="003C4CEC" w:rsidRPr="003C4CEC" w:rsidRDefault="003C4CEC" w:rsidP="003C4CEC">
            <w:pPr>
              <w:keepNext/>
              <w:keepLines/>
              <w:spacing w:after="0"/>
              <w:jc w:val="center"/>
              <w:rPr>
                <w:rFonts w:ascii="Arial" w:eastAsia="SimSun" w:hAnsi="Arial"/>
                <w:sz w:val="18"/>
              </w:rPr>
            </w:pPr>
            <w:del w:id="1735" w:author="Laurent Noel" w:date="2023-07-30T04:04:00Z">
              <w:r w:rsidRPr="003C4CEC" w:rsidDel="00D0243F">
                <w:rPr>
                  <w:rFonts w:ascii="Arial" w:eastAsia="SimSun" w:hAnsi="Arial"/>
                  <w:sz w:val="18"/>
                  <w:lang w:eastAsia="fi-FI"/>
                </w:rPr>
                <w:delText>25</w:delText>
              </w:r>
            </w:del>
            <w:ins w:id="1736" w:author="Laurent Noel" w:date="2023-07-30T04:04:00Z">
              <w:r w:rsidR="00D0243F">
                <w:rPr>
                  <w:rFonts w:ascii="Arial" w:eastAsia="SimSun" w:hAnsi="Arial"/>
                  <w:sz w:val="18"/>
                  <w:lang w:eastAsia="fi-FI"/>
                </w:rPr>
                <w:t>N/A</w:t>
              </w:r>
            </w:ins>
          </w:p>
        </w:tc>
        <w:tc>
          <w:tcPr>
            <w:tcW w:w="1323" w:type="dxa"/>
            <w:shd w:val="clear" w:color="auto" w:fill="auto"/>
            <w:noWrap/>
          </w:tcPr>
          <w:p w14:paraId="70DFF4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750</w:t>
            </w:r>
          </w:p>
        </w:tc>
        <w:tc>
          <w:tcPr>
            <w:tcW w:w="867" w:type="dxa"/>
            <w:shd w:val="clear" w:color="auto" w:fill="auto"/>
          </w:tcPr>
          <w:p w14:paraId="5AB1427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9.4</w:t>
            </w:r>
          </w:p>
        </w:tc>
        <w:tc>
          <w:tcPr>
            <w:tcW w:w="1248" w:type="dxa"/>
            <w:gridSpan w:val="2"/>
            <w:shd w:val="clear" w:color="auto" w:fill="auto"/>
          </w:tcPr>
          <w:p w14:paraId="5D5041C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IMD4</w:t>
            </w:r>
          </w:p>
        </w:tc>
      </w:tr>
      <w:tr w:rsidR="003C4CEC" w:rsidRPr="003C4CEC" w14:paraId="64F2D02D" w14:textId="77777777" w:rsidTr="008D3A89">
        <w:trPr>
          <w:trHeight w:val="54"/>
          <w:jc w:val="center"/>
        </w:trPr>
        <w:tc>
          <w:tcPr>
            <w:tcW w:w="2258" w:type="dxa"/>
            <w:tcBorders>
              <w:top w:val="nil"/>
              <w:bottom w:val="single" w:sz="4" w:space="0" w:color="auto"/>
            </w:tcBorders>
            <w:shd w:val="clear" w:color="auto" w:fill="auto"/>
          </w:tcPr>
          <w:p w14:paraId="4C2F932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82E164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n66</w:t>
            </w:r>
          </w:p>
        </w:tc>
        <w:tc>
          <w:tcPr>
            <w:tcW w:w="1167" w:type="dxa"/>
            <w:shd w:val="clear" w:color="auto" w:fill="auto"/>
            <w:noWrap/>
          </w:tcPr>
          <w:p w14:paraId="7B18FE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1770</w:t>
            </w:r>
          </w:p>
        </w:tc>
        <w:tc>
          <w:tcPr>
            <w:tcW w:w="746" w:type="dxa"/>
            <w:shd w:val="clear" w:color="auto" w:fill="auto"/>
            <w:noWrap/>
          </w:tcPr>
          <w:p w14:paraId="08DFBFE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0AD1361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25</w:t>
            </w:r>
          </w:p>
        </w:tc>
        <w:tc>
          <w:tcPr>
            <w:tcW w:w="1323" w:type="dxa"/>
            <w:shd w:val="clear" w:color="auto" w:fill="auto"/>
            <w:noWrap/>
          </w:tcPr>
          <w:p w14:paraId="1713F2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2170</w:t>
            </w:r>
          </w:p>
        </w:tc>
        <w:tc>
          <w:tcPr>
            <w:tcW w:w="867" w:type="dxa"/>
            <w:shd w:val="clear" w:color="auto" w:fill="auto"/>
          </w:tcPr>
          <w:p w14:paraId="73475D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N/A</w:t>
            </w:r>
          </w:p>
        </w:tc>
        <w:tc>
          <w:tcPr>
            <w:tcW w:w="1248" w:type="dxa"/>
            <w:gridSpan w:val="2"/>
            <w:shd w:val="clear" w:color="auto" w:fill="auto"/>
          </w:tcPr>
          <w:p w14:paraId="13DB73B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46BD90AC" w14:textId="77777777" w:rsidTr="008D3A89">
        <w:trPr>
          <w:trHeight w:val="54"/>
          <w:jc w:val="center"/>
        </w:trPr>
        <w:tc>
          <w:tcPr>
            <w:tcW w:w="2258" w:type="dxa"/>
            <w:tcBorders>
              <w:top w:val="nil"/>
              <w:bottom w:val="nil"/>
            </w:tcBorders>
            <w:shd w:val="clear" w:color="auto" w:fill="auto"/>
          </w:tcPr>
          <w:p w14:paraId="52293D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DC_5A-13A_n77A</w:t>
            </w:r>
            <w:r w:rsidRPr="003C4CEC">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33C057B"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AE8C0"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7AFAF8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EE3E4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D782AD"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2DBD2E18"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9E235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N</w:t>
            </w:r>
            <w:r w:rsidRPr="003C4CEC">
              <w:rPr>
                <w:rFonts w:ascii="Arial" w:eastAsia="SimSun" w:hAnsi="Arial"/>
                <w:sz w:val="18"/>
              </w:rPr>
              <w:t>/A</w:t>
            </w:r>
          </w:p>
        </w:tc>
      </w:tr>
      <w:tr w:rsidR="003C4CEC" w:rsidRPr="003C4CEC" w14:paraId="509B8E76" w14:textId="77777777" w:rsidTr="008D3A89">
        <w:trPr>
          <w:trHeight w:val="54"/>
          <w:jc w:val="center"/>
        </w:trPr>
        <w:tc>
          <w:tcPr>
            <w:tcW w:w="2258" w:type="dxa"/>
            <w:tcBorders>
              <w:top w:val="nil"/>
              <w:bottom w:val="nil"/>
            </w:tcBorders>
            <w:shd w:val="clear" w:color="auto" w:fill="auto"/>
          </w:tcPr>
          <w:p w14:paraId="716403C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DC_5A-13A_n77C</w:t>
            </w:r>
            <w:r w:rsidRPr="003C4CEC">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4F2D03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22A10C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72D1F9A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64772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53CFA00"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7F4FA73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N</w:t>
            </w:r>
            <w:r w:rsidRPr="003C4CEC">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DCDF0C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N</w:t>
            </w:r>
            <w:r w:rsidRPr="003C4CEC">
              <w:rPr>
                <w:rFonts w:ascii="Arial" w:eastAsia="SimSun" w:hAnsi="Arial"/>
                <w:sz w:val="18"/>
              </w:rPr>
              <w:t>/A</w:t>
            </w:r>
          </w:p>
        </w:tc>
      </w:tr>
      <w:tr w:rsidR="003C4CEC" w:rsidRPr="003C4CEC" w14:paraId="547890B0" w14:textId="77777777" w:rsidTr="008D3A89">
        <w:trPr>
          <w:trHeight w:val="54"/>
          <w:jc w:val="center"/>
        </w:trPr>
        <w:tc>
          <w:tcPr>
            <w:tcW w:w="2258" w:type="dxa"/>
            <w:tcBorders>
              <w:top w:val="nil"/>
              <w:bottom w:val="nil"/>
            </w:tcBorders>
            <w:shd w:val="clear" w:color="auto" w:fill="auto"/>
          </w:tcPr>
          <w:p w14:paraId="7AB52239"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1EEF15A"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1</w:t>
            </w: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6ADBAED" w14:textId="2B06564F" w:rsidR="003C4CEC" w:rsidRPr="003C4CEC" w:rsidRDefault="003C4CEC" w:rsidP="003C4CEC">
            <w:pPr>
              <w:keepNext/>
              <w:keepLines/>
              <w:spacing w:after="0"/>
              <w:jc w:val="center"/>
              <w:rPr>
                <w:rFonts w:ascii="Arial" w:eastAsia="SimSun" w:hAnsi="Arial"/>
                <w:sz w:val="18"/>
                <w:lang w:eastAsia="fi-FI"/>
              </w:rPr>
            </w:pPr>
            <w:del w:id="1737" w:author="Laurent Noel" w:date="2023-07-30T04:04:00Z">
              <w:r w:rsidRPr="003C4CEC" w:rsidDel="00D0243F">
                <w:rPr>
                  <w:rFonts w:ascii="Arial" w:eastAsia="SimSun" w:hAnsi="Arial" w:cs="Arial"/>
                  <w:sz w:val="18"/>
                  <w:szCs w:val="18"/>
                </w:rPr>
                <w:delText>781</w:delText>
              </w:r>
            </w:del>
            <w:ins w:id="1738" w:author="Laurent Noel" w:date="2023-07-30T04:04:00Z">
              <w:r w:rsidR="00D0243F">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E8D68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7B27B3" w14:textId="51457430" w:rsidR="003C4CEC" w:rsidRPr="003C4CEC" w:rsidRDefault="003C4CEC" w:rsidP="003C4CEC">
            <w:pPr>
              <w:keepNext/>
              <w:keepLines/>
              <w:spacing w:after="0"/>
              <w:jc w:val="center"/>
              <w:rPr>
                <w:rFonts w:ascii="Arial" w:eastAsia="Malgun Gothic" w:hAnsi="Arial"/>
                <w:sz w:val="18"/>
                <w:lang w:eastAsia="ko-KR"/>
              </w:rPr>
            </w:pPr>
            <w:del w:id="1739" w:author="Laurent Noel" w:date="2023-07-30T04:04:00Z">
              <w:r w:rsidRPr="003C4CEC" w:rsidDel="00D0243F">
                <w:rPr>
                  <w:rFonts w:ascii="Arial" w:eastAsia="SimSun" w:hAnsi="Arial" w:cs="Arial"/>
                  <w:sz w:val="18"/>
                  <w:szCs w:val="18"/>
                </w:rPr>
                <w:delText>20</w:delText>
              </w:r>
            </w:del>
            <w:ins w:id="1740" w:author="Laurent Noel" w:date="2023-07-30T04:04:00Z">
              <w:r w:rsidR="00D0243F">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BAEE76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1FEF36B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4</w:t>
            </w:r>
            <w:r w:rsidRPr="003C4CEC">
              <w:rPr>
                <w:rFonts w:ascii="Arial" w:eastAsia="SimSun"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37124F4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I</w:t>
            </w:r>
            <w:r w:rsidRPr="003C4CEC">
              <w:rPr>
                <w:rFonts w:ascii="Arial" w:eastAsia="SimSun" w:hAnsi="Arial"/>
                <w:sz w:val="18"/>
              </w:rPr>
              <w:t>MD5</w:t>
            </w:r>
          </w:p>
        </w:tc>
      </w:tr>
      <w:tr w:rsidR="003C4CEC" w:rsidRPr="003C4CEC" w14:paraId="7EDA3D40" w14:textId="77777777" w:rsidTr="008D3A89">
        <w:trPr>
          <w:trHeight w:val="54"/>
          <w:jc w:val="center"/>
        </w:trPr>
        <w:tc>
          <w:tcPr>
            <w:tcW w:w="2258" w:type="dxa"/>
            <w:tcBorders>
              <w:top w:val="nil"/>
              <w:bottom w:val="nil"/>
            </w:tcBorders>
            <w:shd w:val="clear" w:color="auto" w:fill="auto"/>
          </w:tcPr>
          <w:p w14:paraId="3053A2BB"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3969DE7"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1</w:t>
            </w:r>
            <w:r w:rsidRPr="003C4CEC">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43462B7"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38BBB80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8F01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27AE1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064E201E"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N</w:t>
            </w:r>
            <w:r w:rsidRPr="003C4CEC">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7E32D31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N</w:t>
            </w:r>
            <w:r w:rsidRPr="003C4CEC">
              <w:rPr>
                <w:rFonts w:ascii="Arial" w:eastAsia="SimSun" w:hAnsi="Arial"/>
                <w:sz w:val="18"/>
              </w:rPr>
              <w:t>/A</w:t>
            </w:r>
          </w:p>
        </w:tc>
      </w:tr>
      <w:tr w:rsidR="003C4CEC" w:rsidRPr="003C4CEC" w14:paraId="393DDB32" w14:textId="77777777" w:rsidTr="008D3A89">
        <w:trPr>
          <w:trHeight w:val="54"/>
          <w:jc w:val="center"/>
        </w:trPr>
        <w:tc>
          <w:tcPr>
            <w:tcW w:w="2258" w:type="dxa"/>
            <w:tcBorders>
              <w:top w:val="nil"/>
              <w:bottom w:val="nil"/>
            </w:tcBorders>
            <w:shd w:val="clear" w:color="auto" w:fill="auto"/>
          </w:tcPr>
          <w:p w14:paraId="156CBD29"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7A17995"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8C1F8A2"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246C3ED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7B3655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44A7E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2CE94FAF"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N</w:t>
            </w:r>
            <w:r w:rsidRPr="003C4CEC">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0DA2CA7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N</w:t>
            </w:r>
            <w:r w:rsidRPr="003C4CEC">
              <w:rPr>
                <w:rFonts w:ascii="Arial" w:eastAsia="SimSun" w:hAnsi="Arial"/>
                <w:sz w:val="18"/>
              </w:rPr>
              <w:t>/A</w:t>
            </w:r>
          </w:p>
        </w:tc>
      </w:tr>
      <w:tr w:rsidR="003C4CEC" w:rsidRPr="003C4CEC" w14:paraId="18E8538E" w14:textId="77777777" w:rsidTr="008D3A89">
        <w:trPr>
          <w:trHeight w:val="54"/>
          <w:jc w:val="center"/>
        </w:trPr>
        <w:tc>
          <w:tcPr>
            <w:tcW w:w="2258" w:type="dxa"/>
            <w:tcBorders>
              <w:top w:val="nil"/>
              <w:bottom w:val="single" w:sz="4" w:space="0" w:color="auto"/>
            </w:tcBorders>
            <w:shd w:val="clear" w:color="auto" w:fill="auto"/>
          </w:tcPr>
          <w:p w14:paraId="150EEE3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8D4D69E"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83A5F2A" w14:textId="4AB8B758" w:rsidR="003C4CEC" w:rsidRPr="003C4CEC" w:rsidRDefault="003C4CEC" w:rsidP="003C4CEC">
            <w:pPr>
              <w:keepNext/>
              <w:keepLines/>
              <w:spacing w:after="0"/>
              <w:jc w:val="center"/>
              <w:rPr>
                <w:rFonts w:ascii="Arial" w:eastAsia="SimSun" w:hAnsi="Arial"/>
                <w:sz w:val="18"/>
                <w:lang w:eastAsia="fi-FI"/>
              </w:rPr>
            </w:pPr>
            <w:del w:id="1741" w:author="Laurent Noel" w:date="2023-07-30T04:04:00Z">
              <w:r w:rsidRPr="003C4CEC" w:rsidDel="00D0243F">
                <w:rPr>
                  <w:rFonts w:ascii="Arial" w:eastAsia="SimSun" w:hAnsi="Arial" w:cs="Arial"/>
                  <w:sz w:val="18"/>
                  <w:szCs w:val="18"/>
                </w:rPr>
                <w:delText>840</w:delText>
              </w:r>
            </w:del>
            <w:ins w:id="1742" w:author="Laurent Noel" w:date="2023-07-30T04:04:00Z">
              <w:r w:rsidR="00D0243F">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619A2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63F0CF" w14:textId="5E60D7A1" w:rsidR="003C4CEC" w:rsidRPr="003C4CEC" w:rsidRDefault="003C4CEC" w:rsidP="003C4CEC">
            <w:pPr>
              <w:keepNext/>
              <w:keepLines/>
              <w:spacing w:after="0"/>
              <w:jc w:val="center"/>
              <w:rPr>
                <w:rFonts w:ascii="Arial" w:eastAsia="Malgun Gothic" w:hAnsi="Arial"/>
                <w:sz w:val="18"/>
                <w:lang w:eastAsia="ko-KR"/>
              </w:rPr>
            </w:pPr>
            <w:del w:id="1743" w:author="Laurent Noel" w:date="2023-07-30T04:04:00Z">
              <w:r w:rsidRPr="003C4CEC" w:rsidDel="00D0243F">
                <w:rPr>
                  <w:rFonts w:ascii="Arial" w:eastAsia="SimSun" w:hAnsi="Arial" w:cs="Arial"/>
                  <w:sz w:val="18"/>
                  <w:szCs w:val="18"/>
                </w:rPr>
                <w:delText>25</w:delText>
              </w:r>
            </w:del>
            <w:ins w:id="1744" w:author="Laurent Noel" w:date="2023-07-30T04:04:00Z">
              <w:r w:rsidR="00D0243F">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61A0DD7"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091C660"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03741F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I</w:t>
            </w:r>
            <w:r w:rsidRPr="003C4CEC">
              <w:rPr>
                <w:rFonts w:ascii="Arial" w:eastAsia="SimSun" w:hAnsi="Arial"/>
                <w:sz w:val="18"/>
              </w:rPr>
              <w:t>MD5</w:t>
            </w:r>
          </w:p>
        </w:tc>
      </w:tr>
      <w:tr w:rsidR="003C4CEC" w:rsidRPr="003C4CEC" w14:paraId="3AE144A9" w14:textId="77777777" w:rsidTr="008D3A89">
        <w:trPr>
          <w:trHeight w:val="54"/>
          <w:jc w:val="center"/>
        </w:trPr>
        <w:tc>
          <w:tcPr>
            <w:tcW w:w="2258" w:type="dxa"/>
            <w:tcBorders>
              <w:top w:val="nil"/>
              <w:bottom w:val="nil"/>
            </w:tcBorders>
            <w:shd w:val="clear" w:color="auto" w:fill="auto"/>
            <w:vAlign w:val="center"/>
          </w:tcPr>
          <w:p w14:paraId="23DA25F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DC_5A-30A_n2A</w:t>
            </w:r>
          </w:p>
        </w:tc>
        <w:tc>
          <w:tcPr>
            <w:tcW w:w="867" w:type="dxa"/>
            <w:shd w:val="clear" w:color="auto" w:fill="auto"/>
            <w:vAlign w:val="center"/>
          </w:tcPr>
          <w:p w14:paraId="02EF0AC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5</w:t>
            </w:r>
          </w:p>
        </w:tc>
        <w:tc>
          <w:tcPr>
            <w:tcW w:w="1167" w:type="dxa"/>
            <w:shd w:val="clear" w:color="auto" w:fill="auto"/>
            <w:noWrap/>
            <w:vAlign w:val="center"/>
          </w:tcPr>
          <w:p w14:paraId="277C9DC1" w14:textId="632F0306" w:rsidR="003C4CEC" w:rsidRPr="003C4CEC" w:rsidRDefault="003C4CEC" w:rsidP="003C4CEC">
            <w:pPr>
              <w:keepNext/>
              <w:keepLines/>
              <w:spacing w:after="0"/>
              <w:jc w:val="center"/>
              <w:rPr>
                <w:rFonts w:ascii="Arial" w:eastAsia="SimSun" w:hAnsi="Arial"/>
                <w:sz w:val="18"/>
                <w:lang w:eastAsia="fi-FI"/>
              </w:rPr>
            </w:pPr>
            <w:del w:id="1745" w:author="Laurent Noel" w:date="2023-07-30T04:04:00Z">
              <w:r w:rsidRPr="003C4CEC" w:rsidDel="00D0243F">
                <w:rPr>
                  <w:rFonts w:ascii="Arial" w:eastAsia="Malgun Gothic" w:hAnsi="Arial"/>
                  <w:sz w:val="18"/>
                  <w:szCs w:val="18"/>
                  <w:lang w:eastAsia="ko-KR"/>
                </w:rPr>
                <w:delText>835</w:delText>
              </w:r>
            </w:del>
            <w:ins w:id="1746" w:author="Laurent Noel" w:date="2023-07-30T04:04:00Z">
              <w:r w:rsidR="00D0243F">
                <w:rPr>
                  <w:rFonts w:ascii="Arial" w:eastAsia="Malgun Gothic" w:hAnsi="Arial"/>
                  <w:sz w:val="18"/>
                  <w:szCs w:val="18"/>
                  <w:lang w:eastAsia="ko-KR"/>
                </w:rPr>
                <w:t>N/A</w:t>
              </w:r>
            </w:ins>
          </w:p>
        </w:tc>
        <w:tc>
          <w:tcPr>
            <w:tcW w:w="746" w:type="dxa"/>
            <w:shd w:val="clear" w:color="auto" w:fill="auto"/>
            <w:noWrap/>
            <w:vAlign w:val="center"/>
          </w:tcPr>
          <w:p w14:paraId="72BCB07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4BCA63F3" w14:textId="73FBE243" w:rsidR="003C4CEC" w:rsidRPr="003C4CEC" w:rsidRDefault="003C4CEC" w:rsidP="003C4CEC">
            <w:pPr>
              <w:keepNext/>
              <w:keepLines/>
              <w:spacing w:after="0"/>
              <w:jc w:val="center"/>
              <w:rPr>
                <w:rFonts w:ascii="Arial" w:eastAsia="Malgun Gothic" w:hAnsi="Arial"/>
                <w:sz w:val="18"/>
                <w:lang w:eastAsia="ko-KR"/>
              </w:rPr>
            </w:pPr>
            <w:del w:id="1747" w:author="Laurent Noel" w:date="2023-07-30T04:04:00Z">
              <w:r w:rsidRPr="003C4CEC" w:rsidDel="00D0243F">
                <w:rPr>
                  <w:rFonts w:ascii="Arial" w:eastAsia="Malgun Gothic" w:hAnsi="Arial"/>
                  <w:sz w:val="18"/>
                  <w:szCs w:val="18"/>
                  <w:lang w:eastAsia="ko-KR"/>
                </w:rPr>
                <w:delText>25</w:delText>
              </w:r>
            </w:del>
            <w:ins w:id="1748" w:author="Laurent Noel" w:date="2023-07-30T04:04:00Z">
              <w:r w:rsidR="00D0243F">
                <w:rPr>
                  <w:rFonts w:ascii="Arial" w:eastAsia="Malgun Gothic" w:hAnsi="Arial"/>
                  <w:sz w:val="18"/>
                  <w:szCs w:val="18"/>
                  <w:lang w:eastAsia="ko-KR"/>
                </w:rPr>
                <w:t>N/A</w:t>
              </w:r>
            </w:ins>
          </w:p>
        </w:tc>
        <w:tc>
          <w:tcPr>
            <w:tcW w:w="1323" w:type="dxa"/>
            <w:shd w:val="clear" w:color="auto" w:fill="auto"/>
            <w:noWrap/>
            <w:vAlign w:val="center"/>
          </w:tcPr>
          <w:p w14:paraId="2E694D66"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szCs w:val="18"/>
                <w:lang w:eastAsia="ko-KR"/>
              </w:rPr>
              <w:t>880</w:t>
            </w:r>
          </w:p>
        </w:tc>
        <w:tc>
          <w:tcPr>
            <w:tcW w:w="867" w:type="dxa"/>
            <w:shd w:val="clear" w:color="auto" w:fill="auto"/>
            <w:vAlign w:val="center"/>
          </w:tcPr>
          <w:p w14:paraId="18CB200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hAnsi="Arial"/>
                <w:sz w:val="18"/>
              </w:rPr>
              <w:t>8</w:t>
            </w:r>
          </w:p>
        </w:tc>
        <w:tc>
          <w:tcPr>
            <w:tcW w:w="1248" w:type="dxa"/>
            <w:gridSpan w:val="2"/>
            <w:shd w:val="clear" w:color="auto" w:fill="auto"/>
            <w:vAlign w:val="center"/>
          </w:tcPr>
          <w:p w14:paraId="43980AC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IMD4</w:t>
            </w:r>
          </w:p>
        </w:tc>
      </w:tr>
      <w:tr w:rsidR="003C4CEC" w:rsidRPr="003C4CEC" w14:paraId="03274336" w14:textId="77777777" w:rsidTr="008D3A89">
        <w:trPr>
          <w:trHeight w:val="54"/>
          <w:jc w:val="center"/>
        </w:trPr>
        <w:tc>
          <w:tcPr>
            <w:tcW w:w="2258" w:type="dxa"/>
            <w:tcBorders>
              <w:top w:val="nil"/>
              <w:bottom w:val="nil"/>
            </w:tcBorders>
            <w:shd w:val="clear" w:color="auto" w:fill="auto"/>
            <w:vAlign w:val="center"/>
          </w:tcPr>
          <w:p w14:paraId="6F13EA39"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6A0D7CF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30</w:t>
            </w:r>
          </w:p>
        </w:tc>
        <w:tc>
          <w:tcPr>
            <w:tcW w:w="1167" w:type="dxa"/>
            <w:shd w:val="clear" w:color="auto" w:fill="auto"/>
            <w:noWrap/>
            <w:vAlign w:val="center"/>
          </w:tcPr>
          <w:p w14:paraId="227F540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szCs w:val="18"/>
                <w:lang w:eastAsia="ko-KR"/>
              </w:rPr>
              <w:t>2310</w:t>
            </w:r>
          </w:p>
        </w:tc>
        <w:tc>
          <w:tcPr>
            <w:tcW w:w="746" w:type="dxa"/>
            <w:shd w:val="clear" w:color="auto" w:fill="auto"/>
            <w:noWrap/>
            <w:vAlign w:val="center"/>
          </w:tcPr>
          <w:p w14:paraId="09C6D9D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2CA01CB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szCs w:val="18"/>
                <w:lang w:eastAsia="ko-KR"/>
              </w:rPr>
              <w:t>25</w:t>
            </w:r>
          </w:p>
        </w:tc>
        <w:tc>
          <w:tcPr>
            <w:tcW w:w="1323" w:type="dxa"/>
            <w:shd w:val="clear" w:color="auto" w:fill="auto"/>
            <w:noWrap/>
            <w:vAlign w:val="center"/>
          </w:tcPr>
          <w:p w14:paraId="157B86BC"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szCs w:val="18"/>
                <w:lang w:eastAsia="ko-KR"/>
              </w:rPr>
              <w:t>2355</w:t>
            </w:r>
          </w:p>
        </w:tc>
        <w:tc>
          <w:tcPr>
            <w:tcW w:w="867" w:type="dxa"/>
            <w:shd w:val="clear" w:color="auto" w:fill="auto"/>
          </w:tcPr>
          <w:p w14:paraId="3EEC886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c>
          <w:tcPr>
            <w:tcW w:w="1248" w:type="dxa"/>
            <w:gridSpan w:val="2"/>
            <w:shd w:val="clear" w:color="auto" w:fill="auto"/>
          </w:tcPr>
          <w:p w14:paraId="1338BFE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8F87674" w14:textId="77777777" w:rsidTr="008D3A89">
        <w:trPr>
          <w:trHeight w:val="54"/>
          <w:jc w:val="center"/>
        </w:trPr>
        <w:tc>
          <w:tcPr>
            <w:tcW w:w="2258" w:type="dxa"/>
            <w:tcBorders>
              <w:top w:val="nil"/>
              <w:bottom w:val="single" w:sz="4" w:space="0" w:color="auto"/>
            </w:tcBorders>
            <w:shd w:val="clear" w:color="auto" w:fill="auto"/>
            <w:vAlign w:val="center"/>
          </w:tcPr>
          <w:p w14:paraId="144A21D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7B0224C7"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n2</w:t>
            </w:r>
          </w:p>
        </w:tc>
        <w:tc>
          <w:tcPr>
            <w:tcW w:w="1167" w:type="dxa"/>
            <w:shd w:val="clear" w:color="auto" w:fill="auto"/>
            <w:noWrap/>
            <w:vAlign w:val="center"/>
          </w:tcPr>
          <w:p w14:paraId="1C49E30D"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szCs w:val="18"/>
                <w:lang w:eastAsia="ko-KR"/>
              </w:rPr>
              <w:t>1870</w:t>
            </w:r>
          </w:p>
        </w:tc>
        <w:tc>
          <w:tcPr>
            <w:tcW w:w="746" w:type="dxa"/>
            <w:shd w:val="clear" w:color="auto" w:fill="auto"/>
            <w:noWrap/>
            <w:vAlign w:val="center"/>
          </w:tcPr>
          <w:p w14:paraId="59982DD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3E23227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szCs w:val="18"/>
                <w:lang w:eastAsia="ko-KR"/>
              </w:rPr>
              <w:t>25</w:t>
            </w:r>
          </w:p>
        </w:tc>
        <w:tc>
          <w:tcPr>
            <w:tcW w:w="1323" w:type="dxa"/>
            <w:shd w:val="clear" w:color="auto" w:fill="auto"/>
            <w:noWrap/>
            <w:vAlign w:val="center"/>
          </w:tcPr>
          <w:p w14:paraId="64EEF4A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szCs w:val="18"/>
                <w:lang w:eastAsia="ko-KR"/>
              </w:rPr>
              <w:t>1950</w:t>
            </w:r>
          </w:p>
        </w:tc>
        <w:tc>
          <w:tcPr>
            <w:tcW w:w="867" w:type="dxa"/>
            <w:shd w:val="clear" w:color="auto" w:fill="auto"/>
            <w:vAlign w:val="center"/>
          </w:tcPr>
          <w:p w14:paraId="3E2C329C"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c>
          <w:tcPr>
            <w:tcW w:w="1248" w:type="dxa"/>
            <w:gridSpan w:val="2"/>
            <w:shd w:val="clear" w:color="auto" w:fill="auto"/>
            <w:vAlign w:val="center"/>
          </w:tcPr>
          <w:p w14:paraId="409E6E4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BC8385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EE4F4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DC_5A-30A_n77A</w:t>
            </w:r>
          </w:p>
          <w:p w14:paraId="0085448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3A270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9C7301F" w14:textId="3139BED4" w:rsidR="003C4CEC" w:rsidRPr="003C4CEC" w:rsidRDefault="003C4CEC" w:rsidP="003C4CEC">
            <w:pPr>
              <w:keepNext/>
              <w:keepLines/>
              <w:spacing w:after="0"/>
              <w:jc w:val="center"/>
              <w:rPr>
                <w:rFonts w:ascii="Arial" w:eastAsia="Malgun Gothic" w:hAnsi="Arial"/>
                <w:sz w:val="18"/>
                <w:szCs w:val="18"/>
                <w:lang w:eastAsia="ko-KR"/>
              </w:rPr>
            </w:pPr>
            <w:del w:id="1749" w:author="Laurent Noel" w:date="2023-07-30T04:04:00Z">
              <w:r w:rsidRPr="003C4CEC" w:rsidDel="00D0243F">
                <w:rPr>
                  <w:rFonts w:ascii="Arial" w:eastAsia="SimSun" w:hAnsi="Arial"/>
                  <w:sz w:val="18"/>
                </w:rPr>
                <w:delText>835</w:delText>
              </w:r>
            </w:del>
            <w:ins w:id="1750" w:author="Laurent Noel" w:date="2023-07-30T04:04:00Z">
              <w:r w:rsidR="00D0243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498DE89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421E557" w14:textId="4B26298E" w:rsidR="003C4CEC" w:rsidRPr="003C4CEC" w:rsidRDefault="003C4CEC" w:rsidP="003C4CEC">
            <w:pPr>
              <w:keepNext/>
              <w:keepLines/>
              <w:spacing w:after="0"/>
              <w:jc w:val="center"/>
              <w:rPr>
                <w:rFonts w:ascii="Arial" w:eastAsia="Malgun Gothic" w:hAnsi="Arial"/>
                <w:sz w:val="18"/>
                <w:szCs w:val="18"/>
                <w:lang w:eastAsia="ko-KR"/>
              </w:rPr>
            </w:pPr>
            <w:del w:id="1751" w:author="Laurent Noel" w:date="2023-07-30T04:04:00Z">
              <w:r w:rsidRPr="003C4CEC" w:rsidDel="00D0243F">
                <w:rPr>
                  <w:rFonts w:ascii="Arial" w:eastAsia="SimSun" w:hAnsi="Arial"/>
                  <w:sz w:val="18"/>
                </w:rPr>
                <w:delText>25</w:delText>
              </w:r>
            </w:del>
            <w:ins w:id="1752" w:author="Laurent Noel" w:date="2023-07-30T04:04:00Z">
              <w:r w:rsidR="00D0243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36822A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4D0752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F55B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4</w:t>
            </w:r>
          </w:p>
        </w:tc>
      </w:tr>
      <w:tr w:rsidR="003C4CEC" w:rsidRPr="003C4CEC" w14:paraId="501F68F9"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B26B5E1"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71C42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3A44B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06B602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545DB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9BC2B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478AD2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BF62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6D275D0"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00B0387"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19341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46096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7EE365B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4C2319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F631E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77E5F5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FA27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2531D9D"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2FEA0B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D67E1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54A4E5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3EAD4AC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1AC4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ECA26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3B1EB8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9565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E153B8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19A3BABF"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3FF9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F6085" w14:textId="0C41208F" w:rsidR="003C4CEC" w:rsidRPr="003C4CEC" w:rsidRDefault="003C4CEC" w:rsidP="003C4CEC">
            <w:pPr>
              <w:keepNext/>
              <w:keepLines/>
              <w:spacing w:after="0"/>
              <w:jc w:val="center"/>
              <w:rPr>
                <w:rFonts w:ascii="Arial" w:eastAsia="Malgun Gothic" w:hAnsi="Arial"/>
                <w:sz w:val="18"/>
                <w:szCs w:val="18"/>
                <w:lang w:eastAsia="ko-KR"/>
              </w:rPr>
            </w:pPr>
            <w:del w:id="1753" w:author="Laurent Noel" w:date="2023-07-30T04:03:00Z">
              <w:r w:rsidRPr="003C4CEC" w:rsidDel="00D0243F">
                <w:rPr>
                  <w:rFonts w:ascii="Arial" w:eastAsia="SimSun" w:hAnsi="Arial"/>
                  <w:sz w:val="18"/>
                </w:rPr>
                <w:delText>2310</w:delText>
              </w:r>
            </w:del>
            <w:ins w:id="1754" w:author="Laurent Noel" w:date="2023-07-30T04:03:00Z">
              <w:r w:rsidR="00D0243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E36BD7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50E3379" w14:textId="182BCEB1" w:rsidR="003C4CEC" w:rsidRPr="003C4CEC" w:rsidRDefault="003C4CEC" w:rsidP="003C4CEC">
            <w:pPr>
              <w:keepNext/>
              <w:keepLines/>
              <w:spacing w:after="0"/>
              <w:jc w:val="center"/>
              <w:rPr>
                <w:rFonts w:ascii="Arial" w:eastAsia="Malgun Gothic" w:hAnsi="Arial"/>
                <w:sz w:val="18"/>
                <w:szCs w:val="18"/>
                <w:lang w:eastAsia="ko-KR"/>
              </w:rPr>
            </w:pPr>
            <w:del w:id="1755" w:author="Laurent Noel" w:date="2023-07-30T04:03:00Z">
              <w:r w:rsidRPr="003C4CEC" w:rsidDel="00D0243F">
                <w:rPr>
                  <w:rFonts w:ascii="Arial" w:eastAsia="SimSun" w:hAnsi="Arial"/>
                  <w:sz w:val="18"/>
                </w:rPr>
                <w:delText>25</w:delText>
              </w:r>
            </w:del>
            <w:ins w:id="1756" w:author="Laurent Noel" w:date="2023-07-30T04:03:00Z">
              <w:r w:rsidR="00D0243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CD9953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23EBD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0A9C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11</w:t>
            </w:r>
          </w:p>
        </w:tc>
      </w:tr>
      <w:tr w:rsidR="003C4CEC" w:rsidRPr="003C4CEC" w14:paraId="106D93B0"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3F99FFF7"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FD70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2D8CE2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126898B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1B6637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12A9A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3003CC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B615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FBA51A3"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56C7831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EFD772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CD1E76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3BA7C73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917C0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0724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0F3D2E84"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2E492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2F6631E7" w14:textId="77777777" w:rsidTr="008D3A89">
        <w:trPr>
          <w:trHeight w:val="216"/>
          <w:jc w:val="center"/>
        </w:trPr>
        <w:tc>
          <w:tcPr>
            <w:tcW w:w="2258" w:type="dxa"/>
            <w:tcBorders>
              <w:top w:val="nil"/>
              <w:left w:val="single" w:sz="4" w:space="0" w:color="auto"/>
              <w:bottom w:val="nil"/>
              <w:right w:val="single" w:sz="4" w:space="0" w:color="auto"/>
            </w:tcBorders>
          </w:tcPr>
          <w:p w14:paraId="69DAB19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DB730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ED89B7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6D1592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8572CF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44E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0A13388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6BFA1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5F5DD445"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7E9533D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F1F56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95F47E8" w14:textId="474B98B5" w:rsidR="003C4CEC" w:rsidRPr="003C4CEC" w:rsidRDefault="003C4CEC" w:rsidP="003C4CEC">
            <w:pPr>
              <w:keepNext/>
              <w:keepLines/>
              <w:spacing w:after="0"/>
              <w:jc w:val="center"/>
              <w:rPr>
                <w:rFonts w:ascii="Arial" w:eastAsia="SimSun" w:hAnsi="Arial" w:cs="Arial"/>
                <w:sz w:val="18"/>
                <w:szCs w:val="18"/>
              </w:rPr>
            </w:pPr>
            <w:del w:id="1757" w:author="Laurent Noel" w:date="2023-07-30T04:03:00Z">
              <w:r w:rsidRPr="003C4CEC" w:rsidDel="00D0243F">
                <w:rPr>
                  <w:rFonts w:ascii="Arial" w:eastAsia="SimSun" w:hAnsi="Arial" w:cs="Arial"/>
                  <w:color w:val="000000"/>
                  <w:sz w:val="18"/>
                  <w:szCs w:val="18"/>
                </w:rPr>
                <w:delText>2590</w:delText>
              </w:r>
            </w:del>
            <w:ins w:id="1758" w:author="Laurent Noel" w:date="2023-07-30T04:03:00Z">
              <w:r w:rsidR="00D0243F">
                <w:rPr>
                  <w:rFonts w:ascii="Arial" w:eastAsia="SimSun" w:hAnsi="Arial" w:cs="Arial"/>
                  <w:color w:val="000000"/>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756559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61D5DB0" w14:textId="00CE95B2" w:rsidR="003C4CEC" w:rsidRPr="003C4CEC" w:rsidRDefault="003C4CEC" w:rsidP="003C4CEC">
            <w:pPr>
              <w:keepNext/>
              <w:keepLines/>
              <w:spacing w:after="0"/>
              <w:jc w:val="center"/>
              <w:rPr>
                <w:rFonts w:ascii="Arial" w:eastAsia="SimSun" w:hAnsi="Arial" w:cs="Arial"/>
                <w:sz w:val="18"/>
                <w:szCs w:val="18"/>
              </w:rPr>
            </w:pPr>
            <w:del w:id="1759" w:author="Laurent Noel" w:date="2023-07-30T04:03:00Z">
              <w:r w:rsidRPr="003C4CEC" w:rsidDel="00D0243F">
                <w:rPr>
                  <w:rFonts w:ascii="Arial" w:eastAsia="SimSun" w:hAnsi="Arial" w:cs="Arial"/>
                  <w:color w:val="000000"/>
                  <w:sz w:val="18"/>
                  <w:szCs w:val="18"/>
                </w:rPr>
                <w:delText>50</w:delText>
              </w:r>
            </w:del>
            <w:ins w:id="1760" w:author="Laurent Noel" w:date="2023-07-30T04:03:00Z">
              <w:r w:rsidR="00D0243F">
                <w:rPr>
                  <w:rFonts w:ascii="Arial" w:eastAsia="SimSun" w:hAnsi="Arial" w:cs="Arial"/>
                  <w:color w:val="000000"/>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FA003C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8BCBC4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9006B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lang w:eastAsia="ko-KR"/>
              </w:rPr>
              <w:t>IMD2</w:t>
            </w:r>
          </w:p>
        </w:tc>
      </w:tr>
      <w:tr w:rsidR="003C4CEC" w:rsidRPr="003C4CEC" w14:paraId="39BE9F09"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2DA553C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A8BC4A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F04C9F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5C597A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58742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6BFD3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DDEF28A"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0B68C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7459D735" w14:textId="77777777" w:rsidTr="008D3A89">
        <w:trPr>
          <w:trHeight w:val="216"/>
          <w:jc w:val="center"/>
        </w:trPr>
        <w:tc>
          <w:tcPr>
            <w:tcW w:w="2258" w:type="dxa"/>
            <w:tcBorders>
              <w:top w:val="nil"/>
              <w:left w:val="single" w:sz="4" w:space="0" w:color="auto"/>
              <w:bottom w:val="nil"/>
              <w:right w:val="single" w:sz="4" w:space="0" w:color="auto"/>
            </w:tcBorders>
          </w:tcPr>
          <w:p w14:paraId="60E7FDE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3F04546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426797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2</w:t>
            </w:r>
            <w:r w:rsidRPr="003C4CEC">
              <w:rPr>
                <w:rFonts w:ascii="Arial" w:eastAsia="SimSun"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730F7F3B"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490FDEF"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A8B4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2</w:t>
            </w:r>
            <w:r w:rsidRPr="003C4CEC">
              <w:rPr>
                <w:rFonts w:ascii="Arial" w:eastAsia="SimSun"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476DC0EA"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8EAB9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7E3C7FD2" w14:textId="77777777" w:rsidTr="008D3A89">
        <w:trPr>
          <w:trHeight w:val="216"/>
          <w:jc w:val="center"/>
        </w:trPr>
        <w:tc>
          <w:tcPr>
            <w:tcW w:w="2258" w:type="dxa"/>
            <w:tcBorders>
              <w:top w:val="nil"/>
              <w:left w:val="single" w:sz="4" w:space="0" w:color="auto"/>
              <w:bottom w:val="nil"/>
              <w:right w:val="single" w:sz="4" w:space="0" w:color="auto"/>
            </w:tcBorders>
          </w:tcPr>
          <w:p w14:paraId="35A20929"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463BF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576626B" w14:textId="51BC4FF3" w:rsidR="003C4CEC" w:rsidRPr="003C4CEC" w:rsidRDefault="003C4CEC" w:rsidP="003C4CEC">
            <w:pPr>
              <w:keepNext/>
              <w:keepLines/>
              <w:spacing w:after="0"/>
              <w:jc w:val="center"/>
              <w:rPr>
                <w:rFonts w:ascii="Arial" w:eastAsia="SimSun" w:hAnsi="Arial" w:cs="Arial"/>
                <w:color w:val="000000"/>
                <w:sz w:val="18"/>
                <w:szCs w:val="18"/>
              </w:rPr>
            </w:pPr>
            <w:del w:id="1761" w:author="Laurent Noel" w:date="2023-07-30T04:03:00Z">
              <w:r w:rsidRPr="003C4CEC" w:rsidDel="00D0243F">
                <w:rPr>
                  <w:rFonts w:ascii="Arial" w:eastAsia="SimSun" w:hAnsi="Arial" w:hint="eastAsia"/>
                  <w:sz w:val="18"/>
                  <w:lang w:eastAsia="ko-KR"/>
                </w:rPr>
                <w:delText>3</w:delText>
              </w:r>
              <w:r w:rsidRPr="003C4CEC" w:rsidDel="00D0243F">
                <w:rPr>
                  <w:rFonts w:ascii="Arial" w:eastAsia="SimSun" w:hAnsi="Arial"/>
                  <w:sz w:val="18"/>
                  <w:lang w:eastAsia="ko-KR"/>
                </w:rPr>
                <w:delText>780</w:delText>
              </w:r>
            </w:del>
            <w:ins w:id="1762" w:author="Laurent Noel" w:date="2023-07-30T04:03:00Z">
              <w:r w:rsidR="00D0243F">
                <w:rPr>
                  <w:rFonts w:ascii="Arial" w:eastAsia="SimSun" w:hAnsi="Arial"/>
                  <w:sz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9AA82DB"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1</w:t>
            </w:r>
            <w:r w:rsidRPr="003C4CEC">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D6AD92F" w14:textId="5C048D53" w:rsidR="003C4CEC" w:rsidRPr="003C4CEC" w:rsidRDefault="003C4CEC" w:rsidP="003C4CEC">
            <w:pPr>
              <w:keepNext/>
              <w:keepLines/>
              <w:spacing w:after="0"/>
              <w:jc w:val="center"/>
              <w:rPr>
                <w:rFonts w:ascii="Arial" w:eastAsia="SimSun" w:hAnsi="Arial" w:cs="Arial"/>
                <w:color w:val="000000"/>
                <w:sz w:val="18"/>
                <w:szCs w:val="18"/>
              </w:rPr>
            </w:pPr>
            <w:del w:id="1763" w:author="Laurent Noel" w:date="2023-07-30T04:03:00Z">
              <w:r w:rsidRPr="003C4CEC" w:rsidDel="00D0243F">
                <w:rPr>
                  <w:rFonts w:ascii="Arial" w:eastAsia="SimSun" w:hAnsi="Arial" w:hint="eastAsia"/>
                  <w:sz w:val="18"/>
                  <w:lang w:eastAsia="ko-KR"/>
                </w:rPr>
                <w:delText>5</w:delText>
              </w:r>
              <w:r w:rsidRPr="003C4CEC" w:rsidDel="00D0243F">
                <w:rPr>
                  <w:rFonts w:ascii="Arial" w:eastAsia="SimSun" w:hAnsi="Arial"/>
                  <w:sz w:val="18"/>
                  <w:lang w:eastAsia="ko-KR"/>
                </w:rPr>
                <w:delText>0</w:delText>
              </w:r>
            </w:del>
            <w:ins w:id="1764" w:author="Laurent Noel" w:date="2023-07-30T04:03:00Z">
              <w:r w:rsidR="00D0243F">
                <w:rPr>
                  <w:rFonts w:ascii="Arial" w:eastAsia="SimSun" w:hAnsi="Arial"/>
                  <w:sz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71AC0C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3</w:t>
            </w:r>
            <w:r w:rsidRPr="003C4CEC">
              <w:rPr>
                <w:rFonts w:ascii="Arial" w:eastAsia="SimSun"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68638BC8"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hint="eastAsia"/>
                <w:sz w:val="18"/>
                <w:lang w:eastAsia="ko-KR"/>
              </w:rPr>
              <w:t>1</w:t>
            </w:r>
            <w:r w:rsidRPr="003C4CEC">
              <w:rPr>
                <w:rFonts w:ascii="Arial" w:eastAsia="SimSun"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F6558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IMD3</w:t>
            </w:r>
          </w:p>
        </w:tc>
      </w:tr>
      <w:tr w:rsidR="003C4CEC" w:rsidRPr="003C4CEC" w14:paraId="5D67787C" w14:textId="77777777" w:rsidTr="008D3A89">
        <w:trPr>
          <w:trHeight w:val="216"/>
          <w:jc w:val="center"/>
        </w:trPr>
        <w:tc>
          <w:tcPr>
            <w:tcW w:w="2258" w:type="dxa"/>
            <w:tcBorders>
              <w:top w:val="nil"/>
              <w:left w:val="single" w:sz="4" w:space="0" w:color="auto"/>
              <w:bottom w:val="nil"/>
              <w:right w:val="single" w:sz="4" w:space="0" w:color="auto"/>
            </w:tcBorders>
          </w:tcPr>
          <w:p w14:paraId="7200A2A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6DF61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E873E4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456C124A"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06701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2</w:t>
            </w:r>
            <w:r w:rsidRPr="003C4CEC">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06AF3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737DC0A7"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hint="eastAsia"/>
                <w:sz w:val="18"/>
                <w:lang w:eastAsia="ko-KR"/>
              </w:rPr>
              <w:t>N</w:t>
            </w:r>
            <w:r w:rsidRPr="003C4CEC">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54AC6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N</w:t>
            </w:r>
            <w:r w:rsidRPr="003C4CEC">
              <w:rPr>
                <w:rFonts w:ascii="Arial" w:eastAsia="SimSun" w:hAnsi="Arial" w:cs="Arial"/>
                <w:sz w:val="18"/>
                <w:lang w:eastAsia="ko-KR"/>
              </w:rPr>
              <w:t>/A</w:t>
            </w:r>
          </w:p>
        </w:tc>
      </w:tr>
      <w:tr w:rsidR="003C4CEC" w:rsidRPr="003C4CEC" w14:paraId="00213E75" w14:textId="77777777" w:rsidTr="008D3A89">
        <w:trPr>
          <w:trHeight w:val="216"/>
          <w:jc w:val="center"/>
        </w:trPr>
        <w:tc>
          <w:tcPr>
            <w:tcW w:w="2258" w:type="dxa"/>
            <w:tcBorders>
              <w:top w:val="nil"/>
              <w:left w:val="single" w:sz="4" w:space="0" w:color="auto"/>
              <w:bottom w:val="nil"/>
              <w:right w:val="single" w:sz="4" w:space="0" w:color="auto"/>
            </w:tcBorders>
          </w:tcPr>
          <w:p w14:paraId="6586114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52922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1BE0AE7" w14:textId="52191CBF" w:rsidR="003C4CEC" w:rsidRPr="003C4CEC" w:rsidRDefault="003C4CEC" w:rsidP="003C4CEC">
            <w:pPr>
              <w:keepNext/>
              <w:keepLines/>
              <w:spacing w:after="0"/>
              <w:jc w:val="center"/>
              <w:rPr>
                <w:rFonts w:ascii="Arial" w:eastAsia="SimSun" w:hAnsi="Arial" w:cs="Arial"/>
                <w:color w:val="000000"/>
                <w:sz w:val="18"/>
                <w:szCs w:val="18"/>
              </w:rPr>
            </w:pPr>
            <w:del w:id="1765" w:author="Laurent Noel" w:date="2023-07-30T04:03:00Z">
              <w:r w:rsidRPr="003C4CEC" w:rsidDel="00D0243F">
                <w:rPr>
                  <w:rFonts w:ascii="Arial" w:eastAsia="SimSun" w:hAnsi="Arial" w:hint="eastAsia"/>
                  <w:sz w:val="18"/>
                  <w:lang w:eastAsia="ko-KR"/>
                </w:rPr>
                <w:delText>2</w:delText>
              </w:r>
              <w:r w:rsidRPr="003C4CEC" w:rsidDel="00D0243F">
                <w:rPr>
                  <w:rFonts w:ascii="Arial" w:eastAsia="SimSun" w:hAnsi="Arial"/>
                  <w:sz w:val="18"/>
                  <w:lang w:eastAsia="ko-KR"/>
                </w:rPr>
                <w:delText>355</w:delText>
              </w:r>
            </w:del>
            <w:ins w:id="1766" w:author="Laurent Noel" w:date="2023-07-30T04:03:00Z">
              <w:r w:rsidR="00D0243F">
                <w:rPr>
                  <w:rFonts w:ascii="Arial" w:eastAsia="SimSun" w:hAnsi="Arial"/>
                  <w:sz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2B54238"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BA3364" w14:textId="0EC211AD" w:rsidR="003C4CEC" w:rsidRPr="003C4CEC" w:rsidRDefault="003C4CEC" w:rsidP="003C4CEC">
            <w:pPr>
              <w:keepNext/>
              <w:keepLines/>
              <w:spacing w:after="0"/>
              <w:jc w:val="center"/>
              <w:rPr>
                <w:rFonts w:ascii="Arial" w:eastAsia="SimSun" w:hAnsi="Arial" w:cs="Arial"/>
                <w:color w:val="000000"/>
                <w:sz w:val="18"/>
                <w:szCs w:val="18"/>
              </w:rPr>
            </w:pPr>
            <w:del w:id="1767" w:author="Laurent Noel" w:date="2023-07-30T04:03:00Z">
              <w:r w:rsidRPr="003C4CEC" w:rsidDel="00D0243F">
                <w:rPr>
                  <w:rFonts w:ascii="Arial" w:eastAsia="SimSun" w:hAnsi="Arial" w:hint="eastAsia"/>
                  <w:sz w:val="18"/>
                  <w:lang w:eastAsia="ko-KR"/>
                </w:rPr>
                <w:delText>2</w:delText>
              </w:r>
              <w:r w:rsidRPr="003C4CEC" w:rsidDel="00D0243F">
                <w:rPr>
                  <w:rFonts w:ascii="Arial" w:eastAsia="SimSun" w:hAnsi="Arial"/>
                  <w:sz w:val="18"/>
                  <w:lang w:eastAsia="ko-KR"/>
                </w:rPr>
                <w:delText>5</w:delText>
              </w:r>
            </w:del>
            <w:ins w:id="1768" w:author="Laurent Noel" w:date="2023-07-30T04:03:00Z">
              <w:r w:rsidR="00D0243F">
                <w:rPr>
                  <w:rFonts w:ascii="Arial" w:eastAsia="SimSun" w:hAnsi="Arial"/>
                  <w:sz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8523D0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2</w:t>
            </w:r>
            <w:r w:rsidRPr="003C4CEC">
              <w:rPr>
                <w:rFonts w:ascii="Arial" w:eastAsia="SimSun"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35FBE3C6"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hint="eastAsia"/>
                <w:sz w:val="18"/>
                <w:lang w:eastAsia="ko-KR"/>
              </w:rPr>
              <w:t>1</w:t>
            </w:r>
            <w:r w:rsidRPr="003C4CEC">
              <w:rPr>
                <w:rFonts w:ascii="Arial" w:eastAsia="SimSun"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5DFF8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I</w:t>
            </w:r>
            <w:r w:rsidRPr="003C4CEC">
              <w:rPr>
                <w:rFonts w:ascii="Arial" w:eastAsia="SimSun" w:hAnsi="Arial" w:cs="Arial"/>
                <w:sz w:val="18"/>
                <w:lang w:eastAsia="ko-KR"/>
              </w:rPr>
              <w:t>MD3</w:t>
            </w:r>
          </w:p>
        </w:tc>
      </w:tr>
      <w:tr w:rsidR="003C4CEC" w:rsidRPr="003C4CEC" w14:paraId="62675235"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1665C28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E3AAF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1221D8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4</w:t>
            </w:r>
            <w:r w:rsidRPr="003C4CEC">
              <w:rPr>
                <w:rFonts w:ascii="Arial" w:eastAsia="SimSun"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04D47E2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1</w:t>
            </w:r>
            <w:r w:rsidRPr="003C4CEC">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6F815B3"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5</w:t>
            </w:r>
            <w:r w:rsidRPr="003C4CEC">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6656013"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lang w:eastAsia="ko-KR"/>
              </w:rPr>
              <w:t>4</w:t>
            </w:r>
            <w:r w:rsidRPr="003C4CEC">
              <w:rPr>
                <w:rFonts w:ascii="Arial" w:eastAsia="SimSun"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0A238FE6"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hint="eastAsia"/>
                <w:sz w:val="18"/>
                <w:lang w:eastAsia="ko-KR"/>
              </w:rPr>
              <w:t>N</w:t>
            </w:r>
            <w:r w:rsidRPr="003C4CEC">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54199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N</w:t>
            </w:r>
            <w:r w:rsidRPr="003C4CEC">
              <w:rPr>
                <w:rFonts w:ascii="Arial" w:eastAsia="SimSun" w:hAnsi="Arial" w:cs="Arial"/>
                <w:sz w:val="18"/>
                <w:lang w:eastAsia="ko-KR"/>
              </w:rPr>
              <w:t>/A</w:t>
            </w:r>
          </w:p>
        </w:tc>
      </w:tr>
      <w:tr w:rsidR="003C4CEC" w:rsidRPr="003C4CEC" w14:paraId="5B285129"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30C9A19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424995C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C04687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702836E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D02DEA"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7E41C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18AD3121"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42725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3F59546A" w14:textId="77777777" w:rsidTr="008D3A89">
        <w:trPr>
          <w:trHeight w:val="216"/>
          <w:jc w:val="center"/>
        </w:trPr>
        <w:tc>
          <w:tcPr>
            <w:tcW w:w="2258" w:type="dxa"/>
            <w:tcBorders>
              <w:top w:val="nil"/>
              <w:left w:val="single" w:sz="4" w:space="0" w:color="auto"/>
              <w:bottom w:val="nil"/>
              <w:right w:val="single" w:sz="4" w:space="0" w:color="auto"/>
            </w:tcBorders>
          </w:tcPr>
          <w:p w14:paraId="34BE738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962CF8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BFF41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504CB5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FA658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16F052"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530E5DD1"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32079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53CFD723" w14:textId="77777777" w:rsidTr="008D3A89">
        <w:trPr>
          <w:trHeight w:val="216"/>
          <w:jc w:val="center"/>
        </w:trPr>
        <w:tc>
          <w:tcPr>
            <w:tcW w:w="2258" w:type="dxa"/>
            <w:tcBorders>
              <w:top w:val="nil"/>
              <w:left w:val="single" w:sz="4" w:space="0" w:color="auto"/>
              <w:bottom w:val="nil"/>
              <w:right w:val="single" w:sz="4" w:space="0" w:color="auto"/>
            </w:tcBorders>
          </w:tcPr>
          <w:p w14:paraId="6108415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BEC65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5CB2854" w14:textId="5A08C1C7" w:rsidR="003C4CEC" w:rsidRPr="003C4CEC" w:rsidRDefault="003C4CEC" w:rsidP="003C4CEC">
            <w:pPr>
              <w:keepNext/>
              <w:keepLines/>
              <w:spacing w:after="0"/>
              <w:jc w:val="center"/>
              <w:rPr>
                <w:rFonts w:ascii="Arial" w:eastAsia="SimSun" w:hAnsi="Arial" w:cs="Arial"/>
                <w:color w:val="000000"/>
                <w:sz w:val="18"/>
                <w:szCs w:val="18"/>
              </w:rPr>
            </w:pPr>
            <w:del w:id="1769" w:author="Laurent Noel" w:date="2023-07-30T04:03:00Z">
              <w:r w:rsidRPr="003C4CEC" w:rsidDel="00D0243F">
                <w:rPr>
                  <w:rFonts w:ascii="Arial" w:eastAsia="SimSun" w:hAnsi="Arial" w:cs="Arial"/>
                  <w:sz w:val="18"/>
                </w:rPr>
                <w:delText>3780</w:delText>
              </w:r>
            </w:del>
            <w:ins w:id="1770" w:author="Laurent Noel" w:date="2023-07-30T04:03:00Z">
              <w:r w:rsidR="00D0243F">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DD717FA"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BF963C" w14:textId="2FAADCE1" w:rsidR="003C4CEC" w:rsidRPr="003C4CEC" w:rsidRDefault="003C4CEC" w:rsidP="003C4CEC">
            <w:pPr>
              <w:keepNext/>
              <w:keepLines/>
              <w:spacing w:after="0"/>
              <w:jc w:val="center"/>
              <w:rPr>
                <w:rFonts w:ascii="Arial" w:eastAsia="SimSun" w:hAnsi="Arial" w:cs="Arial"/>
                <w:color w:val="000000"/>
                <w:sz w:val="18"/>
                <w:szCs w:val="18"/>
              </w:rPr>
            </w:pPr>
            <w:del w:id="1771" w:author="Laurent Noel" w:date="2023-07-30T04:03:00Z">
              <w:r w:rsidRPr="003C4CEC" w:rsidDel="00D0243F">
                <w:rPr>
                  <w:rFonts w:ascii="Arial" w:eastAsia="SimSun" w:hAnsi="Arial" w:cs="Arial"/>
                  <w:sz w:val="18"/>
                </w:rPr>
                <w:delText>50</w:delText>
              </w:r>
            </w:del>
            <w:ins w:id="1772" w:author="Laurent Noel" w:date="2023-07-30T04:03:00Z">
              <w:r w:rsidR="00D0243F">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3F3290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627ACCD5"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1103E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IMD3</w:t>
            </w:r>
          </w:p>
        </w:tc>
      </w:tr>
      <w:tr w:rsidR="003C4CEC" w:rsidRPr="003C4CEC" w14:paraId="0C75CCBA" w14:textId="77777777" w:rsidTr="008D3A89">
        <w:trPr>
          <w:trHeight w:val="54"/>
          <w:jc w:val="center"/>
        </w:trPr>
        <w:tc>
          <w:tcPr>
            <w:tcW w:w="2258" w:type="dxa"/>
            <w:tcBorders>
              <w:bottom w:val="nil"/>
            </w:tcBorders>
            <w:shd w:val="clear" w:color="auto" w:fill="auto"/>
          </w:tcPr>
          <w:p w14:paraId="677D3D3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DC_5A_41A_n78A</w:t>
            </w:r>
          </w:p>
        </w:tc>
        <w:tc>
          <w:tcPr>
            <w:tcW w:w="867" w:type="dxa"/>
            <w:shd w:val="clear" w:color="auto" w:fill="auto"/>
          </w:tcPr>
          <w:p w14:paraId="4AA26F9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1167" w:type="dxa"/>
            <w:shd w:val="clear" w:color="auto" w:fill="auto"/>
            <w:noWrap/>
          </w:tcPr>
          <w:p w14:paraId="549F3943" w14:textId="0D1CA27B" w:rsidR="003C4CEC" w:rsidRPr="003C4CEC" w:rsidRDefault="003C4CEC" w:rsidP="003C4CEC">
            <w:pPr>
              <w:keepNext/>
              <w:keepLines/>
              <w:spacing w:after="0"/>
              <w:jc w:val="center"/>
              <w:rPr>
                <w:rFonts w:ascii="Arial" w:eastAsia="Malgun Gothic" w:hAnsi="Arial"/>
                <w:sz w:val="18"/>
                <w:szCs w:val="18"/>
                <w:lang w:eastAsia="ko-KR"/>
              </w:rPr>
            </w:pPr>
            <w:del w:id="1773" w:author="Laurent Noel" w:date="2023-07-30T04:03:00Z">
              <w:r w:rsidRPr="003C4CEC" w:rsidDel="00D0243F">
                <w:rPr>
                  <w:rFonts w:ascii="Arial" w:eastAsia="SimSun" w:hAnsi="Arial"/>
                  <w:sz w:val="18"/>
                  <w:szCs w:val="18"/>
                  <w:lang w:eastAsia="zh-CN"/>
                </w:rPr>
                <w:delText>860</w:delText>
              </w:r>
            </w:del>
            <w:ins w:id="1774" w:author="Laurent Noel" w:date="2023-07-30T04:03:00Z">
              <w:r w:rsidR="00D0243F">
                <w:rPr>
                  <w:rFonts w:ascii="Arial" w:eastAsia="SimSun" w:hAnsi="Arial"/>
                  <w:sz w:val="18"/>
                  <w:szCs w:val="18"/>
                  <w:lang w:eastAsia="zh-CN"/>
                </w:rPr>
                <w:t>N/A</w:t>
              </w:r>
            </w:ins>
          </w:p>
        </w:tc>
        <w:tc>
          <w:tcPr>
            <w:tcW w:w="746" w:type="dxa"/>
            <w:shd w:val="clear" w:color="auto" w:fill="auto"/>
            <w:noWrap/>
          </w:tcPr>
          <w:p w14:paraId="7B64978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5D160E3A" w14:textId="140EF484" w:rsidR="003C4CEC" w:rsidRPr="003C4CEC" w:rsidRDefault="003C4CEC" w:rsidP="003C4CEC">
            <w:pPr>
              <w:keepNext/>
              <w:keepLines/>
              <w:spacing w:after="0"/>
              <w:jc w:val="center"/>
              <w:rPr>
                <w:rFonts w:ascii="Arial" w:eastAsia="Malgun Gothic" w:hAnsi="Arial"/>
                <w:sz w:val="18"/>
                <w:szCs w:val="18"/>
                <w:lang w:eastAsia="ko-KR"/>
              </w:rPr>
            </w:pPr>
            <w:del w:id="1775" w:author="Laurent Noel" w:date="2023-07-30T04:03:00Z">
              <w:r w:rsidRPr="003C4CEC" w:rsidDel="00D0243F">
                <w:rPr>
                  <w:rFonts w:ascii="Arial" w:eastAsia="Malgun Gothic" w:hAnsi="Arial"/>
                  <w:sz w:val="18"/>
                  <w:lang w:eastAsia="ko-KR"/>
                </w:rPr>
                <w:delText>25</w:delText>
              </w:r>
            </w:del>
            <w:ins w:id="1776" w:author="Laurent Noel" w:date="2023-07-30T04:03:00Z">
              <w:r w:rsidR="00D0243F">
                <w:rPr>
                  <w:rFonts w:ascii="Arial" w:eastAsia="Malgun Gothic" w:hAnsi="Arial"/>
                  <w:sz w:val="18"/>
                  <w:lang w:eastAsia="ko-KR"/>
                </w:rPr>
                <w:t>N/A</w:t>
              </w:r>
            </w:ins>
          </w:p>
        </w:tc>
        <w:tc>
          <w:tcPr>
            <w:tcW w:w="1323" w:type="dxa"/>
            <w:shd w:val="clear" w:color="auto" w:fill="auto"/>
            <w:noWrap/>
          </w:tcPr>
          <w:p w14:paraId="322CAE6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885</w:t>
            </w:r>
          </w:p>
        </w:tc>
        <w:tc>
          <w:tcPr>
            <w:tcW w:w="867" w:type="dxa"/>
            <w:shd w:val="clear" w:color="auto" w:fill="auto"/>
          </w:tcPr>
          <w:p w14:paraId="772B450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30.2</w:t>
            </w:r>
          </w:p>
        </w:tc>
        <w:tc>
          <w:tcPr>
            <w:tcW w:w="1248" w:type="dxa"/>
            <w:gridSpan w:val="2"/>
            <w:shd w:val="clear" w:color="auto" w:fill="auto"/>
          </w:tcPr>
          <w:p w14:paraId="52045D2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IMD2</w:t>
            </w:r>
          </w:p>
        </w:tc>
      </w:tr>
      <w:tr w:rsidR="003C4CEC" w:rsidRPr="003C4CEC" w14:paraId="5B5040A9" w14:textId="77777777" w:rsidTr="008D3A89">
        <w:trPr>
          <w:trHeight w:val="54"/>
          <w:jc w:val="center"/>
        </w:trPr>
        <w:tc>
          <w:tcPr>
            <w:tcW w:w="2258" w:type="dxa"/>
            <w:tcBorders>
              <w:top w:val="nil"/>
              <w:bottom w:val="nil"/>
            </w:tcBorders>
            <w:shd w:val="clear" w:color="auto" w:fill="auto"/>
          </w:tcPr>
          <w:p w14:paraId="1E3BBA3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4637DC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41</w:t>
            </w:r>
          </w:p>
        </w:tc>
        <w:tc>
          <w:tcPr>
            <w:tcW w:w="1167" w:type="dxa"/>
            <w:shd w:val="clear" w:color="auto" w:fill="auto"/>
            <w:noWrap/>
          </w:tcPr>
          <w:p w14:paraId="27DC7B0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2615</w:t>
            </w:r>
          </w:p>
        </w:tc>
        <w:tc>
          <w:tcPr>
            <w:tcW w:w="746" w:type="dxa"/>
            <w:shd w:val="clear" w:color="auto" w:fill="auto"/>
            <w:noWrap/>
          </w:tcPr>
          <w:p w14:paraId="5067B53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359F253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p>
        </w:tc>
        <w:tc>
          <w:tcPr>
            <w:tcW w:w="1323" w:type="dxa"/>
            <w:shd w:val="clear" w:color="auto" w:fill="auto"/>
            <w:noWrap/>
          </w:tcPr>
          <w:p w14:paraId="356397F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2615</w:t>
            </w:r>
          </w:p>
        </w:tc>
        <w:tc>
          <w:tcPr>
            <w:tcW w:w="867" w:type="dxa"/>
            <w:shd w:val="clear" w:color="auto" w:fill="auto"/>
          </w:tcPr>
          <w:p w14:paraId="48C957D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6F3B91A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42B10D66" w14:textId="77777777" w:rsidTr="008D3A89">
        <w:trPr>
          <w:trHeight w:val="54"/>
          <w:jc w:val="center"/>
        </w:trPr>
        <w:tc>
          <w:tcPr>
            <w:tcW w:w="2258" w:type="dxa"/>
            <w:tcBorders>
              <w:top w:val="nil"/>
              <w:bottom w:val="nil"/>
            </w:tcBorders>
            <w:shd w:val="clear" w:color="auto" w:fill="auto"/>
          </w:tcPr>
          <w:p w14:paraId="30CD70D5"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46E624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n78</w:t>
            </w:r>
          </w:p>
        </w:tc>
        <w:tc>
          <w:tcPr>
            <w:tcW w:w="1167" w:type="dxa"/>
            <w:shd w:val="clear" w:color="auto" w:fill="auto"/>
            <w:noWrap/>
          </w:tcPr>
          <w:p w14:paraId="29BC77B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3500</w:t>
            </w:r>
          </w:p>
        </w:tc>
        <w:tc>
          <w:tcPr>
            <w:tcW w:w="746" w:type="dxa"/>
            <w:shd w:val="clear" w:color="auto" w:fill="auto"/>
            <w:noWrap/>
          </w:tcPr>
          <w:p w14:paraId="3E4A478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10</w:t>
            </w:r>
          </w:p>
        </w:tc>
        <w:tc>
          <w:tcPr>
            <w:tcW w:w="2266" w:type="dxa"/>
            <w:shd w:val="clear" w:color="auto" w:fill="auto"/>
            <w:noWrap/>
          </w:tcPr>
          <w:p w14:paraId="42A6026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50</w:t>
            </w:r>
          </w:p>
        </w:tc>
        <w:tc>
          <w:tcPr>
            <w:tcW w:w="1323" w:type="dxa"/>
            <w:shd w:val="clear" w:color="auto" w:fill="auto"/>
            <w:noWrap/>
          </w:tcPr>
          <w:p w14:paraId="75B6B10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3500</w:t>
            </w:r>
          </w:p>
        </w:tc>
        <w:tc>
          <w:tcPr>
            <w:tcW w:w="867" w:type="dxa"/>
            <w:shd w:val="clear" w:color="auto" w:fill="auto"/>
          </w:tcPr>
          <w:p w14:paraId="7CB37A8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0C7013B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77CDE330" w14:textId="77777777" w:rsidTr="008D3A89">
        <w:trPr>
          <w:trHeight w:val="54"/>
          <w:jc w:val="center"/>
        </w:trPr>
        <w:tc>
          <w:tcPr>
            <w:tcW w:w="2258" w:type="dxa"/>
            <w:tcBorders>
              <w:top w:val="nil"/>
              <w:bottom w:val="nil"/>
            </w:tcBorders>
            <w:shd w:val="clear" w:color="auto" w:fill="auto"/>
          </w:tcPr>
          <w:p w14:paraId="1D5BEB8E"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A6876D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1167" w:type="dxa"/>
            <w:shd w:val="clear" w:color="auto" w:fill="auto"/>
            <w:noWrap/>
          </w:tcPr>
          <w:p w14:paraId="44A3B7D3" w14:textId="783A14CE" w:rsidR="003C4CEC" w:rsidRPr="003C4CEC" w:rsidRDefault="003C4CEC" w:rsidP="003C4CEC">
            <w:pPr>
              <w:keepNext/>
              <w:keepLines/>
              <w:spacing w:after="0"/>
              <w:jc w:val="center"/>
              <w:rPr>
                <w:rFonts w:ascii="Arial" w:eastAsia="Malgun Gothic" w:hAnsi="Arial"/>
                <w:sz w:val="18"/>
                <w:szCs w:val="18"/>
                <w:lang w:eastAsia="ko-KR"/>
              </w:rPr>
            </w:pPr>
            <w:del w:id="1777" w:author="Laurent Noel" w:date="2023-07-30T04:03:00Z">
              <w:r w:rsidRPr="003C4CEC" w:rsidDel="00D0243F">
                <w:rPr>
                  <w:rFonts w:ascii="Arial" w:eastAsia="SimSun" w:hAnsi="Arial"/>
                  <w:sz w:val="18"/>
                  <w:szCs w:val="18"/>
                  <w:lang w:eastAsia="zh-CN"/>
                </w:rPr>
                <w:delText>856.5</w:delText>
              </w:r>
            </w:del>
            <w:ins w:id="1778" w:author="Laurent Noel" w:date="2023-07-30T04:03:00Z">
              <w:r w:rsidR="00D0243F">
                <w:rPr>
                  <w:rFonts w:ascii="Arial" w:eastAsia="SimSun" w:hAnsi="Arial"/>
                  <w:sz w:val="18"/>
                  <w:szCs w:val="18"/>
                  <w:lang w:eastAsia="zh-CN"/>
                </w:rPr>
                <w:t>N/A</w:t>
              </w:r>
            </w:ins>
          </w:p>
        </w:tc>
        <w:tc>
          <w:tcPr>
            <w:tcW w:w="746" w:type="dxa"/>
            <w:shd w:val="clear" w:color="auto" w:fill="auto"/>
            <w:noWrap/>
          </w:tcPr>
          <w:p w14:paraId="57CFE97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5E3BCBC6" w14:textId="529F9031" w:rsidR="003C4CEC" w:rsidRPr="003C4CEC" w:rsidRDefault="003C4CEC" w:rsidP="003C4CEC">
            <w:pPr>
              <w:keepNext/>
              <w:keepLines/>
              <w:spacing w:after="0"/>
              <w:jc w:val="center"/>
              <w:rPr>
                <w:rFonts w:ascii="Arial" w:eastAsia="Malgun Gothic" w:hAnsi="Arial"/>
                <w:sz w:val="18"/>
                <w:szCs w:val="18"/>
                <w:lang w:eastAsia="ko-KR"/>
              </w:rPr>
            </w:pPr>
            <w:del w:id="1779" w:author="Laurent Noel" w:date="2023-07-30T04:03:00Z">
              <w:r w:rsidRPr="003C4CEC" w:rsidDel="00D0243F">
                <w:rPr>
                  <w:rFonts w:ascii="Arial" w:eastAsia="Malgun Gothic" w:hAnsi="Arial"/>
                  <w:sz w:val="18"/>
                  <w:lang w:eastAsia="ko-KR"/>
                </w:rPr>
                <w:delText>25</w:delText>
              </w:r>
            </w:del>
            <w:ins w:id="1780" w:author="Laurent Noel" w:date="2023-07-30T04:03:00Z">
              <w:r w:rsidR="00D0243F">
                <w:rPr>
                  <w:rFonts w:ascii="Arial" w:eastAsia="Malgun Gothic" w:hAnsi="Arial"/>
                  <w:sz w:val="18"/>
                  <w:lang w:eastAsia="ko-KR"/>
                </w:rPr>
                <w:t>N/A</w:t>
              </w:r>
            </w:ins>
          </w:p>
        </w:tc>
        <w:tc>
          <w:tcPr>
            <w:tcW w:w="1323" w:type="dxa"/>
            <w:shd w:val="clear" w:color="auto" w:fill="auto"/>
            <w:noWrap/>
          </w:tcPr>
          <w:p w14:paraId="370553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881.5</w:t>
            </w:r>
          </w:p>
        </w:tc>
        <w:tc>
          <w:tcPr>
            <w:tcW w:w="867" w:type="dxa"/>
            <w:shd w:val="clear" w:color="auto" w:fill="auto"/>
          </w:tcPr>
          <w:p w14:paraId="625F71E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3.1</w:t>
            </w:r>
          </w:p>
        </w:tc>
        <w:tc>
          <w:tcPr>
            <w:tcW w:w="1248" w:type="dxa"/>
            <w:gridSpan w:val="2"/>
            <w:shd w:val="clear" w:color="auto" w:fill="auto"/>
          </w:tcPr>
          <w:p w14:paraId="02A10F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IMD5</w:t>
            </w:r>
          </w:p>
        </w:tc>
      </w:tr>
      <w:tr w:rsidR="003C4CEC" w:rsidRPr="003C4CEC" w14:paraId="5DFB683B" w14:textId="77777777" w:rsidTr="008D3A89">
        <w:trPr>
          <w:trHeight w:val="54"/>
          <w:jc w:val="center"/>
        </w:trPr>
        <w:tc>
          <w:tcPr>
            <w:tcW w:w="2258" w:type="dxa"/>
            <w:tcBorders>
              <w:top w:val="nil"/>
              <w:bottom w:val="nil"/>
            </w:tcBorders>
            <w:shd w:val="clear" w:color="auto" w:fill="auto"/>
          </w:tcPr>
          <w:p w14:paraId="30919ADB"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CEE9C0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41</w:t>
            </w:r>
          </w:p>
        </w:tc>
        <w:tc>
          <w:tcPr>
            <w:tcW w:w="1167" w:type="dxa"/>
            <w:shd w:val="clear" w:color="auto" w:fill="auto"/>
            <w:noWrap/>
          </w:tcPr>
          <w:p w14:paraId="48E5660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2620.5</w:t>
            </w:r>
          </w:p>
        </w:tc>
        <w:tc>
          <w:tcPr>
            <w:tcW w:w="746" w:type="dxa"/>
            <w:shd w:val="clear" w:color="auto" w:fill="auto"/>
            <w:noWrap/>
          </w:tcPr>
          <w:p w14:paraId="2388FDE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w:t>
            </w:r>
          </w:p>
        </w:tc>
        <w:tc>
          <w:tcPr>
            <w:tcW w:w="2266" w:type="dxa"/>
            <w:shd w:val="clear" w:color="auto" w:fill="auto"/>
            <w:noWrap/>
          </w:tcPr>
          <w:p w14:paraId="59825A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25</w:t>
            </w:r>
          </w:p>
        </w:tc>
        <w:tc>
          <w:tcPr>
            <w:tcW w:w="1323" w:type="dxa"/>
            <w:shd w:val="clear" w:color="auto" w:fill="auto"/>
            <w:noWrap/>
          </w:tcPr>
          <w:p w14:paraId="78E7B45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2620.5</w:t>
            </w:r>
          </w:p>
        </w:tc>
        <w:tc>
          <w:tcPr>
            <w:tcW w:w="867" w:type="dxa"/>
            <w:shd w:val="clear" w:color="auto" w:fill="auto"/>
          </w:tcPr>
          <w:p w14:paraId="6BFDE01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058BC46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15AB80CB" w14:textId="77777777" w:rsidTr="008D3A89">
        <w:trPr>
          <w:trHeight w:val="54"/>
          <w:jc w:val="center"/>
        </w:trPr>
        <w:tc>
          <w:tcPr>
            <w:tcW w:w="2258" w:type="dxa"/>
            <w:tcBorders>
              <w:top w:val="nil"/>
              <w:bottom w:val="single" w:sz="4" w:space="0" w:color="auto"/>
            </w:tcBorders>
            <w:shd w:val="clear" w:color="auto" w:fill="auto"/>
          </w:tcPr>
          <w:p w14:paraId="10DA891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AC9C8D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n78</w:t>
            </w:r>
          </w:p>
        </w:tc>
        <w:tc>
          <w:tcPr>
            <w:tcW w:w="1167" w:type="dxa"/>
            <w:shd w:val="clear" w:color="auto" w:fill="auto"/>
            <w:noWrap/>
          </w:tcPr>
          <w:p w14:paraId="1A29B9C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3490</w:t>
            </w:r>
          </w:p>
        </w:tc>
        <w:tc>
          <w:tcPr>
            <w:tcW w:w="746" w:type="dxa"/>
            <w:shd w:val="clear" w:color="auto" w:fill="auto"/>
            <w:noWrap/>
          </w:tcPr>
          <w:p w14:paraId="4DC864C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10</w:t>
            </w:r>
          </w:p>
        </w:tc>
        <w:tc>
          <w:tcPr>
            <w:tcW w:w="2266" w:type="dxa"/>
            <w:shd w:val="clear" w:color="auto" w:fill="auto"/>
            <w:noWrap/>
          </w:tcPr>
          <w:p w14:paraId="1BCDFDB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lang w:eastAsia="ko-KR"/>
              </w:rPr>
              <w:t>50</w:t>
            </w:r>
          </w:p>
        </w:tc>
        <w:tc>
          <w:tcPr>
            <w:tcW w:w="1323" w:type="dxa"/>
            <w:shd w:val="clear" w:color="auto" w:fill="auto"/>
            <w:noWrap/>
          </w:tcPr>
          <w:p w14:paraId="488AC81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3490</w:t>
            </w:r>
          </w:p>
        </w:tc>
        <w:tc>
          <w:tcPr>
            <w:tcW w:w="867" w:type="dxa"/>
            <w:shd w:val="clear" w:color="auto" w:fill="auto"/>
          </w:tcPr>
          <w:p w14:paraId="0F2A20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5E3440E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3FACD7C" w14:textId="77777777" w:rsidTr="008D3A89">
        <w:trPr>
          <w:trHeight w:val="54"/>
          <w:jc w:val="center"/>
        </w:trPr>
        <w:tc>
          <w:tcPr>
            <w:tcW w:w="2258" w:type="dxa"/>
            <w:tcBorders>
              <w:bottom w:val="nil"/>
            </w:tcBorders>
            <w:shd w:val="clear" w:color="auto" w:fill="auto"/>
          </w:tcPr>
          <w:p w14:paraId="6F78A42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DC_</w:t>
            </w:r>
            <w:r w:rsidRPr="003C4CEC">
              <w:rPr>
                <w:rFonts w:ascii="Arial" w:eastAsia="SimSun" w:hAnsi="Arial" w:cs="Arial"/>
                <w:sz w:val="18"/>
                <w:lang w:eastAsia="zh-CN"/>
              </w:rPr>
              <w:t>5</w:t>
            </w:r>
            <w:r w:rsidRPr="003C4CEC">
              <w:rPr>
                <w:rFonts w:ascii="Arial" w:eastAsia="Malgun Gothic" w:hAnsi="Arial" w:cs="Arial"/>
                <w:sz w:val="18"/>
                <w:lang w:eastAsia="ko-KR"/>
              </w:rPr>
              <w:t>A-</w:t>
            </w:r>
            <w:r w:rsidRPr="003C4CEC">
              <w:rPr>
                <w:rFonts w:ascii="Arial" w:eastAsia="SimSun" w:hAnsi="Arial" w:cs="Arial"/>
                <w:sz w:val="18"/>
                <w:lang w:eastAsia="zh-CN"/>
              </w:rPr>
              <w:t>41A</w:t>
            </w:r>
            <w:r w:rsidRPr="003C4CEC">
              <w:rPr>
                <w:rFonts w:ascii="Arial" w:eastAsia="Malgun Gothic" w:hAnsi="Arial" w:cs="Arial"/>
                <w:sz w:val="18"/>
                <w:lang w:eastAsia="ko-KR"/>
              </w:rPr>
              <w:t>_n7</w:t>
            </w:r>
            <w:r w:rsidRPr="003C4CEC">
              <w:rPr>
                <w:rFonts w:ascii="Arial" w:eastAsia="SimSun" w:hAnsi="Arial" w:cs="Arial"/>
                <w:sz w:val="18"/>
                <w:lang w:eastAsia="zh-CN"/>
              </w:rPr>
              <w:t>9</w:t>
            </w:r>
            <w:r w:rsidRPr="003C4CEC">
              <w:rPr>
                <w:rFonts w:ascii="Arial" w:eastAsia="Malgun Gothic" w:hAnsi="Arial" w:cs="Arial"/>
                <w:sz w:val="18"/>
                <w:lang w:eastAsia="ko-KR"/>
              </w:rPr>
              <w:t>A</w:t>
            </w:r>
          </w:p>
        </w:tc>
        <w:tc>
          <w:tcPr>
            <w:tcW w:w="867" w:type="dxa"/>
            <w:shd w:val="clear" w:color="auto" w:fill="auto"/>
          </w:tcPr>
          <w:p w14:paraId="023ED6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1167" w:type="dxa"/>
            <w:shd w:val="clear" w:color="auto" w:fill="auto"/>
            <w:noWrap/>
          </w:tcPr>
          <w:p w14:paraId="3FC4F269" w14:textId="176AEE2B" w:rsidR="003C4CEC" w:rsidRPr="003C4CEC" w:rsidRDefault="003C4CEC" w:rsidP="003C4CEC">
            <w:pPr>
              <w:keepNext/>
              <w:keepLines/>
              <w:spacing w:after="0"/>
              <w:jc w:val="center"/>
              <w:rPr>
                <w:rFonts w:ascii="Arial" w:eastAsia="Malgun Gothic" w:hAnsi="Arial"/>
                <w:sz w:val="18"/>
                <w:szCs w:val="18"/>
                <w:lang w:eastAsia="ko-KR"/>
              </w:rPr>
            </w:pPr>
            <w:del w:id="1781" w:author="Laurent Noel" w:date="2023-07-30T04:03:00Z">
              <w:r w:rsidRPr="003C4CEC" w:rsidDel="00D0243F">
                <w:rPr>
                  <w:rFonts w:ascii="Arial" w:eastAsia="SimSun" w:hAnsi="Arial" w:cs="Arial"/>
                  <w:sz w:val="18"/>
                  <w:szCs w:val="18"/>
                  <w:lang w:eastAsia="zh-CN"/>
                </w:rPr>
                <w:delText>835</w:delText>
              </w:r>
            </w:del>
            <w:ins w:id="1782" w:author="Laurent Noel" w:date="2023-07-30T04:03:00Z">
              <w:r w:rsidR="00D0243F">
                <w:rPr>
                  <w:rFonts w:ascii="Arial" w:eastAsia="SimSun" w:hAnsi="Arial" w:cs="Arial"/>
                  <w:sz w:val="18"/>
                  <w:szCs w:val="18"/>
                  <w:lang w:eastAsia="zh-CN"/>
                </w:rPr>
                <w:t>N/A</w:t>
              </w:r>
            </w:ins>
          </w:p>
        </w:tc>
        <w:tc>
          <w:tcPr>
            <w:tcW w:w="746" w:type="dxa"/>
            <w:shd w:val="clear" w:color="auto" w:fill="auto"/>
            <w:noWrap/>
          </w:tcPr>
          <w:p w14:paraId="01948D1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2266" w:type="dxa"/>
            <w:shd w:val="clear" w:color="auto" w:fill="auto"/>
            <w:noWrap/>
          </w:tcPr>
          <w:p w14:paraId="3AF5D897" w14:textId="4BC2A23D" w:rsidR="003C4CEC" w:rsidRPr="003C4CEC" w:rsidRDefault="003C4CEC" w:rsidP="003C4CEC">
            <w:pPr>
              <w:keepNext/>
              <w:keepLines/>
              <w:spacing w:after="0"/>
              <w:jc w:val="center"/>
              <w:rPr>
                <w:rFonts w:ascii="Arial" w:eastAsia="Malgun Gothic" w:hAnsi="Arial"/>
                <w:sz w:val="18"/>
                <w:szCs w:val="18"/>
                <w:lang w:eastAsia="ko-KR"/>
              </w:rPr>
            </w:pPr>
            <w:del w:id="1783" w:author="Laurent Noel" w:date="2023-07-30T04:03:00Z">
              <w:r w:rsidRPr="003C4CEC" w:rsidDel="00D0243F">
                <w:rPr>
                  <w:rFonts w:ascii="Arial" w:eastAsia="SimSun" w:hAnsi="Arial" w:cs="Arial"/>
                  <w:sz w:val="18"/>
                  <w:szCs w:val="18"/>
                  <w:lang w:eastAsia="zh-CN"/>
                </w:rPr>
                <w:delText>25</w:delText>
              </w:r>
            </w:del>
            <w:ins w:id="1784" w:author="Laurent Noel" w:date="2023-07-30T04:03:00Z">
              <w:r w:rsidR="00D0243F">
                <w:rPr>
                  <w:rFonts w:ascii="Arial" w:eastAsia="SimSun" w:hAnsi="Arial" w:cs="Arial"/>
                  <w:sz w:val="18"/>
                  <w:szCs w:val="18"/>
                  <w:lang w:eastAsia="zh-CN"/>
                </w:rPr>
                <w:t>N/A</w:t>
              </w:r>
            </w:ins>
          </w:p>
        </w:tc>
        <w:tc>
          <w:tcPr>
            <w:tcW w:w="1323" w:type="dxa"/>
            <w:shd w:val="clear" w:color="auto" w:fill="auto"/>
            <w:noWrap/>
          </w:tcPr>
          <w:p w14:paraId="0482F0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880</w:t>
            </w:r>
          </w:p>
        </w:tc>
        <w:tc>
          <w:tcPr>
            <w:tcW w:w="867" w:type="dxa"/>
            <w:shd w:val="clear" w:color="auto" w:fill="auto"/>
          </w:tcPr>
          <w:p w14:paraId="2E6076E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23.9</w:t>
            </w:r>
          </w:p>
        </w:tc>
        <w:tc>
          <w:tcPr>
            <w:tcW w:w="1248" w:type="dxa"/>
            <w:gridSpan w:val="2"/>
            <w:shd w:val="clear" w:color="auto" w:fill="auto"/>
          </w:tcPr>
          <w:p w14:paraId="45BE637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3</w:t>
            </w:r>
          </w:p>
        </w:tc>
      </w:tr>
      <w:tr w:rsidR="003C4CEC" w:rsidRPr="003C4CEC" w14:paraId="007139F8" w14:textId="77777777" w:rsidTr="008D3A89">
        <w:trPr>
          <w:trHeight w:val="54"/>
          <w:jc w:val="center"/>
        </w:trPr>
        <w:tc>
          <w:tcPr>
            <w:tcW w:w="2258" w:type="dxa"/>
            <w:tcBorders>
              <w:top w:val="nil"/>
              <w:bottom w:val="nil"/>
            </w:tcBorders>
            <w:shd w:val="clear" w:color="auto" w:fill="auto"/>
          </w:tcPr>
          <w:p w14:paraId="37A9CE3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0857CD8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zh-CN"/>
              </w:rPr>
              <w:t>41</w:t>
            </w:r>
          </w:p>
        </w:tc>
        <w:tc>
          <w:tcPr>
            <w:tcW w:w="1167" w:type="dxa"/>
            <w:shd w:val="clear" w:color="auto" w:fill="auto"/>
            <w:noWrap/>
          </w:tcPr>
          <w:p w14:paraId="2B73549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2665</w:t>
            </w:r>
          </w:p>
        </w:tc>
        <w:tc>
          <w:tcPr>
            <w:tcW w:w="746" w:type="dxa"/>
            <w:shd w:val="clear" w:color="auto" w:fill="auto"/>
            <w:noWrap/>
          </w:tcPr>
          <w:p w14:paraId="0281A57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2266" w:type="dxa"/>
            <w:shd w:val="clear" w:color="auto" w:fill="auto"/>
            <w:noWrap/>
          </w:tcPr>
          <w:p w14:paraId="42B664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25</w:t>
            </w:r>
          </w:p>
        </w:tc>
        <w:tc>
          <w:tcPr>
            <w:tcW w:w="1323" w:type="dxa"/>
            <w:shd w:val="clear" w:color="auto" w:fill="auto"/>
            <w:noWrap/>
          </w:tcPr>
          <w:p w14:paraId="6A38B13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2665</w:t>
            </w:r>
          </w:p>
        </w:tc>
        <w:tc>
          <w:tcPr>
            <w:tcW w:w="867" w:type="dxa"/>
            <w:shd w:val="clear" w:color="auto" w:fill="auto"/>
          </w:tcPr>
          <w:p w14:paraId="1BF4BF7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176107B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23344AA7" w14:textId="77777777" w:rsidTr="008D3A89">
        <w:trPr>
          <w:trHeight w:val="54"/>
          <w:jc w:val="center"/>
        </w:trPr>
        <w:tc>
          <w:tcPr>
            <w:tcW w:w="2258" w:type="dxa"/>
            <w:tcBorders>
              <w:top w:val="nil"/>
              <w:bottom w:val="nil"/>
            </w:tcBorders>
            <w:shd w:val="clear" w:color="auto" w:fill="auto"/>
          </w:tcPr>
          <w:p w14:paraId="12C98DB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94DE5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n79</w:t>
            </w:r>
          </w:p>
        </w:tc>
        <w:tc>
          <w:tcPr>
            <w:tcW w:w="1167" w:type="dxa"/>
            <w:shd w:val="clear" w:color="auto" w:fill="auto"/>
            <w:noWrap/>
          </w:tcPr>
          <w:p w14:paraId="1C5B94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4450</w:t>
            </w:r>
          </w:p>
        </w:tc>
        <w:tc>
          <w:tcPr>
            <w:tcW w:w="746" w:type="dxa"/>
            <w:shd w:val="clear" w:color="auto" w:fill="auto"/>
            <w:noWrap/>
          </w:tcPr>
          <w:p w14:paraId="004E076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40</w:t>
            </w:r>
          </w:p>
        </w:tc>
        <w:tc>
          <w:tcPr>
            <w:tcW w:w="2266" w:type="dxa"/>
            <w:shd w:val="clear" w:color="auto" w:fill="auto"/>
            <w:noWrap/>
          </w:tcPr>
          <w:p w14:paraId="4C7E153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216</w:t>
            </w:r>
          </w:p>
        </w:tc>
        <w:tc>
          <w:tcPr>
            <w:tcW w:w="1323" w:type="dxa"/>
            <w:shd w:val="clear" w:color="auto" w:fill="auto"/>
            <w:noWrap/>
          </w:tcPr>
          <w:p w14:paraId="1BFFC36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4450</w:t>
            </w:r>
          </w:p>
        </w:tc>
        <w:tc>
          <w:tcPr>
            <w:tcW w:w="867" w:type="dxa"/>
            <w:shd w:val="clear" w:color="auto" w:fill="auto"/>
          </w:tcPr>
          <w:p w14:paraId="3DF937E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1CE1F3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52ED20D3" w14:textId="77777777" w:rsidTr="008D3A89">
        <w:trPr>
          <w:trHeight w:val="54"/>
          <w:jc w:val="center"/>
        </w:trPr>
        <w:tc>
          <w:tcPr>
            <w:tcW w:w="2258" w:type="dxa"/>
            <w:tcBorders>
              <w:top w:val="nil"/>
              <w:bottom w:val="nil"/>
            </w:tcBorders>
            <w:shd w:val="clear" w:color="auto" w:fill="auto"/>
          </w:tcPr>
          <w:p w14:paraId="2820A19E"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06E4DFA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1167" w:type="dxa"/>
            <w:shd w:val="clear" w:color="auto" w:fill="auto"/>
            <w:noWrap/>
          </w:tcPr>
          <w:p w14:paraId="1565A8F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826.5</w:t>
            </w:r>
          </w:p>
        </w:tc>
        <w:tc>
          <w:tcPr>
            <w:tcW w:w="746" w:type="dxa"/>
            <w:shd w:val="clear" w:color="auto" w:fill="auto"/>
            <w:noWrap/>
          </w:tcPr>
          <w:p w14:paraId="780F0F1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2266" w:type="dxa"/>
            <w:shd w:val="clear" w:color="auto" w:fill="auto"/>
            <w:noWrap/>
          </w:tcPr>
          <w:p w14:paraId="74C415D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25</w:t>
            </w:r>
          </w:p>
        </w:tc>
        <w:tc>
          <w:tcPr>
            <w:tcW w:w="1323" w:type="dxa"/>
            <w:shd w:val="clear" w:color="auto" w:fill="auto"/>
            <w:noWrap/>
          </w:tcPr>
          <w:p w14:paraId="2186C3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871.5</w:t>
            </w:r>
          </w:p>
        </w:tc>
        <w:tc>
          <w:tcPr>
            <w:tcW w:w="867" w:type="dxa"/>
            <w:shd w:val="clear" w:color="auto" w:fill="auto"/>
          </w:tcPr>
          <w:p w14:paraId="4A04233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1BC796B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r>
      <w:tr w:rsidR="003C4CEC" w:rsidRPr="003C4CEC" w14:paraId="1F71CB87" w14:textId="77777777" w:rsidTr="008D3A89">
        <w:trPr>
          <w:trHeight w:val="54"/>
          <w:jc w:val="center"/>
        </w:trPr>
        <w:tc>
          <w:tcPr>
            <w:tcW w:w="2258" w:type="dxa"/>
            <w:tcBorders>
              <w:top w:val="nil"/>
              <w:bottom w:val="nil"/>
            </w:tcBorders>
            <w:shd w:val="clear" w:color="auto" w:fill="auto"/>
          </w:tcPr>
          <w:p w14:paraId="6E1129A6"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377ADD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zh-CN"/>
              </w:rPr>
              <w:t>41</w:t>
            </w:r>
          </w:p>
        </w:tc>
        <w:tc>
          <w:tcPr>
            <w:tcW w:w="1167" w:type="dxa"/>
            <w:shd w:val="clear" w:color="auto" w:fill="auto"/>
            <w:noWrap/>
          </w:tcPr>
          <w:p w14:paraId="415486D7" w14:textId="20087251" w:rsidR="003C4CEC" w:rsidRPr="003C4CEC" w:rsidRDefault="003C4CEC" w:rsidP="003C4CEC">
            <w:pPr>
              <w:keepNext/>
              <w:keepLines/>
              <w:spacing w:after="0"/>
              <w:jc w:val="center"/>
              <w:rPr>
                <w:rFonts w:ascii="Arial" w:eastAsia="Malgun Gothic" w:hAnsi="Arial"/>
                <w:sz w:val="18"/>
                <w:szCs w:val="18"/>
                <w:lang w:eastAsia="ko-KR"/>
              </w:rPr>
            </w:pPr>
            <w:del w:id="1785" w:author="Laurent Noel" w:date="2023-07-30T04:03:00Z">
              <w:r w:rsidRPr="003C4CEC" w:rsidDel="00D0243F">
                <w:rPr>
                  <w:rFonts w:ascii="Arial" w:eastAsia="SimSun" w:hAnsi="Arial" w:cs="Arial"/>
                  <w:sz w:val="18"/>
                  <w:szCs w:val="18"/>
                  <w:lang w:eastAsia="zh-CN"/>
                </w:rPr>
                <w:delText>2517.5</w:delText>
              </w:r>
            </w:del>
            <w:ins w:id="1786" w:author="Laurent Noel" w:date="2023-07-30T04:03:00Z">
              <w:r w:rsidR="00D0243F">
                <w:rPr>
                  <w:rFonts w:ascii="Arial" w:eastAsia="SimSun" w:hAnsi="Arial" w:cs="Arial"/>
                  <w:sz w:val="18"/>
                  <w:szCs w:val="18"/>
                  <w:lang w:eastAsia="zh-CN"/>
                </w:rPr>
                <w:t>N/A</w:t>
              </w:r>
            </w:ins>
          </w:p>
        </w:tc>
        <w:tc>
          <w:tcPr>
            <w:tcW w:w="746" w:type="dxa"/>
            <w:shd w:val="clear" w:color="auto" w:fill="auto"/>
            <w:noWrap/>
          </w:tcPr>
          <w:p w14:paraId="62C5C45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w:t>
            </w:r>
          </w:p>
        </w:tc>
        <w:tc>
          <w:tcPr>
            <w:tcW w:w="2266" w:type="dxa"/>
            <w:shd w:val="clear" w:color="auto" w:fill="auto"/>
            <w:noWrap/>
          </w:tcPr>
          <w:p w14:paraId="580B10F4" w14:textId="5058EBFE" w:rsidR="003C4CEC" w:rsidRPr="003C4CEC" w:rsidRDefault="003C4CEC" w:rsidP="003C4CEC">
            <w:pPr>
              <w:keepNext/>
              <w:keepLines/>
              <w:spacing w:after="0"/>
              <w:jc w:val="center"/>
              <w:rPr>
                <w:rFonts w:ascii="Arial" w:eastAsia="Malgun Gothic" w:hAnsi="Arial"/>
                <w:sz w:val="18"/>
                <w:szCs w:val="18"/>
                <w:lang w:eastAsia="ko-KR"/>
              </w:rPr>
            </w:pPr>
            <w:del w:id="1787" w:author="Laurent Noel" w:date="2023-07-30T04:03:00Z">
              <w:r w:rsidRPr="003C4CEC" w:rsidDel="00D0243F">
                <w:rPr>
                  <w:rFonts w:ascii="Arial" w:eastAsia="SimSun" w:hAnsi="Arial" w:cs="Arial"/>
                  <w:sz w:val="18"/>
                  <w:szCs w:val="18"/>
                  <w:lang w:eastAsia="zh-CN"/>
                </w:rPr>
                <w:delText>25</w:delText>
              </w:r>
            </w:del>
            <w:ins w:id="1788" w:author="Laurent Noel" w:date="2023-07-30T04:03:00Z">
              <w:r w:rsidR="00D0243F">
                <w:rPr>
                  <w:rFonts w:ascii="Arial" w:eastAsia="SimSun" w:hAnsi="Arial" w:cs="Arial"/>
                  <w:sz w:val="18"/>
                  <w:szCs w:val="18"/>
                  <w:lang w:eastAsia="zh-CN"/>
                </w:rPr>
                <w:t>N/A</w:t>
              </w:r>
            </w:ins>
          </w:p>
        </w:tc>
        <w:tc>
          <w:tcPr>
            <w:tcW w:w="1323" w:type="dxa"/>
            <w:shd w:val="clear" w:color="auto" w:fill="auto"/>
            <w:noWrap/>
          </w:tcPr>
          <w:p w14:paraId="3B9653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2517.5</w:t>
            </w:r>
          </w:p>
        </w:tc>
        <w:tc>
          <w:tcPr>
            <w:tcW w:w="867" w:type="dxa"/>
            <w:shd w:val="clear" w:color="auto" w:fill="auto"/>
          </w:tcPr>
          <w:p w14:paraId="110B874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1.8</w:t>
            </w:r>
          </w:p>
        </w:tc>
        <w:tc>
          <w:tcPr>
            <w:tcW w:w="1248" w:type="dxa"/>
            <w:gridSpan w:val="2"/>
            <w:shd w:val="clear" w:color="auto" w:fill="auto"/>
          </w:tcPr>
          <w:p w14:paraId="0252040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IMD4</w:t>
            </w:r>
          </w:p>
        </w:tc>
      </w:tr>
      <w:tr w:rsidR="003C4CEC" w:rsidRPr="003C4CEC" w14:paraId="4327E261" w14:textId="77777777" w:rsidTr="008D3A89">
        <w:trPr>
          <w:trHeight w:val="54"/>
          <w:jc w:val="center"/>
        </w:trPr>
        <w:tc>
          <w:tcPr>
            <w:tcW w:w="2258" w:type="dxa"/>
            <w:tcBorders>
              <w:top w:val="nil"/>
              <w:bottom w:val="single" w:sz="4" w:space="0" w:color="auto"/>
            </w:tcBorders>
            <w:shd w:val="clear" w:color="auto" w:fill="auto"/>
          </w:tcPr>
          <w:p w14:paraId="6B99AFFE"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02018BB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n79</w:t>
            </w:r>
          </w:p>
        </w:tc>
        <w:tc>
          <w:tcPr>
            <w:tcW w:w="1167" w:type="dxa"/>
            <w:shd w:val="clear" w:color="auto" w:fill="auto"/>
            <w:noWrap/>
          </w:tcPr>
          <w:p w14:paraId="105A1A2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4980</w:t>
            </w:r>
          </w:p>
        </w:tc>
        <w:tc>
          <w:tcPr>
            <w:tcW w:w="746" w:type="dxa"/>
            <w:shd w:val="clear" w:color="auto" w:fill="auto"/>
            <w:noWrap/>
          </w:tcPr>
          <w:p w14:paraId="6BA99A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40</w:t>
            </w:r>
          </w:p>
        </w:tc>
        <w:tc>
          <w:tcPr>
            <w:tcW w:w="2266" w:type="dxa"/>
            <w:shd w:val="clear" w:color="auto" w:fill="auto"/>
            <w:noWrap/>
          </w:tcPr>
          <w:p w14:paraId="6488577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216</w:t>
            </w:r>
          </w:p>
        </w:tc>
        <w:tc>
          <w:tcPr>
            <w:tcW w:w="1323" w:type="dxa"/>
            <w:shd w:val="clear" w:color="auto" w:fill="auto"/>
            <w:noWrap/>
          </w:tcPr>
          <w:p w14:paraId="5D91440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4980</w:t>
            </w:r>
          </w:p>
        </w:tc>
        <w:tc>
          <w:tcPr>
            <w:tcW w:w="867" w:type="dxa"/>
            <w:shd w:val="clear" w:color="auto" w:fill="auto"/>
          </w:tcPr>
          <w:p w14:paraId="28EBB6C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75CFE24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r>
      <w:tr w:rsidR="003C4CEC" w:rsidRPr="003C4CEC" w14:paraId="02AAED39" w14:textId="77777777" w:rsidTr="008D3A89">
        <w:trPr>
          <w:trHeight w:val="54"/>
          <w:jc w:val="center"/>
        </w:trPr>
        <w:tc>
          <w:tcPr>
            <w:tcW w:w="2258" w:type="dxa"/>
            <w:tcBorders>
              <w:top w:val="nil"/>
              <w:bottom w:val="nil"/>
            </w:tcBorders>
            <w:shd w:val="clear" w:color="auto" w:fill="auto"/>
          </w:tcPr>
          <w:p w14:paraId="6C248C5C"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DC_</w:t>
            </w:r>
            <w:r w:rsidRPr="003C4CEC">
              <w:rPr>
                <w:rFonts w:ascii="Arial" w:eastAsia="SimSun" w:hAnsi="Arial"/>
                <w:sz w:val="18"/>
              </w:rPr>
              <w:t>5</w:t>
            </w:r>
            <w:r w:rsidRPr="003C4CEC">
              <w:rPr>
                <w:rFonts w:ascii="Arial" w:eastAsia="SimSun" w:hAnsi="Arial"/>
                <w:sz w:val="18"/>
                <w:lang w:eastAsia="ko-KR"/>
              </w:rPr>
              <w:t>A-4</w:t>
            </w:r>
            <w:r w:rsidRPr="003C4CEC">
              <w:rPr>
                <w:rFonts w:ascii="Arial" w:eastAsia="SimSun" w:hAnsi="Arial"/>
                <w:sz w:val="18"/>
              </w:rPr>
              <w:t>6</w:t>
            </w:r>
            <w:r w:rsidRPr="003C4CEC">
              <w:rPr>
                <w:rFonts w:ascii="Arial" w:eastAsia="SimSun" w:hAnsi="Arial"/>
                <w:sz w:val="18"/>
                <w:lang w:eastAsia="ko-KR"/>
              </w:rPr>
              <w:t>A_n</w:t>
            </w:r>
            <w:r w:rsidRPr="003C4CEC">
              <w:rPr>
                <w:rFonts w:ascii="Arial" w:eastAsia="SimSun" w:hAnsi="Arial"/>
                <w:sz w:val="18"/>
              </w:rPr>
              <w:t>66</w:t>
            </w:r>
            <w:r w:rsidRPr="003C4CEC">
              <w:rPr>
                <w:rFonts w:ascii="Arial" w:eastAsia="SimSun" w:hAnsi="Arial"/>
                <w:sz w:val="18"/>
                <w:lang w:eastAsia="ko-KR"/>
              </w:rPr>
              <w:t>A</w:t>
            </w:r>
          </w:p>
        </w:tc>
        <w:tc>
          <w:tcPr>
            <w:tcW w:w="867" w:type="dxa"/>
            <w:shd w:val="clear" w:color="auto" w:fill="auto"/>
          </w:tcPr>
          <w:p w14:paraId="51299F8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1167" w:type="dxa"/>
            <w:shd w:val="clear" w:color="auto" w:fill="auto"/>
            <w:noWrap/>
          </w:tcPr>
          <w:p w14:paraId="44DAE76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847</w:t>
            </w:r>
          </w:p>
        </w:tc>
        <w:tc>
          <w:tcPr>
            <w:tcW w:w="746" w:type="dxa"/>
            <w:shd w:val="clear" w:color="auto" w:fill="auto"/>
            <w:noWrap/>
          </w:tcPr>
          <w:p w14:paraId="1CECF61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49A9EB1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16AC61D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892</w:t>
            </w:r>
          </w:p>
        </w:tc>
        <w:tc>
          <w:tcPr>
            <w:tcW w:w="867" w:type="dxa"/>
            <w:shd w:val="clear" w:color="auto" w:fill="auto"/>
          </w:tcPr>
          <w:p w14:paraId="6E324D72"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N/A</w:t>
            </w:r>
          </w:p>
        </w:tc>
        <w:tc>
          <w:tcPr>
            <w:tcW w:w="1248" w:type="dxa"/>
            <w:gridSpan w:val="2"/>
            <w:shd w:val="clear" w:color="auto" w:fill="auto"/>
          </w:tcPr>
          <w:p w14:paraId="1AD1EE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1957B1B" w14:textId="77777777" w:rsidTr="008D3A89">
        <w:trPr>
          <w:trHeight w:val="54"/>
          <w:jc w:val="center"/>
        </w:trPr>
        <w:tc>
          <w:tcPr>
            <w:tcW w:w="2258" w:type="dxa"/>
            <w:tcBorders>
              <w:top w:val="nil"/>
              <w:bottom w:val="nil"/>
            </w:tcBorders>
            <w:shd w:val="clear" w:color="auto" w:fill="auto"/>
          </w:tcPr>
          <w:p w14:paraId="725B5203"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346620A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46</w:t>
            </w:r>
          </w:p>
        </w:tc>
        <w:tc>
          <w:tcPr>
            <w:tcW w:w="1167" w:type="dxa"/>
            <w:shd w:val="clear" w:color="auto" w:fill="auto"/>
            <w:noWrap/>
          </w:tcPr>
          <w:p w14:paraId="4D004053" w14:textId="4129C8D5" w:rsidR="003C4CEC" w:rsidRPr="003C4CEC" w:rsidRDefault="003C4CEC" w:rsidP="003C4CEC">
            <w:pPr>
              <w:keepNext/>
              <w:keepLines/>
              <w:spacing w:after="0"/>
              <w:jc w:val="center"/>
              <w:rPr>
                <w:rFonts w:ascii="Arial" w:eastAsia="SimSun" w:hAnsi="Arial"/>
                <w:sz w:val="18"/>
                <w:szCs w:val="18"/>
                <w:lang w:eastAsia="zh-CN"/>
              </w:rPr>
            </w:pPr>
            <w:del w:id="1789" w:author="Laurent Noel" w:date="2023-07-30T04:02:00Z">
              <w:r w:rsidRPr="003C4CEC" w:rsidDel="00EF46AD">
                <w:rPr>
                  <w:rFonts w:ascii="Arial" w:eastAsia="SimSun" w:hAnsi="Arial"/>
                  <w:sz w:val="18"/>
                  <w:lang w:eastAsia="ko-KR"/>
                </w:rPr>
                <w:delText>5163</w:delText>
              </w:r>
            </w:del>
            <w:ins w:id="1790" w:author="Laurent Noel" w:date="2023-07-30T04:02:00Z">
              <w:r w:rsidR="00EF46AD">
                <w:rPr>
                  <w:rFonts w:ascii="Arial" w:eastAsia="SimSun" w:hAnsi="Arial"/>
                  <w:sz w:val="18"/>
                  <w:lang w:eastAsia="ko-KR"/>
                </w:rPr>
                <w:t>N/A</w:t>
              </w:r>
            </w:ins>
          </w:p>
        </w:tc>
        <w:tc>
          <w:tcPr>
            <w:tcW w:w="746" w:type="dxa"/>
            <w:shd w:val="clear" w:color="auto" w:fill="auto"/>
            <w:noWrap/>
          </w:tcPr>
          <w:p w14:paraId="1DB081D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10</w:t>
            </w:r>
          </w:p>
        </w:tc>
        <w:tc>
          <w:tcPr>
            <w:tcW w:w="2266" w:type="dxa"/>
            <w:shd w:val="clear" w:color="auto" w:fill="auto"/>
            <w:noWrap/>
          </w:tcPr>
          <w:p w14:paraId="1771550B" w14:textId="4CD07CA8" w:rsidR="003C4CEC" w:rsidRPr="003C4CEC" w:rsidRDefault="003C4CEC" w:rsidP="003C4CEC">
            <w:pPr>
              <w:keepNext/>
              <w:keepLines/>
              <w:spacing w:after="0"/>
              <w:jc w:val="center"/>
              <w:rPr>
                <w:rFonts w:ascii="Arial" w:eastAsia="SimSun" w:hAnsi="Arial"/>
                <w:sz w:val="18"/>
                <w:szCs w:val="18"/>
                <w:lang w:eastAsia="zh-CN"/>
              </w:rPr>
            </w:pPr>
            <w:del w:id="1791" w:author="Laurent Noel" w:date="2023-07-30T04:02:00Z">
              <w:r w:rsidRPr="003C4CEC" w:rsidDel="00EF46AD">
                <w:rPr>
                  <w:rFonts w:ascii="Arial" w:eastAsia="SimSun" w:hAnsi="Arial"/>
                  <w:sz w:val="18"/>
                  <w:lang w:eastAsia="ko-KR"/>
                </w:rPr>
                <w:delText>50</w:delText>
              </w:r>
            </w:del>
            <w:ins w:id="1792" w:author="Laurent Noel" w:date="2023-07-30T04:02:00Z">
              <w:r w:rsidR="00EF46AD">
                <w:rPr>
                  <w:rFonts w:ascii="Arial" w:eastAsia="SimSun" w:hAnsi="Arial"/>
                  <w:sz w:val="18"/>
                  <w:lang w:eastAsia="ko-KR"/>
                </w:rPr>
                <w:t>N/A</w:t>
              </w:r>
            </w:ins>
          </w:p>
        </w:tc>
        <w:tc>
          <w:tcPr>
            <w:tcW w:w="1323" w:type="dxa"/>
            <w:shd w:val="clear" w:color="auto" w:fill="auto"/>
            <w:noWrap/>
          </w:tcPr>
          <w:p w14:paraId="71D8553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5163</w:t>
            </w:r>
          </w:p>
        </w:tc>
        <w:tc>
          <w:tcPr>
            <w:tcW w:w="867" w:type="dxa"/>
            <w:shd w:val="clear" w:color="auto" w:fill="auto"/>
          </w:tcPr>
          <w:p w14:paraId="134A377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9.0</w:t>
            </w:r>
            <w:r w:rsidRPr="003C4CEC">
              <w:rPr>
                <w:rFonts w:ascii="Arial" w:eastAsia="SimSun" w:hAnsi="Arial"/>
                <w:sz w:val="18"/>
                <w:vertAlign w:val="superscript"/>
              </w:rPr>
              <w:t>4</w:t>
            </w:r>
          </w:p>
        </w:tc>
        <w:tc>
          <w:tcPr>
            <w:tcW w:w="1248" w:type="dxa"/>
            <w:gridSpan w:val="2"/>
            <w:shd w:val="clear" w:color="auto" w:fill="auto"/>
          </w:tcPr>
          <w:p w14:paraId="213E75EC" w14:textId="337300A6" w:rsidR="003C4CEC" w:rsidRPr="003C4CEC" w:rsidDel="00EF46AD" w:rsidRDefault="003C4CEC">
            <w:pPr>
              <w:keepNext/>
              <w:keepLines/>
              <w:spacing w:after="0"/>
              <w:jc w:val="center"/>
              <w:rPr>
                <w:del w:id="1793" w:author="Laurent Noel" w:date="2023-07-30T04:02:00Z"/>
                <w:rFonts w:ascii="Arial" w:eastAsia="SimSun" w:hAnsi="Arial"/>
                <w:sz w:val="18"/>
                <w:lang w:eastAsia="ko-KR"/>
              </w:rPr>
            </w:pPr>
            <w:r w:rsidRPr="003C4CEC">
              <w:rPr>
                <w:rFonts w:ascii="Arial" w:eastAsia="SimSun" w:hAnsi="Arial"/>
                <w:sz w:val="18"/>
                <w:lang w:eastAsia="ko-KR"/>
              </w:rPr>
              <w:t>IMD4</w:t>
            </w:r>
          </w:p>
          <w:p w14:paraId="743EA038" w14:textId="1E6CD111" w:rsidR="003C4CEC" w:rsidRPr="003C4CEC" w:rsidRDefault="003C4CEC" w:rsidP="00EF46AD">
            <w:pPr>
              <w:keepNext/>
              <w:keepLines/>
              <w:spacing w:after="0"/>
              <w:jc w:val="center"/>
              <w:rPr>
                <w:rFonts w:ascii="Arial" w:eastAsia="SimSun" w:hAnsi="Arial"/>
                <w:sz w:val="18"/>
                <w:lang w:eastAsia="ko-KR"/>
              </w:rPr>
            </w:pPr>
            <w:del w:id="1794" w:author="Laurent Noel" w:date="2023-07-30T04:02:00Z">
              <w:r w:rsidRPr="003C4CEC" w:rsidDel="00EF46AD">
                <w:rPr>
                  <w:rFonts w:ascii="Arial" w:eastAsia="SimSun" w:hAnsi="Arial"/>
                  <w:sz w:val="18"/>
                  <w:lang w:eastAsia="ko-KR"/>
                </w:rPr>
                <w:delText>|2*f</w:delText>
              </w:r>
              <w:r w:rsidRPr="003C4CEC" w:rsidDel="00EF46AD">
                <w:rPr>
                  <w:rFonts w:ascii="Arial" w:eastAsia="SimSun" w:hAnsi="Arial"/>
                  <w:sz w:val="18"/>
                  <w:vertAlign w:val="subscript"/>
                  <w:lang w:eastAsia="ko-KR"/>
                </w:rPr>
                <w:delText>B5</w:delText>
              </w:r>
              <w:r w:rsidRPr="003C4CEC" w:rsidDel="00EF46AD">
                <w:rPr>
                  <w:rFonts w:ascii="Arial" w:eastAsia="SimSun" w:hAnsi="Arial"/>
                  <w:sz w:val="18"/>
                  <w:lang w:eastAsia="ko-KR"/>
                </w:rPr>
                <w:delText>+2*f</w:delText>
              </w:r>
              <w:r w:rsidRPr="003C4CEC" w:rsidDel="00EF46AD">
                <w:rPr>
                  <w:rFonts w:ascii="Arial" w:eastAsia="SimSun" w:hAnsi="Arial"/>
                  <w:sz w:val="18"/>
                  <w:vertAlign w:val="subscript"/>
                  <w:lang w:eastAsia="ko-KR"/>
                </w:rPr>
                <w:delText>n66</w:delText>
              </w:r>
              <w:r w:rsidRPr="003C4CEC" w:rsidDel="00EF46AD">
                <w:rPr>
                  <w:rFonts w:ascii="Arial" w:eastAsia="SimSun" w:hAnsi="Arial"/>
                  <w:sz w:val="18"/>
                  <w:lang w:eastAsia="ko-KR"/>
                </w:rPr>
                <w:delText>|</w:delText>
              </w:r>
            </w:del>
          </w:p>
        </w:tc>
      </w:tr>
      <w:tr w:rsidR="003C4CEC" w:rsidRPr="003C4CEC" w14:paraId="665E9939" w14:textId="77777777" w:rsidTr="008D3A89">
        <w:trPr>
          <w:trHeight w:val="54"/>
          <w:jc w:val="center"/>
        </w:trPr>
        <w:tc>
          <w:tcPr>
            <w:tcW w:w="2258" w:type="dxa"/>
            <w:tcBorders>
              <w:top w:val="nil"/>
              <w:bottom w:val="single" w:sz="4" w:space="0" w:color="auto"/>
            </w:tcBorders>
            <w:shd w:val="clear" w:color="auto" w:fill="auto"/>
          </w:tcPr>
          <w:p w14:paraId="7EA090E6"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70E3BC7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n66</w:t>
            </w:r>
          </w:p>
        </w:tc>
        <w:tc>
          <w:tcPr>
            <w:tcW w:w="1167" w:type="dxa"/>
            <w:shd w:val="clear" w:color="auto" w:fill="auto"/>
            <w:noWrap/>
          </w:tcPr>
          <w:p w14:paraId="6BC122A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1775</w:t>
            </w:r>
          </w:p>
        </w:tc>
        <w:tc>
          <w:tcPr>
            <w:tcW w:w="746" w:type="dxa"/>
            <w:shd w:val="clear" w:color="auto" w:fill="auto"/>
            <w:noWrap/>
          </w:tcPr>
          <w:p w14:paraId="6B5C28C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499543B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7E53B332"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2175</w:t>
            </w:r>
          </w:p>
        </w:tc>
        <w:tc>
          <w:tcPr>
            <w:tcW w:w="867" w:type="dxa"/>
            <w:shd w:val="clear" w:color="auto" w:fill="auto"/>
          </w:tcPr>
          <w:p w14:paraId="6C0E7EB2"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N/A</w:t>
            </w:r>
          </w:p>
        </w:tc>
        <w:tc>
          <w:tcPr>
            <w:tcW w:w="1248" w:type="dxa"/>
            <w:gridSpan w:val="2"/>
            <w:shd w:val="clear" w:color="auto" w:fill="auto"/>
          </w:tcPr>
          <w:p w14:paraId="031F64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224BFB5A" w14:textId="77777777" w:rsidTr="008D3A89">
        <w:trPr>
          <w:trHeight w:val="54"/>
          <w:jc w:val="center"/>
        </w:trPr>
        <w:tc>
          <w:tcPr>
            <w:tcW w:w="2258" w:type="dxa"/>
            <w:tcBorders>
              <w:top w:val="nil"/>
              <w:bottom w:val="nil"/>
            </w:tcBorders>
            <w:shd w:val="clear" w:color="auto" w:fill="auto"/>
          </w:tcPr>
          <w:p w14:paraId="5629180B"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DC_5A-48A_n12A</w:t>
            </w:r>
          </w:p>
        </w:tc>
        <w:tc>
          <w:tcPr>
            <w:tcW w:w="867" w:type="dxa"/>
            <w:shd w:val="clear" w:color="auto" w:fill="auto"/>
          </w:tcPr>
          <w:p w14:paraId="018C43E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1167" w:type="dxa"/>
            <w:shd w:val="clear" w:color="auto" w:fill="auto"/>
            <w:noWrap/>
          </w:tcPr>
          <w:p w14:paraId="7D15A99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830</w:t>
            </w:r>
          </w:p>
        </w:tc>
        <w:tc>
          <w:tcPr>
            <w:tcW w:w="746" w:type="dxa"/>
            <w:shd w:val="clear" w:color="auto" w:fill="auto"/>
            <w:noWrap/>
          </w:tcPr>
          <w:p w14:paraId="4317FA4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09E9FEF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70E71CE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875</w:t>
            </w:r>
          </w:p>
        </w:tc>
        <w:tc>
          <w:tcPr>
            <w:tcW w:w="867" w:type="dxa"/>
            <w:shd w:val="clear" w:color="auto" w:fill="auto"/>
          </w:tcPr>
          <w:p w14:paraId="6D4C953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N/A</w:t>
            </w:r>
          </w:p>
        </w:tc>
        <w:tc>
          <w:tcPr>
            <w:tcW w:w="1248" w:type="dxa"/>
            <w:gridSpan w:val="2"/>
            <w:shd w:val="clear" w:color="auto" w:fill="auto"/>
          </w:tcPr>
          <w:p w14:paraId="2E05745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4584CA52" w14:textId="77777777" w:rsidTr="008D3A89">
        <w:trPr>
          <w:trHeight w:val="54"/>
          <w:jc w:val="center"/>
        </w:trPr>
        <w:tc>
          <w:tcPr>
            <w:tcW w:w="2258" w:type="dxa"/>
            <w:tcBorders>
              <w:top w:val="nil"/>
              <w:bottom w:val="nil"/>
            </w:tcBorders>
            <w:shd w:val="clear" w:color="auto" w:fill="auto"/>
          </w:tcPr>
          <w:p w14:paraId="57F680D0"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26B8929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48</w:t>
            </w:r>
          </w:p>
        </w:tc>
        <w:tc>
          <w:tcPr>
            <w:tcW w:w="1167" w:type="dxa"/>
            <w:shd w:val="clear" w:color="auto" w:fill="auto"/>
            <w:noWrap/>
          </w:tcPr>
          <w:p w14:paraId="11DC7B55" w14:textId="4CEF5B4E" w:rsidR="003C4CEC" w:rsidRPr="003C4CEC" w:rsidRDefault="003C4CEC" w:rsidP="003C4CEC">
            <w:pPr>
              <w:keepNext/>
              <w:keepLines/>
              <w:spacing w:after="0"/>
              <w:jc w:val="center"/>
              <w:rPr>
                <w:rFonts w:ascii="Arial" w:eastAsia="SimSun" w:hAnsi="Arial"/>
                <w:sz w:val="18"/>
                <w:szCs w:val="18"/>
                <w:lang w:eastAsia="zh-CN"/>
              </w:rPr>
            </w:pPr>
            <w:del w:id="1795" w:author="Laurent Noel" w:date="2023-07-30T04:02:00Z">
              <w:r w:rsidRPr="003C4CEC" w:rsidDel="00EF46AD">
                <w:rPr>
                  <w:rFonts w:ascii="Arial" w:eastAsia="SimSun" w:hAnsi="Arial"/>
                  <w:sz w:val="18"/>
                </w:rPr>
                <w:delText>3650</w:delText>
              </w:r>
            </w:del>
            <w:ins w:id="1796" w:author="Laurent Noel" w:date="2023-07-30T04:02:00Z">
              <w:r w:rsidR="00EF46AD">
                <w:rPr>
                  <w:rFonts w:ascii="Arial" w:eastAsia="SimSun" w:hAnsi="Arial"/>
                  <w:sz w:val="18"/>
                </w:rPr>
                <w:t>N/A</w:t>
              </w:r>
            </w:ins>
          </w:p>
        </w:tc>
        <w:tc>
          <w:tcPr>
            <w:tcW w:w="746" w:type="dxa"/>
            <w:shd w:val="clear" w:color="auto" w:fill="auto"/>
            <w:noWrap/>
          </w:tcPr>
          <w:p w14:paraId="52742280"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2266" w:type="dxa"/>
            <w:shd w:val="clear" w:color="auto" w:fill="auto"/>
            <w:noWrap/>
          </w:tcPr>
          <w:p w14:paraId="4C5C724C" w14:textId="104DDBEE" w:rsidR="003C4CEC" w:rsidRPr="003C4CEC" w:rsidRDefault="003C4CEC" w:rsidP="003C4CEC">
            <w:pPr>
              <w:keepNext/>
              <w:keepLines/>
              <w:spacing w:after="0"/>
              <w:jc w:val="center"/>
              <w:rPr>
                <w:rFonts w:ascii="Arial" w:eastAsia="SimSun" w:hAnsi="Arial"/>
                <w:sz w:val="18"/>
                <w:szCs w:val="18"/>
                <w:lang w:eastAsia="zh-CN"/>
              </w:rPr>
            </w:pPr>
            <w:del w:id="1797" w:author="Laurent Noel" w:date="2023-07-30T04:02:00Z">
              <w:r w:rsidRPr="003C4CEC" w:rsidDel="00EF46AD">
                <w:rPr>
                  <w:rFonts w:ascii="Arial" w:eastAsia="SimSun" w:hAnsi="Arial"/>
                  <w:sz w:val="18"/>
                </w:rPr>
                <w:delText>25</w:delText>
              </w:r>
            </w:del>
            <w:ins w:id="1798" w:author="Laurent Noel" w:date="2023-07-30T04:02:00Z">
              <w:r w:rsidR="00EF46AD">
                <w:rPr>
                  <w:rFonts w:ascii="Arial" w:eastAsia="SimSun" w:hAnsi="Arial"/>
                  <w:sz w:val="18"/>
                </w:rPr>
                <w:t>N/A</w:t>
              </w:r>
            </w:ins>
          </w:p>
        </w:tc>
        <w:tc>
          <w:tcPr>
            <w:tcW w:w="1323" w:type="dxa"/>
            <w:shd w:val="clear" w:color="auto" w:fill="auto"/>
            <w:noWrap/>
          </w:tcPr>
          <w:p w14:paraId="1199B9B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3650</w:t>
            </w:r>
          </w:p>
        </w:tc>
        <w:tc>
          <w:tcPr>
            <w:tcW w:w="867" w:type="dxa"/>
            <w:shd w:val="clear" w:color="auto" w:fill="auto"/>
          </w:tcPr>
          <w:p w14:paraId="517718E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4.4</w:t>
            </w:r>
          </w:p>
        </w:tc>
        <w:tc>
          <w:tcPr>
            <w:tcW w:w="1248" w:type="dxa"/>
            <w:gridSpan w:val="2"/>
            <w:shd w:val="clear" w:color="auto" w:fill="auto"/>
          </w:tcPr>
          <w:p w14:paraId="6102DA7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IMD5</w:t>
            </w:r>
          </w:p>
        </w:tc>
      </w:tr>
      <w:tr w:rsidR="003C4CEC" w:rsidRPr="003C4CEC" w14:paraId="75EE9A9A" w14:textId="77777777" w:rsidTr="008D3A89">
        <w:trPr>
          <w:trHeight w:val="54"/>
          <w:jc w:val="center"/>
        </w:trPr>
        <w:tc>
          <w:tcPr>
            <w:tcW w:w="2258" w:type="dxa"/>
            <w:tcBorders>
              <w:top w:val="nil"/>
              <w:bottom w:val="nil"/>
            </w:tcBorders>
            <w:shd w:val="clear" w:color="auto" w:fill="auto"/>
          </w:tcPr>
          <w:p w14:paraId="12528E9F"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043633A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n12</w:t>
            </w:r>
          </w:p>
        </w:tc>
        <w:tc>
          <w:tcPr>
            <w:tcW w:w="1167" w:type="dxa"/>
            <w:shd w:val="clear" w:color="auto" w:fill="auto"/>
            <w:noWrap/>
          </w:tcPr>
          <w:p w14:paraId="2E67F82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705</w:t>
            </w:r>
          </w:p>
        </w:tc>
        <w:tc>
          <w:tcPr>
            <w:tcW w:w="746" w:type="dxa"/>
            <w:shd w:val="clear" w:color="auto" w:fill="auto"/>
            <w:noWrap/>
          </w:tcPr>
          <w:p w14:paraId="65A8381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5</w:t>
            </w:r>
          </w:p>
        </w:tc>
        <w:tc>
          <w:tcPr>
            <w:tcW w:w="2266" w:type="dxa"/>
            <w:shd w:val="clear" w:color="auto" w:fill="auto"/>
            <w:noWrap/>
          </w:tcPr>
          <w:p w14:paraId="017C226C"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25</w:t>
            </w:r>
          </w:p>
        </w:tc>
        <w:tc>
          <w:tcPr>
            <w:tcW w:w="1323" w:type="dxa"/>
            <w:shd w:val="clear" w:color="auto" w:fill="auto"/>
            <w:noWrap/>
          </w:tcPr>
          <w:p w14:paraId="124143D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735</w:t>
            </w:r>
          </w:p>
        </w:tc>
        <w:tc>
          <w:tcPr>
            <w:tcW w:w="867" w:type="dxa"/>
            <w:shd w:val="clear" w:color="auto" w:fill="auto"/>
          </w:tcPr>
          <w:p w14:paraId="6CD3F780"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1ACAECE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6613E5B1" w14:textId="77777777" w:rsidTr="008D3A89">
        <w:trPr>
          <w:trHeight w:val="54"/>
          <w:jc w:val="center"/>
        </w:trPr>
        <w:tc>
          <w:tcPr>
            <w:tcW w:w="2258" w:type="dxa"/>
            <w:tcBorders>
              <w:top w:val="nil"/>
              <w:bottom w:val="nil"/>
            </w:tcBorders>
            <w:shd w:val="clear" w:color="auto" w:fill="auto"/>
          </w:tcPr>
          <w:p w14:paraId="5DADF37D"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7562F1D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1167" w:type="dxa"/>
            <w:shd w:val="clear" w:color="auto" w:fill="auto"/>
            <w:noWrap/>
          </w:tcPr>
          <w:p w14:paraId="6FE42FAC" w14:textId="6968FA68" w:rsidR="003C4CEC" w:rsidRPr="003C4CEC" w:rsidRDefault="003C4CEC" w:rsidP="003C4CEC">
            <w:pPr>
              <w:keepNext/>
              <w:keepLines/>
              <w:spacing w:after="0"/>
              <w:jc w:val="center"/>
              <w:rPr>
                <w:rFonts w:ascii="Arial" w:eastAsia="SimSun" w:hAnsi="Arial"/>
                <w:sz w:val="18"/>
                <w:szCs w:val="18"/>
                <w:lang w:eastAsia="zh-CN"/>
              </w:rPr>
            </w:pPr>
            <w:del w:id="1799" w:author="Laurent Noel" w:date="2023-07-30T04:02:00Z">
              <w:r w:rsidRPr="003C4CEC" w:rsidDel="00EF46AD">
                <w:rPr>
                  <w:rFonts w:ascii="Arial" w:eastAsia="SimSun" w:hAnsi="Arial"/>
                  <w:sz w:val="18"/>
                </w:rPr>
                <w:delText>830</w:delText>
              </w:r>
            </w:del>
            <w:ins w:id="1800" w:author="Laurent Noel" w:date="2023-07-30T04:02:00Z">
              <w:r w:rsidR="00EF46AD">
                <w:rPr>
                  <w:rFonts w:ascii="Arial" w:eastAsia="SimSun" w:hAnsi="Arial"/>
                  <w:sz w:val="18"/>
                </w:rPr>
                <w:t>N/A</w:t>
              </w:r>
            </w:ins>
          </w:p>
        </w:tc>
        <w:tc>
          <w:tcPr>
            <w:tcW w:w="746" w:type="dxa"/>
            <w:shd w:val="clear" w:color="auto" w:fill="auto"/>
            <w:noWrap/>
          </w:tcPr>
          <w:p w14:paraId="2005DBC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1BCD8311" w14:textId="7B5A657C" w:rsidR="003C4CEC" w:rsidRPr="003C4CEC" w:rsidRDefault="003C4CEC" w:rsidP="003C4CEC">
            <w:pPr>
              <w:keepNext/>
              <w:keepLines/>
              <w:spacing w:after="0"/>
              <w:jc w:val="center"/>
              <w:rPr>
                <w:rFonts w:ascii="Arial" w:eastAsia="SimSun" w:hAnsi="Arial"/>
                <w:sz w:val="18"/>
                <w:szCs w:val="18"/>
                <w:lang w:eastAsia="zh-CN"/>
              </w:rPr>
            </w:pPr>
            <w:del w:id="1801" w:author="Laurent Noel" w:date="2023-07-30T04:02:00Z">
              <w:r w:rsidRPr="003C4CEC" w:rsidDel="00EF46AD">
                <w:rPr>
                  <w:rFonts w:ascii="Arial" w:eastAsia="SimSun" w:hAnsi="Arial"/>
                  <w:sz w:val="18"/>
                  <w:lang w:eastAsia="ko-KR"/>
                </w:rPr>
                <w:delText>25</w:delText>
              </w:r>
            </w:del>
            <w:ins w:id="1802" w:author="Laurent Noel" w:date="2023-07-30T04:02:00Z">
              <w:r w:rsidR="00EF46AD">
                <w:rPr>
                  <w:rFonts w:ascii="Arial" w:eastAsia="SimSun" w:hAnsi="Arial"/>
                  <w:sz w:val="18"/>
                  <w:lang w:eastAsia="ko-KR"/>
                </w:rPr>
                <w:t>N/A</w:t>
              </w:r>
            </w:ins>
          </w:p>
        </w:tc>
        <w:tc>
          <w:tcPr>
            <w:tcW w:w="1323" w:type="dxa"/>
            <w:shd w:val="clear" w:color="auto" w:fill="auto"/>
            <w:noWrap/>
          </w:tcPr>
          <w:p w14:paraId="3629DCD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875</w:t>
            </w:r>
          </w:p>
        </w:tc>
        <w:tc>
          <w:tcPr>
            <w:tcW w:w="867" w:type="dxa"/>
            <w:shd w:val="clear" w:color="auto" w:fill="auto"/>
          </w:tcPr>
          <w:p w14:paraId="7F0B2B9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5.9</w:t>
            </w:r>
          </w:p>
        </w:tc>
        <w:tc>
          <w:tcPr>
            <w:tcW w:w="1248" w:type="dxa"/>
            <w:gridSpan w:val="2"/>
            <w:shd w:val="clear" w:color="auto" w:fill="auto"/>
          </w:tcPr>
          <w:p w14:paraId="6A94B5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IMD5</w:t>
            </w:r>
          </w:p>
        </w:tc>
      </w:tr>
      <w:tr w:rsidR="003C4CEC" w:rsidRPr="003C4CEC" w14:paraId="700EFAB6" w14:textId="77777777" w:rsidTr="008D3A89">
        <w:trPr>
          <w:trHeight w:val="54"/>
          <w:jc w:val="center"/>
        </w:trPr>
        <w:tc>
          <w:tcPr>
            <w:tcW w:w="2258" w:type="dxa"/>
            <w:tcBorders>
              <w:top w:val="nil"/>
              <w:bottom w:val="nil"/>
            </w:tcBorders>
            <w:shd w:val="clear" w:color="auto" w:fill="auto"/>
          </w:tcPr>
          <w:p w14:paraId="245F91AB"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016402D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48</w:t>
            </w:r>
          </w:p>
        </w:tc>
        <w:tc>
          <w:tcPr>
            <w:tcW w:w="1167" w:type="dxa"/>
            <w:shd w:val="clear" w:color="auto" w:fill="auto"/>
            <w:noWrap/>
          </w:tcPr>
          <w:p w14:paraId="74CDFB5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3695</w:t>
            </w:r>
          </w:p>
        </w:tc>
        <w:tc>
          <w:tcPr>
            <w:tcW w:w="746" w:type="dxa"/>
            <w:shd w:val="clear" w:color="auto" w:fill="auto"/>
            <w:noWrap/>
          </w:tcPr>
          <w:p w14:paraId="1D3162B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2266" w:type="dxa"/>
            <w:shd w:val="clear" w:color="auto" w:fill="auto"/>
            <w:noWrap/>
          </w:tcPr>
          <w:p w14:paraId="0AA5384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25</w:t>
            </w:r>
          </w:p>
        </w:tc>
        <w:tc>
          <w:tcPr>
            <w:tcW w:w="1323" w:type="dxa"/>
            <w:shd w:val="clear" w:color="auto" w:fill="auto"/>
            <w:noWrap/>
          </w:tcPr>
          <w:p w14:paraId="7F6D23A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3695</w:t>
            </w:r>
          </w:p>
        </w:tc>
        <w:tc>
          <w:tcPr>
            <w:tcW w:w="867" w:type="dxa"/>
            <w:shd w:val="clear" w:color="auto" w:fill="auto"/>
          </w:tcPr>
          <w:p w14:paraId="18FCD2E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36337B5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3F600AD7" w14:textId="77777777" w:rsidTr="008D3A89">
        <w:trPr>
          <w:trHeight w:val="54"/>
          <w:jc w:val="center"/>
        </w:trPr>
        <w:tc>
          <w:tcPr>
            <w:tcW w:w="2258" w:type="dxa"/>
            <w:tcBorders>
              <w:top w:val="nil"/>
              <w:bottom w:val="single" w:sz="4" w:space="0" w:color="auto"/>
            </w:tcBorders>
            <w:shd w:val="clear" w:color="auto" w:fill="auto"/>
          </w:tcPr>
          <w:p w14:paraId="09B516F9"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033F15D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n12</w:t>
            </w:r>
          </w:p>
        </w:tc>
        <w:tc>
          <w:tcPr>
            <w:tcW w:w="1167" w:type="dxa"/>
            <w:shd w:val="clear" w:color="auto" w:fill="auto"/>
            <w:noWrap/>
          </w:tcPr>
          <w:p w14:paraId="26369D1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705</w:t>
            </w:r>
          </w:p>
        </w:tc>
        <w:tc>
          <w:tcPr>
            <w:tcW w:w="746" w:type="dxa"/>
            <w:shd w:val="clear" w:color="auto" w:fill="auto"/>
            <w:noWrap/>
          </w:tcPr>
          <w:p w14:paraId="18358B7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5</w:t>
            </w:r>
          </w:p>
        </w:tc>
        <w:tc>
          <w:tcPr>
            <w:tcW w:w="2266" w:type="dxa"/>
            <w:shd w:val="clear" w:color="auto" w:fill="auto"/>
            <w:noWrap/>
          </w:tcPr>
          <w:p w14:paraId="59336A3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25</w:t>
            </w:r>
          </w:p>
        </w:tc>
        <w:tc>
          <w:tcPr>
            <w:tcW w:w="1323" w:type="dxa"/>
            <w:shd w:val="clear" w:color="auto" w:fill="auto"/>
            <w:noWrap/>
          </w:tcPr>
          <w:p w14:paraId="247E4C4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735</w:t>
            </w:r>
          </w:p>
        </w:tc>
        <w:tc>
          <w:tcPr>
            <w:tcW w:w="867" w:type="dxa"/>
            <w:shd w:val="clear" w:color="auto" w:fill="auto"/>
          </w:tcPr>
          <w:p w14:paraId="1C40C4D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7BCB3F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2EBF10B2" w14:textId="77777777" w:rsidTr="008D3A89">
        <w:trPr>
          <w:trHeight w:val="54"/>
          <w:jc w:val="center"/>
        </w:trPr>
        <w:tc>
          <w:tcPr>
            <w:tcW w:w="2258" w:type="dxa"/>
            <w:tcBorders>
              <w:top w:val="nil"/>
              <w:bottom w:val="nil"/>
            </w:tcBorders>
            <w:shd w:val="clear" w:color="auto" w:fill="auto"/>
          </w:tcPr>
          <w:p w14:paraId="628CA64E"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rPr>
              <w:t>DC_5A-48A_n71A</w:t>
            </w:r>
          </w:p>
        </w:tc>
        <w:tc>
          <w:tcPr>
            <w:tcW w:w="867" w:type="dxa"/>
            <w:shd w:val="clear" w:color="auto" w:fill="auto"/>
          </w:tcPr>
          <w:p w14:paraId="48D4F41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1167" w:type="dxa"/>
            <w:shd w:val="clear" w:color="auto" w:fill="auto"/>
            <w:noWrap/>
          </w:tcPr>
          <w:p w14:paraId="2CA637C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830</w:t>
            </w:r>
          </w:p>
        </w:tc>
        <w:tc>
          <w:tcPr>
            <w:tcW w:w="746" w:type="dxa"/>
            <w:shd w:val="clear" w:color="auto" w:fill="auto"/>
            <w:noWrap/>
          </w:tcPr>
          <w:p w14:paraId="7FB6CA6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2280781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25</w:t>
            </w:r>
          </w:p>
        </w:tc>
        <w:tc>
          <w:tcPr>
            <w:tcW w:w="1323" w:type="dxa"/>
            <w:shd w:val="clear" w:color="auto" w:fill="auto"/>
            <w:noWrap/>
          </w:tcPr>
          <w:p w14:paraId="358CB326"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875</w:t>
            </w:r>
          </w:p>
        </w:tc>
        <w:tc>
          <w:tcPr>
            <w:tcW w:w="867" w:type="dxa"/>
            <w:shd w:val="clear" w:color="auto" w:fill="auto"/>
          </w:tcPr>
          <w:p w14:paraId="71C17EA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N/A</w:t>
            </w:r>
          </w:p>
        </w:tc>
        <w:tc>
          <w:tcPr>
            <w:tcW w:w="1248" w:type="dxa"/>
            <w:gridSpan w:val="2"/>
            <w:shd w:val="clear" w:color="auto" w:fill="auto"/>
          </w:tcPr>
          <w:p w14:paraId="2724182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2DC0F11E" w14:textId="77777777" w:rsidTr="008D3A89">
        <w:trPr>
          <w:trHeight w:val="54"/>
          <w:jc w:val="center"/>
        </w:trPr>
        <w:tc>
          <w:tcPr>
            <w:tcW w:w="2258" w:type="dxa"/>
            <w:tcBorders>
              <w:top w:val="nil"/>
              <w:bottom w:val="nil"/>
            </w:tcBorders>
            <w:shd w:val="clear" w:color="auto" w:fill="auto"/>
          </w:tcPr>
          <w:p w14:paraId="72F03A8D"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050334C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48</w:t>
            </w:r>
          </w:p>
        </w:tc>
        <w:tc>
          <w:tcPr>
            <w:tcW w:w="1167" w:type="dxa"/>
            <w:shd w:val="clear" w:color="auto" w:fill="auto"/>
            <w:noWrap/>
          </w:tcPr>
          <w:p w14:paraId="670C6C04" w14:textId="138564CE" w:rsidR="003C4CEC" w:rsidRPr="003C4CEC" w:rsidRDefault="003C4CEC" w:rsidP="003C4CEC">
            <w:pPr>
              <w:keepNext/>
              <w:keepLines/>
              <w:spacing w:after="0"/>
              <w:jc w:val="center"/>
              <w:rPr>
                <w:rFonts w:ascii="Arial" w:eastAsia="SimSun" w:hAnsi="Arial"/>
                <w:sz w:val="18"/>
                <w:szCs w:val="18"/>
                <w:lang w:eastAsia="zh-CN"/>
              </w:rPr>
            </w:pPr>
            <w:del w:id="1803" w:author="Laurent Noel" w:date="2023-07-30T04:02:00Z">
              <w:r w:rsidRPr="003C4CEC" w:rsidDel="00EF46AD">
                <w:rPr>
                  <w:rFonts w:ascii="Arial" w:eastAsia="SimSun" w:hAnsi="Arial"/>
                  <w:sz w:val="18"/>
                </w:rPr>
                <w:delText>3590</w:delText>
              </w:r>
            </w:del>
            <w:ins w:id="1804" w:author="Laurent Noel" w:date="2023-07-30T04:02:00Z">
              <w:r w:rsidR="00EF46AD">
                <w:rPr>
                  <w:rFonts w:ascii="Arial" w:eastAsia="SimSun" w:hAnsi="Arial"/>
                  <w:sz w:val="18"/>
                </w:rPr>
                <w:t>N/A</w:t>
              </w:r>
            </w:ins>
          </w:p>
        </w:tc>
        <w:tc>
          <w:tcPr>
            <w:tcW w:w="746" w:type="dxa"/>
            <w:shd w:val="clear" w:color="auto" w:fill="auto"/>
            <w:noWrap/>
          </w:tcPr>
          <w:p w14:paraId="6298B85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2266" w:type="dxa"/>
            <w:shd w:val="clear" w:color="auto" w:fill="auto"/>
            <w:noWrap/>
          </w:tcPr>
          <w:p w14:paraId="17E57246" w14:textId="3A209A54" w:rsidR="003C4CEC" w:rsidRPr="003C4CEC" w:rsidRDefault="003C4CEC" w:rsidP="003C4CEC">
            <w:pPr>
              <w:keepNext/>
              <w:keepLines/>
              <w:spacing w:after="0"/>
              <w:jc w:val="center"/>
              <w:rPr>
                <w:rFonts w:ascii="Arial" w:eastAsia="SimSun" w:hAnsi="Arial"/>
                <w:sz w:val="18"/>
                <w:szCs w:val="18"/>
                <w:lang w:eastAsia="zh-CN"/>
              </w:rPr>
            </w:pPr>
            <w:del w:id="1805" w:author="Laurent Noel" w:date="2023-07-30T04:02:00Z">
              <w:r w:rsidRPr="003C4CEC" w:rsidDel="00EF46AD">
                <w:rPr>
                  <w:rFonts w:ascii="Arial" w:eastAsia="SimSun" w:hAnsi="Arial"/>
                  <w:sz w:val="18"/>
                </w:rPr>
                <w:delText>25</w:delText>
              </w:r>
            </w:del>
            <w:ins w:id="1806" w:author="Laurent Noel" w:date="2023-07-30T04:02:00Z">
              <w:r w:rsidR="00EF46AD">
                <w:rPr>
                  <w:rFonts w:ascii="Arial" w:eastAsia="SimSun" w:hAnsi="Arial"/>
                  <w:sz w:val="18"/>
                </w:rPr>
                <w:t>N/A</w:t>
              </w:r>
            </w:ins>
          </w:p>
        </w:tc>
        <w:tc>
          <w:tcPr>
            <w:tcW w:w="1323" w:type="dxa"/>
            <w:shd w:val="clear" w:color="auto" w:fill="auto"/>
            <w:noWrap/>
          </w:tcPr>
          <w:p w14:paraId="585D9A8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3590</w:t>
            </w:r>
          </w:p>
        </w:tc>
        <w:tc>
          <w:tcPr>
            <w:tcW w:w="867" w:type="dxa"/>
            <w:shd w:val="clear" w:color="auto" w:fill="auto"/>
          </w:tcPr>
          <w:p w14:paraId="19FE289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4.4</w:t>
            </w:r>
          </w:p>
        </w:tc>
        <w:tc>
          <w:tcPr>
            <w:tcW w:w="1248" w:type="dxa"/>
            <w:gridSpan w:val="2"/>
            <w:shd w:val="clear" w:color="auto" w:fill="auto"/>
          </w:tcPr>
          <w:p w14:paraId="466863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IMD5</w:t>
            </w:r>
          </w:p>
        </w:tc>
      </w:tr>
      <w:tr w:rsidR="003C4CEC" w:rsidRPr="003C4CEC" w14:paraId="3C2A52AE" w14:textId="77777777" w:rsidTr="008D3A89">
        <w:trPr>
          <w:trHeight w:val="54"/>
          <w:jc w:val="center"/>
        </w:trPr>
        <w:tc>
          <w:tcPr>
            <w:tcW w:w="2258" w:type="dxa"/>
            <w:tcBorders>
              <w:top w:val="nil"/>
              <w:bottom w:val="nil"/>
            </w:tcBorders>
            <w:shd w:val="clear" w:color="auto" w:fill="auto"/>
          </w:tcPr>
          <w:p w14:paraId="5DEEE942"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31776F4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n71</w:t>
            </w:r>
          </w:p>
        </w:tc>
        <w:tc>
          <w:tcPr>
            <w:tcW w:w="1167" w:type="dxa"/>
            <w:shd w:val="clear" w:color="auto" w:fill="auto"/>
            <w:noWrap/>
          </w:tcPr>
          <w:p w14:paraId="4DF3E82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690</w:t>
            </w:r>
          </w:p>
        </w:tc>
        <w:tc>
          <w:tcPr>
            <w:tcW w:w="746" w:type="dxa"/>
            <w:shd w:val="clear" w:color="auto" w:fill="auto"/>
            <w:noWrap/>
          </w:tcPr>
          <w:p w14:paraId="211D19D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5</w:t>
            </w:r>
          </w:p>
        </w:tc>
        <w:tc>
          <w:tcPr>
            <w:tcW w:w="2266" w:type="dxa"/>
            <w:shd w:val="clear" w:color="auto" w:fill="auto"/>
            <w:noWrap/>
          </w:tcPr>
          <w:p w14:paraId="7474735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25</w:t>
            </w:r>
          </w:p>
        </w:tc>
        <w:tc>
          <w:tcPr>
            <w:tcW w:w="1323" w:type="dxa"/>
            <w:shd w:val="clear" w:color="auto" w:fill="auto"/>
            <w:noWrap/>
          </w:tcPr>
          <w:p w14:paraId="3279B99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644</w:t>
            </w:r>
          </w:p>
        </w:tc>
        <w:tc>
          <w:tcPr>
            <w:tcW w:w="867" w:type="dxa"/>
            <w:shd w:val="clear" w:color="auto" w:fill="auto"/>
          </w:tcPr>
          <w:p w14:paraId="02D14F0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32D1F82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42C74D79" w14:textId="77777777" w:rsidTr="008D3A89">
        <w:trPr>
          <w:trHeight w:val="54"/>
          <w:jc w:val="center"/>
        </w:trPr>
        <w:tc>
          <w:tcPr>
            <w:tcW w:w="2258" w:type="dxa"/>
            <w:tcBorders>
              <w:top w:val="nil"/>
              <w:bottom w:val="nil"/>
            </w:tcBorders>
            <w:shd w:val="clear" w:color="auto" w:fill="auto"/>
          </w:tcPr>
          <w:p w14:paraId="3EB2AB83"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676A934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1167" w:type="dxa"/>
            <w:shd w:val="clear" w:color="auto" w:fill="auto"/>
            <w:noWrap/>
          </w:tcPr>
          <w:p w14:paraId="7EA22BEA" w14:textId="50920D47" w:rsidR="003C4CEC" w:rsidRPr="003C4CEC" w:rsidRDefault="003C4CEC" w:rsidP="003C4CEC">
            <w:pPr>
              <w:keepNext/>
              <w:keepLines/>
              <w:spacing w:after="0"/>
              <w:jc w:val="center"/>
              <w:rPr>
                <w:rFonts w:ascii="Arial" w:eastAsia="SimSun" w:hAnsi="Arial"/>
                <w:sz w:val="18"/>
                <w:szCs w:val="18"/>
                <w:lang w:eastAsia="zh-CN"/>
              </w:rPr>
            </w:pPr>
            <w:del w:id="1807" w:author="Laurent Noel" w:date="2023-07-30T04:02:00Z">
              <w:r w:rsidRPr="003C4CEC" w:rsidDel="00EF46AD">
                <w:rPr>
                  <w:rFonts w:ascii="Arial" w:eastAsia="SimSun" w:hAnsi="Arial"/>
                  <w:sz w:val="18"/>
                </w:rPr>
                <w:delText>835</w:delText>
              </w:r>
            </w:del>
            <w:ins w:id="1808" w:author="Laurent Noel" w:date="2023-07-30T04:02:00Z">
              <w:r w:rsidR="00EF46AD">
                <w:rPr>
                  <w:rFonts w:ascii="Arial" w:eastAsia="SimSun" w:hAnsi="Arial"/>
                  <w:sz w:val="18"/>
                </w:rPr>
                <w:t>N/A</w:t>
              </w:r>
            </w:ins>
          </w:p>
        </w:tc>
        <w:tc>
          <w:tcPr>
            <w:tcW w:w="746" w:type="dxa"/>
            <w:shd w:val="clear" w:color="auto" w:fill="auto"/>
            <w:noWrap/>
          </w:tcPr>
          <w:p w14:paraId="2E7BB7A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lang w:eastAsia="ko-KR"/>
              </w:rPr>
              <w:t>5</w:t>
            </w:r>
          </w:p>
        </w:tc>
        <w:tc>
          <w:tcPr>
            <w:tcW w:w="2266" w:type="dxa"/>
            <w:shd w:val="clear" w:color="auto" w:fill="auto"/>
            <w:noWrap/>
          </w:tcPr>
          <w:p w14:paraId="5B406CA2" w14:textId="2AAEEAC0" w:rsidR="003C4CEC" w:rsidRPr="003C4CEC" w:rsidRDefault="003C4CEC" w:rsidP="003C4CEC">
            <w:pPr>
              <w:keepNext/>
              <w:keepLines/>
              <w:spacing w:after="0"/>
              <w:jc w:val="center"/>
              <w:rPr>
                <w:rFonts w:ascii="Arial" w:eastAsia="SimSun" w:hAnsi="Arial"/>
                <w:sz w:val="18"/>
                <w:szCs w:val="18"/>
                <w:lang w:eastAsia="zh-CN"/>
              </w:rPr>
            </w:pPr>
            <w:del w:id="1809" w:author="Laurent Noel" w:date="2023-07-30T04:02:00Z">
              <w:r w:rsidRPr="003C4CEC" w:rsidDel="00EF46AD">
                <w:rPr>
                  <w:rFonts w:ascii="Arial" w:eastAsia="SimSun" w:hAnsi="Arial"/>
                  <w:sz w:val="18"/>
                  <w:lang w:eastAsia="ko-KR"/>
                </w:rPr>
                <w:delText>25</w:delText>
              </w:r>
            </w:del>
            <w:ins w:id="1810" w:author="Laurent Noel" w:date="2023-07-30T04:02:00Z">
              <w:r w:rsidR="00EF46AD">
                <w:rPr>
                  <w:rFonts w:ascii="Arial" w:eastAsia="SimSun" w:hAnsi="Arial"/>
                  <w:sz w:val="18"/>
                  <w:lang w:eastAsia="ko-KR"/>
                </w:rPr>
                <w:t>N/A</w:t>
              </w:r>
            </w:ins>
          </w:p>
        </w:tc>
        <w:tc>
          <w:tcPr>
            <w:tcW w:w="1323" w:type="dxa"/>
            <w:shd w:val="clear" w:color="auto" w:fill="auto"/>
            <w:noWrap/>
          </w:tcPr>
          <w:p w14:paraId="51947830"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880</w:t>
            </w:r>
          </w:p>
        </w:tc>
        <w:tc>
          <w:tcPr>
            <w:tcW w:w="867" w:type="dxa"/>
            <w:shd w:val="clear" w:color="auto" w:fill="auto"/>
          </w:tcPr>
          <w:p w14:paraId="47D3B483"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5.9</w:t>
            </w:r>
          </w:p>
        </w:tc>
        <w:tc>
          <w:tcPr>
            <w:tcW w:w="1248" w:type="dxa"/>
            <w:gridSpan w:val="2"/>
            <w:shd w:val="clear" w:color="auto" w:fill="auto"/>
          </w:tcPr>
          <w:p w14:paraId="1FC0CEB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IMD5</w:t>
            </w:r>
          </w:p>
        </w:tc>
      </w:tr>
      <w:tr w:rsidR="003C4CEC" w:rsidRPr="003C4CEC" w14:paraId="740E4476" w14:textId="77777777" w:rsidTr="008D3A89">
        <w:trPr>
          <w:trHeight w:val="54"/>
          <w:jc w:val="center"/>
        </w:trPr>
        <w:tc>
          <w:tcPr>
            <w:tcW w:w="2258" w:type="dxa"/>
            <w:tcBorders>
              <w:top w:val="nil"/>
              <w:bottom w:val="nil"/>
            </w:tcBorders>
            <w:shd w:val="clear" w:color="auto" w:fill="auto"/>
          </w:tcPr>
          <w:p w14:paraId="72F3F29F"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13AFAB8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48</w:t>
            </w:r>
          </w:p>
        </w:tc>
        <w:tc>
          <w:tcPr>
            <w:tcW w:w="1167" w:type="dxa"/>
            <w:shd w:val="clear" w:color="auto" w:fill="auto"/>
            <w:noWrap/>
          </w:tcPr>
          <w:p w14:paraId="55545E4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3600</w:t>
            </w:r>
          </w:p>
        </w:tc>
        <w:tc>
          <w:tcPr>
            <w:tcW w:w="746" w:type="dxa"/>
            <w:shd w:val="clear" w:color="auto" w:fill="auto"/>
            <w:noWrap/>
          </w:tcPr>
          <w:p w14:paraId="20B22D9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5</w:t>
            </w:r>
          </w:p>
        </w:tc>
        <w:tc>
          <w:tcPr>
            <w:tcW w:w="2266" w:type="dxa"/>
            <w:shd w:val="clear" w:color="auto" w:fill="auto"/>
            <w:noWrap/>
          </w:tcPr>
          <w:p w14:paraId="6E8B416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25</w:t>
            </w:r>
          </w:p>
        </w:tc>
        <w:tc>
          <w:tcPr>
            <w:tcW w:w="1323" w:type="dxa"/>
            <w:shd w:val="clear" w:color="auto" w:fill="auto"/>
            <w:noWrap/>
          </w:tcPr>
          <w:p w14:paraId="6F5A21C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3600</w:t>
            </w:r>
          </w:p>
        </w:tc>
        <w:tc>
          <w:tcPr>
            <w:tcW w:w="867" w:type="dxa"/>
            <w:shd w:val="clear" w:color="auto" w:fill="auto"/>
          </w:tcPr>
          <w:p w14:paraId="6FCEC33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6A23A21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585E74BE" w14:textId="77777777" w:rsidTr="008D3A89">
        <w:trPr>
          <w:trHeight w:val="54"/>
          <w:jc w:val="center"/>
        </w:trPr>
        <w:tc>
          <w:tcPr>
            <w:tcW w:w="2258" w:type="dxa"/>
            <w:tcBorders>
              <w:top w:val="nil"/>
              <w:bottom w:val="single" w:sz="4" w:space="0" w:color="auto"/>
            </w:tcBorders>
            <w:shd w:val="clear" w:color="auto" w:fill="auto"/>
          </w:tcPr>
          <w:p w14:paraId="62656996" w14:textId="77777777" w:rsidR="003C4CEC" w:rsidRPr="003C4CEC" w:rsidRDefault="003C4CEC" w:rsidP="003C4CEC">
            <w:pPr>
              <w:keepNext/>
              <w:keepLines/>
              <w:spacing w:after="0"/>
              <w:jc w:val="center"/>
              <w:rPr>
                <w:rFonts w:ascii="Arial" w:eastAsia="SimSun" w:hAnsi="Arial"/>
                <w:sz w:val="18"/>
                <w:szCs w:val="18"/>
                <w:lang w:eastAsia="ko-KR"/>
              </w:rPr>
            </w:pPr>
          </w:p>
        </w:tc>
        <w:tc>
          <w:tcPr>
            <w:tcW w:w="867" w:type="dxa"/>
            <w:shd w:val="clear" w:color="auto" w:fill="auto"/>
          </w:tcPr>
          <w:p w14:paraId="6790901B"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n71</w:t>
            </w:r>
          </w:p>
        </w:tc>
        <w:tc>
          <w:tcPr>
            <w:tcW w:w="1167" w:type="dxa"/>
            <w:shd w:val="clear" w:color="auto" w:fill="auto"/>
            <w:noWrap/>
          </w:tcPr>
          <w:p w14:paraId="2FF55C3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680</w:t>
            </w:r>
          </w:p>
        </w:tc>
        <w:tc>
          <w:tcPr>
            <w:tcW w:w="746" w:type="dxa"/>
            <w:shd w:val="clear" w:color="auto" w:fill="auto"/>
            <w:noWrap/>
          </w:tcPr>
          <w:p w14:paraId="72E0505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5</w:t>
            </w:r>
          </w:p>
        </w:tc>
        <w:tc>
          <w:tcPr>
            <w:tcW w:w="2266" w:type="dxa"/>
            <w:shd w:val="clear" w:color="auto" w:fill="auto"/>
            <w:noWrap/>
          </w:tcPr>
          <w:p w14:paraId="22783FE7"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ko-KR"/>
              </w:rPr>
              <w:t>25</w:t>
            </w:r>
          </w:p>
        </w:tc>
        <w:tc>
          <w:tcPr>
            <w:tcW w:w="1323" w:type="dxa"/>
            <w:shd w:val="clear" w:color="auto" w:fill="auto"/>
            <w:noWrap/>
          </w:tcPr>
          <w:p w14:paraId="7A385044"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634</w:t>
            </w:r>
          </w:p>
        </w:tc>
        <w:tc>
          <w:tcPr>
            <w:tcW w:w="867" w:type="dxa"/>
            <w:shd w:val="clear" w:color="auto" w:fill="auto"/>
          </w:tcPr>
          <w:p w14:paraId="5D6C284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rPr>
              <w:t>N/A</w:t>
            </w:r>
          </w:p>
        </w:tc>
        <w:tc>
          <w:tcPr>
            <w:tcW w:w="1248" w:type="dxa"/>
            <w:gridSpan w:val="2"/>
            <w:shd w:val="clear" w:color="auto" w:fill="auto"/>
          </w:tcPr>
          <w:p w14:paraId="195120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eastAsia="ko-KR"/>
              </w:rPr>
              <w:t>N/A</w:t>
            </w:r>
          </w:p>
        </w:tc>
      </w:tr>
      <w:tr w:rsidR="003C4CEC" w:rsidRPr="003C4CEC" w14:paraId="44F8C397" w14:textId="77777777" w:rsidTr="008D3A89">
        <w:trPr>
          <w:trHeight w:val="54"/>
          <w:jc w:val="center"/>
        </w:trPr>
        <w:tc>
          <w:tcPr>
            <w:tcW w:w="2258" w:type="dxa"/>
            <w:tcBorders>
              <w:bottom w:val="nil"/>
            </w:tcBorders>
            <w:shd w:val="clear" w:color="auto" w:fill="auto"/>
          </w:tcPr>
          <w:p w14:paraId="3AB18134"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w:t>
            </w:r>
            <w:r w:rsidRPr="003C4CEC">
              <w:rPr>
                <w:rFonts w:ascii="Arial" w:eastAsia="Malgun Gothic" w:hAnsi="Arial" w:cs="Arial"/>
                <w:kern w:val="2"/>
                <w:sz w:val="18"/>
                <w:szCs w:val="24"/>
                <w:lang w:eastAsia="ko-KR"/>
              </w:rPr>
              <w:t>A-66A_n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A</w:t>
            </w:r>
          </w:p>
          <w:p w14:paraId="46B67C1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5B</w:t>
            </w:r>
            <w:r w:rsidRPr="003C4CEC">
              <w:rPr>
                <w:rFonts w:ascii="Arial" w:eastAsia="Malgun Gothic" w:hAnsi="Arial" w:cs="Arial"/>
                <w:kern w:val="2"/>
                <w:sz w:val="18"/>
                <w:szCs w:val="24"/>
                <w:lang w:eastAsia="ko-KR"/>
              </w:rPr>
              <w:t>-66A_n</w:t>
            </w:r>
            <w:r w:rsidRPr="003C4CEC">
              <w:rPr>
                <w:rFonts w:ascii="Arial" w:eastAsia="SimSun" w:hAnsi="Arial" w:cs="Arial"/>
                <w:kern w:val="2"/>
                <w:sz w:val="18"/>
                <w:szCs w:val="24"/>
                <w:lang w:eastAsia="zh-CN"/>
              </w:rPr>
              <w:t>2A</w:t>
            </w:r>
          </w:p>
          <w:p w14:paraId="61C41E4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5A-5</w:t>
            </w:r>
            <w:r w:rsidRPr="003C4CEC">
              <w:rPr>
                <w:rFonts w:ascii="Arial" w:eastAsia="Malgun Gothic" w:hAnsi="Arial" w:cs="Arial"/>
                <w:kern w:val="2"/>
                <w:sz w:val="18"/>
                <w:szCs w:val="24"/>
                <w:lang w:eastAsia="ko-KR"/>
              </w:rPr>
              <w:t>A-66A_n</w:t>
            </w:r>
            <w:r w:rsidRPr="003C4CEC">
              <w:rPr>
                <w:rFonts w:ascii="Arial" w:eastAsia="SimSun" w:hAnsi="Arial" w:cs="Arial"/>
                <w:kern w:val="2"/>
                <w:sz w:val="18"/>
                <w:szCs w:val="24"/>
                <w:lang w:eastAsia="zh-CN"/>
              </w:rPr>
              <w:t>2A</w:t>
            </w:r>
          </w:p>
          <w:p w14:paraId="3BCB71E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w:t>
            </w:r>
            <w:r w:rsidRPr="003C4CEC">
              <w:rPr>
                <w:rFonts w:ascii="Arial" w:eastAsia="Malgun Gothic" w:hAnsi="Arial" w:cs="Arial"/>
                <w:kern w:val="2"/>
                <w:sz w:val="18"/>
                <w:szCs w:val="24"/>
                <w:lang w:eastAsia="ko-KR"/>
              </w:rPr>
              <w:t>A-66A-66A_n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A</w:t>
            </w:r>
          </w:p>
          <w:p w14:paraId="06DD5D0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5B</w:t>
            </w:r>
            <w:r w:rsidRPr="003C4CEC">
              <w:rPr>
                <w:rFonts w:ascii="Arial" w:eastAsia="Malgun Gothic" w:hAnsi="Arial" w:cs="Arial"/>
                <w:kern w:val="2"/>
                <w:sz w:val="18"/>
                <w:szCs w:val="24"/>
                <w:lang w:eastAsia="ko-KR"/>
              </w:rPr>
              <w:t>-66A-66A_n</w:t>
            </w:r>
            <w:r w:rsidRPr="003C4CEC">
              <w:rPr>
                <w:rFonts w:ascii="Arial" w:eastAsia="SimSun" w:hAnsi="Arial" w:cs="Arial"/>
                <w:kern w:val="2"/>
                <w:sz w:val="18"/>
                <w:szCs w:val="24"/>
                <w:lang w:eastAsia="zh-CN"/>
              </w:rPr>
              <w:t>2</w:t>
            </w:r>
            <w:r w:rsidRPr="003C4CEC">
              <w:rPr>
                <w:rFonts w:ascii="Arial" w:eastAsia="Malgun Gothic" w:hAnsi="Arial" w:cs="Arial"/>
                <w:kern w:val="2"/>
                <w:sz w:val="18"/>
                <w:szCs w:val="24"/>
                <w:lang w:eastAsia="ko-KR"/>
              </w:rPr>
              <w:t>A</w:t>
            </w:r>
          </w:p>
          <w:p w14:paraId="75475CB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5</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-5A</w:t>
            </w:r>
            <w:r w:rsidRPr="003C4CEC">
              <w:rPr>
                <w:rFonts w:ascii="Arial" w:eastAsia="Malgun Gothic" w:hAnsi="Arial" w:cs="Arial"/>
                <w:kern w:val="2"/>
                <w:sz w:val="18"/>
                <w:szCs w:val="24"/>
                <w:lang w:eastAsia="ko-KR"/>
              </w:rPr>
              <w:t>-66A-66A_n</w:t>
            </w:r>
            <w:r w:rsidRPr="003C4CEC">
              <w:rPr>
                <w:rFonts w:ascii="Arial" w:eastAsia="SimSun" w:hAnsi="Arial" w:cs="Arial"/>
                <w:kern w:val="2"/>
                <w:sz w:val="18"/>
                <w:szCs w:val="24"/>
                <w:lang w:eastAsia="zh-CN"/>
              </w:rPr>
              <w:t>2A</w:t>
            </w:r>
          </w:p>
        </w:tc>
        <w:tc>
          <w:tcPr>
            <w:tcW w:w="867" w:type="dxa"/>
            <w:shd w:val="clear" w:color="auto" w:fill="auto"/>
          </w:tcPr>
          <w:p w14:paraId="4DBBC92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5</w:t>
            </w:r>
          </w:p>
        </w:tc>
        <w:tc>
          <w:tcPr>
            <w:tcW w:w="1167" w:type="dxa"/>
            <w:shd w:val="clear" w:color="auto" w:fill="auto"/>
            <w:noWrap/>
          </w:tcPr>
          <w:p w14:paraId="38205800"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834</w:t>
            </w:r>
          </w:p>
        </w:tc>
        <w:tc>
          <w:tcPr>
            <w:tcW w:w="746" w:type="dxa"/>
            <w:shd w:val="clear" w:color="auto" w:fill="auto"/>
            <w:noWrap/>
          </w:tcPr>
          <w:p w14:paraId="4BDCBD6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5</w:t>
            </w:r>
          </w:p>
        </w:tc>
        <w:tc>
          <w:tcPr>
            <w:tcW w:w="2266" w:type="dxa"/>
            <w:shd w:val="clear" w:color="auto" w:fill="auto"/>
            <w:noWrap/>
          </w:tcPr>
          <w:p w14:paraId="6E5A3A1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25</w:t>
            </w:r>
          </w:p>
        </w:tc>
        <w:tc>
          <w:tcPr>
            <w:tcW w:w="1323" w:type="dxa"/>
            <w:shd w:val="clear" w:color="auto" w:fill="auto"/>
            <w:noWrap/>
          </w:tcPr>
          <w:p w14:paraId="16731D8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879</w:t>
            </w:r>
          </w:p>
        </w:tc>
        <w:tc>
          <w:tcPr>
            <w:tcW w:w="867" w:type="dxa"/>
            <w:shd w:val="clear" w:color="auto" w:fill="auto"/>
          </w:tcPr>
          <w:p w14:paraId="5940C57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4E3747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kern w:val="2"/>
                <w:sz w:val="18"/>
                <w:szCs w:val="24"/>
                <w:lang w:eastAsia="ko-KR"/>
              </w:rPr>
              <w:t>N/A</w:t>
            </w:r>
          </w:p>
        </w:tc>
      </w:tr>
      <w:tr w:rsidR="003C4CEC" w:rsidRPr="003C4CEC" w14:paraId="0A6BD9E8" w14:textId="77777777" w:rsidTr="008D3A89">
        <w:trPr>
          <w:trHeight w:val="54"/>
          <w:jc w:val="center"/>
        </w:trPr>
        <w:tc>
          <w:tcPr>
            <w:tcW w:w="2258" w:type="dxa"/>
            <w:tcBorders>
              <w:top w:val="nil"/>
              <w:bottom w:val="nil"/>
            </w:tcBorders>
            <w:shd w:val="clear" w:color="auto" w:fill="auto"/>
          </w:tcPr>
          <w:p w14:paraId="16744C1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noProof/>
                <w:kern w:val="2"/>
                <w:sz w:val="18"/>
                <w:lang w:eastAsia="zh-CN"/>
              </w:rPr>
              <w:t>DC_5A-66B_n2A</w:t>
            </w:r>
          </w:p>
        </w:tc>
        <w:tc>
          <w:tcPr>
            <w:tcW w:w="867" w:type="dxa"/>
            <w:shd w:val="clear" w:color="auto" w:fill="auto"/>
          </w:tcPr>
          <w:p w14:paraId="0697550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66</w:t>
            </w:r>
          </w:p>
        </w:tc>
        <w:tc>
          <w:tcPr>
            <w:tcW w:w="1167" w:type="dxa"/>
            <w:shd w:val="clear" w:color="auto" w:fill="auto"/>
            <w:noWrap/>
          </w:tcPr>
          <w:p w14:paraId="76A615D4" w14:textId="18C4F19B" w:rsidR="003C4CEC" w:rsidRPr="003C4CEC" w:rsidRDefault="003C4CEC" w:rsidP="003C4CEC">
            <w:pPr>
              <w:keepNext/>
              <w:keepLines/>
              <w:spacing w:after="0"/>
              <w:jc w:val="center"/>
              <w:rPr>
                <w:rFonts w:ascii="Arial" w:eastAsia="SimSun" w:hAnsi="Arial" w:cs="Arial"/>
                <w:sz w:val="18"/>
                <w:szCs w:val="18"/>
                <w:lang w:eastAsia="zh-CN"/>
              </w:rPr>
            </w:pPr>
            <w:del w:id="1811" w:author="Laurent Noel" w:date="2023-07-30T04:02:00Z">
              <w:r w:rsidRPr="003C4CEC" w:rsidDel="00EF46AD">
                <w:rPr>
                  <w:rFonts w:ascii="Arial" w:eastAsia="Malgun Gothic" w:hAnsi="Arial" w:cs="Arial"/>
                  <w:kern w:val="2"/>
                  <w:sz w:val="18"/>
                  <w:szCs w:val="24"/>
                  <w:lang w:eastAsia="ko-KR"/>
                </w:rPr>
                <w:delText>17</w:delText>
              </w:r>
              <w:r w:rsidRPr="003C4CEC" w:rsidDel="00EF46AD">
                <w:rPr>
                  <w:rFonts w:ascii="Arial" w:eastAsia="SimSun" w:hAnsi="Arial" w:cs="Arial"/>
                  <w:kern w:val="2"/>
                  <w:sz w:val="18"/>
                  <w:szCs w:val="24"/>
                  <w:lang w:eastAsia="zh-CN"/>
                </w:rPr>
                <w:delText>12</w:delText>
              </w:r>
            </w:del>
            <w:ins w:id="1812" w:author="Laurent Noel" w:date="2023-07-30T04:02:00Z">
              <w:r w:rsidR="00EF46AD">
                <w:rPr>
                  <w:rFonts w:ascii="Arial" w:eastAsia="Malgun Gothic" w:hAnsi="Arial" w:cs="Arial"/>
                  <w:kern w:val="2"/>
                  <w:sz w:val="18"/>
                  <w:szCs w:val="24"/>
                  <w:lang w:eastAsia="ko-KR"/>
                </w:rPr>
                <w:t>N/A</w:t>
              </w:r>
            </w:ins>
          </w:p>
        </w:tc>
        <w:tc>
          <w:tcPr>
            <w:tcW w:w="746" w:type="dxa"/>
            <w:shd w:val="clear" w:color="auto" w:fill="auto"/>
            <w:noWrap/>
          </w:tcPr>
          <w:p w14:paraId="5CA064D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5</w:t>
            </w:r>
          </w:p>
        </w:tc>
        <w:tc>
          <w:tcPr>
            <w:tcW w:w="2266" w:type="dxa"/>
            <w:shd w:val="clear" w:color="auto" w:fill="auto"/>
            <w:noWrap/>
          </w:tcPr>
          <w:p w14:paraId="104A866C" w14:textId="38400CCB" w:rsidR="003C4CEC" w:rsidRPr="003C4CEC" w:rsidRDefault="003C4CEC" w:rsidP="003C4CEC">
            <w:pPr>
              <w:keepNext/>
              <w:keepLines/>
              <w:spacing w:after="0"/>
              <w:jc w:val="center"/>
              <w:rPr>
                <w:rFonts w:ascii="Arial" w:eastAsia="SimSun" w:hAnsi="Arial" w:cs="Arial"/>
                <w:sz w:val="18"/>
                <w:szCs w:val="18"/>
                <w:lang w:eastAsia="zh-CN"/>
              </w:rPr>
            </w:pPr>
            <w:del w:id="1813" w:author="Laurent Noel" w:date="2023-07-30T04:02:00Z">
              <w:r w:rsidRPr="003C4CEC" w:rsidDel="00EF46AD">
                <w:rPr>
                  <w:rFonts w:ascii="Arial" w:eastAsia="Malgun Gothic" w:hAnsi="Arial" w:cs="Arial"/>
                  <w:kern w:val="2"/>
                  <w:sz w:val="18"/>
                  <w:szCs w:val="24"/>
                  <w:lang w:eastAsia="ko-KR"/>
                </w:rPr>
                <w:delText>25</w:delText>
              </w:r>
            </w:del>
            <w:ins w:id="1814" w:author="Laurent Noel" w:date="2023-07-30T04:02:00Z">
              <w:r w:rsidR="00EF46AD">
                <w:rPr>
                  <w:rFonts w:ascii="Arial" w:eastAsia="Malgun Gothic" w:hAnsi="Arial" w:cs="Arial"/>
                  <w:kern w:val="2"/>
                  <w:sz w:val="18"/>
                  <w:szCs w:val="24"/>
                  <w:lang w:eastAsia="ko-KR"/>
                </w:rPr>
                <w:t>N/A</w:t>
              </w:r>
            </w:ins>
          </w:p>
        </w:tc>
        <w:tc>
          <w:tcPr>
            <w:tcW w:w="1323" w:type="dxa"/>
            <w:shd w:val="clear" w:color="auto" w:fill="auto"/>
            <w:noWrap/>
          </w:tcPr>
          <w:p w14:paraId="161394A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21</w:t>
            </w:r>
            <w:r w:rsidRPr="003C4CEC">
              <w:rPr>
                <w:rFonts w:ascii="Arial" w:eastAsia="SimSun" w:hAnsi="Arial" w:cs="Arial"/>
                <w:kern w:val="2"/>
                <w:sz w:val="18"/>
                <w:szCs w:val="24"/>
                <w:lang w:eastAsia="zh-CN"/>
              </w:rPr>
              <w:t>32</w:t>
            </w:r>
          </w:p>
        </w:tc>
        <w:tc>
          <w:tcPr>
            <w:tcW w:w="867" w:type="dxa"/>
            <w:shd w:val="clear" w:color="auto" w:fill="auto"/>
          </w:tcPr>
          <w:p w14:paraId="083BC0F0"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7.2</w:t>
            </w:r>
          </w:p>
        </w:tc>
        <w:tc>
          <w:tcPr>
            <w:tcW w:w="1248" w:type="dxa"/>
            <w:gridSpan w:val="2"/>
            <w:shd w:val="clear" w:color="auto" w:fill="auto"/>
          </w:tcPr>
          <w:p w14:paraId="776575F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2C11CE4A" w14:textId="77777777" w:rsidTr="008D3A89">
        <w:trPr>
          <w:trHeight w:val="54"/>
          <w:jc w:val="center"/>
        </w:trPr>
        <w:tc>
          <w:tcPr>
            <w:tcW w:w="2258" w:type="dxa"/>
            <w:tcBorders>
              <w:top w:val="nil"/>
              <w:bottom w:val="single" w:sz="4" w:space="0" w:color="auto"/>
            </w:tcBorders>
            <w:shd w:val="clear" w:color="auto" w:fill="auto"/>
          </w:tcPr>
          <w:p w14:paraId="669343EA"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AA14F6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n</w:t>
            </w:r>
            <w:r w:rsidRPr="003C4CEC">
              <w:rPr>
                <w:rFonts w:ascii="Arial" w:eastAsia="SimSun" w:hAnsi="Arial" w:cs="Arial"/>
                <w:kern w:val="2"/>
                <w:sz w:val="18"/>
                <w:szCs w:val="24"/>
                <w:lang w:eastAsia="zh-CN"/>
              </w:rPr>
              <w:t>2</w:t>
            </w:r>
          </w:p>
        </w:tc>
        <w:tc>
          <w:tcPr>
            <w:tcW w:w="1167" w:type="dxa"/>
            <w:shd w:val="clear" w:color="auto" w:fill="auto"/>
            <w:noWrap/>
          </w:tcPr>
          <w:p w14:paraId="59703C1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1900</w:t>
            </w:r>
          </w:p>
        </w:tc>
        <w:tc>
          <w:tcPr>
            <w:tcW w:w="746" w:type="dxa"/>
            <w:shd w:val="clear" w:color="auto" w:fill="auto"/>
            <w:noWrap/>
          </w:tcPr>
          <w:p w14:paraId="41BE537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5</w:t>
            </w:r>
          </w:p>
        </w:tc>
        <w:tc>
          <w:tcPr>
            <w:tcW w:w="2266" w:type="dxa"/>
            <w:shd w:val="clear" w:color="auto" w:fill="auto"/>
            <w:noWrap/>
          </w:tcPr>
          <w:p w14:paraId="3D94C18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25</w:t>
            </w:r>
          </w:p>
        </w:tc>
        <w:tc>
          <w:tcPr>
            <w:tcW w:w="1323" w:type="dxa"/>
            <w:shd w:val="clear" w:color="auto" w:fill="auto"/>
            <w:noWrap/>
          </w:tcPr>
          <w:p w14:paraId="0ED1A5A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kern w:val="2"/>
                <w:sz w:val="18"/>
                <w:szCs w:val="24"/>
                <w:lang w:eastAsia="zh-CN"/>
              </w:rPr>
              <w:t>1980</w:t>
            </w:r>
          </w:p>
        </w:tc>
        <w:tc>
          <w:tcPr>
            <w:tcW w:w="867" w:type="dxa"/>
            <w:shd w:val="clear" w:color="auto" w:fill="auto"/>
          </w:tcPr>
          <w:p w14:paraId="1BCC94F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27BA26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kern w:val="2"/>
                <w:sz w:val="18"/>
                <w:szCs w:val="24"/>
                <w:lang w:eastAsia="ko-KR"/>
              </w:rPr>
              <w:t>N/A</w:t>
            </w:r>
          </w:p>
        </w:tc>
      </w:tr>
      <w:tr w:rsidR="003C4CEC" w:rsidRPr="003C4CEC" w14:paraId="18BCF275" w14:textId="77777777" w:rsidTr="008D3A89">
        <w:trPr>
          <w:trHeight w:val="54"/>
          <w:jc w:val="center"/>
        </w:trPr>
        <w:tc>
          <w:tcPr>
            <w:tcW w:w="2258" w:type="dxa"/>
            <w:tcBorders>
              <w:top w:val="nil"/>
              <w:bottom w:val="nil"/>
            </w:tcBorders>
            <w:shd w:val="clear" w:color="auto" w:fill="auto"/>
          </w:tcPr>
          <w:p w14:paraId="4223BF4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DC_5A-66A_n7A</w:t>
            </w:r>
          </w:p>
          <w:p w14:paraId="706EE5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ja-JP"/>
              </w:rPr>
              <w:t>DC_5A-66A-66A_n7A</w:t>
            </w:r>
          </w:p>
        </w:tc>
        <w:tc>
          <w:tcPr>
            <w:tcW w:w="867" w:type="dxa"/>
            <w:shd w:val="clear" w:color="auto" w:fill="auto"/>
          </w:tcPr>
          <w:p w14:paraId="696E35F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5</w:t>
            </w:r>
          </w:p>
        </w:tc>
        <w:tc>
          <w:tcPr>
            <w:tcW w:w="1167" w:type="dxa"/>
            <w:shd w:val="clear" w:color="auto" w:fill="auto"/>
            <w:noWrap/>
          </w:tcPr>
          <w:p w14:paraId="4418A14A" w14:textId="068F1739" w:rsidR="003C4CEC" w:rsidRPr="003C4CEC" w:rsidRDefault="003C4CEC" w:rsidP="003C4CEC">
            <w:pPr>
              <w:keepNext/>
              <w:keepLines/>
              <w:spacing w:after="0"/>
              <w:jc w:val="center"/>
              <w:rPr>
                <w:rFonts w:ascii="Arial" w:eastAsia="SimSun" w:hAnsi="Arial"/>
                <w:kern w:val="2"/>
                <w:sz w:val="18"/>
                <w:szCs w:val="24"/>
                <w:lang w:eastAsia="zh-CN"/>
              </w:rPr>
            </w:pPr>
            <w:del w:id="1815" w:author="Laurent Noel" w:date="2023-07-30T04:01:00Z">
              <w:r w:rsidRPr="003C4CEC" w:rsidDel="00EF46AD">
                <w:rPr>
                  <w:rFonts w:ascii="Arial" w:eastAsia="SimSun" w:hAnsi="Arial"/>
                  <w:sz w:val="18"/>
                </w:rPr>
                <w:delText>835</w:delText>
              </w:r>
            </w:del>
            <w:ins w:id="1816" w:author="Laurent Noel" w:date="2023-07-30T04:01:00Z">
              <w:r w:rsidR="00EF46AD">
                <w:rPr>
                  <w:rFonts w:ascii="Arial" w:eastAsia="SimSun" w:hAnsi="Arial"/>
                  <w:sz w:val="18"/>
                </w:rPr>
                <w:t>N/A</w:t>
              </w:r>
            </w:ins>
          </w:p>
        </w:tc>
        <w:tc>
          <w:tcPr>
            <w:tcW w:w="746" w:type="dxa"/>
            <w:shd w:val="clear" w:color="auto" w:fill="auto"/>
            <w:noWrap/>
          </w:tcPr>
          <w:p w14:paraId="7FF070F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5</w:t>
            </w:r>
          </w:p>
        </w:tc>
        <w:tc>
          <w:tcPr>
            <w:tcW w:w="2266" w:type="dxa"/>
            <w:shd w:val="clear" w:color="auto" w:fill="auto"/>
            <w:noWrap/>
          </w:tcPr>
          <w:p w14:paraId="4629BE51" w14:textId="05CC13B5" w:rsidR="003C4CEC" w:rsidRPr="003C4CEC" w:rsidRDefault="003C4CEC" w:rsidP="003C4CEC">
            <w:pPr>
              <w:keepNext/>
              <w:keepLines/>
              <w:spacing w:after="0"/>
              <w:jc w:val="center"/>
              <w:rPr>
                <w:rFonts w:ascii="Arial" w:eastAsia="SimSun" w:hAnsi="Arial"/>
                <w:kern w:val="2"/>
                <w:sz w:val="18"/>
                <w:szCs w:val="24"/>
                <w:lang w:eastAsia="zh-CN"/>
              </w:rPr>
            </w:pPr>
            <w:del w:id="1817" w:author="Laurent Noel" w:date="2023-07-30T04:01:00Z">
              <w:r w:rsidRPr="003C4CEC" w:rsidDel="00EF46AD">
                <w:rPr>
                  <w:rFonts w:ascii="Arial" w:eastAsia="SimSun" w:hAnsi="Arial"/>
                  <w:sz w:val="18"/>
                </w:rPr>
                <w:delText>25</w:delText>
              </w:r>
            </w:del>
            <w:ins w:id="1818" w:author="Laurent Noel" w:date="2023-07-30T04:01:00Z">
              <w:r w:rsidR="00EF46AD">
                <w:rPr>
                  <w:rFonts w:ascii="Arial" w:eastAsia="SimSun" w:hAnsi="Arial"/>
                  <w:sz w:val="18"/>
                </w:rPr>
                <w:t>N/A</w:t>
              </w:r>
            </w:ins>
          </w:p>
        </w:tc>
        <w:tc>
          <w:tcPr>
            <w:tcW w:w="1323" w:type="dxa"/>
            <w:shd w:val="clear" w:color="auto" w:fill="auto"/>
            <w:noWrap/>
          </w:tcPr>
          <w:p w14:paraId="4A771180"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880</w:t>
            </w:r>
          </w:p>
        </w:tc>
        <w:tc>
          <w:tcPr>
            <w:tcW w:w="867" w:type="dxa"/>
            <w:shd w:val="clear" w:color="auto" w:fill="auto"/>
          </w:tcPr>
          <w:p w14:paraId="54E740C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18.0</w:t>
            </w:r>
          </w:p>
        </w:tc>
        <w:tc>
          <w:tcPr>
            <w:tcW w:w="1248" w:type="dxa"/>
            <w:gridSpan w:val="2"/>
            <w:shd w:val="clear" w:color="auto" w:fill="auto"/>
          </w:tcPr>
          <w:p w14:paraId="46ADE87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p>
        </w:tc>
      </w:tr>
      <w:tr w:rsidR="003C4CEC" w:rsidRPr="003C4CEC" w14:paraId="0A740A86" w14:textId="77777777" w:rsidTr="008D3A89">
        <w:trPr>
          <w:trHeight w:val="54"/>
          <w:jc w:val="center"/>
        </w:trPr>
        <w:tc>
          <w:tcPr>
            <w:tcW w:w="2258" w:type="dxa"/>
            <w:tcBorders>
              <w:top w:val="nil"/>
              <w:bottom w:val="nil"/>
            </w:tcBorders>
            <w:shd w:val="clear" w:color="auto" w:fill="auto"/>
          </w:tcPr>
          <w:p w14:paraId="23AE2D53"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C0D932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66</w:t>
            </w:r>
          </w:p>
        </w:tc>
        <w:tc>
          <w:tcPr>
            <w:tcW w:w="1167" w:type="dxa"/>
            <w:shd w:val="clear" w:color="auto" w:fill="auto"/>
            <w:noWrap/>
          </w:tcPr>
          <w:p w14:paraId="5FD4373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1720</w:t>
            </w:r>
          </w:p>
        </w:tc>
        <w:tc>
          <w:tcPr>
            <w:tcW w:w="746" w:type="dxa"/>
            <w:shd w:val="clear" w:color="auto" w:fill="auto"/>
            <w:noWrap/>
          </w:tcPr>
          <w:p w14:paraId="6B57C57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5</w:t>
            </w:r>
          </w:p>
        </w:tc>
        <w:tc>
          <w:tcPr>
            <w:tcW w:w="2266" w:type="dxa"/>
            <w:shd w:val="clear" w:color="auto" w:fill="auto"/>
            <w:noWrap/>
          </w:tcPr>
          <w:p w14:paraId="213E9FA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w:t>
            </w:r>
          </w:p>
        </w:tc>
        <w:tc>
          <w:tcPr>
            <w:tcW w:w="1323" w:type="dxa"/>
            <w:shd w:val="clear" w:color="auto" w:fill="auto"/>
            <w:noWrap/>
          </w:tcPr>
          <w:p w14:paraId="7A7F793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2120</w:t>
            </w:r>
          </w:p>
        </w:tc>
        <w:tc>
          <w:tcPr>
            <w:tcW w:w="867" w:type="dxa"/>
            <w:shd w:val="clear" w:color="auto" w:fill="auto"/>
          </w:tcPr>
          <w:p w14:paraId="075B4C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549F9D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69E1FA3" w14:textId="77777777" w:rsidTr="008D3A89">
        <w:trPr>
          <w:trHeight w:val="54"/>
          <w:jc w:val="center"/>
        </w:trPr>
        <w:tc>
          <w:tcPr>
            <w:tcW w:w="2258" w:type="dxa"/>
            <w:tcBorders>
              <w:top w:val="nil"/>
              <w:bottom w:val="single" w:sz="4" w:space="0" w:color="auto"/>
            </w:tcBorders>
            <w:shd w:val="clear" w:color="auto" w:fill="auto"/>
          </w:tcPr>
          <w:p w14:paraId="20C4718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B4305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n7</w:t>
            </w:r>
          </w:p>
        </w:tc>
        <w:tc>
          <w:tcPr>
            <w:tcW w:w="1167" w:type="dxa"/>
            <w:shd w:val="clear" w:color="auto" w:fill="auto"/>
            <w:noWrap/>
          </w:tcPr>
          <w:p w14:paraId="4537F79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2560</w:t>
            </w:r>
          </w:p>
        </w:tc>
        <w:tc>
          <w:tcPr>
            <w:tcW w:w="746" w:type="dxa"/>
            <w:shd w:val="clear" w:color="auto" w:fill="auto"/>
            <w:noWrap/>
          </w:tcPr>
          <w:p w14:paraId="0F21424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5</w:t>
            </w:r>
          </w:p>
        </w:tc>
        <w:tc>
          <w:tcPr>
            <w:tcW w:w="2266" w:type="dxa"/>
            <w:shd w:val="clear" w:color="auto" w:fill="auto"/>
            <w:noWrap/>
          </w:tcPr>
          <w:p w14:paraId="09F7838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w:t>
            </w:r>
          </w:p>
        </w:tc>
        <w:tc>
          <w:tcPr>
            <w:tcW w:w="1323" w:type="dxa"/>
            <w:shd w:val="clear" w:color="auto" w:fill="auto"/>
            <w:noWrap/>
          </w:tcPr>
          <w:p w14:paraId="777D38D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2680</w:t>
            </w:r>
          </w:p>
        </w:tc>
        <w:tc>
          <w:tcPr>
            <w:tcW w:w="867" w:type="dxa"/>
            <w:shd w:val="clear" w:color="auto" w:fill="auto"/>
          </w:tcPr>
          <w:p w14:paraId="19FB754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5ECF6D3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3D7AAE59" w14:textId="77777777" w:rsidTr="008D3A89">
        <w:trPr>
          <w:trHeight w:val="54"/>
          <w:jc w:val="center"/>
        </w:trPr>
        <w:tc>
          <w:tcPr>
            <w:tcW w:w="2258" w:type="dxa"/>
            <w:vMerge w:val="restart"/>
            <w:tcBorders>
              <w:top w:val="single" w:sz="4" w:space="0" w:color="auto"/>
              <w:left w:val="single" w:sz="4" w:space="0" w:color="auto"/>
              <w:right w:val="single" w:sz="4" w:space="0" w:color="auto"/>
            </w:tcBorders>
            <w:vAlign w:val="center"/>
          </w:tcPr>
          <w:p w14:paraId="0B309AB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62AB300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C5F1B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7B26AE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BB6A0C"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E0113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10085E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1DC77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val="fi-FI" w:eastAsia="fi-FI"/>
              </w:rPr>
              <w:t>N/A</w:t>
            </w:r>
          </w:p>
        </w:tc>
      </w:tr>
      <w:tr w:rsidR="003C4CEC" w:rsidRPr="003C4CEC" w14:paraId="01FE6532" w14:textId="77777777" w:rsidTr="008D3A89">
        <w:trPr>
          <w:trHeight w:val="54"/>
          <w:jc w:val="center"/>
        </w:trPr>
        <w:tc>
          <w:tcPr>
            <w:tcW w:w="2258" w:type="dxa"/>
            <w:vMerge/>
            <w:tcBorders>
              <w:left w:val="single" w:sz="4" w:space="0" w:color="auto"/>
              <w:right w:val="single" w:sz="4" w:space="0" w:color="auto"/>
            </w:tcBorders>
            <w:vAlign w:val="center"/>
          </w:tcPr>
          <w:p w14:paraId="267F5F0E"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F6E63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8FCF5CF" w14:textId="00E4CDA2" w:rsidR="003C4CEC" w:rsidRPr="003C4CEC" w:rsidRDefault="003C4CEC" w:rsidP="003C4CEC">
            <w:pPr>
              <w:keepNext/>
              <w:keepLines/>
              <w:spacing w:after="0"/>
              <w:jc w:val="center"/>
              <w:rPr>
                <w:rFonts w:ascii="Arial" w:eastAsia="SimSun" w:hAnsi="Arial" w:cs="Arial"/>
                <w:sz w:val="18"/>
              </w:rPr>
            </w:pPr>
            <w:del w:id="1819" w:author="Laurent Noel" w:date="2023-07-30T04:01:00Z">
              <w:r w:rsidRPr="003C4CEC" w:rsidDel="00EF46AD">
                <w:rPr>
                  <w:rFonts w:ascii="Arial" w:eastAsia="SimSun" w:hAnsi="Arial" w:cs="Arial"/>
                  <w:sz w:val="18"/>
                  <w:szCs w:val="18"/>
                  <w:lang w:val="fi-FI" w:eastAsia="fi-FI"/>
                </w:rPr>
                <w:delText>1725</w:delText>
              </w:r>
            </w:del>
            <w:ins w:id="1820" w:author="Laurent Noel" w:date="2023-07-30T04:01:00Z">
              <w:r w:rsidR="00EF46AD">
                <w:rPr>
                  <w:rFonts w:ascii="Arial" w:eastAsia="SimSun" w:hAnsi="Arial" w:cs="Arial"/>
                  <w:sz w:val="18"/>
                  <w:szCs w:val="18"/>
                  <w:lang w:val="fi-FI" w:eastAsia="fi-FI"/>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6ED75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48404E" w14:textId="102FA1DE" w:rsidR="003C4CEC" w:rsidRPr="003C4CEC" w:rsidRDefault="003C4CEC" w:rsidP="003C4CEC">
            <w:pPr>
              <w:keepNext/>
              <w:keepLines/>
              <w:spacing w:after="0"/>
              <w:jc w:val="center"/>
              <w:rPr>
                <w:rFonts w:ascii="Arial" w:eastAsia="SimSun" w:hAnsi="Arial" w:cs="Arial"/>
                <w:color w:val="000000"/>
                <w:sz w:val="18"/>
              </w:rPr>
            </w:pPr>
            <w:del w:id="1821" w:author="Laurent Noel" w:date="2023-07-30T04:01:00Z">
              <w:r w:rsidRPr="003C4CEC" w:rsidDel="00EF46AD">
                <w:rPr>
                  <w:rFonts w:ascii="Arial" w:eastAsia="SimSun" w:hAnsi="Arial" w:cs="Arial"/>
                  <w:sz w:val="18"/>
                  <w:szCs w:val="18"/>
                  <w:lang w:val="fi-FI" w:eastAsia="fi-FI"/>
                </w:rPr>
                <w:delText>25</w:delText>
              </w:r>
            </w:del>
            <w:ins w:id="1822" w:author="Laurent Noel" w:date="2023-07-30T04:01:00Z">
              <w:r w:rsidR="00EF46AD">
                <w:rPr>
                  <w:rFonts w:ascii="Arial" w:eastAsia="SimSun" w:hAnsi="Arial" w:cs="Arial"/>
                  <w:sz w:val="18"/>
                  <w:szCs w:val="18"/>
                  <w:lang w:val="fi-FI" w:eastAsia="fi-FI"/>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CD7DB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7009144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5BA60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szCs w:val="18"/>
                <w:lang w:val="fi-FI" w:eastAsia="ko-KR"/>
              </w:rPr>
              <w:t>IMD5</w:t>
            </w:r>
          </w:p>
        </w:tc>
      </w:tr>
      <w:tr w:rsidR="003C4CEC" w:rsidRPr="003C4CEC" w14:paraId="4430C5EA" w14:textId="77777777" w:rsidTr="008D3A89">
        <w:trPr>
          <w:trHeight w:val="54"/>
          <w:jc w:val="center"/>
        </w:trPr>
        <w:tc>
          <w:tcPr>
            <w:tcW w:w="2258" w:type="dxa"/>
            <w:vMerge/>
            <w:tcBorders>
              <w:left w:val="single" w:sz="4" w:space="0" w:color="auto"/>
              <w:bottom w:val="nil"/>
              <w:right w:val="single" w:sz="4" w:space="0" w:color="auto"/>
            </w:tcBorders>
            <w:vAlign w:val="center"/>
          </w:tcPr>
          <w:p w14:paraId="177CD72E"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57B30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7C615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4B0521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49979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4868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41D9D8E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6343E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szCs w:val="18"/>
                <w:lang w:val="fi-FI" w:eastAsia="ko-KR"/>
              </w:rPr>
              <w:t>N/A</w:t>
            </w:r>
          </w:p>
        </w:tc>
      </w:tr>
      <w:tr w:rsidR="003C4CEC" w:rsidRPr="003C4CEC" w14:paraId="133C394F" w14:textId="77777777" w:rsidTr="008D3A89">
        <w:trPr>
          <w:trHeight w:val="54"/>
          <w:jc w:val="center"/>
        </w:trPr>
        <w:tc>
          <w:tcPr>
            <w:tcW w:w="2258" w:type="dxa"/>
            <w:tcBorders>
              <w:bottom w:val="nil"/>
            </w:tcBorders>
            <w:shd w:val="clear" w:color="auto" w:fill="auto"/>
          </w:tcPr>
          <w:p w14:paraId="1E25896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DC_5A-66A_n71A</w:t>
            </w:r>
          </w:p>
        </w:tc>
        <w:tc>
          <w:tcPr>
            <w:tcW w:w="867" w:type="dxa"/>
            <w:shd w:val="clear" w:color="auto" w:fill="auto"/>
          </w:tcPr>
          <w:p w14:paraId="21154E1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5</w:t>
            </w:r>
          </w:p>
        </w:tc>
        <w:tc>
          <w:tcPr>
            <w:tcW w:w="1167" w:type="dxa"/>
            <w:shd w:val="clear" w:color="auto" w:fill="auto"/>
            <w:noWrap/>
          </w:tcPr>
          <w:p w14:paraId="4961DD7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830</w:t>
            </w:r>
          </w:p>
        </w:tc>
        <w:tc>
          <w:tcPr>
            <w:tcW w:w="746" w:type="dxa"/>
            <w:shd w:val="clear" w:color="auto" w:fill="auto"/>
            <w:noWrap/>
          </w:tcPr>
          <w:p w14:paraId="4A79E38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color w:val="000000"/>
                <w:sz w:val="18"/>
              </w:rPr>
              <w:t>5</w:t>
            </w:r>
          </w:p>
        </w:tc>
        <w:tc>
          <w:tcPr>
            <w:tcW w:w="2266" w:type="dxa"/>
            <w:shd w:val="clear" w:color="auto" w:fill="auto"/>
            <w:noWrap/>
          </w:tcPr>
          <w:p w14:paraId="411AFFA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color w:val="000000"/>
                <w:sz w:val="18"/>
              </w:rPr>
              <w:t>25</w:t>
            </w:r>
          </w:p>
        </w:tc>
        <w:tc>
          <w:tcPr>
            <w:tcW w:w="1323" w:type="dxa"/>
            <w:shd w:val="clear" w:color="auto" w:fill="auto"/>
            <w:noWrap/>
          </w:tcPr>
          <w:p w14:paraId="43CE46F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875</w:t>
            </w:r>
          </w:p>
        </w:tc>
        <w:tc>
          <w:tcPr>
            <w:tcW w:w="867" w:type="dxa"/>
            <w:shd w:val="clear" w:color="auto" w:fill="auto"/>
          </w:tcPr>
          <w:p w14:paraId="5B854C6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kern w:val="2"/>
                <w:sz w:val="18"/>
                <w:szCs w:val="24"/>
                <w:lang w:eastAsia="ko-KR"/>
              </w:rPr>
              <w:t>N/A</w:t>
            </w:r>
          </w:p>
        </w:tc>
        <w:tc>
          <w:tcPr>
            <w:tcW w:w="1248" w:type="dxa"/>
            <w:gridSpan w:val="2"/>
            <w:shd w:val="clear" w:color="auto" w:fill="auto"/>
          </w:tcPr>
          <w:p w14:paraId="23D0904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N/A</w:t>
            </w:r>
          </w:p>
        </w:tc>
      </w:tr>
      <w:tr w:rsidR="003C4CEC" w:rsidRPr="003C4CEC" w14:paraId="7EAD93E2" w14:textId="77777777" w:rsidTr="008D3A89">
        <w:trPr>
          <w:trHeight w:val="54"/>
          <w:jc w:val="center"/>
        </w:trPr>
        <w:tc>
          <w:tcPr>
            <w:tcW w:w="2258" w:type="dxa"/>
            <w:tcBorders>
              <w:top w:val="nil"/>
              <w:bottom w:val="nil"/>
            </w:tcBorders>
            <w:shd w:val="clear" w:color="auto" w:fill="auto"/>
          </w:tcPr>
          <w:p w14:paraId="086F37B0"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2DB7FFF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lang w:eastAsia="ko-KR"/>
              </w:rPr>
              <w:t>66</w:t>
            </w:r>
          </w:p>
        </w:tc>
        <w:tc>
          <w:tcPr>
            <w:tcW w:w="1167" w:type="dxa"/>
            <w:shd w:val="clear" w:color="auto" w:fill="auto"/>
            <w:noWrap/>
          </w:tcPr>
          <w:p w14:paraId="06E30325" w14:textId="0DCEE782" w:rsidR="003C4CEC" w:rsidRPr="003C4CEC" w:rsidRDefault="003C4CEC" w:rsidP="003C4CEC">
            <w:pPr>
              <w:keepNext/>
              <w:keepLines/>
              <w:spacing w:after="0"/>
              <w:jc w:val="center"/>
              <w:rPr>
                <w:rFonts w:ascii="Arial" w:eastAsia="SimSun" w:hAnsi="Arial" w:cs="Arial"/>
                <w:sz w:val="18"/>
                <w:szCs w:val="18"/>
                <w:lang w:eastAsia="zh-CN"/>
              </w:rPr>
            </w:pPr>
            <w:del w:id="1823" w:author="Laurent Noel" w:date="2023-07-30T04:01:00Z">
              <w:r w:rsidRPr="003C4CEC" w:rsidDel="00EF46AD">
                <w:rPr>
                  <w:rFonts w:ascii="Arial" w:eastAsia="SimSun" w:hAnsi="Arial" w:cs="Arial"/>
                  <w:sz w:val="18"/>
                </w:rPr>
                <w:delText>1761</w:delText>
              </w:r>
            </w:del>
            <w:ins w:id="1824" w:author="Laurent Noel" w:date="2023-07-30T04:01:00Z">
              <w:r w:rsidR="00EF46AD">
                <w:rPr>
                  <w:rFonts w:ascii="Arial" w:eastAsia="SimSun" w:hAnsi="Arial" w:cs="Arial"/>
                  <w:sz w:val="18"/>
                </w:rPr>
                <w:t>N/A</w:t>
              </w:r>
            </w:ins>
          </w:p>
        </w:tc>
        <w:tc>
          <w:tcPr>
            <w:tcW w:w="746" w:type="dxa"/>
            <w:shd w:val="clear" w:color="auto" w:fill="auto"/>
            <w:noWrap/>
          </w:tcPr>
          <w:p w14:paraId="4DFC4B3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color w:val="000000"/>
                <w:sz w:val="18"/>
              </w:rPr>
              <w:t>5</w:t>
            </w:r>
          </w:p>
        </w:tc>
        <w:tc>
          <w:tcPr>
            <w:tcW w:w="2266" w:type="dxa"/>
            <w:shd w:val="clear" w:color="auto" w:fill="auto"/>
            <w:noWrap/>
          </w:tcPr>
          <w:p w14:paraId="62DDDC89" w14:textId="4DDA558B" w:rsidR="003C4CEC" w:rsidRPr="003C4CEC" w:rsidRDefault="003C4CEC" w:rsidP="003C4CEC">
            <w:pPr>
              <w:keepNext/>
              <w:keepLines/>
              <w:spacing w:after="0"/>
              <w:jc w:val="center"/>
              <w:rPr>
                <w:rFonts w:ascii="Arial" w:eastAsia="SimSun" w:hAnsi="Arial" w:cs="Arial"/>
                <w:sz w:val="18"/>
                <w:szCs w:val="18"/>
                <w:lang w:eastAsia="zh-CN"/>
              </w:rPr>
            </w:pPr>
            <w:del w:id="1825" w:author="Laurent Noel" w:date="2023-07-30T04:01:00Z">
              <w:r w:rsidRPr="003C4CEC" w:rsidDel="00EF46AD">
                <w:rPr>
                  <w:rFonts w:ascii="Arial" w:eastAsia="SimSun" w:hAnsi="Arial" w:cs="Arial"/>
                  <w:color w:val="000000"/>
                  <w:sz w:val="18"/>
                </w:rPr>
                <w:delText>25</w:delText>
              </w:r>
            </w:del>
            <w:ins w:id="1826" w:author="Laurent Noel" w:date="2023-07-30T04:01:00Z">
              <w:r w:rsidR="00EF46AD">
                <w:rPr>
                  <w:rFonts w:ascii="Arial" w:eastAsia="SimSun" w:hAnsi="Arial" w:cs="Arial"/>
                  <w:color w:val="000000"/>
                  <w:sz w:val="18"/>
                </w:rPr>
                <w:t>N/A</w:t>
              </w:r>
            </w:ins>
          </w:p>
        </w:tc>
        <w:tc>
          <w:tcPr>
            <w:tcW w:w="1323" w:type="dxa"/>
            <w:shd w:val="clear" w:color="auto" w:fill="auto"/>
            <w:noWrap/>
          </w:tcPr>
          <w:p w14:paraId="74625B0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2161</w:t>
            </w:r>
          </w:p>
        </w:tc>
        <w:tc>
          <w:tcPr>
            <w:tcW w:w="867" w:type="dxa"/>
            <w:shd w:val="clear" w:color="auto" w:fill="auto"/>
          </w:tcPr>
          <w:p w14:paraId="7C4AB43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rPr>
              <w:t>13</w:t>
            </w:r>
          </w:p>
        </w:tc>
        <w:tc>
          <w:tcPr>
            <w:tcW w:w="1248" w:type="dxa"/>
            <w:gridSpan w:val="2"/>
            <w:shd w:val="clear" w:color="auto" w:fill="auto"/>
          </w:tcPr>
          <w:p w14:paraId="58EFB2D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IMD3</w:t>
            </w:r>
          </w:p>
        </w:tc>
      </w:tr>
      <w:tr w:rsidR="003C4CEC" w:rsidRPr="003C4CEC" w14:paraId="336D7BB7" w14:textId="77777777" w:rsidTr="008D3A89">
        <w:trPr>
          <w:trHeight w:val="54"/>
          <w:jc w:val="center"/>
        </w:trPr>
        <w:tc>
          <w:tcPr>
            <w:tcW w:w="2258" w:type="dxa"/>
            <w:tcBorders>
              <w:top w:val="nil"/>
              <w:bottom w:val="nil"/>
            </w:tcBorders>
            <w:shd w:val="clear" w:color="auto" w:fill="auto"/>
          </w:tcPr>
          <w:p w14:paraId="640F4FDE"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A77E0C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lang w:eastAsia="ko-KR"/>
              </w:rPr>
              <w:t>n71</w:t>
            </w:r>
          </w:p>
        </w:tc>
        <w:tc>
          <w:tcPr>
            <w:tcW w:w="1167" w:type="dxa"/>
            <w:shd w:val="clear" w:color="auto" w:fill="auto"/>
            <w:noWrap/>
          </w:tcPr>
          <w:p w14:paraId="23F6DFB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665.5</w:t>
            </w:r>
          </w:p>
        </w:tc>
        <w:tc>
          <w:tcPr>
            <w:tcW w:w="746" w:type="dxa"/>
            <w:shd w:val="clear" w:color="auto" w:fill="auto"/>
            <w:noWrap/>
          </w:tcPr>
          <w:p w14:paraId="50F0B2B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color w:val="000000"/>
                <w:sz w:val="18"/>
              </w:rPr>
              <w:t>5</w:t>
            </w:r>
          </w:p>
        </w:tc>
        <w:tc>
          <w:tcPr>
            <w:tcW w:w="2266" w:type="dxa"/>
            <w:shd w:val="clear" w:color="auto" w:fill="auto"/>
            <w:noWrap/>
          </w:tcPr>
          <w:p w14:paraId="3D04E468"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color w:val="000000"/>
                <w:sz w:val="18"/>
              </w:rPr>
              <w:t>25</w:t>
            </w:r>
          </w:p>
        </w:tc>
        <w:tc>
          <w:tcPr>
            <w:tcW w:w="1323" w:type="dxa"/>
            <w:shd w:val="clear" w:color="auto" w:fill="auto"/>
            <w:noWrap/>
          </w:tcPr>
          <w:p w14:paraId="7FBB400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cs="Arial"/>
                <w:sz w:val="18"/>
              </w:rPr>
              <w:t>619.5</w:t>
            </w:r>
          </w:p>
        </w:tc>
        <w:tc>
          <w:tcPr>
            <w:tcW w:w="867" w:type="dxa"/>
            <w:shd w:val="clear" w:color="auto" w:fill="auto"/>
          </w:tcPr>
          <w:p w14:paraId="4D9402A4"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kern w:val="2"/>
                <w:sz w:val="18"/>
                <w:szCs w:val="24"/>
                <w:lang w:eastAsia="ko-KR"/>
              </w:rPr>
              <w:t>N/A</w:t>
            </w:r>
          </w:p>
        </w:tc>
        <w:tc>
          <w:tcPr>
            <w:tcW w:w="1248" w:type="dxa"/>
            <w:gridSpan w:val="2"/>
            <w:shd w:val="clear" w:color="auto" w:fill="auto"/>
          </w:tcPr>
          <w:p w14:paraId="42362D1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kern w:val="2"/>
                <w:sz w:val="18"/>
                <w:szCs w:val="24"/>
                <w:lang w:eastAsia="ko-KR"/>
              </w:rPr>
              <w:t>N/A</w:t>
            </w:r>
          </w:p>
        </w:tc>
      </w:tr>
      <w:tr w:rsidR="003C4CEC" w:rsidRPr="003C4CEC" w14:paraId="2AB71FFD" w14:textId="77777777" w:rsidTr="008D3A89">
        <w:trPr>
          <w:trHeight w:val="54"/>
          <w:jc w:val="center"/>
        </w:trPr>
        <w:tc>
          <w:tcPr>
            <w:tcW w:w="2258" w:type="dxa"/>
            <w:tcBorders>
              <w:top w:val="nil"/>
              <w:bottom w:val="nil"/>
            </w:tcBorders>
            <w:shd w:val="clear" w:color="auto" w:fill="auto"/>
          </w:tcPr>
          <w:p w14:paraId="0A2FEE9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BE0681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5</w:t>
            </w:r>
          </w:p>
        </w:tc>
        <w:tc>
          <w:tcPr>
            <w:tcW w:w="1167" w:type="dxa"/>
            <w:shd w:val="clear" w:color="auto" w:fill="auto"/>
            <w:noWrap/>
          </w:tcPr>
          <w:p w14:paraId="1B067A19" w14:textId="0D5742E0" w:rsidR="003C4CEC" w:rsidRPr="003C4CEC" w:rsidRDefault="003C4CEC" w:rsidP="003C4CEC">
            <w:pPr>
              <w:keepNext/>
              <w:keepLines/>
              <w:spacing w:after="0"/>
              <w:jc w:val="center"/>
              <w:rPr>
                <w:rFonts w:ascii="Arial" w:eastAsia="SimSun" w:hAnsi="Arial" w:cs="Arial"/>
                <w:sz w:val="18"/>
              </w:rPr>
            </w:pPr>
            <w:del w:id="1827" w:author="Laurent Noel" w:date="2023-07-30T04:01:00Z">
              <w:r w:rsidRPr="003C4CEC" w:rsidDel="00EF46AD">
                <w:rPr>
                  <w:rFonts w:ascii="Arial" w:eastAsia="SimSun" w:hAnsi="Arial" w:cs="Arial"/>
                  <w:sz w:val="18"/>
                </w:rPr>
                <w:delText>846.5</w:delText>
              </w:r>
            </w:del>
            <w:ins w:id="1828" w:author="Laurent Noel" w:date="2023-07-30T04:01:00Z">
              <w:r w:rsidR="00EF46AD">
                <w:rPr>
                  <w:rFonts w:ascii="Arial" w:eastAsia="SimSun" w:hAnsi="Arial" w:cs="Arial"/>
                  <w:sz w:val="18"/>
                </w:rPr>
                <w:t>N/A</w:t>
              </w:r>
            </w:ins>
          </w:p>
        </w:tc>
        <w:tc>
          <w:tcPr>
            <w:tcW w:w="746" w:type="dxa"/>
            <w:shd w:val="clear" w:color="auto" w:fill="auto"/>
            <w:noWrap/>
          </w:tcPr>
          <w:p w14:paraId="6286E40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5</w:t>
            </w:r>
          </w:p>
        </w:tc>
        <w:tc>
          <w:tcPr>
            <w:tcW w:w="2266" w:type="dxa"/>
            <w:shd w:val="clear" w:color="auto" w:fill="auto"/>
            <w:noWrap/>
          </w:tcPr>
          <w:p w14:paraId="6BE6BD4D" w14:textId="4746C435" w:rsidR="003C4CEC" w:rsidRPr="003C4CEC" w:rsidRDefault="003C4CEC" w:rsidP="003C4CEC">
            <w:pPr>
              <w:keepNext/>
              <w:keepLines/>
              <w:spacing w:after="0"/>
              <w:jc w:val="center"/>
              <w:rPr>
                <w:rFonts w:ascii="Arial" w:eastAsia="SimSun" w:hAnsi="Arial" w:cs="Arial"/>
                <w:color w:val="000000"/>
                <w:sz w:val="18"/>
              </w:rPr>
            </w:pPr>
            <w:del w:id="1829" w:author="Laurent Noel" w:date="2023-07-30T04:01:00Z">
              <w:r w:rsidRPr="003C4CEC" w:rsidDel="00EF46AD">
                <w:rPr>
                  <w:rFonts w:ascii="Arial" w:eastAsia="SimSun" w:hAnsi="Arial" w:cs="Arial"/>
                  <w:color w:val="000000"/>
                  <w:sz w:val="18"/>
                </w:rPr>
                <w:delText>25</w:delText>
              </w:r>
            </w:del>
            <w:ins w:id="1830" w:author="Laurent Noel" w:date="2023-07-30T04:01:00Z">
              <w:r w:rsidR="00EF46AD">
                <w:rPr>
                  <w:rFonts w:ascii="Arial" w:eastAsia="SimSun" w:hAnsi="Arial" w:cs="Arial"/>
                  <w:color w:val="000000"/>
                  <w:sz w:val="18"/>
                </w:rPr>
                <w:t>N/A</w:t>
              </w:r>
            </w:ins>
          </w:p>
        </w:tc>
        <w:tc>
          <w:tcPr>
            <w:tcW w:w="1323" w:type="dxa"/>
            <w:shd w:val="clear" w:color="auto" w:fill="auto"/>
            <w:noWrap/>
          </w:tcPr>
          <w:p w14:paraId="0DF92E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891.5</w:t>
            </w:r>
          </w:p>
        </w:tc>
        <w:tc>
          <w:tcPr>
            <w:tcW w:w="867" w:type="dxa"/>
            <w:shd w:val="clear" w:color="auto" w:fill="auto"/>
          </w:tcPr>
          <w:p w14:paraId="2B6F5FA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4.2</w:t>
            </w:r>
          </w:p>
        </w:tc>
        <w:tc>
          <w:tcPr>
            <w:tcW w:w="1248" w:type="dxa"/>
            <w:gridSpan w:val="2"/>
            <w:shd w:val="clear" w:color="auto" w:fill="auto"/>
          </w:tcPr>
          <w:p w14:paraId="6AB4874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IMD5</w:t>
            </w:r>
          </w:p>
        </w:tc>
      </w:tr>
      <w:tr w:rsidR="003C4CEC" w:rsidRPr="003C4CEC" w14:paraId="3BB2DA5B" w14:textId="77777777" w:rsidTr="008D3A89">
        <w:trPr>
          <w:trHeight w:val="54"/>
          <w:jc w:val="center"/>
        </w:trPr>
        <w:tc>
          <w:tcPr>
            <w:tcW w:w="2258" w:type="dxa"/>
            <w:tcBorders>
              <w:top w:val="nil"/>
              <w:bottom w:val="nil"/>
            </w:tcBorders>
            <w:shd w:val="clear" w:color="auto" w:fill="auto"/>
          </w:tcPr>
          <w:p w14:paraId="4E52FB49"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07EF93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66</w:t>
            </w:r>
          </w:p>
        </w:tc>
        <w:tc>
          <w:tcPr>
            <w:tcW w:w="1167" w:type="dxa"/>
            <w:shd w:val="clear" w:color="auto" w:fill="auto"/>
            <w:noWrap/>
          </w:tcPr>
          <w:p w14:paraId="022B50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1770</w:t>
            </w:r>
          </w:p>
        </w:tc>
        <w:tc>
          <w:tcPr>
            <w:tcW w:w="746" w:type="dxa"/>
            <w:shd w:val="clear" w:color="auto" w:fill="auto"/>
            <w:noWrap/>
          </w:tcPr>
          <w:p w14:paraId="52B66E5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5</w:t>
            </w:r>
          </w:p>
        </w:tc>
        <w:tc>
          <w:tcPr>
            <w:tcW w:w="2266" w:type="dxa"/>
            <w:shd w:val="clear" w:color="auto" w:fill="auto"/>
            <w:noWrap/>
          </w:tcPr>
          <w:p w14:paraId="3BB359F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25</w:t>
            </w:r>
          </w:p>
        </w:tc>
        <w:tc>
          <w:tcPr>
            <w:tcW w:w="1323" w:type="dxa"/>
            <w:shd w:val="clear" w:color="auto" w:fill="auto"/>
            <w:noWrap/>
          </w:tcPr>
          <w:p w14:paraId="6A904F1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2170</w:t>
            </w:r>
          </w:p>
        </w:tc>
        <w:tc>
          <w:tcPr>
            <w:tcW w:w="867" w:type="dxa"/>
            <w:shd w:val="clear" w:color="auto" w:fill="auto"/>
          </w:tcPr>
          <w:p w14:paraId="3D3651A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67E79E5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467D2699" w14:textId="77777777" w:rsidTr="008D3A89">
        <w:trPr>
          <w:trHeight w:val="54"/>
          <w:jc w:val="center"/>
        </w:trPr>
        <w:tc>
          <w:tcPr>
            <w:tcW w:w="2258" w:type="dxa"/>
            <w:tcBorders>
              <w:top w:val="nil"/>
              <w:bottom w:val="single" w:sz="4" w:space="0" w:color="auto"/>
            </w:tcBorders>
            <w:shd w:val="clear" w:color="auto" w:fill="auto"/>
          </w:tcPr>
          <w:p w14:paraId="576FB1F8"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730B59E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n71</w:t>
            </w:r>
          </w:p>
        </w:tc>
        <w:tc>
          <w:tcPr>
            <w:tcW w:w="1167" w:type="dxa"/>
            <w:shd w:val="clear" w:color="auto" w:fill="auto"/>
            <w:noWrap/>
          </w:tcPr>
          <w:p w14:paraId="1585A2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665.5</w:t>
            </w:r>
          </w:p>
        </w:tc>
        <w:tc>
          <w:tcPr>
            <w:tcW w:w="746" w:type="dxa"/>
            <w:shd w:val="clear" w:color="auto" w:fill="auto"/>
            <w:noWrap/>
          </w:tcPr>
          <w:p w14:paraId="42CA2E8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5</w:t>
            </w:r>
          </w:p>
        </w:tc>
        <w:tc>
          <w:tcPr>
            <w:tcW w:w="2266" w:type="dxa"/>
            <w:shd w:val="clear" w:color="auto" w:fill="auto"/>
            <w:noWrap/>
          </w:tcPr>
          <w:p w14:paraId="6168E05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25</w:t>
            </w:r>
          </w:p>
        </w:tc>
        <w:tc>
          <w:tcPr>
            <w:tcW w:w="1323" w:type="dxa"/>
            <w:shd w:val="clear" w:color="auto" w:fill="auto"/>
            <w:noWrap/>
          </w:tcPr>
          <w:p w14:paraId="0F7352E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619.5</w:t>
            </w:r>
          </w:p>
        </w:tc>
        <w:tc>
          <w:tcPr>
            <w:tcW w:w="867" w:type="dxa"/>
            <w:shd w:val="clear" w:color="auto" w:fill="auto"/>
          </w:tcPr>
          <w:p w14:paraId="563F637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58D6E0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707E660D" w14:textId="77777777" w:rsidTr="008D3A89">
        <w:trPr>
          <w:trHeight w:val="54"/>
          <w:jc w:val="center"/>
        </w:trPr>
        <w:tc>
          <w:tcPr>
            <w:tcW w:w="2258" w:type="dxa"/>
            <w:tcBorders>
              <w:top w:val="nil"/>
              <w:left w:val="single" w:sz="4" w:space="0" w:color="auto"/>
              <w:bottom w:val="nil"/>
              <w:right w:val="single" w:sz="4" w:space="0" w:color="auto"/>
            </w:tcBorders>
          </w:tcPr>
          <w:p w14:paraId="4A3E8AC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DC_</w:t>
            </w:r>
            <w:r w:rsidRPr="003C4CEC">
              <w:rPr>
                <w:rFonts w:ascii="Arial" w:eastAsia="SimSun" w:hAnsi="Arial"/>
                <w:sz w:val="18"/>
              </w:rPr>
              <w:t>5</w:t>
            </w:r>
            <w:r w:rsidRPr="003C4CEC">
              <w:rPr>
                <w:rFonts w:ascii="Arial" w:eastAsia="SimSun" w:hAnsi="Arial"/>
                <w:sz w:val="18"/>
                <w:lang w:eastAsia="ko-KR"/>
              </w:rPr>
              <w:t>A-</w:t>
            </w:r>
            <w:r w:rsidRPr="003C4CEC">
              <w:rPr>
                <w:rFonts w:ascii="Arial" w:eastAsia="SimSun" w:hAnsi="Arial"/>
                <w:sz w:val="18"/>
              </w:rPr>
              <w:t>66</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tc>
        <w:tc>
          <w:tcPr>
            <w:tcW w:w="867" w:type="dxa"/>
            <w:shd w:val="clear" w:color="auto" w:fill="auto"/>
          </w:tcPr>
          <w:p w14:paraId="5C5EF44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1167" w:type="dxa"/>
            <w:shd w:val="clear" w:color="auto" w:fill="auto"/>
            <w:noWrap/>
          </w:tcPr>
          <w:p w14:paraId="41CDDE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826.5</w:t>
            </w:r>
          </w:p>
        </w:tc>
        <w:tc>
          <w:tcPr>
            <w:tcW w:w="746" w:type="dxa"/>
            <w:shd w:val="clear" w:color="auto" w:fill="auto"/>
            <w:noWrap/>
          </w:tcPr>
          <w:p w14:paraId="11D209EB"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lang w:eastAsia="ko-KR"/>
              </w:rPr>
              <w:t>5</w:t>
            </w:r>
          </w:p>
        </w:tc>
        <w:tc>
          <w:tcPr>
            <w:tcW w:w="2266" w:type="dxa"/>
            <w:shd w:val="clear" w:color="auto" w:fill="auto"/>
            <w:noWrap/>
          </w:tcPr>
          <w:p w14:paraId="41D34979"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lang w:eastAsia="ko-KR"/>
              </w:rPr>
              <w:t>25</w:t>
            </w:r>
          </w:p>
        </w:tc>
        <w:tc>
          <w:tcPr>
            <w:tcW w:w="1323" w:type="dxa"/>
            <w:shd w:val="clear" w:color="auto" w:fill="auto"/>
            <w:noWrap/>
          </w:tcPr>
          <w:p w14:paraId="61B67D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871.5</w:t>
            </w:r>
          </w:p>
        </w:tc>
        <w:tc>
          <w:tcPr>
            <w:tcW w:w="867" w:type="dxa"/>
            <w:shd w:val="clear" w:color="auto" w:fill="auto"/>
          </w:tcPr>
          <w:p w14:paraId="30F0C9D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207CD83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0A66B38B" w14:textId="77777777" w:rsidTr="008D3A89">
        <w:trPr>
          <w:trHeight w:val="54"/>
          <w:jc w:val="center"/>
        </w:trPr>
        <w:tc>
          <w:tcPr>
            <w:tcW w:w="2258" w:type="dxa"/>
            <w:tcBorders>
              <w:top w:val="nil"/>
              <w:left w:val="single" w:sz="4" w:space="0" w:color="auto"/>
              <w:bottom w:val="nil"/>
              <w:right w:val="single" w:sz="4" w:space="0" w:color="auto"/>
            </w:tcBorders>
          </w:tcPr>
          <w:p w14:paraId="3C1DFE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DC_5A-66A_n77C</w:t>
            </w:r>
          </w:p>
          <w:p w14:paraId="65C8B94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DC_5A-66A_n77(2A)</w:t>
            </w:r>
          </w:p>
          <w:p w14:paraId="607814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DC_5A-66A-66A_n77A</w:t>
            </w:r>
          </w:p>
          <w:p w14:paraId="79C6F2C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DC_5A-66A-66A_n77C</w:t>
            </w:r>
          </w:p>
        </w:tc>
        <w:tc>
          <w:tcPr>
            <w:tcW w:w="867" w:type="dxa"/>
            <w:shd w:val="clear" w:color="auto" w:fill="auto"/>
          </w:tcPr>
          <w:p w14:paraId="605BB4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66</w:t>
            </w:r>
          </w:p>
        </w:tc>
        <w:tc>
          <w:tcPr>
            <w:tcW w:w="1167" w:type="dxa"/>
            <w:shd w:val="clear" w:color="auto" w:fill="auto"/>
            <w:noWrap/>
          </w:tcPr>
          <w:p w14:paraId="391DCDF1" w14:textId="37FCCAE8" w:rsidR="003C4CEC" w:rsidRPr="003C4CEC" w:rsidRDefault="003C4CEC" w:rsidP="003C4CEC">
            <w:pPr>
              <w:keepNext/>
              <w:keepLines/>
              <w:spacing w:after="0"/>
              <w:jc w:val="center"/>
              <w:rPr>
                <w:rFonts w:ascii="Arial" w:eastAsia="SimSun" w:hAnsi="Arial"/>
                <w:sz w:val="18"/>
              </w:rPr>
            </w:pPr>
            <w:del w:id="1831" w:author="Laurent Noel" w:date="2023-07-30T04:01:00Z">
              <w:r w:rsidRPr="003C4CEC" w:rsidDel="00EF46AD">
                <w:rPr>
                  <w:rFonts w:ascii="Arial" w:eastAsia="SimSun" w:hAnsi="Arial"/>
                  <w:sz w:val="18"/>
                  <w:lang w:eastAsia="ko-KR"/>
                </w:rPr>
                <w:delText>1742</w:delText>
              </w:r>
            </w:del>
            <w:ins w:id="1832" w:author="Laurent Noel" w:date="2023-07-30T04:01:00Z">
              <w:r w:rsidR="00EF46AD">
                <w:rPr>
                  <w:rFonts w:ascii="Arial" w:eastAsia="SimSun" w:hAnsi="Arial"/>
                  <w:sz w:val="18"/>
                  <w:lang w:eastAsia="ko-KR"/>
                </w:rPr>
                <w:t>N/A</w:t>
              </w:r>
            </w:ins>
          </w:p>
        </w:tc>
        <w:tc>
          <w:tcPr>
            <w:tcW w:w="746" w:type="dxa"/>
            <w:shd w:val="clear" w:color="auto" w:fill="auto"/>
            <w:noWrap/>
          </w:tcPr>
          <w:p w14:paraId="47726B3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lang w:eastAsia="ko-KR"/>
              </w:rPr>
              <w:t>5</w:t>
            </w:r>
          </w:p>
        </w:tc>
        <w:tc>
          <w:tcPr>
            <w:tcW w:w="2266" w:type="dxa"/>
            <w:shd w:val="clear" w:color="auto" w:fill="auto"/>
            <w:noWrap/>
          </w:tcPr>
          <w:p w14:paraId="0B8826ED" w14:textId="04433DB4" w:rsidR="003C4CEC" w:rsidRPr="003C4CEC" w:rsidRDefault="003C4CEC" w:rsidP="003C4CEC">
            <w:pPr>
              <w:keepNext/>
              <w:keepLines/>
              <w:spacing w:after="0"/>
              <w:jc w:val="center"/>
              <w:rPr>
                <w:rFonts w:ascii="Arial" w:eastAsia="SimSun" w:hAnsi="Arial"/>
                <w:color w:val="000000"/>
                <w:sz w:val="18"/>
              </w:rPr>
            </w:pPr>
            <w:del w:id="1833" w:author="Laurent Noel" w:date="2023-07-30T04:01:00Z">
              <w:r w:rsidRPr="003C4CEC" w:rsidDel="00EF46AD">
                <w:rPr>
                  <w:rFonts w:ascii="Arial" w:eastAsia="SimSun" w:hAnsi="Arial"/>
                  <w:sz w:val="18"/>
                  <w:lang w:eastAsia="ko-KR"/>
                </w:rPr>
                <w:delText>25</w:delText>
              </w:r>
            </w:del>
            <w:ins w:id="1834" w:author="Laurent Noel" w:date="2023-07-30T04:01:00Z">
              <w:r w:rsidR="00EF46AD">
                <w:rPr>
                  <w:rFonts w:ascii="Arial" w:eastAsia="SimSun" w:hAnsi="Arial"/>
                  <w:sz w:val="18"/>
                  <w:lang w:eastAsia="ko-KR"/>
                </w:rPr>
                <w:t>N/A</w:t>
              </w:r>
            </w:ins>
          </w:p>
        </w:tc>
        <w:tc>
          <w:tcPr>
            <w:tcW w:w="1323" w:type="dxa"/>
            <w:shd w:val="clear" w:color="auto" w:fill="auto"/>
            <w:noWrap/>
          </w:tcPr>
          <w:p w14:paraId="014A14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2142</w:t>
            </w:r>
          </w:p>
        </w:tc>
        <w:tc>
          <w:tcPr>
            <w:tcW w:w="867" w:type="dxa"/>
            <w:shd w:val="clear" w:color="auto" w:fill="auto"/>
          </w:tcPr>
          <w:p w14:paraId="1211EF9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13.2</w:t>
            </w:r>
          </w:p>
        </w:tc>
        <w:tc>
          <w:tcPr>
            <w:tcW w:w="1248" w:type="dxa"/>
            <w:gridSpan w:val="2"/>
            <w:shd w:val="clear" w:color="auto" w:fill="auto"/>
          </w:tcPr>
          <w:p w14:paraId="55203F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IMD</w:t>
            </w:r>
            <w:r w:rsidRPr="003C4CEC">
              <w:rPr>
                <w:rFonts w:ascii="Arial" w:eastAsia="SimSun" w:hAnsi="Arial"/>
                <w:sz w:val="18"/>
              </w:rPr>
              <w:t>3</w:t>
            </w:r>
          </w:p>
          <w:p w14:paraId="513F748A" w14:textId="77777777" w:rsidR="003C4CEC" w:rsidRPr="003C4CEC" w:rsidRDefault="003C4CEC" w:rsidP="003C4CEC">
            <w:pPr>
              <w:keepNext/>
              <w:keepLines/>
              <w:spacing w:after="0"/>
              <w:jc w:val="center"/>
              <w:rPr>
                <w:rFonts w:ascii="Arial" w:eastAsia="SimSun" w:hAnsi="Arial"/>
                <w:sz w:val="18"/>
                <w:lang w:eastAsia="ko-KR"/>
              </w:rPr>
            </w:pPr>
          </w:p>
        </w:tc>
      </w:tr>
      <w:tr w:rsidR="003C4CEC" w:rsidRPr="003C4CEC" w14:paraId="7C8DEB8C" w14:textId="77777777" w:rsidTr="008D3A89">
        <w:trPr>
          <w:trHeight w:val="54"/>
          <w:jc w:val="center"/>
        </w:trPr>
        <w:tc>
          <w:tcPr>
            <w:tcW w:w="2258" w:type="dxa"/>
            <w:tcBorders>
              <w:top w:val="nil"/>
              <w:bottom w:val="single" w:sz="4" w:space="0" w:color="auto"/>
            </w:tcBorders>
            <w:shd w:val="clear" w:color="auto" w:fill="auto"/>
          </w:tcPr>
          <w:p w14:paraId="2102941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szCs w:val="18"/>
                <w:lang w:eastAsia="ko-KR"/>
              </w:rPr>
              <w:t>DC_5A-66A-66A_n77(2A)</w:t>
            </w:r>
          </w:p>
        </w:tc>
        <w:tc>
          <w:tcPr>
            <w:tcW w:w="867" w:type="dxa"/>
            <w:shd w:val="clear" w:color="auto" w:fill="auto"/>
          </w:tcPr>
          <w:p w14:paraId="7AF72F5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shd w:val="clear" w:color="auto" w:fill="auto"/>
            <w:noWrap/>
          </w:tcPr>
          <w:p w14:paraId="77DFC3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3795</w:t>
            </w:r>
          </w:p>
        </w:tc>
        <w:tc>
          <w:tcPr>
            <w:tcW w:w="746" w:type="dxa"/>
            <w:shd w:val="clear" w:color="auto" w:fill="auto"/>
            <w:noWrap/>
          </w:tcPr>
          <w:p w14:paraId="5E6CDC53"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lang w:eastAsia="ko-KR"/>
              </w:rPr>
              <w:t>10</w:t>
            </w:r>
          </w:p>
        </w:tc>
        <w:tc>
          <w:tcPr>
            <w:tcW w:w="2266" w:type="dxa"/>
            <w:shd w:val="clear" w:color="auto" w:fill="auto"/>
            <w:noWrap/>
          </w:tcPr>
          <w:p w14:paraId="114D4C0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lang w:eastAsia="ko-KR"/>
              </w:rPr>
              <w:t>50</w:t>
            </w:r>
          </w:p>
        </w:tc>
        <w:tc>
          <w:tcPr>
            <w:tcW w:w="1323" w:type="dxa"/>
            <w:shd w:val="clear" w:color="auto" w:fill="auto"/>
            <w:noWrap/>
          </w:tcPr>
          <w:p w14:paraId="5D6A3C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3795</w:t>
            </w:r>
          </w:p>
        </w:tc>
        <w:tc>
          <w:tcPr>
            <w:tcW w:w="867" w:type="dxa"/>
            <w:shd w:val="clear" w:color="auto" w:fill="auto"/>
          </w:tcPr>
          <w:p w14:paraId="4FB0132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30DBD5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022F22B8"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6B924FA5"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SimSun" w:hAnsi="Arial"/>
                <w:sz w:val="18"/>
                <w:szCs w:val="18"/>
                <w:lang w:eastAsia="zh-CN"/>
              </w:rPr>
              <w:t>DC_5A-66A_n78A</w:t>
            </w:r>
          </w:p>
          <w:p w14:paraId="67065B7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9EF94B5"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7728D199"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73FDBF8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8A8D1D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F870970"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6A81C97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1B4B9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52A7AE0E" w14:textId="77777777" w:rsidTr="008D3A89">
        <w:trPr>
          <w:trHeight w:val="54"/>
          <w:jc w:val="center"/>
        </w:trPr>
        <w:tc>
          <w:tcPr>
            <w:tcW w:w="2258" w:type="dxa"/>
            <w:tcBorders>
              <w:top w:val="nil"/>
              <w:left w:val="single" w:sz="4" w:space="0" w:color="auto"/>
              <w:bottom w:val="nil"/>
              <w:right w:val="single" w:sz="4" w:space="0" w:color="auto"/>
            </w:tcBorders>
          </w:tcPr>
          <w:p w14:paraId="655397E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52F849F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1A39BA82" w14:textId="5CC7E6EB" w:rsidR="003C4CEC" w:rsidRPr="003C4CEC" w:rsidRDefault="003C4CEC" w:rsidP="003C4CEC">
            <w:pPr>
              <w:keepNext/>
              <w:keepLines/>
              <w:spacing w:after="0"/>
              <w:jc w:val="center"/>
              <w:rPr>
                <w:rFonts w:ascii="Arial" w:eastAsia="SimSun" w:hAnsi="Arial" w:cs="Arial"/>
                <w:sz w:val="18"/>
                <w:szCs w:val="18"/>
                <w:lang w:eastAsia="zh-CN"/>
              </w:rPr>
            </w:pPr>
            <w:del w:id="1835" w:author="Laurent Noel" w:date="2023-07-30T04:01:00Z">
              <w:r w:rsidRPr="003C4CEC" w:rsidDel="00EF46AD">
                <w:rPr>
                  <w:rFonts w:ascii="Arial" w:eastAsia="SimSun" w:hAnsi="Arial"/>
                  <w:sz w:val="18"/>
                  <w:lang w:eastAsia="zh-CN"/>
                </w:rPr>
                <w:delText>1742</w:delText>
              </w:r>
            </w:del>
            <w:ins w:id="1836" w:author="Laurent Noel" w:date="2023-07-30T04:01:00Z">
              <w:r w:rsidR="00EF46AD">
                <w:rPr>
                  <w:rFonts w:ascii="Arial" w:eastAsia="SimSun" w:hAnsi="Arial"/>
                  <w:sz w:val="18"/>
                  <w:lang w:eastAsia="zh-CN"/>
                </w:rPr>
                <w:t>N/A</w:t>
              </w:r>
            </w:ins>
          </w:p>
        </w:tc>
        <w:tc>
          <w:tcPr>
            <w:tcW w:w="746" w:type="dxa"/>
            <w:tcBorders>
              <w:top w:val="single" w:sz="4" w:space="0" w:color="auto"/>
              <w:left w:val="single" w:sz="4" w:space="0" w:color="auto"/>
              <w:bottom w:val="single" w:sz="4" w:space="0" w:color="auto"/>
              <w:right w:val="single" w:sz="4" w:space="0" w:color="auto"/>
            </w:tcBorders>
            <w:noWrap/>
          </w:tcPr>
          <w:p w14:paraId="33B4CEC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A6DF2C0" w14:textId="6931A30F" w:rsidR="003C4CEC" w:rsidRPr="003C4CEC" w:rsidRDefault="003C4CEC" w:rsidP="003C4CEC">
            <w:pPr>
              <w:keepNext/>
              <w:keepLines/>
              <w:spacing w:after="0"/>
              <w:jc w:val="center"/>
              <w:rPr>
                <w:rFonts w:ascii="Arial" w:eastAsia="SimSun" w:hAnsi="Arial" w:cs="Arial"/>
                <w:sz w:val="18"/>
                <w:szCs w:val="18"/>
                <w:lang w:eastAsia="zh-CN"/>
              </w:rPr>
            </w:pPr>
            <w:del w:id="1837" w:author="Laurent Noel" w:date="2023-07-30T04:01:00Z">
              <w:r w:rsidRPr="003C4CEC" w:rsidDel="00EF46AD">
                <w:rPr>
                  <w:rFonts w:ascii="Arial" w:eastAsia="SimSun" w:hAnsi="Arial"/>
                  <w:sz w:val="18"/>
                  <w:szCs w:val="18"/>
                </w:rPr>
                <w:delText>25</w:delText>
              </w:r>
            </w:del>
            <w:ins w:id="1838" w:author="Laurent Noel" w:date="2023-07-30T04:01:00Z">
              <w:r w:rsidR="00EF46AD">
                <w:rPr>
                  <w:rFonts w:ascii="Arial" w:eastAsia="SimSun" w:hAnsi="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270681A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3FA8853C"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3F0C370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IMD</w:t>
            </w:r>
            <w:r w:rsidRPr="003C4CEC">
              <w:rPr>
                <w:rFonts w:ascii="Arial" w:eastAsia="SimSun" w:hAnsi="Arial"/>
                <w:sz w:val="18"/>
                <w:lang w:eastAsia="zh-CN"/>
              </w:rPr>
              <w:t>3</w:t>
            </w:r>
          </w:p>
        </w:tc>
      </w:tr>
      <w:tr w:rsidR="003C4CEC" w:rsidRPr="003C4CEC" w14:paraId="52C9C026"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05CD36DE"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2CBE85B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n</w:t>
            </w:r>
            <w:r w:rsidRPr="003C4CEC">
              <w:rPr>
                <w:rFonts w:ascii="Arial" w:eastAsia="SimSun"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241C979F"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77F175F1"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468DD3"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EBB811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A5413FD"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68FB97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35D08544" w14:textId="77777777" w:rsidTr="008D3A89">
        <w:trPr>
          <w:trHeight w:val="216"/>
          <w:jc w:val="center"/>
        </w:trPr>
        <w:tc>
          <w:tcPr>
            <w:tcW w:w="2258" w:type="dxa"/>
            <w:tcBorders>
              <w:top w:val="single" w:sz="4" w:space="0" w:color="auto"/>
              <w:bottom w:val="nil"/>
            </w:tcBorders>
            <w:shd w:val="clear" w:color="auto" w:fill="auto"/>
          </w:tcPr>
          <w:p w14:paraId="20DD501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DC_5A_n66A-n78A</w:t>
            </w:r>
          </w:p>
        </w:tc>
        <w:tc>
          <w:tcPr>
            <w:tcW w:w="867" w:type="dxa"/>
            <w:shd w:val="clear" w:color="auto" w:fill="auto"/>
            <w:vAlign w:val="center"/>
          </w:tcPr>
          <w:p w14:paraId="655562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1167" w:type="dxa"/>
            <w:shd w:val="clear" w:color="auto" w:fill="auto"/>
            <w:noWrap/>
            <w:vAlign w:val="center"/>
          </w:tcPr>
          <w:p w14:paraId="17C329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830</w:t>
            </w:r>
          </w:p>
        </w:tc>
        <w:tc>
          <w:tcPr>
            <w:tcW w:w="746" w:type="dxa"/>
            <w:shd w:val="clear" w:color="auto" w:fill="auto"/>
            <w:noWrap/>
            <w:vAlign w:val="center"/>
          </w:tcPr>
          <w:p w14:paraId="352E19C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shd w:val="clear" w:color="auto" w:fill="auto"/>
            <w:noWrap/>
            <w:vAlign w:val="center"/>
          </w:tcPr>
          <w:p w14:paraId="44A016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shd w:val="clear" w:color="auto" w:fill="auto"/>
            <w:noWrap/>
            <w:vAlign w:val="center"/>
          </w:tcPr>
          <w:p w14:paraId="4C7F943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875</w:t>
            </w:r>
          </w:p>
        </w:tc>
        <w:tc>
          <w:tcPr>
            <w:tcW w:w="867" w:type="dxa"/>
            <w:shd w:val="clear" w:color="auto" w:fill="auto"/>
            <w:vAlign w:val="center"/>
          </w:tcPr>
          <w:p w14:paraId="5566C479" w14:textId="77777777" w:rsidR="003C4CEC" w:rsidRPr="003C4CEC" w:rsidRDefault="003C4CEC" w:rsidP="003C4CEC">
            <w:pPr>
              <w:keepNext/>
              <w:keepLines/>
              <w:spacing w:after="0"/>
              <w:jc w:val="center"/>
              <w:rPr>
                <w:rFonts w:ascii="Arial" w:eastAsia="Malgun Gothic"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628C27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N/A</w:t>
            </w:r>
          </w:p>
        </w:tc>
      </w:tr>
      <w:tr w:rsidR="003C4CEC" w:rsidRPr="003C4CEC" w14:paraId="682D78B0" w14:textId="77777777" w:rsidTr="008D3A89">
        <w:trPr>
          <w:trHeight w:val="216"/>
          <w:jc w:val="center"/>
        </w:trPr>
        <w:tc>
          <w:tcPr>
            <w:tcW w:w="2258" w:type="dxa"/>
            <w:tcBorders>
              <w:top w:val="nil"/>
              <w:bottom w:val="nil"/>
            </w:tcBorders>
            <w:shd w:val="clear" w:color="auto" w:fill="auto"/>
          </w:tcPr>
          <w:p w14:paraId="1B955C4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C0273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n66</w:t>
            </w:r>
          </w:p>
        </w:tc>
        <w:tc>
          <w:tcPr>
            <w:tcW w:w="1167" w:type="dxa"/>
            <w:shd w:val="clear" w:color="auto" w:fill="auto"/>
            <w:noWrap/>
            <w:vAlign w:val="center"/>
          </w:tcPr>
          <w:p w14:paraId="15242EE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1760</w:t>
            </w:r>
          </w:p>
        </w:tc>
        <w:tc>
          <w:tcPr>
            <w:tcW w:w="746" w:type="dxa"/>
            <w:shd w:val="clear" w:color="auto" w:fill="auto"/>
            <w:noWrap/>
            <w:vAlign w:val="center"/>
          </w:tcPr>
          <w:p w14:paraId="2828BF5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shd w:val="clear" w:color="auto" w:fill="auto"/>
            <w:noWrap/>
            <w:vAlign w:val="center"/>
          </w:tcPr>
          <w:p w14:paraId="3E4161D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shd w:val="clear" w:color="auto" w:fill="auto"/>
            <w:noWrap/>
            <w:vAlign w:val="center"/>
          </w:tcPr>
          <w:p w14:paraId="6D5465C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2160</w:t>
            </w:r>
          </w:p>
        </w:tc>
        <w:tc>
          <w:tcPr>
            <w:tcW w:w="867" w:type="dxa"/>
            <w:shd w:val="clear" w:color="auto" w:fill="auto"/>
            <w:vAlign w:val="center"/>
          </w:tcPr>
          <w:p w14:paraId="59D06A5D" w14:textId="77777777" w:rsidR="003C4CEC" w:rsidRPr="003C4CEC" w:rsidRDefault="003C4CEC" w:rsidP="003C4CEC">
            <w:pPr>
              <w:keepNext/>
              <w:keepLines/>
              <w:spacing w:after="0"/>
              <w:jc w:val="center"/>
              <w:rPr>
                <w:rFonts w:ascii="Arial" w:eastAsia="Malgun Gothic" w:hAnsi="Arial" w:cs="Arial"/>
                <w:color w:val="000000"/>
                <w:sz w:val="18"/>
              </w:rPr>
            </w:pPr>
            <w:r w:rsidRPr="003C4CEC">
              <w:rPr>
                <w:rFonts w:ascii="Arial" w:eastAsia="SimSun" w:hAnsi="Arial" w:cs="Arial"/>
                <w:color w:val="000000"/>
                <w:sz w:val="18"/>
                <w:szCs w:val="18"/>
              </w:rPr>
              <w:t>N/A</w:t>
            </w:r>
          </w:p>
        </w:tc>
        <w:tc>
          <w:tcPr>
            <w:tcW w:w="1248" w:type="dxa"/>
            <w:gridSpan w:val="2"/>
            <w:shd w:val="clear" w:color="auto" w:fill="auto"/>
            <w:vAlign w:val="center"/>
          </w:tcPr>
          <w:p w14:paraId="2B8D56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N/A</w:t>
            </w:r>
          </w:p>
        </w:tc>
      </w:tr>
      <w:tr w:rsidR="003C4CEC" w:rsidRPr="003C4CEC" w14:paraId="1CB68B10" w14:textId="77777777" w:rsidTr="008D3A89">
        <w:trPr>
          <w:trHeight w:val="216"/>
          <w:jc w:val="center"/>
        </w:trPr>
        <w:tc>
          <w:tcPr>
            <w:tcW w:w="2258" w:type="dxa"/>
            <w:tcBorders>
              <w:top w:val="nil"/>
              <w:bottom w:val="nil"/>
            </w:tcBorders>
            <w:shd w:val="clear" w:color="auto" w:fill="auto"/>
          </w:tcPr>
          <w:p w14:paraId="337BF63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5A092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n78</w:t>
            </w:r>
          </w:p>
        </w:tc>
        <w:tc>
          <w:tcPr>
            <w:tcW w:w="1167" w:type="dxa"/>
            <w:shd w:val="clear" w:color="auto" w:fill="auto"/>
            <w:noWrap/>
            <w:vAlign w:val="center"/>
          </w:tcPr>
          <w:p w14:paraId="6C1233FB" w14:textId="60820E39" w:rsidR="003C4CEC" w:rsidRPr="003C4CEC" w:rsidRDefault="003C4CEC" w:rsidP="003C4CEC">
            <w:pPr>
              <w:keepNext/>
              <w:keepLines/>
              <w:spacing w:after="0"/>
              <w:jc w:val="center"/>
              <w:rPr>
                <w:rFonts w:ascii="Arial" w:eastAsia="SimSun" w:hAnsi="Arial" w:cs="Arial"/>
                <w:sz w:val="18"/>
              </w:rPr>
            </w:pPr>
            <w:del w:id="1839" w:author="Laurent Noel" w:date="2023-07-30T04:01:00Z">
              <w:r w:rsidRPr="003C4CEC" w:rsidDel="00EF46AD">
                <w:rPr>
                  <w:rFonts w:ascii="Arial" w:eastAsia="SimSun" w:hAnsi="Arial" w:cs="Arial"/>
                  <w:color w:val="000000"/>
                  <w:sz w:val="18"/>
                  <w:szCs w:val="18"/>
                </w:rPr>
                <w:delText>3420</w:delText>
              </w:r>
            </w:del>
            <w:ins w:id="1840" w:author="Laurent Noel" w:date="2023-07-30T04:01:00Z">
              <w:r w:rsidR="00EF46AD">
                <w:rPr>
                  <w:rFonts w:ascii="Arial" w:eastAsia="SimSun" w:hAnsi="Arial" w:cs="Arial"/>
                  <w:color w:val="000000"/>
                  <w:sz w:val="18"/>
                  <w:szCs w:val="18"/>
                </w:rPr>
                <w:t>N/A</w:t>
              </w:r>
            </w:ins>
          </w:p>
        </w:tc>
        <w:tc>
          <w:tcPr>
            <w:tcW w:w="746" w:type="dxa"/>
            <w:shd w:val="clear" w:color="auto" w:fill="auto"/>
            <w:noWrap/>
            <w:vAlign w:val="center"/>
          </w:tcPr>
          <w:p w14:paraId="11610F0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10</w:t>
            </w:r>
          </w:p>
        </w:tc>
        <w:tc>
          <w:tcPr>
            <w:tcW w:w="2266" w:type="dxa"/>
            <w:shd w:val="clear" w:color="auto" w:fill="auto"/>
            <w:noWrap/>
            <w:vAlign w:val="center"/>
          </w:tcPr>
          <w:p w14:paraId="538A80A5" w14:textId="4E69BE7C" w:rsidR="003C4CEC" w:rsidRPr="003C4CEC" w:rsidRDefault="003C4CEC" w:rsidP="003C4CEC">
            <w:pPr>
              <w:keepNext/>
              <w:keepLines/>
              <w:spacing w:after="0"/>
              <w:jc w:val="center"/>
              <w:rPr>
                <w:rFonts w:ascii="Arial" w:eastAsia="SimSun" w:hAnsi="Arial" w:cs="Arial"/>
                <w:sz w:val="18"/>
              </w:rPr>
            </w:pPr>
            <w:del w:id="1841" w:author="Laurent Noel" w:date="2023-07-30T04:01:00Z">
              <w:r w:rsidRPr="003C4CEC" w:rsidDel="00EF46AD">
                <w:rPr>
                  <w:rFonts w:ascii="Arial" w:eastAsia="SimSun" w:hAnsi="Arial" w:cs="Arial"/>
                  <w:color w:val="000000"/>
                  <w:sz w:val="18"/>
                  <w:szCs w:val="18"/>
                </w:rPr>
                <w:delText>50</w:delText>
              </w:r>
            </w:del>
            <w:ins w:id="1842" w:author="Laurent Noel" w:date="2023-07-30T04:01:00Z">
              <w:r w:rsidR="00EF46AD">
                <w:rPr>
                  <w:rFonts w:ascii="Arial" w:eastAsia="SimSun" w:hAnsi="Arial" w:cs="Arial"/>
                  <w:color w:val="000000"/>
                  <w:sz w:val="18"/>
                  <w:szCs w:val="18"/>
                </w:rPr>
                <w:t>N/A</w:t>
              </w:r>
            </w:ins>
          </w:p>
        </w:tc>
        <w:tc>
          <w:tcPr>
            <w:tcW w:w="1323" w:type="dxa"/>
            <w:shd w:val="clear" w:color="auto" w:fill="auto"/>
            <w:noWrap/>
            <w:vAlign w:val="center"/>
          </w:tcPr>
          <w:p w14:paraId="037612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3420</w:t>
            </w:r>
          </w:p>
        </w:tc>
        <w:tc>
          <w:tcPr>
            <w:tcW w:w="867" w:type="dxa"/>
            <w:shd w:val="clear" w:color="auto" w:fill="auto"/>
            <w:vAlign w:val="center"/>
          </w:tcPr>
          <w:p w14:paraId="63B0D386"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Malgun Gothic" w:hAnsi="Arial" w:cs="Arial" w:hint="eastAsia"/>
                <w:color w:val="000000"/>
                <w:sz w:val="18"/>
                <w:lang w:eastAsia="ko-KR"/>
              </w:rPr>
              <w:t>16.6</w:t>
            </w:r>
          </w:p>
        </w:tc>
        <w:tc>
          <w:tcPr>
            <w:tcW w:w="1248" w:type="dxa"/>
            <w:gridSpan w:val="2"/>
            <w:shd w:val="clear" w:color="auto" w:fill="auto"/>
            <w:vAlign w:val="center"/>
          </w:tcPr>
          <w:p w14:paraId="11AFB4C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IMD</w:t>
            </w:r>
            <w:r w:rsidRPr="003C4CEC">
              <w:rPr>
                <w:rFonts w:ascii="Arial" w:eastAsia="SimSun" w:hAnsi="Arial" w:cs="Arial"/>
                <w:sz w:val="18"/>
                <w:lang w:eastAsia="ko-KR"/>
              </w:rPr>
              <w:t>3</w:t>
            </w:r>
          </w:p>
        </w:tc>
      </w:tr>
      <w:tr w:rsidR="003C4CEC" w:rsidRPr="003C4CEC" w14:paraId="4242ACC0" w14:textId="77777777" w:rsidTr="008D3A89">
        <w:trPr>
          <w:trHeight w:val="216"/>
          <w:jc w:val="center"/>
        </w:trPr>
        <w:tc>
          <w:tcPr>
            <w:tcW w:w="2258" w:type="dxa"/>
            <w:tcBorders>
              <w:top w:val="nil"/>
              <w:bottom w:val="nil"/>
            </w:tcBorders>
            <w:shd w:val="clear" w:color="auto" w:fill="auto"/>
          </w:tcPr>
          <w:p w14:paraId="22019FB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358B3C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1167" w:type="dxa"/>
            <w:shd w:val="clear" w:color="auto" w:fill="auto"/>
            <w:noWrap/>
            <w:vAlign w:val="center"/>
          </w:tcPr>
          <w:p w14:paraId="6CF4B4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826.5</w:t>
            </w:r>
          </w:p>
        </w:tc>
        <w:tc>
          <w:tcPr>
            <w:tcW w:w="746" w:type="dxa"/>
            <w:shd w:val="clear" w:color="auto" w:fill="auto"/>
            <w:noWrap/>
            <w:vAlign w:val="center"/>
          </w:tcPr>
          <w:p w14:paraId="02B009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5</w:t>
            </w:r>
          </w:p>
        </w:tc>
        <w:tc>
          <w:tcPr>
            <w:tcW w:w="2266" w:type="dxa"/>
            <w:shd w:val="clear" w:color="auto" w:fill="auto"/>
            <w:noWrap/>
            <w:vAlign w:val="center"/>
          </w:tcPr>
          <w:p w14:paraId="365AB2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25</w:t>
            </w:r>
          </w:p>
        </w:tc>
        <w:tc>
          <w:tcPr>
            <w:tcW w:w="1323" w:type="dxa"/>
            <w:shd w:val="clear" w:color="auto" w:fill="auto"/>
            <w:noWrap/>
            <w:vAlign w:val="center"/>
          </w:tcPr>
          <w:p w14:paraId="5087091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871.5</w:t>
            </w:r>
          </w:p>
        </w:tc>
        <w:tc>
          <w:tcPr>
            <w:tcW w:w="867" w:type="dxa"/>
            <w:shd w:val="clear" w:color="auto" w:fill="auto"/>
            <w:vAlign w:val="center"/>
          </w:tcPr>
          <w:p w14:paraId="6775D7A8" w14:textId="77777777" w:rsidR="003C4CEC" w:rsidRPr="003C4CEC" w:rsidRDefault="003C4CEC" w:rsidP="003C4CEC">
            <w:pPr>
              <w:keepNext/>
              <w:keepLines/>
              <w:spacing w:after="0"/>
              <w:jc w:val="center"/>
              <w:rPr>
                <w:rFonts w:ascii="Arial" w:eastAsia="Malgun Gothic"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2EDF295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N/A</w:t>
            </w:r>
          </w:p>
        </w:tc>
      </w:tr>
      <w:tr w:rsidR="003C4CEC" w:rsidRPr="003C4CEC" w14:paraId="38C5A111" w14:textId="77777777" w:rsidTr="008D3A89">
        <w:trPr>
          <w:trHeight w:val="216"/>
          <w:jc w:val="center"/>
        </w:trPr>
        <w:tc>
          <w:tcPr>
            <w:tcW w:w="2258" w:type="dxa"/>
            <w:tcBorders>
              <w:top w:val="nil"/>
              <w:bottom w:val="nil"/>
            </w:tcBorders>
            <w:shd w:val="clear" w:color="auto" w:fill="auto"/>
          </w:tcPr>
          <w:p w14:paraId="12EA250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B9B71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n66</w:t>
            </w:r>
          </w:p>
        </w:tc>
        <w:tc>
          <w:tcPr>
            <w:tcW w:w="1167" w:type="dxa"/>
            <w:shd w:val="clear" w:color="auto" w:fill="auto"/>
            <w:noWrap/>
            <w:vAlign w:val="center"/>
          </w:tcPr>
          <w:p w14:paraId="5553CFA8" w14:textId="58AED8B0" w:rsidR="003C4CEC" w:rsidRPr="003C4CEC" w:rsidRDefault="003C4CEC" w:rsidP="003C4CEC">
            <w:pPr>
              <w:keepNext/>
              <w:keepLines/>
              <w:spacing w:after="0"/>
              <w:jc w:val="center"/>
              <w:rPr>
                <w:rFonts w:ascii="Arial" w:eastAsia="SimSun" w:hAnsi="Arial" w:cs="Arial"/>
                <w:sz w:val="18"/>
              </w:rPr>
            </w:pPr>
            <w:del w:id="1843" w:author="Laurent Noel" w:date="2023-07-30T04:01:00Z">
              <w:r w:rsidRPr="003C4CEC" w:rsidDel="00480526">
                <w:rPr>
                  <w:rFonts w:ascii="Arial" w:eastAsia="Malgun Gothic" w:hAnsi="Arial" w:cs="Arial"/>
                  <w:sz w:val="18"/>
                  <w:szCs w:val="18"/>
                </w:rPr>
                <w:delText>1742</w:delText>
              </w:r>
            </w:del>
            <w:ins w:id="1844" w:author="Laurent Noel" w:date="2023-07-30T04:01:00Z">
              <w:r w:rsidR="00480526">
                <w:rPr>
                  <w:rFonts w:ascii="Arial" w:eastAsia="Malgun Gothic" w:hAnsi="Arial" w:cs="Arial"/>
                  <w:sz w:val="18"/>
                  <w:szCs w:val="18"/>
                </w:rPr>
                <w:t>N/A</w:t>
              </w:r>
            </w:ins>
          </w:p>
        </w:tc>
        <w:tc>
          <w:tcPr>
            <w:tcW w:w="746" w:type="dxa"/>
            <w:shd w:val="clear" w:color="auto" w:fill="auto"/>
            <w:noWrap/>
            <w:vAlign w:val="center"/>
          </w:tcPr>
          <w:p w14:paraId="0B5237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5</w:t>
            </w:r>
          </w:p>
        </w:tc>
        <w:tc>
          <w:tcPr>
            <w:tcW w:w="2266" w:type="dxa"/>
            <w:shd w:val="clear" w:color="auto" w:fill="auto"/>
            <w:noWrap/>
            <w:vAlign w:val="center"/>
          </w:tcPr>
          <w:p w14:paraId="6C189677" w14:textId="3CE4296C" w:rsidR="003C4CEC" w:rsidRPr="003C4CEC" w:rsidRDefault="003C4CEC" w:rsidP="003C4CEC">
            <w:pPr>
              <w:keepNext/>
              <w:keepLines/>
              <w:spacing w:after="0"/>
              <w:jc w:val="center"/>
              <w:rPr>
                <w:rFonts w:ascii="Arial" w:eastAsia="SimSun" w:hAnsi="Arial" w:cs="Arial"/>
                <w:sz w:val="18"/>
              </w:rPr>
            </w:pPr>
            <w:del w:id="1845" w:author="Laurent Noel" w:date="2023-07-30T04:01:00Z">
              <w:r w:rsidRPr="003C4CEC" w:rsidDel="00480526">
                <w:rPr>
                  <w:rFonts w:ascii="Arial" w:eastAsia="Malgun Gothic" w:hAnsi="Arial" w:cs="Arial"/>
                  <w:sz w:val="18"/>
                  <w:szCs w:val="18"/>
                </w:rPr>
                <w:delText>25</w:delText>
              </w:r>
            </w:del>
            <w:ins w:id="1846" w:author="Laurent Noel" w:date="2023-07-30T04:01:00Z">
              <w:r w:rsidR="00480526">
                <w:rPr>
                  <w:rFonts w:ascii="Arial" w:eastAsia="Malgun Gothic" w:hAnsi="Arial" w:cs="Arial"/>
                  <w:sz w:val="18"/>
                  <w:szCs w:val="18"/>
                </w:rPr>
                <w:t>N/A</w:t>
              </w:r>
            </w:ins>
          </w:p>
        </w:tc>
        <w:tc>
          <w:tcPr>
            <w:tcW w:w="1323" w:type="dxa"/>
            <w:shd w:val="clear" w:color="auto" w:fill="auto"/>
            <w:noWrap/>
            <w:vAlign w:val="center"/>
          </w:tcPr>
          <w:p w14:paraId="0651520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2142</w:t>
            </w:r>
          </w:p>
        </w:tc>
        <w:tc>
          <w:tcPr>
            <w:tcW w:w="867" w:type="dxa"/>
            <w:shd w:val="clear" w:color="auto" w:fill="auto"/>
            <w:vAlign w:val="center"/>
          </w:tcPr>
          <w:p w14:paraId="78C3FD73"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Malgun Gothic" w:hAnsi="Arial" w:cs="Arial" w:hint="eastAsia"/>
                <w:color w:val="000000"/>
                <w:sz w:val="18"/>
                <w:lang w:eastAsia="ko-KR"/>
              </w:rPr>
              <w:t>13.2</w:t>
            </w:r>
          </w:p>
        </w:tc>
        <w:tc>
          <w:tcPr>
            <w:tcW w:w="1248" w:type="dxa"/>
            <w:gridSpan w:val="2"/>
            <w:shd w:val="clear" w:color="auto" w:fill="auto"/>
            <w:vAlign w:val="center"/>
          </w:tcPr>
          <w:p w14:paraId="11DF261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IMD</w:t>
            </w:r>
            <w:r w:rsidRPr="003C4CEC">
              <w:rPr>
                <w:rFonts w:ascii="Arial" w:eastAsia="SimSun" w:hAnsi="Arial" w:cs="Arial"/>
                <w:sz w:val="18"/>
                <w:lang w:eastAsia="ko-KR"/>
              </w:rPr>
              <w:t>3</w:t>
            </w:r>
          </w:p>
        </w:tc>
      </w:tr>
      <w:tr w:rsidR="003C4CEC" w:rsidRPr="003C4CEC" w14:paraId="7D9E273B" w14:textId="77777777" w:rsidTr="008D3A89">
        <w:trPr>
          <w:trHeight w:val="216"/>
          <w:jc w:val="center"/>
        </w:trPr>
        <w:tc>
          <w:tcPr>
            <w:tcW w:w="2258" w:type="dxa"/>
            <w:tcBorders>
              <w:top w:val="nil"/>
              <w:bottom w:val="single" w:sz="4" w:space="0" w:color="auto"/>
            </w:tcBorders>
            <w:shd w:val="clear" w:color="auto" w:fill="auto"/>
          </w:tcPr>
          <w:p w14:paraId="10C0D90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15393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n78</w:t>
            </w:r>
          </w:p>
        </w:tc>
        <w:tc>
          <w:tcPr>
            <w:tcW w:w="1167" w:type="dxa"/>
            <w:shd w:val="clear" w:color="auto" w:fill="auto"/>
            <w:noWrap/>
            <w:vAlign w:val="center"/>
          </w:tcPr>
          <w:p w14:paraId="0E47BB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3795</w:t>
            </w:r>
          </w:p>
        </w:tc>
        <w:tc>
          <w:tcPr>
            <w:tcW w:w="746" w:type="dxa"/>
            <w:shd w:val="clear" w:color="auto" w:fill="auto"/>
            <w:noWrap/>
            <w:vAlign w:val="center"/>
          </w:tcPr>
          <w:p w14:paraId="70F31F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10</w:t>
            </w:r>
          </w:p>
        </w:tc>
        <w:tc>
          <w:tcPr>
            <w:tcW w:w="2266" w:type="dxa"/>
            <w:shd w:val="clear" w:color="auto" w:fill="auto"/>
            <w:noWrap/>
            <w:vAlign w:val="center"/>
          </w:tcPr>
          <w:p w14:paraId="3A145CE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50</w:t>
            </w:r>
          </w:p>
        </w:tc>
        <w:tc>
          <w:tcPr>
            <w:tcW w:w="1323" w:type="dxa"/>
            <w:shd w:val="clear" w:color="auto" w:fill="auto"/>
            <w:noWrap/>
            <w:vAlign w:val="center"/>
          </w:tcPr>
          <w:p w14:paraId="3A3C4D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rPr>
              <w:t>3795</w:t>
            </w:r>
          </w:p>
        </w:tc>
        <w:tc>
          <w:tcPr>
            <w:tcW w:w="867" w:type="dxa"/>
            <w:shd w:val="clear" w:color="auto" w:fill="auto"/>
            <w:vAlign w:val="center"/>
          </w:tcPr>
          <w:p w14:paraId="366E5ED6" w14:textId="77777777" w:rsidR="003C4CEC" w:rsidRPr="003C4CEC" w:rsidRDefault="003C4CEC" w:rsidP="003C4CEC">
            <w:pPr>
              <w:keepNext/>
              <w:keepLines/>
              <w:spacing w:after="0"/>
              <w:jc w:val="center"/>
              <w:rPr>
                <w:rFonts w:ascii="Arial" w:eastAsia="Malgun Gothic"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433905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N/A</w:t>
            </w:r>
          </w:p>
        </w:tc>
      </w:tr>
      <w:tr w:rsidR="003C4CEC" w:rsidRPr="003C4CEC" w14:paraId="2792ADE8" w14:textId="77777777" w:rsidTr="008D3A89">
        <w:trPr>
          <w:trHeight w:val="216"/>
          <w:jc w:val="center"/>
        </w:trPr>
        <w:tc>
          <w:tcPr>
            <w:tcW w:w="2258" w:type="dxa"/>
            <w:vMerge w:val="restart"/>
            <w:tcBorders>
              <w:top w:val="single" w:sz="4" w:space="0" w:color="auto"/>
            </w:tcBorders>
            <w:shd w:val="clear" w:color="auto" w:fill="auto"/>
          </w:tcPr>
          <w:p w14:paraId="3754012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DC_5A_n66A-n77A</w:t>
            </w:r>
          </w:p>
        </w:tc>
        <w:tc>
          <w:tcPr>
            <w:tcW w:w="867" w:type="dxa"/>
            <w:shd w:val="clear" w:color="auto" w:fill="auto"/>
            <w:vAlign w:val="center"/>
          </w:tcPr>
          <w:p w14:paraId="2CBC7B8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rPr>
              <w:t>5</w:t>
            </w:r>
          </w:p>
        </w:tc>
        <w:tc>
          <w:tcPr>
            <w:tcW w:w="1167" w:type="dxa"/>
            <w:shd w:val="clear" w:color="auto" w:fill="auto"/>
            <w:noWrap/>
            <w:vAlign w:val="center"/>
          </w:tcPr>
          <w:p w14:paraId="55DC8FE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826.5</w:t>
            </w:r>
          </w:p>
        </w:tc>
        <w:tc>
          <w:tcPr>
            <w:tcW w:w="746" w:type="dxa"/>
            <w:shd w:val="clear" w:color="auto" w:fill="auto"/>
            <w:noWrap/>
            <w:vAlign w:val="center"/>
          </w:tcPr>
          <w:p w14:paraId="0989C69F"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5</w:t>
            </w:r>
          </w:p>
        </w:tc>
        <w:tc>
          <w:tcPr>
            <w:tcW w:w="2266" w:type="dxa"/>
            <w:shd w:val="clear" w:color="auto" w:fill="auto"/>
            <w:noWrap/>
            <w:vAlign w:val="center"/>
          </w:tcPr>
          <w:p w14:paraId="0595879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25</w:t>
            </w:r>
          </w:p>
        </w:tc>
        <w:tc>
          <w:tcPr>
            <w:tcW w:w="1323" w:type="dxa"/>
            <w:shd w:val="clear" w:color="auto" w:fill="auto"/>
            <w:noWrap/>
            <w:vAlign w:val="center"/>
          </w:tcPr>
          <w:p w14:paraId="547FB725"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871.5</w:t>
            </w:r>
          </w:p>
        </w:tc>
        <w:tc>
          <w:tcPr>
            <w:tcW w:w="867" w:type="dxa"/>
            <w:shd w:val="clear" w:color="auto" w:fill="auto"/>
            <w:vAlign w:val="center"/>
          </w:tcPr>
          <w:p w14:paraId="42A1F9F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N/A</w:t>
            </w:r>
          </w:p>
        </w:tc>
        <w:tc>
          <w:tcPr>
            <w:tcW w:w="1248" w:type="dxa"/>
            <w:gridSpan w:val="2"/>
            <w:shd w:val="clear" w:color="auto" w:fill="auto"/>
            <w:vAlign w:val="center"/>
          </w:tcPr>
          <w:p w14:paraId="5AFFEF7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N/A</w:t>
            </w:r>
          </w:p>
        </w:tc>
      </w:tr>
      <w:tr w:rsidR="003C4CEC" w:rsidRPr="003C4CEC" w14:paraId="0E7D97B5" w14:textId="77777777" w:rsidTr="008D3A89">
        <w:trPr>
          <w:trHeight w:val="216"/>
          <w:jc w:val="center"/>
        </w:trPr>
        <w:tc>
          <w:tcPr>
            <w:tcW w:w="2258" w:type="dxa"/>
            <w:vMerge/>
            <w:shd w:val="clear" w:color="auto" w:fill="auto"/>
          </w:tcPr>
          <w:p w14:paraId="4126528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639F10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n66</w:t>
            </w:r>
          </w:p>
        </w:tc>
        <w:tc>
          <w:tcPr>
            <w:tcW w:w="1167" w:type="dxa"/>
            <w:shd w:val="clear" w:color="auto" w:fill="auto"/>
            <w:noWrap/>
            <w:vAlign w:val="center"/>
          </w:tcPr>
          <w:p w14:paraId="27E11C92" w14:textId="25FF20D4" w:rsidR="003C4CEC" w:rsidRPr="003C4CEC" w:rsidRDefault="003C4CEC" w:rsidP="003C4CEC">
            <w:pPr>
              <w:keepNext/>
              <w:keepLines/>
              <w:spacing w:after="0"/>
              <w:jc w:val="center"/>
              <w:rPr>
                <w:rFonts w:ascii="Arial" w:eastAsia="Malgun Gothic" w:hAnsi="Arial" w:cs="Arial"/>
                <w:sz w:val="18"/>
                <w:szCs w:val="18"/>
              </w:rPr>
            </w:pPr>
            <w:del w:id="1847" w:author="Laurent Noel" w:date="2023-07-30T04:01:00Z">
              <w:r w:rsidRPr="003C4CEC" w:rsidDel="00480526">
                <w:rPr>
                  <w:rFonts w:ascii="Arial" w:eastAsia="Malgun Gothic" w:hAnsi="Arial" w:cs="Arial"/>
                  <w:sz w:val="18"/>
                </w:rPr>
                <w:delText>1742</w:delText>
              </w:r>
            </w:del>
            <w:ins w:id="1848" w:author="Laurent Noel" w:date="2023-07-30T04:01:00Z">
              <w:r w:rsidR="00480526">
                <w:rPr>
                  <w:rFonts w:ascii="Arial" w:eastAsia="Malgun Gothic" w:hAnsi="Arial" w:cs="Arial"/>
                  <w:sz w:val="18"/>
                </w:rPr>
                <w:t>N/A</w:t>
              </w:r>
            </w:ins>
          </w:p>
        </w:tc>
        <w:tc>
          <w:tcPr>
            <w:tcW w:w="746" w:type="dxa"/>
            <w:shd w:val="clear" w:color="auto" w:fill="auto"/>
            <w:noWrap/>
            <w:vAlign w:val="center"/>
          </w:tcPr>
          <w:p w14:paraId="0211E456"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5</w:t>
            </w:r>
          </w:p>
        </w:tc>
        <w:tc>
          <w:tcPr>
            <w:tcW w:w="2266" w:type="dxa"/>
            <w:shd w:val="clear" w:color="auto" w:fill="auto"/>
            <w:noWrap/>
            <w:vAlign w:val="center"/>
          </w:tcPr>
          <w:p w14:paraId="03715BD0" w14:textId="70BEAD65" w:rsidR="003C4CEC" w:rsidRPr="003C4CEC" w:rsidRDefault="003C4CEC" w:rsidP="003C4CEC">
            <w:pPr>
              <w:keepNext/>
              <w:keepLines/>
              <w:spacing w:after="0"/>
              <w:jc w:val="center"/>
              <w:rPr>
                <w:rFonts w:ascii="Arial" w:eastAsia="Malgun Gothic" w:hAnsi="Arial" w:cs="Arial"/>
                <w:sz w:val="18"/>
                <w:szCs w:val="18"/>
              </w:rPr>
            </w:pPr>
            <w:del w:id="1849" w:author="Laurent Noel" w:date="2023-07-30T04:01:00Z">
              <w:r w:rsidRPr="003C4CEC" w:rsidDel="00480526">
                <w:rPr>
                  <w:rFonts w:ascii="Arial" w:eastAsia="Malgun Gothic" w:hAnsi="Arial" w:cs="Arial"/>
                  <w:sz w:val="18"/>
                </w:rPr>
                <w:delText>25</w:delText>
              </w:r>
            </w:del>
            <w:ins w:id="1850" w:author="Laurent Noel" w:date="2023-07-30T04:01:00Z">
              <w:r w:rsidR="00480526">
                <w:rPr>
                  <w:rFonts w:ascii="Arial" w:eastAsia="Malgun Gothic" w:hAnsi="Arial" w:cs="Arial"/>
                  <w:sz w:val="18"/>
                </w:rPr>
                <w:t>N/A</w:t>
              </w:r>
            </w:ins>
          </w:p>
        </w:tc>
        <w:tc>
          <w:tcPr>
            <w:tcW w:w="1323" w:type="dxa"/>
            <w:shd w:val="clear" w:color="auto" w:fill="auto"/>
            <w:noWrap/>
            <w:vAlign w:val="center"/>
          </w:tcPr>
          <w:p w14:paraId="2EDBE041"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2142</w:t>
            </w:r>
          </w:p>
        </w:tc>
        <w:tc>
          <w:tcPr>
            <w:tcW w:w="867" w:type="dxa"/>
            <w:shd w:val="clear" w:color="auto" w:fill="auto"/>
            <w:vAlign w:val="center"/>
          </w:tcPr>
          <w:p w14:paraId="4436F61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13.2</w:t>
            </w:r>
          </w:p>
        </w:tc>
        <w:tc>
          <w:tcPr>
            <w:tcW w:w="1248" w:type="dxa"/>
            <w:gridSpan w:val="2"/>
            <w:shd w:val="clear" w:color="auto" w:fill="auto"/>
            <w:vAlign w:val="center"/>
          </w:tcPr>
          <w:p w14:paraId="0B8BD52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IMD</w:t>
            </w:r>
            <w:r w:rsidRPr="003C4CEC">
              <w:rPr>
                <w:rFonts w:ascii="Arial" w:eastAsia="SimSun" w:hAnsi="Arial" w:cs="Arial"/>
                <w:sz w:val="18"/>
              </w:rPr>
              <w:t>3</w:t>
            </w:r>
          </w:p>
        </w:tc>
      </w:tr>
      <w:tr w:rsidR="003C4CEC" w:rsidRPr="003C4CEC" w14:paraId="5B8800C5" w14:textId="77777777" w:rsidTr="008D3A89">
        <w:trPr>
          <w:trHeight w:val="216"/>
          <w:jc w:val="center"/>
        </w:trPr>
        <w:tc>
          <w:tcPr>
            <w:tcW w:w="2258" w:type="dxa"/>
            <w:vMerge/>
            <w:shd w:val="clear" w:color="auto" w:fill="auto"/>
          </w:tcPr>
          <w:p w14:paraId="0331C05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6AD7FC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rPr>
              <w:t>n</w:t>
            </w:r>
            <w:r w:rsidRPr="003C4CEC">
              <w:rPr>
                <w:rFonts w:ascii="Arial" w:eastAsia="SimSun" w:hAnsi="Arial" w:cs="Arial"/>
                <w:sz w:val="18"/>
              </w:rPr>
              <w:t>77</w:t>
            </w:r>
          </w:p>
        </w:tc>
        <w:tc>
          <w:tcPr>
            <w:tcW w:w="1167" w:type="dxa"/>
            <w:shd w:val="clear" w:color="auto" w:fill="auto"/>
            <w:noWrap/>
            <w:vAlign w:val="center"/>
          </w:tcPr>
          <w:p w14:paraId="690D01B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3795</w:t>
            </w:r>
          </w:p>
        </w:tc>
        <w:tc>
          <w:tcPr>
            <w:tcW w:w="746" w:type="dxa"/>
            <w:shd w:val="clear" w:color="auto" w:fill="auto"/>
            <w:noWrap/>
            <w:vAlign w:val="center"/>
          </w:tcPr>
          <w:p w14:paraId="3308A2D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10</w:t>
            </w:r>
          </w:p>
        </w:tc>
        <w:tc>
          <w:tcPr>
            <w:tcW w:w="2266" w:type="dxa"/>
            <w:shd w:val="clear" w:color="auto" w:fill="auto"/>
            <w:noWrap/>
            <w:vAlign w:val="center"/>
          </w:tcPr>
          <w:p w14:paraId="6D5B5975"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50</w:t>
            </w:r>
          </w:p>
        </w:tc>
        <w:tc>
          <w:tcPr>
            <w:tcW w:w="1323" w:type="dxa"/>
            <w:shd w:val="clear" w:color="auto" w:fill="auto"/>
            <w:noWrap/>
            <w:vAlign w:val="center"/>
          </w:tcPr>
          <w:p w14:paraId="6483D16B"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Malgun Gothic" w:hAnsi="Arial" w:cs="Arial"/>
                <w:sz w:val="18"/>
              </w:rPr>
              <w:t>3795</w:t>
            </w:r>
          </w:p>
        </w:tc>
        <w:tc>
          <w:tcPr>
            <w:tcW w:w="867" w:type="dxa"/>
            <w:shd w:val="clear" w:color="auto" w:fill="auto"/>
            <w:vAlign w:val="center"/>
          </w:tcPr>
          <w:p w14:paraId="3005CFB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N/A</w:t>
            </w:r>
          </w:p>
        </w:tc>
        <w:tc>
          <w:tcPr>
            <w:tcW w:w="1248" w:type="dxa"/>
            <w:gridSpan w:val="2"/>
            <w:shd w:val="clear" w:color="auto" w:fill="auto"/>
            <w:vAlign w:val="center"/>
          </w:tcPr>
          <w:p w14:paraId="69FE4AC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sz w:val="18"/>
              </w:rPr>
              <w:t>N/A</w:t>
            </w:r>
          </w:p>
        </w:tc>
      </w:tr>
      <w:tr w:rsidR="003C4CEC" w:rsidRPr="003C4CEC" w14:paraId="78EDD205" w14:textId="77777777" w:rsidTr="008D3A89">
        <w:trPr>
          <w:trHeight w:val="216"/>
          <w:jc w:val="center"/>
        </w:trPr>
        <w:tc>
          <w:tcPr>
            <w:tcW w:w="2258" w:type="dxa"/>
            <w:vMerge/>
            <w:shd w:val="clear" w:color="auto" w:fill="auto"/>
          </w:tcPr>
          <w:p w14:paraId="0B927A2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D651C4A"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Times New Roman" w:hAnsi="Arial" w:cs="Arial"/>
                <w:sz w:val="18"/>
                <w:szCs w:val="18"/>
              </w:rPr>
              <w:t>5</w:t>
            </w:r>
          </w:p>
        </w:tc>
        <w:tc>
          <w:tcPr>
            <w:tcW w:w="1167" w:type="dxa"/>
            <w:shd w:val="clear" w:color="auto" w:fill="auto"/>
            <w:noWrap/>
          </w:tcPr>
          <w:p w14:paraId="7AFAE87E"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845</w:t>
            </w:r>
          </w:p>
        </w:tc>
        <w:tc>
          <w:tcPr>
            <w:tcW w:w="746" w:type="dxa"/>
            <w:shd w:val="clear" w:color="auto" w:fill="auto"/>
            <w:noWrap/>
          </w:tcPr>
          <w:p w14:paraId="06B63106"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5</w:t>
            </w:r>
          </w:p>
        </w:tc>
        <w:tc>
          <w:tcPr>
            <w:tcW w:w="2266" w:type="dxa"/>
            <w:shd w:val="clear" w:color="auto" w:fill="auto"/>
            <w:noWrap/>
          </w:tcPr>
          <w:p w14:paraId="1683616A"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25</w:t>
            </w:r>
          </w:p>
        </w:tc>
        <w:tc>
          <w:tcPr>
            <w:tcW w:w="1323" w:type="dxa"/>
            <w:shd w:val="clear" w:color="auto" w:fill="auto"/>
            <w:noWrap/>
          </w:tcPr>
          <w:p w14:paraId="493CD5C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890</w:t>
            </w:r>
          </w:p>
        </w:tc>
        <w:tc>
          <w:tcPr>
            <w:tcW w:w="867" w:type="dxa"/>
            <w:shd w:val="clear" w:color="auto" w:fill="auto"/>
          </w:tcPr>
          <w:p w14:paraId="3DE13A6F"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048B8EB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N/A</w:t>
            </w:r>
          </w:p>
        </w:tc>
      </w:tr>
      <w:tr w:rsidR="003C4CEC" w:rsidRPr="003C4CEC" w14:paraId="39CABE7A" w14:textId="77777777" w:rsidTr="008D3A89">
        <w:trPr>
          <w:trHeight w:val="216"/>
          <w:jc w:val="center"/>
        </w:trPr>
        <w:tc>
          <w:tcPr>
            <w:tcW w:w="2258" w:type="dxa"/>
            <w:vMerge/>
            <w:shd w:val="clear" w:color="auto" w:fill="auto"/>
          </w:tcPr>
          <w:p w14:paraId="569F131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FAC03D7"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szCs w:val="18"/>
              </w:rPr>
              <w:t>n66</w:t>
            </w:r>
          </w:p>
        </w:tc>
        <w:tc>
          <w:tcPr>
            <w:tcW w:w="1167" w:type="dxa"/>
            <w:shd w:val="clear" w:color="auto" w:fill="auto"/>
            <w:noWrap/>
          </w:tcPr>
          <w:p w14:paraId="751C289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1785</w:t>
            </w:r>
          </w:p>
        </w:tc>
        <w:tc>
          <w:tcPr>
            <w:tcW w:w="746" w:type="dxa"/>
            <w:shd w:val="clear" w:color="auto" w:fill="auto"/>
            <w:noWrap/>
          </w:tcPr>
          <w:p w14:paraId="544D3E3B"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5</w:t>
            </w:r>
          </w:p>
        </w:tc>
        <w:tc>
          <w:tcPr>
            <w:tcW w:w="2266" w:type="dxa"/>
            <w:shd w:val="clear" w:color="auto" w:fill="auto"/>
            <w:noWrap/>
          </w:tcPr>
          <w:p w14:paraId="32594B8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25</w:t>
            </w:r>
          </w:p>
        </w:tc>
        <w:tc>
          <w:tcPr>
            <w:tcW w:w="1323" w:type="dxa"/>
            <w:shd w:val="clear" w:color="auto" w:fill="auto"/>
            <w:noWrap/>
          </w:tcPr>
          <w:p w14:paraId="26B2672F"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2185</w:t>
            </w:r>
          </w:p>
        </w:tc>
        <w:tc>
          <w:tcPr>
            <w:tcW w:w="867" w:type="dxa"/>
            <w:shd w:val="clear" w:color="auto" w:fill="auto"/>
          </w:tcPr>
          <w:p w14:paraId="252D4F51"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564896B7"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N/A</w:t>
            </w:r>
          </w:p>
        </w:tc>
      </w:tr>
      <w:tr w:rsidR="003C4CEC" w:rsidRPr="003C4CEC" w14:paraId="3B04FD86" w14:textId="77777777" w:rsidTr="008D3A89">
        <w:trPr>
          <w:trHeight w:val="216"/>
          <w:jc w:val="center"/>
        </w:trPr>
        <w:tc>
          <w:tcPr>
            <w:tcW w:w="2258" w:type="dxa"/>
            <w:vMerge/>
            <w:tcBorders>
              <w:bottom w:val="single" w:sz="4" w:space="0" w:color="auto"/>
            </w:tcBorders>
            <w:shd w:val="clear" w:color="auto" w:fill="auto"/>
          </w:tcPr>
          <w:p w14:paraId="31FA198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2B2F7C8"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SimSun" w:hAnsi="Arial" w:cs="Arial"/>
                <w:sz w:val="18"/>
                <w:szCs w:val="18"/>
              </w:rPr>
              <w:t>n77</w:t>
            </w:r>
          </w:p>
        </w:tc>
        <w:tc>
          <w:tcPr>
            <w:tcW w:w="1167" w:type="dxa"/>
            <w:shd w:val="clear" w:color="auto" w:fill="auto"/>
            <w:noWrap/>
            <w:vAlign w:val="center"/>
          </w:tcPr>
          <w:p w14:paraId="06D8B164" w14:textId="0F403720" w:rsidR="003C4CEC" w:rsidRPr="003C4CEC" w:rsidRDefault="003C4CEC" w:rsidP="003C4CEC">
            <w:pPr>
              <w:keepNext/>
              <w:keepLines/>
              <w:spacing w:after="0"/>
              <w:jc w:val="center"/>
              <w:rPr>
                <w:rFonts w:ascii="Arial" w:eastAsia="Malgun Gothic" w:hAnsi="Arial" w:cs="Arial"/>
                <w:sz w:val="18"/>
              </w:rPr>
            </w:pPr>
            <w:del w:id="1851" w:author="Laurent Noel" w:date="2023-07-30T04:00:00Z">
              <w:r w:rsidRPr="003C4CEC" w:rsidDel="00480526">
                <w:rPr>
                  <w:rFonts w:ascii="Arial" w:eastAsia="Malgun Gothic" w:hAnsi="Arial" w:cs="Arial"/>
                  <w:kern w:val="2"/>
                  <w:sz w:val="18"/>
                  <w:szCs w:val="18"/>
                  <w:lang w:eastAsia="ko-KR"/>
                </w:rPr>
                <w:delText>3475</w:delText>
              </w:r>
            </w:del>
            <w:ins w:id="1852" w:author="Laurent Noel" w:date="2023-07-30T04:01:00Z">
              <w:r w:rsidR="00480526">
                <w:rPr>
                  <w:rFonts w:ascii="Arial" w:eastAsia="Malgun Gothic" w:hAnsi="Arial" w:cs="Arial"/>
                  <w:kern w:val="2"/>
                  <w:sz w:val="18"/>
                  <w:szCs w:val="18"/>
                  <w:lang w:eastAsia="ko-KR"/>
                </w:rPr>
                <w:t>N/A</w:t>
              </w:r>
            </w:ins>
          </w:p>
        </w:tc>
        <w:tc>
          <w:tcPr>
            <w:tcW w:w="746" w:type="dxa"/>
            <w:shd w:val="clear" w:color="auto" w:fill="auto"/>
            <w:noWrap/>
            <w:vAlign w:val="center"/>
          </w:tcPr>
          <w:p w14:paraId="4219F4DD"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10</w:t>
            </w:r>
          </w:p>
        </w:tc>
        <w:tc>
          <w:tcPr>
            <w:tcW w:w="2266" w:type="dxa"/>
            <w:shd w:val="clear" w:color="auto" w:fill="auto"/>
            <w:noWrap/>
            <w:vAlign w:val="center"/>
          </w:tcPr>
          <w:p w14:paraId="78D38A37" w14:textId="721AF406" w:rsidR="003C4CEC" w:rsidRPr="003C4CEC" w:rsidRDefault="003C4CEC" w:rsidP="003C4CEC">
            <w:pPr>
              <w:keepNext/>
              <w:keepLines/>
              <w:spacing w:after="0"/>
              <w:jc w:val="center"/>
              <w:rPr>
                <w:rFonts w:ascii="Arial" w:eastAsia="Malgun Gothic" w:hAnsi="Arial" w:cs="Arial"/>
                <w:sz w:val="18"/>
              </w:rPr>
            </w:pPr>
            <w:del w:id="1853" w:author="Laurent Noel" w:date="2023-07-30T04:01:00Z">
              <w:r w:rsidRPr="003C4CEC" w:rsidDel="00480526">
                <w:rPr>
                  <w:rFonts w:ascii="Arial" w:eastAsia="Malgun Gothic" w:hAnsi="Arial" w:cs="Arial"/>
                  <w:kern w:val="2"/>
                  <w:sz w:val="18"/>
                  <w:szCs w:val="18"/>
                  <w:lang w:eastAsia="ko-KR"/>
                </w:rPr>
                <w:delText>50</w:delText>
              </w:r>
            </w:del>
            <w:ins w:id="1854" w:author="Laurent Noel" w:date="2023-07-30T04:01:00Z">
              <w:r w:rsidR="00480526">
                <w:rPr>
                  <w:rFonts w:ascii="Arial" w:eastAsia="Malgun Gothic" w:hAnsi="Arial" w:cs="Arial"/>
                  <w:kern w:val="2"/>
                  <w:sz w:val="18"/>
                  <w:szCs w:val="18"/>
                  <w:lang w:eastAsia="ko-KR"/>
                </w:rPr>
                <w:t>N/A</w:t>
              </w:r>
            </w:ins>
          </w:p>
        </w:tc>
        <w:tc>
          <w:tcPr>
            <w:tcW w:w="1323" w:type="dxa"/>
            <w:shd w:val="clear" w:color="auto" w:fill="auto"/>
            <w:noWrap/>
            <w:vAlign w:val="center"/>
          </w:tcPr>
          <w:p w14:paraId="666A4834"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3475</w:t>
            </w:r>
          </w:p>
        </w:tc>
        <w:tc>
          <w:tcPr>
            <w:tcW w:w="867" w:type="dxa"/>
            <w:shd w:val="clear" w:color="auto" w:fill="auto"/>
            <w:vAlign w:val="center"/>
          </w:tcPr>
          <w:p w14:paraId="1660E635"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16.1</w:t>
            </w:r>
          </w:p>
        </w:tc>
        <w:tc>
          <w:tcPr>
            <w:tcW w:w="1248" w:type="dxa"/>
            <w:gridSpan w:val="2"/>
            <w:shd w:val="clear" w:color="auto" w:fill="auto"/>
            <w:vAlign w:val="center"/>
          </w:tcPr>
          <w:p w14:paraId="1E6C47A3" w14:textId="77777777" w:rsidR="003C4CEC" w:rsidRPr="003C4CEC" w:rsidRDefault="003C4CEC" w:rsidP="003C4CEC">
            <w:pPr>
              <w:keepNext/>
              <w:keepLines/>
              <w:spacing w:after="0"/>
              <w:jc w:val="center"/>
              <w:rPr>
                <w:rFonts w:ascii="Arial" w:eastAsia="Malgun Gothic" w:hAnsi="Arial" w:cs="Arial"/>
                <w:sz w:val="18"/>
              </w:rPr>
            </w:pPr>
            <w:r w:rsidRPr="003C4CEC">
              <w:rPr>
                <w:rFonts w:ascii="Arial" w:eastAsia="Malgun Gothic" w:hAnsi="Arial" w:cs="Arial"/>
                <w:kern w:val="2"/>
                <w:sz w:val="18"/>
                <w:szCs w:val="18"/>
                <w:lang w:eastAsia="ko-KR"/>
              </w:rPr>
              <w:t>IMD3</w:t>
            </w:r>
          </w:p>
        </w:tc>
      </w:tr>
      <w:tr w:rsidR="003C4CEC" w:rsidRPr="003C4CEC" w14:paraId="16CA729F" w14:textId="77777777" w:rsidTr="008D3A89">
        <w:trPr>
          <w:trHeight w:val="54"/>
          <w:jc w:val="center"/>
        </w:trPr>
        <w:tc>
          <w:tcPr>
            <w:tcW w:w="2258" w:type="dxa"/>
            <w:tcBorders>
              <w:bottom w:val="nil"/>
            </w:tcBorders>
            <w:shd w:val="clear" w:color="auto" w:fill="auto"/>
          </w:tcPr>
          <w:p w14:paraId="497ED83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rPr>
              <w:t>DC_7A_n1A-n28A</w:t>
            </w:r>
          </w:p>
        </w:tc>
        <w:tc>
          <w:tcPr>
            <w:tcW w:w="867" w:type="dxa"/>
            <w:shd w:val="clear" w:color="auto" w:fill="auto"/>
            <w:vAlign w:val="center"/>
          </w:tcPr>
          <w:p w14:paraId="2238B9D4"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7</w:t>
            </w:r>
          </w:p>
        </w:tc>
        <w:tc>
          <w:tcPr>
            <w:tcW w:w="1167" w:type="dxa"/>
            <w:shd w:val="clear" w:color="auto" w:fill="auto"/>
            <w:noWrap/>
            <w:vAlign w:val="center"/>
          </w:tcPr>
          <w:p w14:paraId="753DAE50" w14:textId="77777777" w:rsidR="003C4CEC" w:rsidRPr="003C4CEC" w:rsidRDefault="003C4CEC">
            <w:pPr>
              <w:keepNext/>
              <w:keepLines/>
              <w:tabs>
                <w:tab w:val="center" w:pos="363"/>
              </w:tabs>
              <w:spacing w:after="0"/>
              <w:jc w:val="center"/>
              <w:rPr>
                <w:rFonts w:ascii="Arial" w:eastAsia="Calibri Light" w:hAnsi="Arial" w:cs="Arial"/>
                <w:sz w:val="18"/>
              </w:rPr>
              <w:pPrChange w:id="1855" w:author="Laurent Noel" w:date="2023-07-30T04:00:00Z">
                <w:pPr>
                  <w:keepNext/>
                  <w:keepLines/>
                  <w:tabs>
                    <w:tab w:val="center" w:pos="363"/>
                  </w:tabs>
                  <w:spacing w:after="0"/>
                </w:pPr>
              </w:pPrChange>
            </w:pPr>
            <w:r w:rsidRPr="003C4CEC">
              <w:rPr>
                <w:rFonts w:ascii="Arial" w:eastAsia="SimSun" w:hAnsi="Arial" w:cs="Arial"/>
                <w:sz w:val="18"/>
              </w:rPr>
              <w:t>2535</w:t>
            </w:r>
          </w:p>
        </w:tc>
        <w:tc>
          <w:tcPr>
            <w:tcW w:w="746" w:type="dxa"/>
            <w:shd w:val="clear" w:color="auto" w:fill="auto"/>
            <w:noWrap/>
            <w:vAlign w:val="center"/>
          </w:tcPr>
          <w:p w14:paraId="5A552B05"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106057AE"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25</w:t>
            </w:r>
          </w:p>
        </w:tc>
        <w:tc>
          <w:tcPr>
            <w:tcW w:w="1323" w:type="dxa"/>
            <w:shd w:val="clear" w:color="auto" w:fill="auto"/>
            <w:noWrap/>
            <w:vAlign w:val="center"/>
          </w:tcPr>
          <w:p w14:paraId="5B106129"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2655</w:t>
            </w:r>
          </w:p>
        </w:tc>
        <w:tc>
          <w:tcPr>
            <w:tcW w:w="867" w:type="dxa"/>
            <w:shd w:val="clear" w:color="auto" w:fill="auto"/>
            <w:vAlign w:val="center"/>
          </w:tcPr>
          <w:p w14:paraId="1E6C4F84"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1248" w:type="dxa"/>
            <w:gridSpan w:val="2"/>
            <w:shd w:val="clear" w:color="auto" w:fill="auto"/>
            <w:vAlign w:val="center"/>
          </w:tcPr>
          <w:p w14:paraId="3C334AD4"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N/A</w:t>
            </w:r>
          </w:p>
        </w:tc>
      </w:tr>
      <w:tr w:rsidR="003C4CEC" w:rsidRPr="003C4CEC" w14:paraId="4EA173AF" w14:textId="77777777" w:rsidTr="008D3A89">
        <w:trPr>
          <w:trHeight w:val="54"/>
          <w:jc w:val="center"/>
        </w:trPr>
        <w:tc>
          <w:tcPr>
            <w:tcW w:w="2258" w:type="dxa"/>
            <w:tcBorders>
              <w:top w:val="nil"/>
              <w:bottom w:val="nil"/>
            </w:tcBorders>
            <w:shd w:val="clear" w:color="auto" w:fill="auto"/>
          </w:tcPr>
          <w:p w14:paraId="6F9BFBC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rPr>
              <w:t>DC_7C-n1A-n28A</w:t>
            </w:r>
          </w:p>
        </w:tc>
        <w:tc>
          <w:tcPr>
            <w:tcW w:w="867" w:type="dxa"/>
            <w:shd w:val="clear" w:color="auto" w:fill="auto"/>
            <w:vAlign w:val="center"/>
          </w:tcPr>
          <w:p w14:paraId="4E17D099"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n1</w:t>
            </w:r>
          </w:p>
        </w:tc>
        <w:tc>
          <w:tcPr>
            <w:tcW w:w="1167" w:type="dxa"/>
            <w:shd w:val="clear" w:color="auto" w:fill="auto"/>
            <w:noWrap/>
            <w:vAlign w:val="center"/>
          </w:tcPr>
          <w:p w14:paraId="02AA516E" w14:textId="77777777" w:rsidR="003C4CEC" w:rsidRPr="003C4CEC" w:rsidRDefault="003C4CEC">
            <w:pPr>
              <w:keepNext/>
              <w:keepLines/>
              <w:tabs>
                <w:tab w:val="center" w:pos="363"/>
              </w:tabs>
              <w:spacing w:after="0"/>
              <w:jc w:val="center"/>
              <w:rPr>
                <w:rFonts w:ascii="Arial" w:eastAsia="Calibri Light" w:hAnsi="Arial" w:cs="Arial"/>
                <w:sz w:val="18"/>
              </w:rPr>
              <w:pPrChange w:id="1856" w:author="Laurent Noel" w:date="2023-07-30T04:00:00Z">
                <w:pPr>
                  <w:keepNext/>
                  <w:keepLines/>
                  <w:tabs>
                    <w:tab w:val="center" w:pos="363"/>
                  </w:tabs>
                  <w:spacing w:after="0"/>
                </w:pPr>
              </w:pPrChange>
            </w:pPr>
            <w:r w:rsidRPr="003C4CEC">
              <w:rPr>
                <w:rFonts w:ascii="Arial" w:eastAsia="SimSun" w:hAnsi="Arial" w:cs="Arial"/>
                <w:sz w:val="18"/>
              </w:rPr>
              <w:t>1950</w:t>
            </w:r>
          </w:p>
        </w:tc>
        <w:tc>
          <w:tcPr>
            <w:tcW w:w="746" w:type="dxa"/>
            <w:shd w:val="clear" w:color="auto" w:fill="auto"/>
            <w:noWrap/>
            <w:vAlign w:val="center"/>
          </w:tcPr>
          <w:p w14:paraId="5B02A640"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0FB0D56C"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25</w:t>
            </w:r>
          </w:p>
        </w:tc>
        <w:tc>
          <w:tcPr>
            <w:tcW w:w="1323" w:type="dxa"/>
            <w:shd w:val="clear" w:color="auto" w:fill="auto"/>
            <w:noWrap/>
            <w:vAlign w:val="center"/>
          </w:tcPr>
          <w:p w14:paraId="0DF8577F"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2140</w:t>
            </w:r>
          </w:p>
        </w:tc>
        <w:tc>
          <w:tcPr>
            <w:tcW w:w="867" w:type="dxa"/>
            <w:shd w:val="clear" w:color="auto" w:fill="auto"/>
            <w:vAlign w:val="center"/>
          </w:tcPr>
          <w:p w14:paraId="0B414CA7"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1248" w:type="dxa"/>
            <w:gridSpan w:val="2"/>
            <w:shd w:val="clear" w:color="auto" w:fill="auto"/>
            <w:vAlign w:val="center"/>
          </w:tcPr>
          <w:p w14:paraId="632647E8"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N/A</w:t>
            </w:r>
          </w:p>
        </w:tc>
      </w:tr>
      <w:tr w:rsidR="003C4CEC" w:rsidRPr="003C4CEC" w14:paraId="5EDFF620" w14:textId="77777777" w:rsidTr="008D3A89">
        <w:trPr>
          <w:trHeight w:val="54"/>
          <w:jc w:val="center"/>
        </w:trPr>
        <w:tc>
          <w:tcPr>
            <w:tcW w:w="2258" w:type="dxa"/>
            <w:tcBorders>
              <w:top w:val="nil"/>
              <w:bottom w:val="single" w:sz="4" w:space="0" w:color="auto"/>
            </w:tcBorders>
            <w:shd w:val="clear" w:color="auto" w:fill="auto"/>
          </w:tcPr>
          <w:p w14:paraId="22DFE9B3"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vAlign w:val="center"/>
          </w:tcPr>
          <w:p w14:paraId="03154BCD"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sz w:val="18"/>
              </w:rPr>
              <w:t>n28</w:t>
            </w:r>
          </w:p>
        </w:tc>
        <w:tc>
          <w:tcPr>
            <w:tcW w:w="1167" w:type="dxa"/>
            <w:shd w:val="clear" w:color="auto" w:fill="auto"/>
            <w:noWrap/>
            <w:vAlign w:val="center"/>
          </w:tcPr>
          <w:p w14:paraId="6309ADCB" w14:textId="7201369E" w:rsidR="003C4CEC" w:rsidRPr="003C4CEC" w:rsidRDefault="003C4CEC">
            <w:pPr>
              <w:keepNext/>
              <w:keepLines/>
              <w:tabs>
                <w:tab w:val="center" w:pos="363"/>
              </w:tabs>
              <w:spacing w:after="0"/>
              <w:jc w:val="center"/>
              <w:rPr>
                <w:rFonts w:ascii="Arial" w:eastAsia="Calibri Light" w:hAnsi="Arial" w:cs="Arial"/>
                <w:sz w:val="18"/>
              </w:rPr>
              <w:pPrChange w:id="1857" w:author="Laurent Noel" w:date="2023-07-30T04:00:00Z">
                <w:pPr>
                  <w:keepNext/>
                  <w:keepLines/>
                  <w:tabs>
                    <w:tab w:val="center" w:pos="363"/>
                  </w:tabs>
                  <w:spacing w:after="0"/>
                </w:pPr>
              </w:pPrChange>
            </w:pPr>
            <w:del w:id="1858" w:author="Laurent Noel" w:date="2023-07-30T04:00:00Z">
              <w:r w:rsidRPr="003C4CEC" w:rsidDel="00480526">
                <w:rPr>
                  <w:rFonts w:ascii="Arial" w:eastAsia="SimSun" w:hAnsi="Arial" w:cs="Arial"/>
                  <w:sz w:val="18"/>
                </w:rPr>
                <w:delText>725</w:delText>
              </w:r>
            </w:del>
            <w:ins w:id="1859" w:author="Laurent Noel" w:date="2023-07-30T04:00:00Z">
              <w:r w:rsidR="00480526">
                <w:rPr>
                  <w:rFonts w:ascii="Arial" w:eastAsia="SimSun" w:hAnsi="Arial" w:cs="Arial"/>
                  <w:sz w:val="18"/>
                </w:rPr>
                <w:t>N/A</w:t>
              </w:r>
            </w:ins>
          </w:p>
        </w:tc>
        <w:tc>
          <w:tcPr>
            <w:tcW w:w="746" w:type="dxa"/>
            <w:shd w:val="clear" w:color="auto" w:fill="auto"/>
            <w:noWrap/>
            <w:vAlign w:val="center"/>
          </w:tcPr>
          <w:p w14:paraId="055D390B"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6461FB83" w14:textId="169DB6AB" w:rsidR="003C4CEC" w:rsidRPr="003C4CEC" w:rsidRDefault="003C4CEC" w:rsidP="003C4CEC">
            <w:pPr>
              <w:keepNext/>
              <w:keepLines/>
              <w:spacing w:after="0"/>
              <w:jc w:val="center"/>
              <w:rPr>
                <w:rFonts w:ascii="Arial" w:eastAsia="Calibri Light" w:hAnsi="Arial" w:cs="Arial"/>
                <w:sz w:val="18"/>
              </w:rPr>
            </w:pPr>
            <w:del w:id="1860" w:author="Laurent Noel" w:date="2023-07-30T04:00:00Z">
              <w:r w:rsidRPr="003C4CEC" w:rsidDel="00480526">
                <w:rPr>
                  <w:rFonts w:ascii="Arial" w:eastAsia="SimSun" w:hAnsi="Arial" w:cs="Arial"/>
                  <w:sz w:val="18"/>
                </w:rPr>
                <w:delText>N/A</w:delText>
              </w:r>
            </w:del>
            <w:ins w:id="1861" w:author="Laurent Noel" w:date="2023-07-30T04:00:00Z">
              <w:r w:rsidR="00480526">
                <w:rPr>
                  <w:rFonts w:ascii="Arial" w:eastAsia="SimSun" w:hAnsi="Arial" w:cs="Arial"/>
                  <w:sz w:val="18"/>
                </w:rPr>
                <w:t>N/A</w:t>
              </w:r>
            </w:ins>
          </w:p>
        </w:tc>
        <w:tc>
          <w:tcPr>
            <w:tcW w:w="1323" w:type="dxa"/>
            <w:shd w:val="clear" w:color="auto" w:fill="auto"/>
            <w:noWrap/>
            <w:vAlign w:val="center"/>
          </w:tcPr>
          <w:p w14:paraId="1DFACA5A"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780</w:t>
            </w:r>
          </w:p>
        </w:tc>
        <w:tc>
          <w:tcPr>
            <w:tcW w:w="867" w:type="dxa"/>
            <w:shd w:val="clear" w:color="auto" w:fill="auto"/>
            <w:vAlign w:val="center"/>
          </w:tcPr>
          <w:p w14:paraId="3931988A"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sz w:val="18"/>
              </w:rPr>
              <w:t>4.3</w:t>
            </w:r>
          </w:p>
        </w:tc>
        <w:tc>
          <w:tcPr>
            <w:tcW w:w="1248" w:type="dxa"/>
            <w:gridSpan w:val="2"/>
            <w:shd w:val="clear" w:color="auto" w:fill="auto"/>
            <w:vAlign w:val="center"/>
          </w:tcPr>
          <w:p w14:paraId="3EB5C8AA"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IMD5</w:t>
            </w:r>
          </w:p>
        </w:tc>
      </w:tr>
      <w:tr w:rsidR="003C4CEC" w:rsidRPr="003C4CEC" w14:paraId="20EAFA96" w14:textId="77777777" w:rsidTr="008D3A89">
        <w:trPr>
          <w:trHeight w:val="54"/>
          <w:jc w:val="center"/>
        </w:trPr>
        <w:tc>
          <w:tcPr>
            <w:tcW w:w="2258" w:type="dxa"/>
            <w:tcBorders>
              <w:top w:val="single" w:sz="4" w:space="0" w:color="auto"/>
              <w:bottom w:val="nil"/>
            </w:tcBorders>
            <w:shd w:val="clear" w:color="auto" w:fill="auto"/>
          </w:tcPr>
          <w:p w14:paraId="50F217B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Calibri Light" w:hAnsi="Arial" w:cs="Arial"/>
                <w:sz w:val="18"/>
              </w:rPr>
              <w:t>7</w:t>
            </w:r>
            <w:r w:rsidRPr="003C4CEC">
              <w:rPr>
                <w:rFonts w:ascii="Arial" w:eastAsia="SimSun" w:hAnsi="Arial" w:cs="Arial"/>
                <w:sz w:val="18"/>
              </w:rPr>
              <w:t>A</w:t>
            </w:r>
            <w:r w:rsidRPr="003C4CEC">
              <w:rPr>
                <w:rFonts w:ascii="Arial" w:eastAsia="Calibri Light" w:hAnsi="Arial" w:cs="Arial"/>
                <w:sz w:val="18"/>
              </w:rPr>
              <w:t>_</w:t>
            </w:r>
            <w:r w:rsidRPr="003C4CEC">
              <w:rPr>
                <w:rFonts w:ascii="Arial" w:eastAsia="Calibri Light" w:hAnsi="Arial" w:cs="Arial"/>
                <w:sz w:val="18"/>
                <w:lang w:eastAsia="zh-CN"/>
              </w:rPr>
              <w:t>n1</w:t>
            </w:r>
            <w:r w:rsidRPr="003C4CEC">
              <w:rPr>
                <w:rFonts w:ascii="Arial" w:eastAsia="Calibri Light" w:hAnsi="Arial" w:cs="Arial"/>
                <w:sz w:val="18"/>
              </w:rPr>
              <w:t>A</w:t>
            </w:r>
            <w:r w:rsidRPr="003C4CEC">
              <w:rPr>
                <w:rFonts w:ascii="Arial" w:eastAsia="SimSun" w:hAnsi="Arial" w:cs="Arial"/>
                <w:sz w:val="18"/>
                <w:lang w:eastAsia="zh-CN"/>
              </w:rPr>
              <w:t>-</w:t>
            </w:r>
            <w:r w:rsidRPr="003C4CEC">
              <w:rPr>
                <w:rFonts w:ascii="Arial" w:eastAsia="SimSun" w:hAnsi="Arial" w:cs="Arial"/>
                <w:sz w:val="18"/>
                <w:lang w:eastAsia="ja-JP"/>
              </w:rPr>
              <w:t>n</w:t>
            </w:r>
            <w:r w:rsidRPr="003C4CEC">
              <w:rPr>
                <w:rFonts w:ascii="Arial" w:eastAsia="Calibri Light" w:hAnsi="Arial" w:cs="Arial"/>
                <w:sz w:val="18"/>
              </w:rPr>
              <w:t>40</w:t>
            </w:r>
            <w:r w:rsidRPr="003C4CEC">
              <w:rPr>
                <w:rFonts w:ascii="Arial" w:eastAsia="SimSun" w:hAnsi="Arial" w:cs="Arial"/>
                <w:sz w:val="18"/>
              </w:rPr>
              <w:t>A</w:t>
            </w:r>
          </w:p>
        </w:tc>
        <w:tc>
          <w:tcPr>
            <w:tcW w:w="867" w:type="dxa"/>
            <w:shd w:val="clear" w:color="auto" w:fill="auto"/>
          </w:tcPr>
          <w:p w14:paraId="7283DAF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7</w:t>
            </w:r>
          </w:p>
        </w:tc>
        <w:tc>
          <w:tcPr>
            <w:tcW w:w="1167" w:type="dxa"/>
            <w:shd w:val="clear" w:color="auto" w:fill="auto"/>
            <w:noWrap/>
          </w:tcPr>
          <w:p w14:paraId="4774CEC9" w14:textId="63E23272" w:rsidR="003C4CEC" w:rsidRPr="003C4CEC" w:rsidRDefault="003C4CEC">
            <w:pPr>
              <w:keepNext/>
              <w:keepLines/>
              <w:tabs>
                <w:tab w:val="center" w:pos="363"/>
              </w:tabs>
              <w:spacing w:after="0"/>
              <w:jc w:val="center"/>
              <w:rPr>
                <w:rFonts w:ascii="Arial" w:eastAsia="SimSun" w:hAnsi="Arial"/>
                <w:sz w:val="18"/>
                <w:szCs w:val="18"/>
                <w:lang w:eastAsia="zh-CN"/>
              </w:rPr>
              <w:pPrChange w:id="1862" w:author="Laurent Noel" w:date="2023-07-30T04:00:00Z">
                <w:pPr>
                  <w:keepNext/>
                  <w:keepLines/>
                  <w:tabs>
                    <w:tab w:val="center" w:pos="363"/>
                  </w:tabs>
                  <w:spacing w:after="0"/>
                </w:pPr>
              </w:pPrChange>
            </w:pPr>
            <w:r w:rsidRPr="003C4CEC">
              <w:rPr>
                <w:rFonts w:ascii="Arial" w:eastAsia="Calibri Light" w:hAnsi="Arial" w:cs="Arial"/>
                <w:sz w:val="18"/>
              </w:rPr>
              <w:t>2540</w:t>
            </w:r>
          </w:p>
        </w:tc>
        <w:tc>
          <w:tcPr>
            <w:tcW w:w="746" w:type="dxa"/>
            <w:shd w:val="clear" w:color="auto" w:fill="auto"/>
            <w:noWrap/>
          </w:tcPr>
          <w:p w14:paraId="672DDBBF"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5</w:t>
            </w:r>
          </w:p>
        </w:tc>
        <w:tc>
          <w:tcPr>
            <w:tcW w:w="2266" w:type="dxa"/>
            <w:shd w:val="clear" w:color="auto" w:fill="auto"/>
            <w:noWrap/>
          </w:tcPr>
          <w:p w14:paraId="6554095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25</w:t>
            </w:r>
          </w:p>
        </w:tc>
        <w:tc>
          <w:tcPr>
            <w:tcW w:w="1323" w:type="dxa"/>
            <w:shd w:val="clear" w:color="auto" w:fill="auto"/>
            <w:noWrap/>
          </w:tcPr>
          <w:p w14:paraId="63F788CD"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2660</w:t>
            </w:r>
          </w:p>
        </w:tc>
        <w:tc>
          <w:tcPr>
            <w:tcW w:w="867" w:type="dxa"/>
            <w:shd w:val="clear" w:color="auto" w:fill="auto"/>
          </w:tcPr>
          <w:p w14:paraId="2A4808C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N/A</w:t>
            </w:r>
          </w:p>
        </w:tc>
        <w:tc>
          <w:tcPr>
            <w:tcW w:w="1248" w:type="dxa"/>
            <w:gridSpan w:val="2"/>
            <w:shd w:val="clear" w:color="auto" w:fill="auto"/>
          </w:tcPr>
          <w:p w14:paraId="288567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24"/>
              </w:rPr>
              <w:t>N/A</w:t>
            </w:r>
          </w:p>
        </w:tc>
      </w:tr>
      <w:tr w:rsidR="003C4CEC" w:rsidRPr="003C4CEC" w14:paraId="627B7F25" w14:textId="77777777" w:rsidTr="008D3A89">
        <w:trPr>
          <w:trHeight w:val="54"/>
          <w:jc w:val="center"/>
        </w:trPr>
        <w:tc>
          <w:tcPr>
            <w:tcW w:w="2258" w:type="dxa"/>
            <w:tcBorders>
              <w:top w:val="nil"/>
              <w:bottom w:val="nil"/>
            </w:tcBorders>
            <w:shd w:val="clear" w:color="auto" w:fill="auto"/>
          </w:tcPr>
          <w:p w14:paraId="719C164B"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0C10383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n40</w:t>
            </w:r>
          </w:p>
        </w:tc>
        <w:tc>
          <w:tcPr>
            <w:tcW w:w="1167" w:type="dxa"/>
            <w:shd w:val="clear" w:color="auto" w:fill="auto"/>
            <w:noWrap/>
          </w:tcPr>
          <w:p w14:paraId="6549E202"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2335</w:t>
            </w:r>
          </w:p>
        </w:tc>
        <w:tc>
          <w:tcPr>
            <w:tcW w:w="746" w:type="dxa"/>
            <w:shd w:val="clear" w:color="auto" w:fill="auto"/>
            <w:noWrap/>
          </w:tcPr>
          <w:p w14:paraId="5E7057DE"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5</w:t>
            </w:r>
          </w:p>
        </w:tc>
        <w:tc>
          <w:tcPr>
            <w:tcW w:w="2266" w:type="dxa"/>
            <w:shd w:val="clear" w:color="auto" w:fill="auto"/>
            <w:noWrap/>
          </w:tcPr>
          <w:p w14:paraId="16E7C421"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25</w:t>
            </w:r>
          </w:p>
        </w:tc>
        <w:tc>
          <w:tcPr>
            <w:tcW w:w="1323" w:type="dxa"/>
            <w:shd w:val="clear" w:color="auto" w:fill="auto"/>
            <w:noWrap/>
          </w:tcPr>
          <w:p w14:paraId="545BEFB8"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2335</w:t>
            </w:r>
          </w:p>
        </w:tc>
        <w:tc>
          <w:tcPr>
            <w:tcW w:w="867" w:type="dxa"/>
            <w:shd w:val="clear" w:color="auto" w:fill="auto"/>
          </w:tcPr>
          <w:p w14:paraId="6608357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N/A</w:t>
            </w:r>
          </w:p>
        </w:tc>
        <w:tc>
          <w:tcPr>
            <w:tcW w:w="1248" w:type="dxa"/>
            <w:gridSpan w:val="2"/>
            <w:shd w:val="clear" w:color="auto" w:fill="auto"/>
          </w:tcPr>
          <w:p w14:paraId="63F8FF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24"/>
              </w:rPr>
              <w:t>N/A</w:t>
            </w:r>
          </w:p>
        </w:tc>
      </w:tr>
      <w:tr w:rsidR="003C4CEC" w:rsidRPr="003C4CEC" w14:paraId="1AC907B7" w14:textId="77777777" w:rsidTr="008D3A89">
        <w:trPr>
          <w:trHeight w:val="54"/>
          <w:jc w:val="center"/>
        </w:trPr>
        <w:tc>
          <w:tcPr>
            <w:tcW w:w="2258" w:type="dxa"/>
            <w:tcBorders>
              <w:top w:val="nil"/>
              <w:bottom w:val="single" w:sz="4" w:space="0" w:color="auto"/>
            </w:tcBorders>
            <w:shd w:val="clear" w:color="auto" w:fill="auto"/>
          </w:tcPr>
          <w:p w14:paraId="36C99671"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6E9D4B6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n1</w:t>
            </w:r>
          </w:p>
        </w:tc>
        <w:tc>
          <w:tcPr>
            <w:tcW w:w="1167" w:type="dxa"/>
            <w:shd w:val="clear" w:color="auto" w:fill="auto"/>
            <w:noWrap/>
          </w:tcPr>
          <w:p w14:paraId="2361E2BE" w14:textId="4BAEBE15" w:rsidR="003C4CEC" w:rsidRPr="003C4CEC" w:rsidRDefault="003C4CEC" w:rsidP="003C4CEC">
            <w:pPr>
              <w:keepNext/>
              <w:keepLines/>
              <w:spacing w:after="0"/>
              <w:jc w:val="center"/>
              <w:rPr>
                <w:rFonts w:ascii="Arial" w:eastAsia="SimSun" w:hAnsi="Arial"/>
                <w:sz w:val="18"/>
                <w:szCs w:val="18"/>
                <w:lang w:eastAsia="zh-CN"/>
              </w:rPr>
            </w:pPr>
            <w:del w:id="1863" w:author="Laurent Noel" w:date="2023-07-30T04:00:00Z">
              <w:r w:rsidRPr="003C4CEC" w:rsidDel="00480526">
                <w:rPr>
                  <w:rFonts w:ascii="Arial" w:eastAsia="Calibri Light" w:hAnsi="Arial" w:cs="Arial"/>
                  <w:sz w:val="18"/>
                </w:rPr>
                <w:delText>1940</w:delText>
              </w:r>
            </w:del>
            <w:ins w:id="1864" w:author="Laurent Noel" w:date="2023-07-30T04:00:00Z">
              <w:r w:rsidR="00480526">
                <w:rPr>
                  <w:rFonts w:ascii="Arial" w:eastAsia="Calibri Light" w:hAnsi="Arial" w:cs="Arial"/>
                  <w:sz w:val="18"/>
                </w:rPr>
                <w:t>N/A</w:t>
              </w:r>
            </w:ins>
          </w:p>
        </w:tc>
        <w:tc>
          <w:tcPr>
            <w:tcW w:w="746" w:type="dxa"/>
            <w:shd w:val="clear" w:color="auto" w:fill="auto"/>
            <w:noWrap/>
          </w:tcPr>
          <w:p w14:paraId="7D445B7A"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5</w:t>
            </w:r>
          </w:p>
        </w:tc>
        <w:tc>
          <w:tcPr>
            <w:tcW w:w="2266" w:type="dxa"/>
            <w:shd w:val="clear" w:color="auto" w:fill="auto"/>
            <w:noWrap/>
          </w:tcPr>
          <w:p w14:paraId="427649F6" w14:textId="2BDEBFA3" w:rsidR="003C4CEC" w:rsidRPr="003C4CEC" w:rsidRDefault="003C4CEC" w:rsidP="003C4CEC">
            <w:pPr>
              <w:keepNext/>
              <w:keepLines/>
              <w:spacing w:after="0"/>
              <w:jc w:val="center"/>
              <w:rPr>
                <w:rFonts w:ascii="Arial" w:eastAsia="SimSun" w:hAnsi="Arial"/>
                <w:sz w:val="18"/>
                <w:szCs w:val="18"/>
                <w:lang w:eastAsia="zh-CN"/>
              </w:rPr>
            </w:pPr>
            <w:del w:id="1865" w:author="Laurent Noel" w:date="2023-07-30T04:00:00Z">
              <w:r w:rsidRPr="003C4CEC" w:rsidDel="00480526">
                <w:rPr>
                  <w:rFonts w:ascii="Arial" w:eastAsia="Calibri Light" w:hAnsi="Arial" w:cs="Arial"/>
                  <w:sz w:val="18"/>
                </w:rPr>
                <w:delText>25</w:delText>
              </w:r>
            </w:del>
            <w:ins w:id="1866" w:author="Laurent Noel" w:date="2023-07-30T04:00:00Z">
              <w:r w:rsidR="00480526">
                <w:rPr>
                  <w:rFonts w:ascii="Arial" w:eastAsia="Calibri Light" w:hAnsi="Arial" w:cs="Arial"/>
                  <w:sz w:val="18"/>
                </w:rPr>
                <w:t>N/A</w:t>
              </w:r>
            </w:ins>
          </w:p>
        </w:tc>
        <w:tc>
          <w:tcPr>
            <w:tcW w:w="1323" w:type="dxa"/>
            <w:shd w:val="clear" w:color="auto" w:fill="auto"/>
            <w:noWrap/>
          </w:tcPr>
          <w:p w14:paraId="4F0038E9" w14:textId="77777777" w:rsidR="003C4CEC" w:rsidRPr="003C4CEC" w:rsidRDefault="003C4CEC" w:rsidP="003C4CEC">
            <w:pPr>
              <w:keepNext/>
              <w:keepLines/>
              <w:spacing w:after="0"/>
              <w:jc w:val="center"/>
              <w:rPr>
                <w:rFonts w:ascii="Arial" w:eastAsia="SimSun" w:hAnsi="Arial"/>
                <w:sz w:val="18"/>
                <w:szCs w:val="18"/>
                <w:lang w:eastAsia="zh-CN"/>
              </w:rPr>
            </w:pPr>
            <w:r w:rsidRPr="003C4CEC">
              <w:rPr>
                <w:rFonts w:ascii="Arial" w:eastAsia="Calibri Light" w:hAnsi="Arial" w:cs="Arial"/>
                <w:sz w:val="18"/>
              </w:rPr>
              <w:t>2130</w:t>
            </w:r>
          </w:p>
        </w:tc>
        <w:tc>
          <w:tcPr>
            <w:tcW w:w="867" w:type="dxa"/>
            <w:shd w:val="clear" w:color="auto" w:fill="auto"/>
          </w:tcPr>
          <w:p w14:paraId="5694149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Calibri Light" w:hAnsi="Arial" w:cs="Arial"/>
                <w:sz w:val="18"/>
              </w:rPr>
              <w:t>15.2</w:t>
            </w:r>
          </w:p>
        </w:tc>
        <w:tc>
          <w:tcPr>
            <w:tcW w:w="1248" w:type="dxa"/>
            <w:gridSpan w:val="2"/>
            <w:shd w:val="clear" w:color="auto" w:fill="auto"/>
          </w:tcPr>
          <w:p w14:paraId="09E7C0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24"/>
              </w:rPr>
              <w:t>IMD3</w:t>
            </w:r>
          </w:p>
        </w:tc>
      </w:tr>
      <w:tr w:rsidR="003C4CEC" w:rsidRPr="003C4CEC" w14:paraId="3B1C9EBE"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39C4B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DC_7A_n1A-n75A</w:t>
            </w:r>
          </w:p>
        </w:tc>
        <w:tc>
          <w:tcPr>
            <w:tcW w:w="867" w:type="dxa"/>
            <w:tcBorders>
              <w:left w:val="single" w:sz="4" w:space="0" w:color="auto"/>
            </w:tcBorders>
            <w:shd w:val="clear" w:color="auto" w:fill="auto"/>
            <w:vAlign w:val="center"/>
          </w:tcPr>
          <w:p w14:paraId="1C3D1E31"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n1</w:t>
            </w:r>
          </w:p>
        </w:tc>
        <w:tc>
          <w:tcPr>
            <w:tcW w:w="1167" w:type="dxa"/>
            <w:shd w:val="clear" w:color="auto" w:fill="auto"/>
            <w:noWrap/>
            <w:vAlign w:val="center"/>
          </w:tcPr>
          <w:p w14:paraId="6FBBF29F"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1977.5</w:t>
            </w:r>
          </w:p>
        </w:tc>
        <w:tc>
          <w:tcPr>
            <w:tcW w:w="746" w:type="dxa"/>
            <w:shd w:val="clear" w:color="auto" w:fill="auto"/>
            <w:noWrap/>
            <w:vAlign w:val="center"/>
          </w:tcPr>
          <w:p w14:paraId="1857C024"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7972DAA6"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25</w:t>
            </w:r>
          </w:p>
        </w:tc>
        <w:tc>
          <w:tcPr>
            <w:tcW w:w="1323" w:type="dxa"/>
            <w:shd w:val="clear" w:color="auto" w:fill="auto"/>
            <w:noWrap/>
            <w:vAlign w:val="center"/>
          </w:tcPr>
          <w:p w14:paraId="463B0DA3"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2167.5</w:t>
            </w:r>
          </w:p>
        </w:tc>
        <w:tc>
          <w:tcPr>
            <w:tcW w:w="867" w:type="dxa"/>
            <w:shd w:val="clear" w:color="auto" w:fill="auto"/>
            <w:vAlign w:val="center"/>
          </w:tcPr>
          <w:p w14:paraId="6286FF74"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1248" w:type="dxa"/>
            <w:gridSpan w:val="2"/>
            <w:shd w:val="clear" w:color="auto" w:fill="auto"/>
            <w:vAlign w:val="center"/>
          </w:tcPr>
          <w:p w14:paraId="7002EBCA"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N/A</w:t>
            </w:r>
          </w:p>
        </w:tc>
      </w:tr>
      <w:tr w:rsidR="003C4CEC" w:rsidRPr="003C4CEC" w14:paraId="2E6C096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402AA53"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54D210D"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7</w:t>
            </w:r>
          </w:p>
        </w:tc>
        <w:tc>
          <w:tcPr>
            <w:tcW w:w="1167" w:type="dxa"/>
            <w:shd w:val="clear" w:color="auto" w:fill="auto"/>
            <w:noWrap/>
            <w:vAlign w:val="center"/>
          </w:tcPr>
          <w:p w14:paraId="7AF99C9A"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2502.5</w:t>
            </w:r>
          </w:p>
        </w:tc>
        <w:tc>
          <w:tcPr>
            <w:tcW w:w="746" w:type="dxa"/>
            <w:shd w:val="clear" w:color="auto" w:fill="auto"/>
            <w:noWrap/>
            <w:vAlign w:val="center"/>
          </w:tcPr>
          <w:p w14:paraId="54F9B894"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0B2AF0B1"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25</w:t>
            </w:r>
          </w:p>
        </w:tc>
        <w:tc>
          <w:tcPr>
            <w:tcW w:w="1323" w:type="dxa"/>
            <w:shd w:val="clear" w:color="auto" w:fill="auto"/>
            <w:noWrap/>
            <w:vAlign w:val="center"/>
          </w:tcPr>
          <w:p w14:paraId="0960717F"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2622.5</w:t>
            </w:r>
          </w:p>
        </w:tc>
        <w:tc>
          <w:tcPr>
            <w:tcW w:w="867" w:type="dxa"/>
            <w:shd w:val="clear" w:color="auto" w:fill="auto"/>
            <w:vAlign w:val="center"/>
          </w:tcPr>
          <w:p w14:paraId="53EEDBA5"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1248" w:type="dxa"/>
            <w:gridSpan w:val="2"/>
            <w:shd w:val="clear" w:color="auto" w:fill="auto"/>
            <w:vAlign w:val="center"/>
          </w:tcPr>
          <w:p w14:paraId="0D6D1FDD"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N/A</w:t>
            </w:r>
          </w:p>
        </w:tc>
      </w:tr>
      <w:tr w:rsidR="003C4CEC" w:rsidRPr="003C4CEC" w14:paraId="7C3BC2A4"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B0622C"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66B2F199"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75</w:t>
            </w:r>
          </w:p>
        </w:tc>
        <w:tc>
          <w:tcPr>
            <w:tcW w:w="1167" w:type="dxa"/>
            <w:shd w:val="clear" w:color="auto" w:fill="auto"/>
            <w:noWrap/>
            <w:vAlign w:val="center"/>
          </w:tcPr>
          <w:p w14:paraId="79EB5C96"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746" w:type="dxa"/>
            <w:shd w:val="clear" w:color="auto" w:fill="auto"/>
            <w:noWrap/>
            <w:vAlign w:val="center"/>
          </w:tcPr>
          <w:p w14:paraId="554BEDD0"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5</w:t>
            </w:r>
          </w:p>
        </w:tc>
        <w:tc>
          <w:tcPr>
            <w:tcW w:w="2266" w:type="dxa"/>
            <w:shd w:val="clear" w:color="auto" w:fill="auto"/>
            <w:noWrap/>
            <w:vAlign w:val="center"/>
          </w:tcPr>
          <w:p w14:paraId="5CEF2033"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N/A</w:t>
            </w:r>
          </w:p>
        </w:tc>
        <w:tc>
          <w:tcPr>
            <w:tcW w:w="1323" w:type="dxa"/>
            <w:shd w:val="clear" w:color="auto" w:fill="auto"/>
            <w:noWrap/>
            <w:vAlign w:val="center"/>
          </w:tcPr>
          <w:p w14:paraId="5CB323FC"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1454.5</w:t>
            </w:r>
          </w:p>
        </w:tc>
        <w:tc>
          <w:tcPr>
            <w:tcW w:w="867" w:type="dxa"/>
            <w:shd w:val="clear" w:color="auto" w:fill="auto"/>
            <w:vAlign w:val="center"/>
          </w:tcPr>
          <w:p w14:paraId="5F78641F"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rPr>
              <w:t>15.2</w:t>
            </w:r>
          </w:p>
        </w:tc>
        <w:tc>
          <w:tcPr>
            <w:tcW w:w="1248" w:type="dxa"/>
            <w:gridSpan w:val="2"/>
            <w:shd w:val="clear" w:color="auto" w:fill="auto"/>
            <w:vAlign w:val="center"/>
          </w:tcPr>
          <w:p w14:paraId="28A5D07B"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rPr>
              <w:t>IMD3</w:t>
            </w:r>
          </w:p>
        </w:tc>
      </w:tr>
      <w:tr w:rsidR="003C4CEC" w:rsidRPr="003C4CEC" w14:paraId="0B8CEE19"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BA7041E"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bCs/>
                <w:sz w:val="18"/>
                <w:szCs w:val="18"/>
              </w:rPr>
              <w:t>DC_7A_n1A-n78A</w:t>
            </w:r>
          </w:p>
        </w:tc>
        <w:tc>
          <w:tcPr>
            <w:tcW w:w="867" w:type="dxa"/>
            <w:tcBorders>
              <w:left w:val="single" w:sz="4" w:space="0" w:color="auto"/>
              <w:bottom w:val="single" w:sz="4" w:space="0" w:color="auto"/>
            </w:tcBorders>
            <w:shd w:val="clear" w:color="auto" w:fill="auto"/>
          </w:tcPr>
          <w:p w14:paraId="7155B42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7</w:t>
            </w:r>
          </w:p>
        </w:tc>
        <w:tc>
          <w:tcPr>
            <w:tcW w:w="1167" w:type="dxa"/>
            <w:tcBorders>
              <w:bottom w:val="single" w:sz="4" w:space="0" w:color="auto"/>
            </w:tcBorders>
            <w:shd w:val="clear" w:color="auto" w:fill="auto"/>
            <w:noWrap/>
          </w:tcPr>
          <w:p w14:paraId="7FED6AB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2520</w:t>
            </w:r>
          </w:p>
        </w:tc>
        <w:tc>
          <w:tcPr>
            <w:tcW w:w="746" w:type="dxa"/>
            <w:tcBorders>
              <w:bottom w:val="single" w:sz="4" w:space="0" w:color="auto"/>
            </w:tcBorders>
            <w:shd w:val="clear" w:color="auto" w:fill="auto"/>
            <w:noWrap/>
          </w:tcPr>
          <w:p w14:paraId="52252A4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bottom w:val="single" w:sz="4" w:space="0" w:color="auto"/>
            </w:tcBorders>
            <w:shd w:val="clear" w:color="auto" w:fill="auto"/>
            <w:noWrap/>
          </w:tcPr>
          <w:p w14:paraId="76D3E0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tcBorders>
              <w:bottom w:val="single" w:sz="4" w:space="0" w:color="auto"/>
            </w:tcBorders>
            <w:shd w:val="clear" w:color="auto" w:fill="auto"/>
            <w:noWrap/>
          </w:tcPr>
          <w:p w14:paraId="395C429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2640</w:t>
            </w:r>
          </w:p>
        </w:tc>
        <w:tc>
          <w:tcPr>
            <w:tcW w:w="867" w:type="dxa"/>
            <w:tcBorders>
              <w:bottom w:val="single" w:sz="4" w:space="0" w:color="auto"/>
            </w:tcBorders>
            <w:shd w:val="clear" w:color="auto" w:fill="auto"/>
          </w:tcPr>
          <w:p w14:paraId="23749D1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bottom w:val="single" w:sz="4" w:space="0" w:color="auto"/>
            </w:tcBorders>
            <w:shd w:val="clear" w:color="auto" w:fill="auto"/>
          </w:tcPr>
          <w:p w14:paraId="4BBC22B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9366232"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896F539"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bCs/>
                <w:sz w:val="18"/>
                <w:szCs w:val="18"/>
              </w:rPr>
              <w:t>DC_7C_n1A-n78A</w:t>
            </w:r>
          </w:p>
        </w:tc>
        <w:tc>
          <w:tcPr>
            <w:tcW w:w="867" w:type="dxa"/>
            <w:tcBorders>
              <w:top w:val="single" w:sz="4" w:space="0" w:color="auto"/>
              <w:left w:val="single" w:sz="4" w:space="0" w:color="auto"/>
            </w:tcBorders>
            <w:shd w:val="clear" w:color="auto" w:fill="auto"/>
          </w:tcPr>
          <w:p w14:paraId="124A51C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ko-KR"/>
              </w:rPr>
              <w:t>n1</w:t>
            </w:r>
          </w:p>
        </w:tc>
        <w:tc>
          <w:tcPr>
            <w:tcW w:w="1167" w:type="dxa"/>
            <w:tcBorders>
              <w:top w:val="single" w:sz="4" w:space="0" w:color="auto"/>
            </w:tcBorders>
            <w:shd w:val="clear" w:color="auto" w:fill="auto"/>
            <w:noWrap/>
          </w:tcPr>
          <w:p w14:paraId="482F9FAC"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1970</w:t>
            </w:r>
          </w:p>
        </w:tc>
        <w:tc>
          <w:tcPr>
            <w:tcW w:w="746" w:type="dxa"/>
            <w:tcBorders>
              <w:top w:val="single" w:sz="4" w:space="0" w:color="auto"/>
            </w:tcBorders>
            <w:shd w:val="clear" w:color="auto" w:fill="auto"/>
            <w:noWrap/>
          </w:tcPr>
          <w:p w14:paraId="660D70A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tcBorders>
            <w:shd w:val="clear" w:color="auto" w:fill="auto"/>
            <w:noWrap/>
          </w:tcPr>
          <w:p w14:paraId="2CA7E1C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tcBorders>
              <w:top w:val="single" w:sz="4" w:space="0" w:color="auto"/>
            </w:tcBorders>
            <w:shd w:val="clear" w:color="auto" w:fill="auto"/>
            <w:noWrap/>
          </w:tcPr>
          <w:p w14:paraId="3F8E709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2160</w:t>
            </w:r>
          </w:p>
        </w:tc>
        <w:tc>
          <w:tcPr>
            <w:tcW w:w="867" w:type="dxa"/>
            <w:tcBorders>
              <w:top w:val="single" w:sz="4" w:space="0" w:color="auto"/>
            </w:tcBorders>
            <w:shd w:val="clear" w:color="auto" w:fill="auto"/>
          </w:tcPr>
          <w:p w14:paraId="5681C85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tcBorders>
            <w:shd w:val="clear" w:color="auto" w:fill="auto"/>
          </w:tcPr>
          <w:p w14:paraId="4BEE8A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650632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661C6D8" w14:textId="77777777" w:rsidR="003C4CEC" w:rsidRPr="003C4CEC" w:rsidRDefault="003C4CEC" w:rsidP="003C4CEC">
            <w:pPr>
              <w:keepNext/>
              <w:keepLines/>
              <w:spacing w:after="0"/>
              <w:jc w:val="center"/>
              <w:rPr>
                <w:rFonts w:eastAsia="SimSun"/>
              </w:rPr>
            </w:pPr>
            <w:r w:rsidRPr="003C4CEC">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00162C8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ko-KR"/>
              </w:rPr>
              <w:t>n78</w:t>
            </w:r>
          </w:p>
        </w:tc>
        <w:tc>
          <w:tcPr>
            <w:tcW w:w="1167" w:type="dxa"/>
            <w:shd w:val="clear" w:color="auto" w:fill="auto"/>
            <w:noWrap/>
          </w:tcPr>
          <w:p w14:paraId="6DB70BA2" w14:textId="5B304E0E" w:rsidR="003C4CEC" w:rsidRPr="003C4CEC" w:rsidRDefault="003C4CEC" w:rsidP="003C4CEC">
            <w:pPr>
              <w:keepNext/>
              <w:keepLines/>
              <w:spacing w:after="0"/>
              <w:jc w:val="center"/>
              <w:rPr>
                <w:rFonts w:ascii="Arial" w:eastAsia="SimSun" w:hAnsi="Arial"/>
                <w:kern w:val="2"/>
                <w:sz w:val="18"/>
                <w:szCs w:val="24"/>
                <w:lang w:eastAsia="zh-CN"/>
              </w:rPr>
            </w:pPr>
            <w:del w:id="1867" w:author="Laurent Noel" w:date="2023-07-30T03:59:00Z">
              <w:r w:rsidRPr="003C4CEC" w:rsidDel="00D103D8">
                <w:rPr>
                  <w:rFonts w:ascii="Arial" w:eastAsia="SimSun" w:hAnsi="Arial"/>
                  <w:sz w:val="18"/>
                </w:rPr>
                <w:delText>3390</w:delText>
              </w:r>
            </w:del>
            <w:ins w:id="1868" w:author="Laurent Noel" w:date="2023-07-30T03:59:00Z">
              <w:r w:rsidR="00D103D8">
                <w:rPr>
                  <w:rFonts w:ascii="Arial" w:eastAsia="SimSun" w:hAnsi="Arial"/>
                  <w:sz w:val="18"/>
                </w:rPr>
                <w:t>N/A</w:t>
              </w:r>
            </w:ins>
          </w:p>
        </w:tc>
        <w:tc>
          <w:tcPr>
            <w:tcW w:w="746" w:type="dxa"/>
            <w:shd w:val="clear" w:color="auto" w:fill="auto"/>
            <w:noWrap/>
          </w:tcPr>
          <w:p w14:paraId="224648D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7D64C1C2" w14:textId="46A71308" w:rsidR="003C4CEC" w:rsidRPr="003C4CEC" w:rsidRDefault="003C4CEC" w:rsidP="003C4CEC">
            <w:pPr>
              <w:keepNext/>
              <w:keepLines/>
              <w:spacing w:after="0"/>
              <w:jc w:val="center"/>
              <w:rPr>
                <w:rFonts w:ascii="Arial" w:eastAsia="Malgun Gothic" w:hAnsi="Arial"/>
                <w:kern w:val="2"/>
                <w:sz w:val="18"/>
                <w:szCs w:val="24"/>
                <w:lang w:eastAsia="ko-KR"/>
              </w:rPr>
            </w:pPr>
            <w:del w:id="1869" w:author="Laurent Noel" w:date="2023-07-30T03:59:00Z">
              <w:r w:rsidRPr="003C4CEC" w:rsidDel="00D103D8">
                <w:rPr>
                  <w:rFonts w:ascii="Arial" w:eastAsia="SimSun" w:hAnsi="Arial"/>
                  <w:sz w:val="18"/>
                </w:rPr>
                <w:delText>50</w:delText>
              </w:r>
            </w:del>
            <w:ins w:id="1870" w:author="Laurent Noel" w:date="2023-07-30T03:59:00Z">
              <w:r w:rsidR="00D103D8">
                <w:rPr>
                  <w:rFonts w:ascii="Arial" w:eastAsia="SimSun" w:hAnsi="Arial"/>
                  <w:sz w:val="18"/>
                </w:rPr>
                <w:t>N/A</w:t>
              </w:r>
            </w:ins>
          </w:p>
        </w:tc>
        <w:tc>
          <w:tcPr>
            <w:tcW w:w="1323" w:type="dxa"/>
            <w:shd w:val="clear" w:color="auto" w:fill="auto"/>
            <w:noWrap/>
          </w:tcPr>
          <w:p w14:paraId="1D6A1A07"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3390</w:t>
            </w:r>
          </w:p>
        </w:tc>
        <w:tc>
          <w:tcPr>
            <w:tcW w:w="867" w:type="dxa"/>
            <w:shd w:val="clear" w:color="auto" w:fill="auto"/>
          </w:tcPr>
          <w:p w14:paraId="0A753D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10.1</w:t>
            </w:r>
          </w:p>
        </w:tc>
        <w:tc>
          <w:tcPr>
            <w:tcW w:w="1248" w:type="dxa"/>
            <w:gridSpan w:val="2"/>
            <w:shd w:val="clear" w:color="auto" w:fill="auto"/>
          </w:tcPr>
          <w:p w14:paraId="4EC1A7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IMD4</w:t>
            </w:r>
          </w:p>
        </w:tc>
      </w:tr>
      <w:tr w:rsidR="003C4CEC" w:rsidRPr="003C4CEC" w14:paraId="626E8B97"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4F9BC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lang w:eastAsia="ko-KR"/>
              </w:rPr>
              <w:t>DC_7C_n1A-n78(2A)</w:t>
            </w:r>
          </w:p>
        </w:tc>
        <w:tc>
          <w:tcPr>
            <w:tcW w:w="867" w:type="dxa"/>
            <w:tcBorders>
              <w:left w:val="single" w:sz="4" w:space="0" w:color="auto"/>
            </w:tcBorders>
            <w:shd w:val="clear" w:color="auto" w:fill="auto"/>
          </w:tcPr>
          <w:p w14:paraId="7BC207D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7</w:t>
            </w:r>
          </w:p>
        </w:tc>
        <w:tc>
          <w:tcPr>
            <w:tcW w:w="1167" w:type="dxa"/>
            <w:shd w:val="clear" w:color="auto" w:fill="auto"/>
            <w:noWrap/>
          </w:tcPr>
          <w:p w14:paraId="5DB4A96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2530</w:t>
            </w:r>
          </w:p>
        </w:tc>
        <w:tc>
          <w:tcPr>
            <w:tcW w:w="746" w:type="dxa"/>
            <w:shd w:val="clear" w:color="auto" w:fill="auto"/>
            <w:noWrap/>
          </w:tcPr>
          <w:p w14:paraId="76D4125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40D13E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3665B6C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2650</w:t>
            </w:r>
          </w:p>
        </w:tc>
        <w:tc>
          <w:tcPr>
            <w:tcW w:w="867" w:type="dxa"/>
            <w:shd w:val="clear" w:color="auto" w:fill="auto"/>
          </w:tcPr>
          <w:p w14:paraId="772181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5B72E95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AA2041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45EE09A7"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7F537C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ko-KR"/>
              </w:rPr>
              <w:t>n1</w:t>
            </w:r>
          </w:p>
        </w:tc>
        <w:tc>
          <w:tcPr>
            <w:tcW w:w="1167" w:type="dxa"/>
            <w:shd w:val="clear" w:color="auto" w:fill="auto"/>
            <w:noWrap/>
          </w:tcPr>
          <w:p w14:paraId="756A1E57" w14:textId="41A58CA9" w:rsidR="003C4CEC" w:rsidRPr="003C4CEC" w:rsidRDefault="003C4CEC" w:rsidP="003C4CEC">
            <w:pPr>
              <w:keepNext/>
              <w:keepLines/>
              <w:spacing w:after="0"/>
              <w:jc w:val="center"/>
              <w:rPr>
                <w:rFonts w:ascii="Arial" w:eastAsia="SimSun" w:hAnsi="Arial"/>
                <w:kern w:val="2"/>
                <w:sz w:val="18"/>
                <w:szCs w:val="24"/>
                <w:lang w:eastAsia="zh-CN"/>
              </w:rPr>
            </w:pPr>
            <w:del w:id="1871" w:author="Laurent Noel" w:date="2023-07-30T03:59:00Z">
              <w:r w:rsidRPr="003C4CEC" w:rsidDel="00D103D8">
                <w:rPr>
                  <w:rFonts w:ascii="Arial" w:eastAsia="SimSun" w:hAnsi="Arial"/>
                  <w:sz w:val="18"/>
                </w:rPr>
                <w:delText>1970</w:delText>
              </w:r>
            </w:del>
            <w:ins w:id="1872" w:author="Laurent Noel" w:date="2023-07-30T03:59:00Z">
              <w:r w:rsidR="00D103D8">
                <w:rPr>
                  <w:rFonts w:ascii="Arial" w:eastAsia="SimSun" w:hAnsi="Arial"/>
                  <w:sz w:val="18"/>
                </w:rPr>
                <w:t>N/A</w:t>
              </w:r>
            </w:ins>
          </w:p>
        </w:tc>
        <w:tc>
          <w:tcPr>
            <w:tcW w:w="746" w:type="dxa"/>
            <w:shd w:val="clear" w:color="auto" w:fill="auto"/>
            <w:noWrap/>
          </w:tcPr>
          <w:p w14:paraId="031AE74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A26F8B1" w14:textId="6B0661DD" w:rsidR="003C4CEC" w:rsidRPr="003C4CEC" w:rsidRDefault="003C4CEC" w:rsidP="003C4CEC">
            <w:pPr>
              <w:keepNext/>
              <w:keepLines/>
              <w:spacing w:after="0"/>
              <w:jc w:val="center"/>
              <w:rPr>
                <w:rFonts w:ascii="Arial" w:eastAsia="Malgun Gothic" w:hAnsi="Arial"/>
                <w:kern w:val="2"/>
                <w:sz w:val="18"/>
                <w:szCs w:val="24"/>
                <w:lang w:eastAsia="ko-KR"/>
              </w:rPr>
            </w:pPr>
            <w:del w:id="1873" w:author="Laurent Noel" w:date="2023-07-30T03:59:00Z">
              <w:r w:rsidRPr="003C4CEC" w:rsidDel="00D103D8">
                <w:rPr>
                  <w:rFonts w:ascii="Arial" w:eastAsia="SimSun" w:hAnsi="Arial"/>
                  <w:sz w:val="18"/>
                </w:rPr>
                <w:delText>25</w:delText>
              </w:r>
            </w:del>
            <w:ins w:id="1874" w:author="Laurent Noel" w:date="2023-07-30T03:59:00Z">
              <w:r w:rsidR="00D103D8">
                <w:rPr>
                  <w:rFonts w:ascii="Arial" w:eastAsia="SimSun" w:hAnsi="Arial"/>
                  <w:sz w:val="18"/>
                </w:rPr>
                <w:t>N/A</w:t>
              </w:r>
            </w:ins>
          </w:p>
        </w:tc>
        <w:tc>
          <w:tcPr>
            <w:tcW w:w="1323" w:type="dxa"/>
            <w:shd w:val="clear" w:color="auto" w:fill="auto"/>
            <w:noWrap/>
          </w:tcPr>
          <w:p w14:paraId="041F61B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2160</w:t>
            </w:r>
          </w:p>
        </w:tc>
        <w:tc>
          <w:tcPr>
            <w:tcW w:w="867" w:type="dxa"/>
            <w:shd w:val="clear" w:color="auto" w:fill="auto"/>
          </w:tcPr>
          <w:p w14:paraId="42F56C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9.0</w:t>
            </w:r>
          </w:p>
        </w:tc>
        <w:tc>
          <w:tcPr>
            <w:tcW w:w="1248" w:type="dxa"/>
            <w:gridSpan w:val="2"/>
            <w:shd w:val="clear" w:color="auto" w:fill="auto"/>
          </w:tcPr>
          <w:p w14:paraId="5C4D40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IMD4</w:t>
            </w:r>
          </w:p>
        </w:tc>
      </w:tr>
      <w:tr w:rsidR="003C4CEC" w:rsidRPr="003C4CEC" w14:paraId="565CB8DF" w14:textId="77777777" w:rsidTr="008D3A89">
        <w:trPr>
          <w:trHeight w:val="54"/>
          <w:jc w:val="center"/>
        </w:trPr>
        <w:tc>
          <w:tcPr>
            <w:tcW w:w="2258" w:type="dxa"/>
            <w:tcBorders>
              <w:top w:val="nil"/>
              <w:bottom w:val="single" w:sz="4" w:space="0" w:color="auto"/>
            </w:tcBorders>
            <w:shd w:val="clear" w:color="auto" w:fill="auto"/>
          </w:tcPr>
          <w:p w14:paraId="5484830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AA2BF9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ko-KR"/>
              </w:rPr>
              <w:t>n78</w:t>
            </w:r>
          </w:p>
        </w:tc>
        <w:tc>
          <w:tcPr>
            <w:tcW w:w="1167" w:type="dxa"/>
            <w:shd w:val="clear" w:color="auto" w:fill="auto"/>
            <w:noWrap/>
          </w:tcPr>
          <w:p w14:paraId="509CD1D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3610</w:t>
            </w:r>
          </w:p>
        </w:tc>
        <w:tc>
          <w:tcPr>
            <w:tcW w:w="746" w:type="dxa"/>
            <w:shd w:val="clear" w:color="auto" w:fill="auto"/>
            <w:noWrap/>
          </w:tcPr>
          <w:p w14:paraId="2B2B9B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43068CC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323" w:type="dxa"/>
            <w:shd w:val="clear" w:color="auto" w:fill="auto"/>
            <w:noWrap/>
          </w:tcPr>
          <w:p w14:paraId="6D5389E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3610</w:t>
            </w:r>
          </w:p>
        </w:tc>
        <w:tc>
          <w:tcPr>
            <w:tcW w:w="867" w:type="dxa"/>
            <w:shd w:val="clear" w:color="auto" w:fill="auto"/>
          </w:tcPr>
          <w:p w14:paraId="38DF4EE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9E377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E76976F" w14:textId="77777777" w:rsidTr="008D3A89">
        <w:trPr>
          <w:trHeight w:val="216"/>
          <w:jc w:val="center"/>
        </w:trPr>
        <w:tc>
          <w:tcPr>
            <w:tcW w:w="2258" w:type="dxa"/>
            <w:tcBorders>
              <w:top w:val="single" w:sz="4" w:space="0" w:color="auto"/>
              <w:bottom w:val="nil"/>
            </w:tcBorders>
            <w:shd w:val="clear" w:color="auto" w:fill="auto"/>
          </w:tcPr>
          <w:p w14:paraId="3E2D251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DC_7A_n2A-n71A</w:t>
            </w:r>
          </w:p>
        </w:tc>
        <w:tc>
          <w:tcPr>
            <w:tcW w:w="867" w:type="dxa"/>
            <w:shd w:val="clear" w:color="auto" w:fill="auto"/>
            <w:vAlign w:val="center"/>
          </w:tcPr>
          <w:p w14:paraId="64F4DAA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w:t>
            </w:r>
          </w:p>
        </w:tc>
        <w:tc>
          <w:tcPr>
            <w:tcW w:w="1167" w:type="dxa"/>
            <w:shd w:val="clear" w:color="auto" w:fill="auto"/>
            <w:noWrap/>
            <w:vAlign w:val="center"/>
          </w:tcPr>
          <w:p w14:paraId="2074A60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2530</w:t>
            </w:r>
          </w:p>
        </w:tc>
        <w:tc>
          <w:tcPr>
            <w:tcW w:w="746" w:type="dxa"/>
            <w:shd w:val="clear" w:color="auto" w:fill="auto"/>
            <w:noWrap/>
            <w:vAlign w:val="center"/>
          </w:tcPr>
          <w:p w14:paraId="3611922A"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5B211D4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25</w:t>
            </w:r>
          </w:p>
        </w:tc>
        <w:tc>
          <w:tcPr>
            <w:tcW w:w="1323" w:type="dxa"/>
            <w:shd w:val="clear" w:color="auto" w:fill="auto"/>
            <w:noWrap/>
            <w:vAlign w:val="center"/>
          </w:tcPr>
          <w:p w14:paraId="206C828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2530</w:t>
            </w:r>
          </w:p>
        </w:tc>
        <w:tc>
          <w:tcPr>
            <w:tcW w:w="867" w:type="dxa"/>
            <w:shd w:val="clear" w:color="auto" w:fill="auto"/>
            <w:vAlign w:val="center"/>
          </w:tcPr>
          <w:p w14:paraId="7DD88A8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77471ED4"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09E2E43C" w14:textId="77777777" w:rsidTr="008D3A89">
        <w:trPr>
          <w:trHeight w:val="216"/>
          <w:jc w:val="center"/>
        </w:trPr>
        <w:tc>
          <w:tcPr>
            <w:tcW w:w="2258" w:type="dxa"/>
            <w:tcBorders>
              <w:top w:val="nil"/>
              <w:bottom w:val="nil"/>
            </w:tcBorders>
            <w:shd w:val="clear" w:color="auto" w:fill="auto"/>
          </w:tcPr>
          <w:p w14:paraId="269C773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B9700A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4B00E7E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1900</w:t>
            </w:r>
          </w:p>
        </w:tc>
        <w:tc>
          <w:tcPr>
            <w:tcW w:w="746" w:type="dxa"/>
            <w:shd w:val="clear" w:color="auto" w:fill="auto"/>
            <w:noWrap/>
            <w:vAlign w:val="center"/>
          </w:tcPr>
          <w:p w14:paraId="7CCE4017"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0F7DC020"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25</w:t>
            </w:r>
          </w:p>
        </w:tc>
        <w:tc>
          <w:tcPr>
            <w:tcW w:w="1323" w:type="dxa"/>
            <w:shd w:val="clear" w:color="auto" w:fill="auto"/>
            <w:noWrap/>
            <w:vAlign w:val="center"/>
          </w:tcPr>
          <w:p w14:paraId="66403236"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1980</w:t>
            </w:r>
          </w:p>
        </w:tc>
        <w:tc>
          <w:tcPr>
            <w:tcW w:w="867" w:type="dxa"/>
            <w:shd w:val="clear" w:color="auto" w:fill="auto"/>
            <w:vAlign w:val="center"/>
          </w:tcPr>
          <w:p w14:paraId="47D3305C"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0BF3251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452669B9" w14:textId="77777777" w:rsidTr="008D3A89">
        <w:trPr>
          <w:trHeight w:val="216"/>
          <w:jc w:val="center"/>
        </w:trPr>
        <w:tc>
          <w:tcPr>
            <w:tcW w:w="2258" w:type="dxa"/>
            <w:tcBorders>
              <w:top w:val="nil"/>
              <w:bottom w:val="nil"/>
            </w:tcBorders>
            <w:shd w:val="clear" w:color="auto" w:fill="auto"/>
          </w:tcPr>
          <w:p w14:paraId="605A957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E24842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n71</w:t>
            </w:r>
          </w:p>
        </w:tc>
        <w:tc>
          <w:tcPr>
            <w:tcW w:w="1167" w:type="dxa"/>
            <w:shd w:val="clear" w:color="auto" w:fill="auto"/>
            <w:noWrap/>
            <w:vAlign w:val="center"/>
          </w:tcPr>
          <w:p w14:paraId="29EF3738" w14:textId="694775E7" w:rsidR="003C4CEC" w:rsidRPr="003C4CEC" w:rsidRDefault="003C4CEC" w:rsidP="003C4CEC">
            <w:pPr>
              <w:keepNext/>
              <w:keepLines/>
              <w:spacing w:after="0"/>
              <w:jc w:val="center"/>
              <w:rPr>
                <w:rFonts w:ascii="Arial" w:eastAsia="Malgun Gothic" w:hAnsi="Arial" w:cs="Arial"/>
                <w:sz w:val="18"/>
                <w:szCs w:val="18"/>
              </w:rPr>
            </w:pPr>
            <w:del w:id="1875" w:author="Laurent Noel" w:date="2023-07-30T03:59:00Z">
              <w:r w:rsidRPr="003C4CEC" w:rsidDel="00D103D8">
                <w:rPr>
                  <w:rFonts w:ascii="Arial" w:eastAsia="SimSun" w:hAnsi="Arial" w:cs="Arial"/>
                  <w:sz w:val="18"/>
                  <w:szCs w:val="18"/>
                  <w:lang w:eastAsia="ko-KR"/>
                </w:rPr>
                <w:delText>676</w:delText>
              </w:r>
            </w:del>
            <w:ins w:id="1876" w:author="Laurent Noel" w:date="2023-07-30T03:59:00Z">
              <w:r w:rsidR="00D103D8">
                <w:rPr>
                  <w:rFonts w:ascii="Arial" w:eastAsia="SimSun" w:hAnsi="Arial" w:cs="Arial"/>
                  <w:sz w:val="18"/>
                  <w:szCs w:val="18"/>
                  <w:lang w:eastAsia="ko-KR"/>
                </w:rPr>
                <w:t>N/A</w:t>
              </w:r>
            </w:ins>
          </w:p>
        </w:tc>
        <w:tc>
          <w:tcPr>
            <w:tcW w:w="746" w:type="dxa"/>
            <w:shd w:val="clear" w:color="auto" w:fill="auto"/>
            <w:noWrap/>
            <w:vAlign w:val="center"/>
          </w:tcPr>
          <w:p w14:paraId="592631C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294FFE8D" w14:textId="4F7BEE4E" w:rsidR="003C4CEC" w:rsidRPr="003C4CEC" w:rsidRDefault="003C4CEC" w:rsidP="003C4CEC">
            <w:pPr>
              <w:keepNext/>
              <w:keepLines/>
              <w:spacing w:after="0"/>
              <w:jc w:val="center"/>
              <w:rPr>
                <w:rFonts w:ascii="Arial" w:eastAsia="Malgun Gothic" w:hAnsi="Arial" w:cs="Arial"/>
                <w:sz w:val="18"/>
                <w:szCs w:val="18"/>
              </w:rPr>
            </w:pPr>
            <w:del w:id="1877" w:author="Laurent Noel" w:date="2023-07-30T03:59:00Z">
              <w:r w:rsidRPr="003C4CEC" w:rsidDel="00D103D8">
                <w:rPr>
                  <w:rFonts w:ascii="Arial" w:eastAsia="SimSun" w:hAnsi="Arial" w:cs="Arial"/>
                  <w:sz w:val="18"/>
                  <w:szCs w:val="18"/>
                  <w:lang w:eastAsia="ko-KR"/>
                </w:rPr>
                <w:delText>25</w:delText>
              </w:r>
            </w:del>
            <w:ins w:id="1878" w:author="Laurent Noel" w:date="2023-07-30T03:59:00Z">
              <w:r w:rsidR="00D103D8">
                <w:rPr>
                  <w:rFonts w:ascii="Arial" w:eastAsia="SimSun" w:hAnsi="Arial" w:cs="Arial"/>
                  <w:sz w:val="18"/>
                  <w:szCs w:val="18"/>
                  <w:lang w:eastAsia="ko-KR"/>
                </w:rPr>
                <w:t>N/A</w:t>
              </w:r>
            </w:ins>
          </w:p>
        </w:tc>
        <w:tc>
          <w:tcPr>
            <w:tcW w:w="1323" w:type="dxa"/>
            <w:shd w:val="clear" w:color="auto" w:fill="auto"/>
            <w:noWrap/>
            <w:vAlign w:val="center"/>
          </w:tcPr>
          <w:p w14:paraId="7CE5329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lang w:eastAsia="ko-KR"/>
              </w:rPr>
              <w:t>630</w:t>
            </w:r>
          </w:p>
        </w:tc>
        <w:tc>
          <w:tcPr>
            <w:tcW w:w="867" w:type="dxa"/>
            <w:shd w:val="clear" w:color="auto" w:fill="auto"/>
            <w:vAlign w:val="center"/>
          </w:tcPr>
          <w:p w14:paraId="7FD30D7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28.7</w:t>
            </w:r>
          </w:p>
        </w:tc>
        <w:tc>
          <w:tcPr>
            <w:tcW w:w="1248" w:type="dxa"/>
            <w:gridSpan w:val="2"/>
            <w:shd w:val="clear" w:color="auto" w:fill="auto"/>
            <w:vAlign w:val="center"/>
          </w:tcPr>
          <w:p w14:paraId="5EB79D9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IMD2</w:t>
            </w:r>
          </w:p>
        </w:tc>
      </w:tr>
      <w:tr w:rsidR="003C4CEC" w:rsidRPr="003C4CEC" w14:paraId="17C14888" w14:textId="77777777" w:rsidTr="008D3A89">
        <w:trPr>
          <w:trHeight w:val="216"/>
          <w:jc w:val="center"/>
        </w:trPr>
        <w:tc>
          <w:tcPr>
            <w:tcW w:w="2258" w:type="dxa"/>
            <w:tcBorders>
              <w:top w:val="single" w:sz="4" w:space="0" w:color="auto"/>
              <w:bottom w:val="nil"/>
            </w:tcBorders>
            <w:shd w:val="clear" w:color="auto" w:fill="auto"/>
          </w:tcPr>
          <w:p w14:paraId="6DB2C84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DC_7A_n2A-n78A</w:t>
            </w:r>
          </w:p>
        </w:tc>
        <w:tc>
          <w:tcPr>
            <w:tcW w:w="867" w:type="dxa"/>
            <w:shd w:val="clear" w:color="auto" w:fill="auto"/>
            <w:vAlign w:val="center"/>
          </w:tcPr>
          <w:p w14:paraId="7EBB39F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w:t>
            </w:r>
          </w:p>
        </w:tc>
        <w:tc>
          <w:tcPr>
            <w:tcW w:w="1167" w:type="dxa"/>
            <w:shd w:val="clear" w:color="auto" w:fill="auto"/>
            <w:noWrap/>
            <w:vAlign w:val="center"/>
          </w:tcPr>
          <w:p w14:paraId="6FABACA4"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2550</w:t>
            </w:r>
          </w:p>
        </w:tc>
        <w:tc>
          <w:tcPr>
            <w:tcW w:w="746" w:type="dxa"/>
            <w:shd w:val="clear" w:color="auto" w:fill="auto"/>
            <w:noWrap/>
            <w:vAlign w:val="center"/>
          </w:tcPr>
          <w:p w14:paraId="280B0FC8"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4B693D67"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1F6578C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2685</w:t>
            </w:r>
          </w:p>
        </w:tc>
        <w:tc>
          <w:tcPr>
            <w:tcW w:w="867" w:type="dxa"/>
            <w:shd w:val="clear" w:color="auto" w:fill="auto"/>
            <w:vAlign w:val="center"/>
          </w:tcPr>
          <w:p w14:paraId="12D7346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6501F92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49AF0845" w14:textId="77777777" w:rsidTr="008D3A89">
        <w:trPr>
          <w:trHeight w:val="216"/>
          <w:jc w:val="center"/>
        </w:trPr>
        <w:tc>
          <w:tcPr>
            <w:tcW w:w="2258" w:type="dxa"/>
            <w:tcBorders>
              <w:top w:val="nil"/>
              <w:bottom w:val="nil"/>
            </w:tcBorders>
            <w:shd w:val="clear" w:color="auto" w:fill="auto"/>
          </w:tcPr>
          <w:p w14:paraId="6D0855A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3CBF0F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71E81E33" w14:textId="19DDDA6D" w:rsidR="003C4CEC" w:rsidRPr="003C4CEC" w:rsidRDefault="003C4CEC" w:rsidP="003C4CEC">
            <w:pPr>
              <w:keepNext/>
              <w:keepLines/>
              <w:spacing w:after="0"/>
              <w:jc w:val="center"/>
              <w:rPr>
                <w:rFonts w:ascii="Arial" w:eastAsia="Malgun Gothic" w:hAnsi="Arial" w:cs="Arial"/>
                <w:kern w:val="2"/>
                <w:sz w:val="18"/>
                <w:szCs w:val="18"/>
                <w:lang w:eastAsia="ko-KR"/>
              </w:rPr>
            </w:pPr>
            <w:del w:id="1879" w:author="Laurent Noel" w:date="2023-07-30T03:59:00Z">
              <w:r w:rsidRPr="003C4CEC" w:rsidDel="00D103D8">
                <w:rPr>
                  <w:rFonts w:ascii="Arial" w:eastAsia="SimSun" w:hAnsi="Arial" w:cs="Arial"/>
                  <w:sz w:val="18"/>
                  <w:szCs w:val="18"/>
                </w:rPr>
                <w:delText>1870</w:delText>
              </w:r>
            </w:del>
            <w:ins w:id="1880" w:author="Laurent Noel" w:date="2023-07-30T03:59:00Z">
              <w:r w:rsidR="00D103D8">
                <w:rPr>
                  <w:rFonts w:ascii="Arial" w:eastAsia="SimSun" w:hAnsi="Arial" w:cs="Arial"/>
                  <w:sz w:val="18"/>
                  <w:szCs w:val="18"/>
                </w:rPr>
                <w:t>N/A</w:t>
              </w:r>
            </w:ins>
          </w:p>
        </w:tc>
        <w:tc>
          <w:tcPr>
            <w:tcW w:w="746" w:type="dxa"/>
            <w:shd w:val="clear" w:color="auto" w:fill="auto"/>
            <w:noWrap/>
            <w:vAlign w:val="center"/>
          </w:tcPr>
          <w:p w14:paraId="70DB8F13"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320CB22E" w14:textId="1AB3729C" w:rsidR="003C4CEC" w:rsidRPr="003C4CEC" w:rsidRDefault="003C4CEC" w:rsidP="003C4CEC">
            <w:pPr>
              <w:keepNext/>
              <w:keepLines/>
              <w:spacing w:after="0"/>
              <w:jc w:val="center"/>
              <w:rPr>
                <w:rFonts w:ascii="Arial" w:eastAsia="Malgun Gothic" w:hAnsi="Arial" w:cs="Arial"/>
                <w:kern w:val="2"/>
                <w:sz w:val="18"/>
                <w:szCs w:val="18"/>
                <w:lang w:eastAsia="ko-KR"/>
              </w:rPr>
            </w:pPr>
            <w:del w:id="1881" w:author="Laurent Noel" w:date="2023-07-30T03:59:00Z">
              <w:r w:rsidRPr="003C4CEC" w:rsidDel="00D103D8">
                <w:rPr>
                  <w:rFonts w:ascii="Arial" w:eastAsia="SimSun" w:hAnsi="Arial" w:cs="Arial"/>
                  <w:sz w:val="18"/>
                  <w:szCs w:val="18"/>
                </w:rPr>
                <w:delText>25</w:delText>
              </w:r>
            </w:del>
            <w:ins w:id="1882" w:author="Laurent Noel" w:date="2023-07-30T03:59:00Z">
              <w:r w:rsidR="00D103D8">
                <w:rPr>
                  <w:rFonts w:ascii="Arial" w:eastAsia="SimSun" w:hAnsi="Arial" w:cs="Arial"/>
                  <w:sz w:val="18"/>
                  <w:szCs w:val="18"/>
                </w:rPr>
                <w:t>N/A</w:t>
              </w:r>
            </w:ins>
          </w:p>
        </w:tc>
        <w:tc>
          <w:tcPr>
            <w:tcW w:w="1323" w:type="dxa"/>
            <w:shd w:val="clear" w:color="auto" w:fill="auto"/>
            <w:noWrap/>
            <w:vAlign w:val="center"/>
          </w:tcPr>
          <w:p w14:paraId="2C1C664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1950</w:t>
            </w:r>
          </w:p>
        </w:tc>
        <w:tc>
          <w:tcPr>
            <w:tcW w:w="867" w:type="dxa"/>
            <w:shd w:val="clear" w:color="auto" w:fill="auto"/>
            <w:vAlign w:val="center"/>
          </w:tcPr>
          <w:p w14:paraId="588D7EC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8.6</w:t>
            </w:r>
          </w:p>
        </w:tc>
        <w:tc>
          <w:tcPr>
            <w:tcW w:w="1248" w:type="dxa"/>
            <w:gridSpan w:val="2"/>
            <w:shd w:val="clear" w:color="auto" w:fill="auto"/>
            <w:vAlign w:val="center"/>
          </w:tcPr>
          <w:p w14:paraId="474553DC"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IMD4</w:t>
            </w:r>
          </w:p>
        </w:tc>
      </w:tr>
      <w:tr w:rsidR="003C4CEC" w:rsidRPr="003C4CEC" w14:paraId="01032D36" w14:textId="77777777" w:rsidTr="008D3A89">
        <w:trPr>
          <w:trHeight w:val="216"/>
          <w:jc w:val="center"/>
        </w:trPr>
        <w:tc>
          <w:tcPr>
            <w:tcW w:w="2258" w:type="dxa"/>
            <w:tcBorders>
              <w:top w:val="nil"/>
              <w:bottom w:val="nil"/>
            </w:tcBorders>
            <w:shd w:val="clear" w:color="auto" w:fill="auto"/>
          </w:tcPr>
          <w:p w14:paraId="5ADD27B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14A745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n78</w:t>
            </w:r>
          </w:p>
        </w:tc>
        <w:tc>
          <w:tcPr>
            <w:tcW w:w="1167" w:type="dxa"/>
            <w:shd w:val="clear" w:color="auto" w:fill="auto"/>
            <w:noWrap/>
            <w:vAlign w:val="center"/>
          </w:tcPr>
          <w:p w14:paraId="505E4961"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lang w:eastAsia="ko-KR"/>
              </w:rPr>
              <w:t>3525</w:t>
            </w:r>
          </w:p>
        </w:tc>
        <w:tc>
          <w:tcPr>
            <w:tcW w:w="746" w:type="dxa"/>
            <w:shd w:val="clear" w:color="auto" w:fill="auto"/>
            <w:noWrap/>
            <w:vAlign w:val="center"/>
          </w:tcPr>
          <w:p w14:paraId="4C32005B"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lang w:eastAsia="ko-KR"/>
              </w:rPr>
              <w:t>10</w:t>
            </w:r>
          </w:p>
        </w:tc>
        <w:tc>
          <w:tcPr>
            <w:tcW w:w="2266" w:type="dxa"/>
            <w:shd w:val="clear" w:color="auto" w:fill="auto"/>
            <w:noWrap/>
            <w:vAlign w:val="center"/>
          </w:tcPr>
          <w:p w14:paraId="35446F09"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lang w:eastAsia="ko-KR"/>
              </w:rPr>
              <w:t>50</w:t>
            </w:r>
          </w:p>
        </w:tc>
        <w:tc>
          <w:tcPr>
            <w:tcW w:w="1323" w:type="dxa"/>
            <w:shd w:val="clear" w:color="auto" w:fill="auto"/>
            <w:noWrap/>
            <w:vAlign w:val="center"/>
          </w:tcPr>
          <w:p w14:paraId="1D648D2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3525</w:t>
            </w:r>
          </w:p>
        </w:tc>
        <w:tc>
          <w:tcPr>
            <w:tcW w:w="867" w:type="dxa"/>
            <w:shd w:val="clear" w:color="auto" w:fill="auto"/>
            <w:vAlign w:val="center"/>
          </w:tcPr>
          <w:p w14:paraId="3587E5B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3983669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504FFAC5" w14:textId="77777777" w:rsidTr="008D3A89">
        <w:trPr>
          <w:trHeight w:val="216"/>
          <w:jc w:val="center"/>
        </w:trPr>
        <w:tc>
          <w:tcPr>
            <w:tcW w:w="2258" w:type="dxa"/>
            <w:tcBorders>
              <w:top w:val="nil"/>
              <w:bottom w:val="nil"/>
            </w:tcBorders>
            <w:shd w:val="clear" w:color="auto" w:fill="auto"/>
          </w:tcPr>
          <w:p w14:paraId="71EA243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E7D3E2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w:t>
            </w:r>
          </w:p>
        </w:tc>
        <w:tc>
          <w:tcPr>
            <w:tcW w:w="1167" w:type="dxa"/>
            <w:shd w:val="clear" w:color="auto" w:fill="auto"/>
            <w:noWrap/>
            <w:vAlign w:val="center"/>
          </w:tcPr>
          <w:p w14:paraId="65C57B09"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2525</w:t>
            </w:r>
          </w:p>
        </w:tc>
        <w:tc>
          <w:tcPr>
            <w:tcW w:w="746" w:type="dxa"/>
            <w:shd w:val="clear" w:color="auto" w:fill="auto"/>
            <w:noWrap/>
            <w:vAlign w:val="center"/>
          </w:tcPr>
          <w:p w14:paraId="640DFC8E"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079ED032"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72A5C44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2645</w:t>
            </w:r>
          </w:p>
        </w:tc>
        <w:tc>
          <w:tcPr>
            <w:tcW w:w="867" w:type="dxa"/>
            <w:shd w:val="clear" w:color="auto" w:fill="auto"/>
            <w:vAlign w:val="center"/>
          </w:tcPr>
          <w:p w14:paraId="5C671DB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7AEC24E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32E5367C" w14:textId="77777777" w:rsidTr="008D3A89">
        <w:trPr>
          <w:trHeight w:val="216"/>
          <w:jc w:val="center"/>
        </w:trPr>
        <w:tc>
          <w:tcPr>
            <w:tcW w:w="2258" w:type="dxa"/>
            <w:tcBorders>
              <w:top w:val="nil"/>
              <w:bottom w:val="nil"/>
            </w:tcBorders>
            <w:shd w:val="clear" w:color="auto" w:fill="auto"/>
          </w:tcPr>
          <w:p w14:paraId="27543D6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5C41FC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30034E0A"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1900</w:t>
            </w:r>
          </w:p>
        </w:tc>
        <w:tc>
          <w:tcPr>
            <w:tcW w:w="746" w:type="dxa"/>
            <w:shd w:val="clear" w:color="auto" w:fill="auto"/>
            <w:noWrap/>
            <w:vAlign w:val="center"/>
          </w:tcPr>
          <w:p w14:paraId="09D59314"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617817A4"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572FE35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1980</w:t>
            </w:r>
          </w:p>
        </w:tc>
        <w:tc>
          <w:tcPr>
            <w:tcW w:w="867" w:type="dxa"/>
            <w:shd w:val="clear" w:color="auto" w:fill="auto"/>
            <w:vAlign w:val="center"/>
          </w:tcPr>
          <w:p w14:paraId="6330741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54E366A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7E8B400D" w14:textId="77777777" w:rsidTr="008D3A89">
        <w:trPr>
          <w:trHeight w:val="216"/>
          <w:jc w:val="center"/>
        </w:trPr>
        <w:tc>
          <w:tcPr>
            <w:tcW w:w="2258" w:type="dxa"/>
            <w:tcBorders>
              <w:top w:val="nil"/>
              <w:bottom w:val="single" w:sz="4" w:space="0" w:color="auto"/>
            </w:tcBorders>
            <w:shd w:val="clear" w:color="auto" w:fill="auto"/>
          </w:tcPr>
          <w:p w14:paraId="1E68008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6E8E77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n78</w:t>
            </w:r>
          </w:p>
        </w:tc>
        <w:tc>
          <w:tcPr>
            <w:tcW w:w="1167" w:type="dxa"/>
            <w:shd w:val="clear" w:color="auto" w:fill="auto"/>
            <w:noWrap/>
            <w:vAlign w:val="center"/>
          </w:tcPr>
          <w:p w14:paraId="00050226" w14:textId="712D07B1" w:rsidR="003C4CEC" w:rsidRPr="003C4CEC" w:rsidRDefault="003C4CEC" w:rsidP="003C4CEC">
            <w:pPr>
              <w:keepNext/>
              <w:keepLines/>
              <w:spacing w:after="0"/>
              <w:jc w:val="center"/>
              <w:rPr>
                <w:rFonts w:ascii="Arial" w:eastAsia="Malgun Gothic" w:hAnsi="Arial" w:cs="Arial"/>
                <w:kern w:val="2"/>
                <w:sz w:val="18"/>
                <w:szCs w:val="18"/>
                <w:lang w:eastAsia="ko-KR"/>
              </w:rPr>
            </w:pPr>
            <w:del w:id="1883" w:author="Laurent Noel" w:date="2023-07-30T03:59:00Z">
              <w:r w:rsidRPr="003C4CEC" w:rsidDel="00D103D8">
                <w:rPr>
                  <w:rFonts w:ascii="Arial" w:eastAsia="SimSun" w:hAnsi="Arial" w:cs="Arial"/>
                  <w:sz w:val="18"/>
                  <w:szCs w:val="18"/>
                </w:rPr>
                <w:delText>3775</w:delText>
              </w:r>
            </w:del>
            <w:ins w:id="1884" w:author="Laurent Noel" w:date="2023-07-30T03:59:00Z">
              <w:r w:rsidR="00D103D8">
                <w:rPr>
                  <w:rFonts w:ascii="Arial" w:eastAsia="SimSun" w:hAnsi="Arial" w:cs="Arial"/>
                  <w:sz w:val="18"/>
                  <w:szCs w:val="18"/>
                </w:rPr>
                <w:t>N/A</w:t>
              </w:r>
            </w:ins>
          </w:p>
        </w:tc>
        <w:tc>
          <w:tcPr>
            <w:tcW w:w="746" w:type="dxa"/>
            <w:shd w:val="clear" w:color="auto" w:fill="auto"/>
            <w:noWrap/>
            <w:vAlign w:val="center"/>
          </w:tcPr>
          <w:p w14:paraId="5B302293" w14:textId="77777777" w:rsidR="003C4CEC" w:rsidRPr="003C4CEC" w:rsidRDefault="003C4CEC" w:rsidP="003C4CEC">
            <w:pPr>
              <w:keepNext/>
              <w:keepLines/>
              <w:spacing w:after="0"/>
              <w:jc w:val="center"/>
              <w:rPr>
                <w:rFonts w:ascii="Arial" w:eastAsia="Malgun Gothic" w:hAnsi="Arial" w:cs="Arial"/>
                <w:kern w:val="2"/>
                <w:sz w:val="18"/>
                <w:szCs w:val="18"/>
                <w:lang w:eastAsia="ko-KR"/>
              </w:rPr>
            </w:pPr>
            <w:r w:rsidRPr="003C4CEC">
              <w:rPr>
                <w:rFonts w:ascii="Arial" w:eastAsia="SimSun" w:hAnsi="Arial" w:cs="Arial"/>
                <w:sz w:val="18"/>
                <w:szCs w:val="18"/>
              </w:rPr>
              <w:t>10</w:t>
            </w:r>
          </w:p>
        </w:tc>
        <w:tc>
          <w:tcPr>
            <w:tcW w:w="2266" w:type="dxa"/>
            <w:shd w:val="clear" w:color="auto" w:fill="auto"/>
            <w:noWrap/>
            <w:vAlign w:val="center"/>
          </w:tcPr>
          <w:p w14:paraId="60AB5923" w14:textId="060983BF" w:rsidR="003C4CEC" w:rsidRPr="003C4CEC" w:rsidRDefault="003C4CEC" w:rsidP="003C4CEC">
            <w:pPr>
              <w:keepNext/>
              <w:keepLines/>
              <w:spacing w:after="0"/>
              <w:jc w:val="center"/>
              <w:rPr>
                <w:rFonts w:ascii="Arial" w:eastAsia="Malgun Gothic" w:hAnsi="Arial" w:cs="Arial"/>
                <w:kern w:val="2"/>
                <w:sz w:val="18"/>
                <w:szCs w:val="18"/>
                <w:lang w:eastAsia="ko-KR"/>
              </w:rPr>
            </w:pPr>
            <w:del w:id="1885" w:author="Laurent Noel" w:date="2023-07-30T03:59:00Z">
              <w:r w:rsidRPr="003C4CEC" w:rsidDel="00D103D8">
                <w:rPr>
                  <w:rFonts w:ascii="Arial" w:eastAsia="SimSun" w:hAnsi="Arial" w:cs="Arial"/>
                  <w:sz w:val="18"/>
                  <w:szCs w:val="18"/>
                </w:rPr>
                <w:delText>50</w:delText>
              </w:r>
            </w:del>
            <w:ins w:id="1886" w:author="Laurent Noel" w:date="2023-07-30T03:59:00Z">
              <w:r w:rsidR="00D103D8">
                <w:rPr>
                  <w:rFonts w:ascii="Arial" w:eastAsia="SimSun" w:hAnsi="Arial" w:cs="Arial"/>
                  <w:sz w:val="18"/>
                  <w:szCs w:val="18"/>
                </w:rPr>
                <w:t>N/A</w:t>
              </w:r>
            </w:ins>
          </w:p>
        </w:tc>
        <w:tc>
          <w:tcPr>
            <w:tcW w:w="1323" w:type="dxa"/>
            <w:shd w:val="clear" w:color="auto" w:fill="auto"/>
            <w:noWrap/>
            <w:vAlign w:val="center"/>
          </w:tcPr>
          <w:p w14:paraId="2887857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3775</w:t>
            </w:r>
          </w:p>
        </w:tc>
        <w:tc>
          <w:tcPr>
            <w:tcW w:w="867" w:type="dxa"/>
            <w:shd w:val="clear" w:color="auto" w:fill="auto"/>
            <w:vAlign w:val="center"/>
          </w:tcPr>
          <w:p w14:paraId="7217A90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4.2</w:t>
            </w:r>
          </w:p>
        </w:tc>
        <w:tc>
          <w:tcPr>
            <w:tcW w:w="1248" w:type="dxa"/>
            <w:gridSpan w:val="2"/>
            <w:shd w:val="clear" w:color="auto" w:fill="auto"/>
            <w:vAlign w:val="center"/>
          </w:tcPr>
          <w:p w14:paraId="10BB5A7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IMD5</w:t>
            </w:r>
          </w:p>
        </w:tc>
      </w:tr>
      <w:tr w:rsidR="003C4CEC" w:rsidRPr="003C4CEC" w14:paraId="0DE0CB23" w14:textId="77777777" w:rsidTr="008D3A89">
        <w:trPr>
          <w:trHeight w:val="54"/>
          <w:jc w:val="center"/>
        </w:trPr>
        <w:tc>
          <w:tcPr>
            <w:tcW w:w="2258" w:type="dxa"/>
            <w:tcBorders>
              <w:bottom w:val="nil"/>
            </w:tcBorders>
            <w:shd w:val="clear" w:color="auto" w:fill="auto"/>
          </w:tcPr>
          <w:p w14:paraId="3F254056"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bCs/>
                <w:sz w:val="18"/>
                <w:szCs w:val="18"/>
              </w:rPr>
              <w:t>DC_7A_n3A-n78A</w:t>
            </w:r>
          </w:p>
        </w:tc>
        <w:tc>
          <w:tcPr>
            <w:tcW w:w="867" w:type="dxa"/>
            <w:shd w:val="clear" w:color="auto" w:fill="auto"/>
          </w:tcPr>
          <w:p w14:paraId="132208C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7</w:t>
            </w:r>
          </w:p>
        </w:tc>
        <w:tc>
          <w:tcPr>
            <w:tcW w:w="1167" w:type="dxa"/>
            <w:shd w:val="clear" w:color="auto" w:fill="auto"/>
            <w:noWrap/>
          </w:tcPr>
          <w:p w14:paraId="1BB74C2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2560</w:t>
            </w:r>
          </w:p>
        </w:tc>
        <w:tc>
          <w:tcPr>
            <w:tcW w:w="746" w:type="dxa"/>
            <w:shd w:val="clear" w:color="auto" w:fill="auto"/>
            <w:noWrap/>
          </w:tcPr>
          <w:p w14:paraId="61F04A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5A5F74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1B0A9D6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2680</w:t>
            </w:r>
          </w:p>
        </w:tc>
        <w:tc>
          <w:tcPr>
            <w:tcW w:w="867" w:type="dxa"/>
            <w:shd w:val="clear" w:color="auto" w:fill="auto"/>
          </w:tcPr>
          <w:p w14:paraId="014572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053E76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92A46C8" w14:textId="77777777" w:rsidTr="008D3A89">
        <w:trPr>
          <w:trHeight w:val="54"/>
          <w:jc w:val="center"/>
        </w:trPr>
        <w:tc>
          <w:tcPr>
            <w:tcW w:w="2258" w:type="dxa"/>
            <w:tcBorders>
              <w:top w:val="nil"/>
              <w:bottom w:val="nil"/>
            </w:tcBorders>
            <w:shd w:val="clear" w:color="auto" w:fill="auto"/>
          </w:tcPr>
          <w:p w14:paraId="03DDBA90" w14:textId="77777777" w:rsidR="003C4CEC" w:rsidRPr="003C4CEC" w:rsidRDefault="003C4CEC" w:rsidP="003C4CEC">
            <w:pPr>
              <w:keepNext/>
              <w:keepLines/>
              <w:spacing w:after="0"/>
              <w:jc w:val="center"/>
              <w:rPr>
                <w:rFonts w:eastAsia="SimSun"/>
              </w:rPr>
            </w:pPr>
            <w:r w:rsidRPr="003C4CEC">
              <w:rPr>
                <w:rFonts w:ascii="Arial" w:hAnsi="Arial" w:cs="Arial"/>
                <w:bCs/>
                <w:sz w:val="18"/>
                <w:szCs w:val="18"/>
              </w:rPr>
              <w:t>DC_7C_n3A-n78A</w:t>
            </w:r>
          </w:p>
        </w:tc>
        <w:tc>
          <w:tcPr>
            <w:tcW w:w="867" w:type="dxa"/>
            <w:shd w:val="clear" w:color="auto" w:fill="auto"/>
          </w:tcPr>
          <w:p w14:paraId="6C4AC64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n3</w:t>
            </w:r>
          </w:p>
        </w:tc>
        <w:tc>
          <w:tcPr>
            <w:tcW w:w="1167" w:type="dxa"/>
            <w:shd w:val="clear" w:color="auto" w:fill="auto"/>
            <w:noWrap/>
          </w:tcPr>
          <w:p w14:paraId="0BA68DA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1730</w:t>
            </w:r>
          </w:p>
        </w:tc>
        <w:tc>
          <w:tcPr>
            <w:tcW w:w="746" w:type="dxa"/>
            <w:shd w:val="clear" w:color="auto" w:fill="auto"/>
            <w:noWrap/>
          </w:tcPr>
          <w:p w14:paraId="0F96230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0DCB979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56827A74"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1825</w:t>
            </w:r>
          </w:p>
        </w:tc>
        <w:tc>
          <w:tcPr>
            <w:tcW w:w="867" w:type="dxa"/>
            <w:shd w:val="clear" w:color="auto" w:fill="auto"/>
          </w:tcPr>
          <w:p w14:paraId="66A099B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3A36F38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4C16870" w14:textId="77777777" w:rsidTr="008D3A89">
        <w:trPr>
          <w:trHeight w:val="54"/>
          <w:jc w:val="center"/>
        </w:trPr>
        <w:tc>
          <w:tcPr>
            <w:tcW w:w="2258" w:type="dxa"/>
            <w:tcBorders>
              <w:top w:val="nil"/>
              <w:bottom w:val="nil"/>
            </w:tcBorders>
            <w:shd w:val="clear" w:color="auto" w:fill="auto"/>
          </w:tcPr>
          <w:p w14:paraId="15EA4957" w14:textId="77777777" w:rsidR="003C4CEC" w:rsidRPr="003C4CEC" w:rsidRDefault="003C4CEC" w:rsidP="003C4CEC">
            <w:pPr>
              <w:keepNext/>
              <w:keepLines/>
              <w:spacing w:after="0"/>
              <w:jc w:val="center"/>
              <w:rPr>
                <w:rFonts w:eastAsia="SimSun"/>
              </w:rPr>
            </w:pPr>
            <w:r w:rsidRPr="003C4CEC">
              <w:rPr>
                <w:rFonts w:ascii="Arial" w:eastAsia="Malgun Gothic" w:hAnsi="Arial"/>
                <w:noProof/>
                <w:sz w:val="18"/>
                <w:lang w:eastAsia="ko-KR"/>
              </w:rPr>
              <w:t>DC_7A_n3A-n78(2A)</w:t>
            </w:r>
          </w:p>
        </w:tc>
        <w:tc>
          <w:tcPr>
            <w:tcW w:w="867" w:type="dxa"/>
            <w:shd w:val="clear" w:color="auto" w:fill="auto"/>
          </w:tcPr>
          <w:p w14:paraId="580C4A8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n78</w:t>
            </w:r>
          </w:p>
        </w:tc>
        <w:tc>
          <w:tcPr>
            <w:tcW w:w="1167" w:type="dxa"/>
            <w:shd w:val="clear" w:color="auto" w:fill="auto"/>
            <w:noWrap/>
          </w:tcPr>
          <w:p w14:paraId="6A94C2AF" w14:textId="4F0112C3" w:rsidR="003C4CEC" w:rsidRPr="003C4CEC" w:rsidRDefault="003C4CEC" w:rsidP="003C4CEC">
            <w:pPr>
              <w:keepNext/>
              <w:keepLines/>
              <w:spacing w:after="0"/>
              <w:jc w:val="center"/>
              <w:rPr>
                <w:rFonts w:ascii="Arial" w:eastAsia="SimSun" w:hAnsi="Arial"/>
                <w:kern w:val="2"/>
                <w:sz w:val="18"/>
                <w:szCs w:val="24"/>
                <w:lang w:eastAsia="zh-CN"/>
              </w:rPr>
            </w:pPr>
            <w:del w:id="1887" w:author="Laurent Noel" w:date="2023-07-30T03:59:00Z">
              <w:r w:rsidRPr="003C4CEC" w:rsidDel="00D103D8">
                <w:rPr>
                  <w:rFonts w:ascii="Arial" w:eastAsia="SimSun" w:hAnsi="Arial"/>
                  <w:sz w:val="18"/>
                </w:rPr>
                <w:delText>3390</w:delText>
              </w:r>
            </w:del>
            <w:ins w:id="1888" w:author="Laurent Noel" w:date="2023-07-30T03:59:00Z">
              <w:r w:rsidR="00D103D8">
                <w:rPr>
                  <w:rFonts w:ascii="Arial" w:eastAsia="SimSun" w:hAnsi="Arial"/>
                  <w:sz w:val="18"/>
                </w:rPr>
                <w:t>N/A</w:t>
              </w:r>
            </w:ins>
          </w:p>
        </w:tc>
        <w:tc>
          <w:tcPr>
            <w:tcW w:w="746" w:type="dxa"/>
            <w:shd w:val="clear" w:color="auto" w:fill="auto"/>
            <w:noWrap/>
          </w:tcPr>
          <w:p w14:paraId="67FDAE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0A0954ED" w14:textId="0BDC5729" w:rsidR="003C4CEC" w:rsidRPr="003C4CEC" w:rsidRDefault="003C4CEC" w:rsidP="003C4CEC">
            <w:pPr>
              <w:keepNext/>
              <w:keepLines/>
              <w:spacing w:after="0"/>
              <w:jc w:val="center"/>
              <w:rPr>
                <w:rFonts w:ascii="Arial" w:eastAsia="Malgun Gothic" w:hAnsi="Arial"/>
                <w:kern w:val="2"/>
                <w:sz w:val="18"/>
                <w:szCs w:val="24"/>
                <w:lang w:eastAsia="ko-KR"/>
              </w:rPr>
            </w:pPr>
            <w:del w:id="1889" w:author="Laurent Noel" w:date="2023-07-30T03:59:00Z">
              <w:r w:rsidRPr="003C4CEC" w:rsidDel="00D103D8">
                <w:rPr>
                  <w:rFonts w:ascii="Arial" w:eastAsia="SimSun" w:hAnsi="Arial"/>
                  <w:sz w:val="18"/>
                </w:rPr>
                <w:delText>50</w:delText>
              </w:r>
            </w:del>
            <w:ins w:id="1890" w:author="Laurent Noel" w:date="2023-07-30T03:59:00Z">
              <w:r w:rsidR="00D103D8">
                <w:rPr>
                  <w:rFonts w:ascii="Arial" w:eastAsia="SimSun" w:hAnsi="Arial"/>
                  <w:sz w:val="18"/>
                </w:rPr>
                <w:t>N/A</w:t>
              </w:r>
            </w:ins>
          </w:p>
        </w:tc>
        <w:tc>
          <w:tcPr>
            <w:tcW w:w="1323" w:type="dxa"/>
            <w:shd w:val="clear" w:color="auto" w:fill="auto"/>
            <w:noWrap/>
          </w:tcPr>
          <w:p w14:paraId="230BC58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3390</w:t>
            </w:r>
          </w:p>
        </w:tc>
        <w:tc>
          <w:tcPr>
            <w:tcW w:w="867" w:type="dxa"/>
            <w:shd w:val="clear" w:color="auto" w:fill="auto"/>
          </w:tcPr>
          <w:p w14:paraId="15A616E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16.1</w:t>
            </w:r>
          </w:p>
        </w:tc>
        <w:tc>
          <w:tcPr>
            <w:tcW w:w="1248" w:type="dxa"/>
            <w:gridSpan w:val="2"/>
            <w:shd w:val="clear" w:color="auto" w:fill="auto"/>
          </w:tcPr>
          <w:p w14:paraId="1FC85DC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p>
        </w:tc>
      </w:tr>
      <w:tr w:rsidR="003C4CEC" w:rsidRPr="003C4CEC" w14:paraId="78C2359B" w14:textId="77777777" w:rsidTr="008D3A89">
        <w:trPr>
          <w:trHeight w:val="54"/>
          <w:jc w:val="center"/>
        </w:trPr>
        <w:tc>
          <w:tcPr>
            <w:tcW w:w="2258" w:type="dxa"/>
            <w:tcBorders>
              <w:top w:val="nil"/>
              <w:bottom w:val="nil"/>
            </w:tcBorders>
            <w:shd w:val="clear" w:color="auto" w:fill="auto"/>
          </w:tcPr>
          <w:p w14:paraId="6AD07A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lang w:eastAsia="ko-KR"/>
              </w:rPr>
              <w:t>DC_7C_n3A-n78(2A)</w:t>
            </w:r>
          </w:p>
        </w:tc>
        <w:tc>
          <w:tcPr>
            <w:tcW w:w="867" w:type="dxa"/>
            <w:shd w:val="clear" w:color="auto" w:fill="auto"/>
          </w:tcPr>
          <w:p w14:paraId="5B0352A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7</w:t>
            </w:r>
          </w:p>
        </w:tc>
        <w:tc>
          <w:tcPr>
            <w:tcW w:w="1167" w:type="dxa"/>
            <w:shd w:val="clear" w:color="auto" w:fill="auto"/>
            <w:noWrap/>
          </w:tcPr>
          <w:p w14:paraId="29869E38"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2565</w:t>
            </w:r>
          </w:p>
        </w:tc>
        <w:tc>
          <w:tcPr>
            <w:tcW w:w="746" w:type="dxa"/>
            <w:shd w:val="clear" w:color="auto" w:fill="auto"/>
            <w:noWrap/>
          </w:tcPr>
          <w:p w14:paraId="2C70A4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785490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5F46BEE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2685</w:t>
            </w:r>
          </w:p>
        </w:tc>
        <w:tc>
          <w:tcPr>
            <w:tcW w:w="867" w:type="dxa"/>
            <w:shd w:val="clear" w:color="auto" w:fill="auto"/>
          </w:tcPr>
          <w:p w14:paraId="3815D85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39186AB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25953C1" w14:textId="77777777" w:rsidTr="008D3A89">
        <w:trPr>
          <w:trHeight w:val="54"/>
          <w:jc w:val="center"/>
        </w:trPr>
        <w:tc>
          <w:tcPr>
            <w:tcW w:w="2258" w:type="dxa"/>
            <w:tcBorders>
              <w:top w:val="nil"/>
              <w:bottom w:val="nil"/>
            </w:tcBorders>
            <w:shd w:val="clear" w:color="auto" w:fill="auto"/>
          </w:tcPr>
          <w:p w14:paraId="4D8F80A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548795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n3</w:t>
            </w:r>
          </w:p>
        </w:tc>
        <w:tc>
          <w:tcPr>
            <w:tcW w:w="1167" w:type="dxa"/>
            <w:shd w:val="clear" w:color="auto" w:fill="auto"/>
            <w:noWrap/>
          </w:tcPr>
          <w:p w14:paraId="1863C830" w14:textId="19DE26B8" w:rsidR="003C4CEC" w:rsidRPr="003C4CEC" w:rsidRDefault="003C4CEC" w:rsidP="003C4CEC">
            <w:pPr>
              <w:keepNext/>
              <w:keepLines/>
              <w:spacing w:after="0"/>
              <w:jc w:val="center"/>
              <w:rPr>
                <w:rFonts w:ascii="Arial" w:eastAsia="SimSun" w:hAnsi="Arial"/>
                <w:kern w:val="2"/>
                <w:sz w:val="18"/>
                <w:szCs w:val="24"/>
                <w:lang w:eastAsia="zh-CN"/>
              </w:rPr>
            </w:pPr>
            <w:del w:id="1891" w:author="Laurent Noel" w:date="2023-07-30T03:59:00Z">
              <w:r w:rsidRPr="003C4CEC" w:rsidDel="00D103D8">
                <w:rPr>
                  <w:rFonts w:ascii="Arial" w:eastAsia="SimSun" w:hAnsi="Arial"/>
                  <w:sz w:val="18"/>
                </w:rPr>
                <w:delText>1725</w:delText>
              </w:r>
            </w:del>
            <w:ins w:id="1892" w:author="Laurent Noel" w:date="2023-07-30T03:59:00Z">
              <w:r w:rsidR="00D103D8">
                <w:rPr>
                  <w:rFonts w:ascii="Arial" w:eastAsia="SimSun" w:hAnsi="Arial"/>
                  <w:sz w:val="18"/>
                </w:rPr>
                <w:t>N/A</w:t>
              </w:r>
            </w:ins>
          </w:p>
        </w:tc>
        <w:tc>
          <w:tcPr>
            <w:tcW w:w="746" w:type="dxa"/>
            <w:shd w:val="clear" w:color="auto" w:fill="auto"/>
            <w:noWrap/>
          </w:tcPr>
          <w:p w14:paraId="47039B2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7063E61B" w14:textId="5888DDBF" w:rsidR="003C4CEC" w:rsidRPr="003C4CEC" w:rsidRDefault="003C4CEC" w:rsidP="003C4CEC">
            <w:pPr>
              <w:keepNext/>
              <w:keepLines/>
              <w:spacing w:after="0"/>
              <w:jc w:val="center"/>
              <w:rPr>
                <w:rFonts w:ascii="Arial" w:eastAsia="Malgun Gothic" w:hAnsi="Arial"/>
                <w:kern w:val="2"/>
                <w:sz w:val="18"/>
                <w:szCs w:val="24"/>
                <w:lang w:eastAsia="ko-KR"/>
              </w:rPr>
            </w:pPr>
            <w:del w:id="1893" w:author="Laurent Noel" w:date="2023-07-30T03:59:00Z">
              <w:r w:rsidRPr="003C4CEC" w:rsidDel="00D103D8">
                <w:rPr>
                  <w:rFonts w:ascii="Arial" w:eastAsia="SimSun" w:hAnsi="Arial"/>
                  <w:sz w:val="18"/>
                </w:rPr>
                <w:delText>25</w:delText>
              </w:r>
            </w:del>
            <w:ins w:id="1894" w:author="Laurent Noel" w:date="2023-07-30T03:59:00Z">
              <w:r w:rsidR="00D103D8">
                <w:rPr>
                  <w:rFonts w:ascii="Arial" w:eastAsia="SimSun" w:hAnsi="Arial"/>
                  <w:sz w:val="18"/>
                </w:rPr>
                <w:t>N/A</w:t>
              </w:r>
            </w:ins>
          </w:p>
        </w:tc>
        <w:tc>
          <w:tcPr>
            <w:tcW w:w="1323" w:type="dxa"/>
            <w:shd w:val="clear" w:color="auto" w:fill="auto"/>
            <w:noWrap/>
          </w:tcPr>
          <w:p w14:paraId="437F89D4"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1820</w:t>
            </w:r>
          </w:p>
        </w:tc>
        <w:tc>
          <w:tcPr>
            <w:tcW w:w="867" w:type="dxa"/>
            <w:shd w:val="clear" w:color="auto" w:fill="auto"/>
          </w:tcPr>
          <w:p w14:paraId="0ED752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15.6</w:t>
            </w:r>
          </w:p>
        </w:tc>
        <w:tc>
          <w:tcPr>
            <w:tcW w:w="1248" w:type="dxa"/>
            <w:gridSpan w:val="2"/>
            <w:shd w:val="clear" w:color="auto" w:fill="auto"/>
          </w:tcPr>
          <w:p w14:paraId="758F37B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IMD3</w:t>
            </w:r>
          </w:p>
        </w:tc>
      </w:tr>
      <w:tr w:rsidR="003C4CEC" w:rsidRPr="003C4CEC" w14:paraId="067B8F60" w14:textId="77777777" w:rsidTr="008D3A89">
        <w:trPr>
          <w:trHeight w:val="54"/>
          <w:jc w:val="center"/>
        </w:trPr>
        <w:tc>
          <w:tcPr>
            <w:tcW w:w="2258" w:type="dxa"/>
            <w:tcBorders>
              <w:top w:val="nil"/>
              <w:bottom w:val="single" w:sz="4" w:space="0" w:color="auto"/>
            </w:tcBorders>
            <w:shd w:val="clear" w:color="auto" w:fill="auto"/>
          </w:tcPr>
          <w:p w14:paraId="07EED8B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0FD013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n78</w:t>
            </w:r>
          </w:p>
        </w:tc>
        <w:tc>
          <w:tcPr>
            <w:tcW w:w="1167" w:type="dxa"/>
            <w:shd w:val="clear" w:color="auto" w:fill="auto"/>
            <w:noWrap/>
          </w:tcPr>
          <w:p w14:paraId="35250DF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3310</w:t>
            </w:r>
          </w:p>
        </w:tc>
        <w:tc>
          <w:tcPr>
            <w:tcW w:w="746" w:type="dxa"/>
            <w:shd w:val="clear" w:color="auto" w:fill="auto"/>
            <w:noWrap/>
          </w:tcPr>
          <w:p w14:paraId="6995E5B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3699A82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323" w:type="dxa"/>
            <w:shd w:val="clear" w:color="auto" w:fill="auto"/>
            <w:noWrap/>
          </w:tcPr>
          <w:p w14:paraId="3FD45C0C"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rPr>
              <w:t>3310</w:t>
            </w:r>
          </w:p>
        </w:tc>
        <w:tc>
          <w:tcPr>
            <w:tcW w:w="867" w:type="dxa"/>
            <w:shd w:val="clear" w:color="auto" w:fill="auto"/>
          </w:tcPr>
          <w:p w14:paraId="50DC12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5C15F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5B02737" w14:textId="77777777" w:rsidTr="008D3A89">
        <w:trPr>
          <w:trHeight w:val="54"/>
          <w:jc w:val="center"/>
        </w:trPr>
        <w:tc>
          <w:tcPr>
            <w:tcW w:w="2258" w:type="dxa"/>
            <w:tcBorders>
              <w:bottom w:val="nil"/>
            </w:tcBorders>
            <w:shd w:val="clear" w:color="auto" w:fill="auto"/>
          </w:tcPr>
          <w:p w14:paraId="4D37FF9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DC_7A_n8A-n40A</w:t>
            </w:r>
          </w:p>
        </w:tc>
        <w:tc>
          <w:tcPr>
            <w:tcW w:w="867" w:type="dxa"/>
            <w:shd w:val="clear" w:color="auto" w:fill="auto"/>
          </w:tcPr>
          <w:p w14:paraId="7855E42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7</w:t>
            </w:r>
          </w:p>
        </w:tc>
        <w:tc>
          <w:tcPr>
            <w:tcW w:w="1167" w:type="dxa"/>
            <w:shd w:val="clear" w:color="auto" w:fill="auto"/>
            <w:noWrap/>
          </w:tcPr>
          <w:p w14:paraId="121F90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2530</w:t>
            </w:r>
          </w:p>
        </w:tc>
        <w:tc>
          <w:tcPr>
            <w:tcW w:w="746" w:type="dxa"/>
            <w:shd w:val="clear" w:color="auto" w:fill="auto"/>
            <w:noWrap/>
          </w:tcPr>
          <w:p w14:paraId="600100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16CA9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609F25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2650</w:t>
            </w:r>
          </w:p>
        </w:tc>
        <w:tc>
          <w:tcPr>
            <w:tcW w:w="867" w:type="dxa"/>
            <w:shd w:val="clear" w:color="auto" w:fill="auto"/>
          </w:tcPr>
          <w:p w14:paraId="5469CE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A16BF27"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N/A</w:t>
            </w:r>
          </w:p>
        </w:tc>
      </w:tr>
      <w:tr w:rsidR="003C4CEC" w:rsidRPr="003C4CEC" w14:paraId="358EA3EB" w14:textId="77777777" w:rsidTr="008D3A89">
        <w:trPr>
          <w:trHeight w:val="54"/>
          <w:jc w:val="center"/>
        </w:trPr>
        <w:tc>
          <w:tcPr>
            <w:tcW w:w="2258" w:type="dxa"/>
            <w:tcBorders>
              <w:top w:val="nil"/>
              <w:bottom w:val="nil"/>
            </w:tcBorders>
            <w:shd w:val="clear" w:color="auto" w:fill="auto"/>
          </w:tcPr>
          <w:p w14:paraId="61DD401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FF1C89D"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n8</w:t>
            </w:r>
          </w:p>
        </w:tc>
        <w:tc>
          <w:tcPr>
            <w:tcW w:w="1167" w:type="dxa"/>
            <w:shd w:val="clear" w:color="auto" w:fill="auto"/>
            <w:noWrap/>
          </w:tcPr>
          <w:p w14:paraId="79AA29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905</w:t>
            </w:r>
          </w:p>
        </w:tc>
        <w:tc>
          <w:tcPr>
            <w:tcW w:w="746" w:type="dxa"/>
            <w:shd w:val="clear" w:color="auto" w:fill="auto"/>
            <w:noWrap/>
          </w:tcPr>
          <w:p w14:paraId="100E52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07EF0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0E8EA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950</w:t>
            </w:r>
          </w:p>
        </w:tc>
        <w:tc>
          <w:tcPr>
            <w:tcW w:w="867" w:type="dxa"/>
            <w:shd w:val="clear" w:color="auto" w:fill="auto"/>
          </w:tcPr>
          <w:p w14:paraId="327AE3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F6E4D0C"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N/A</w:t>
            </w:r>
          </w:p>
        </w:tc>
      </w:tr>
      <w:tr w:rsidR="003C4CEC" w:rsidRPr="003C4CEC" w14:paraId="6ED38A79" w14:textId="77777777" w:rsidTr="008D3A89">
        <w:trPr>
          <w:trHeight w:val="54"/>
          <w:jc w:val="center"/>
        </w:trPr>
        <w:tc>
          <w:tcPr>
            <w:tcW w:w="2258" w:type="dxa"/>
            <w:tcBorders>
              <w:top w:val="nil"/>
              <w:bottom w:val="single" w:sz="4" w:space="0" w:color="auto"/>
            </w:tcBorders>
            <w:shd w:val="clear" w:color="auto" w:fill="auto"/>
          </w:tcPr>
          <w:p w14:paraId="3C33510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7B94208"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n40</w:t>
            </w:r>
          </w:p>
        </w:tc>
        <w:tc>
          <w:tcPr>
            <w:tcW w:w="1167" w:type="dxa"/>
            <w:shd w:val="clear" w:color="auto" w:fill="auto"/>
            <w:noWrap/>
          </w:tcPr>
          <w:p w14:paraId="3926EC5F" w14:textId="0A016CD4" w:rsidR="003C4CEC" w:rsidRPr="003C4CEC" w:rsidRDefault="003C4CEC" w:rsidP="003C4CEC">
            <w:pPr>
              <w:keepNext/>
              <w:keepLines/>
              <w:spacing w:after="0"/>
              <w:jc w:val="center"/>
              <w:rPr>
                <w:rFonts w:ascii="Arial" w:eastAsia="SimSun" w:hAnsi="Arial"/>
                <w:sz w:val="18"/>
              </w:rPr>
            </w:pPr>
            <w:del w:id="1895" w:author="Laurent Noel" w:date="2023-07-30T03:59:00Z">
              <w:r w:rsidRPr="003C4CEC" w:rsidDel="00D103D8">
                <w:rPr>
                  <w:rFonts w:ascii="Arial" w:eastAsia="SimSun" w:hAnsi="Arial" w:cs="Arial"/>
                  <w:sz w:val="18"/>
                </w:rPr>
                <w:delText>2345</w:delText>
              </w:r>
            </w:del>
            <w:ins w:id="1896" w:author="Laurent Noel" w:date="2023-07-30T03:59:00Z">
              <w:r w:rsidR="00D103D8">
                <w:rPr>
                  <w:rFonts w:ascii="Arial" w:eastAsia="SimSun" w:hAnsi="Arial" w:cs="Arial"/>
                  <w:sz w:val="18"/>
                </w:rPr>
                <w:t>N/A</w:t>
              </w:r>
            </w:ins>
          </w:p>
        </w:tc>
        <w:tc>
          <w:tcPr>
            <w:tcW w:w="746" w:type="dxa"/>
            <w:shd w:val="clear" w:color="auto" w:fill="auto"/>
            <w:noWrap/>
          </w:tcPr>
          <w:p w14:paraId="2546CC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8234254" w14:textId="45D78873" w:rsidR="003C4CEC" w:rsidRPr="003C4CEC" w:rsidRDefault="003C4CEC" w:rsidP="003C4CEC">
            <w:pPr>
              <w:keepNext/>
              <w:keepLines/>
              <w:spacing w:after="0"/>
              <w:jc w:val="center"/>
              <w:rPr>
                <w:rFonts w:ascii="Arial" w:eastAsia="SimSun" w:hAnsi="Arial"/>
                <w:sz w:val="18"/>
              </w:rPr>
            </w:pPr>
            <w:del w:id="1897" w:author="Laurent Noel" w:date="2023-07-30T03:59:00Z">
              <w:r w:rsidRPr="003C4CEC" w:rsidDel="00D103D8">
                <w:rPr>
                  <w:rFonts w:ascii="Arial" w:eastAsia="SimSun" w:hAnsi="Arial" w:cs="Arial"/>
                  <w:sz w:val="18"/>
                </w:rPr>
                <w:delText>25</w:delText>
              </w:r>
            </w:del>
            <w:ins w:id="1898" w:author="Laurent Noel" w:date="2023-07-30T03:59:00Z">
              <w:r w:rsidR="00D103D8">
                <w:rPr>
                  <w:rFonts w:ascii="Arial" w:eastAsia="SimSun" w:hAnsi="Arial" w:cs="Arial"/>
                  <w:sz w:val="18"/>
                </w:rPr>
                <w:t>N/A</w:t>
              </w:r>
            </w:ins>
          </w:p>
        </w:tc>
        <w:tc>
          <w:tcPr>
            <w:tcW w:w="1323" w:type="dxa"/>
            <w:shd w:val="clear" w:color="auto" w:fill="auto"/>
            <w:noWrap/>
          </w:tcPr>
          <w:p w14:paraId="6BB44D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2345</w:t>
            </w:r>
          </w:p>
        </w:tc>
        <w:tc>
          <w:tcPr>
            <w:tcW w:w="867" w:type="dxa"/>
            <w:shd w:val="clear" w:color="auto" w:fill="auto"/>
          </w:tcPr>
          <w:p w14:paraId="7F1F87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3.0</w:t>
            </w:r>
          </w:p>
        </w:tc>
        <w:tc>
          <w:tcPr>
            <w:tcW w:w="1248" w:type="dxa"/>
            <w:gridSpan w:val="2"/>
            <w:shd w:val="clear" w:color="auto" w:fill="auto"/>
          </w:tcPr>
          <w:p w14:paraId="77A778D5" w14:textId="77777777" w:rsidR="003C4CEC" w:rsidRPr="003C4CEC" w:rsidRDefault="003C4CEC" w:rsidP="003C4CEC">
            <w:pPr>
              <w:keepNext/>
              <w:keepLines/>
              <w:spacing w:after="0"/>
              <w:jc w:val="center"/>
              <w:rPr>
                <w:rFonts w:ascii="Arial" w:eastAsia="SimSun" w:hAnsi="Arial"/>
                <w:sz w:val="18"/>
              </w:rPr>
            </w:pPr>
            <w:r w:rsidRPr="003C4CEC">
              <w:rPr>
                <w:rFonts w:ascii="Arial" w:eastAsia="Batang" w:hAnsi="Arial"/>
                <w:sz w:val="18"/>
              </w:rPr>
              <w:t>IMD5</w:t>
            </w:r>
          </w:p>
        </w:tc>
      </w:tr>
      <w:tr w:rsidR="003C4CEC" w:rsidRPr="003C4CEC" w14:paraId="2C1CDAA2" w14:textId="77777777" w:rsidTr="008D3A89">
        <w:trPr>
          <w:trHeight w:val="54"/>
          <w:jc w:val="center"/>
        </w:trPr>
        <w:tc>
          <w:tcPr>
            <w:tcW w:w="2258" w:type="dxa"/>
            <w:tcBorders>
              <w:bottom w:val="nil"/>
            </w:tcBorders>
            <w:shd w:val="clear" w:color="auto" w:fill="auto"/>
          </w:tcPr>
          <w:p w14:paraId="447430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DC_7A-8A_n3A</w:t>
            </w:r>
          </w:p>
        </w:tc>
        <w:tc>
          <w:tcPr>
            <w:tcW w:w="867" w:type="dxa"/>
            <w:shd w:val="clear" w:color="auto" w:fill="auto"/>
          </w:tcPr>
          <w:p w14:paraId="3887CBC0"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n3</w:t>
            </w:r>
          </w:p>
        </w:tc>
        <w:tc>
          <w:tcPr>
            <w:tcW w:w="1167" w:type="dxa"/>
            <w:shd w:val="clear" w:color="auto" w:fill="auto"/>
            <w:noWrap/>
          </w:tcPr>
          <w:p w14:paraId="4CA051E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1735</w:t>
            </w:r>
          </w:p>
        </w:tc>
        <w:tc>
          <w:tcPr>
            <w:tcW w:w="746" w:type="dxa"/>
            <w:shd w:val="clear" w:color="auto" w:fill="auto"/>
            <w:noWrap/>
          </w:tcPr>
          <w:p w14:paraId="3D73CE6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tcPr>
          <w:p w14:paraId="1EC164E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w:t>
            </w:r>
          </w:p>
        </w:tc>
        <w:tc>
          <w:tcPr>
            <w:tcW w:w="1323" w:type="dxa"/>
            <w:shd w:val="clear" w:color="auto" w:fill="auto"/>
            <w:noWrap/>
          </w:tcPr>
          <w:p w14:paraId="7C491A4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1830</w:t>
            </w:r>
          </w:p>
        </w:tc>
        <w:tc>
          <w:tcPr>
            <w:tcW w:w="867" w:type="dxa"/>
            <w:shd w:val="clear" w:color="auto" w:fill="auto"/>
          </w:tcPr>
          <w:p w14:paraId="1B821B9E" w14:textId="77777777" w:rsidR="003C4CEC" w:rsidRPr="003C4CEC" w:rsidRDefault="003C4CEC" w:rsidP="003C4CEC">
            <w:pPr>
              <w:keepNext/>
              <w:keepLines/>
              <w:spacing w:after="0"/>
              <w:jc w:val="center"/>
              <w:rPr>
                <w:rFonts w:ascii="Arial" w:eastAsia="SimSun" w:hAnsi="Arial" w:cs="Arial"/>
                <w:kern w:val="2"/>
                <w:sz w:val="18"/>
                <w:szCs w:val="24"/>
                <w:lang w:eastAsia="zh-TW"/>
              </w:rPr>
            </w:pPr>
            <w:r w:rsidRPr="003C4CEC">
              <w:rPr>
                <w:rFonts w:ascii="Arial" w:hAnsi="Arial"/>
                <w:sz w:val="18"/>
              </w:rPr>
              <w:t>N/A</w:t>
            </w:r>
          </w:p>
        </w:tc>
        <w:tc>
          <w:tcPr>
            <w:tcW w:w="1248" w:type="dxa"/>
            <w:gridSpan w:val="2"/>
            <w:shd w:val="clear" w:color="auto" w:fill="auto"/>
          </w:tcPr>
          <w:p w14:paraId="696A3F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68284303" w14:textId="77777777" w:rsidTr="008D3A89">
        <w:trPr>
          <w:trHeight w:val="54"/>
          <w:jc w:val="center"/>
        </w:trPr>
        <w:tc>
          <w:tcPr>
            <w:tcW w:w="2258" w:type="dxa"/>
            <w:tcBorders>
              <w:top w:val="nil"/>
              <w:bottom w:val="nil"/>
            </w:tcBorders>
            <w:shd w:val="clear" w:color="auto" w:fill="auto"/>
          </w:tcPr>
          <w:p w14:paraId="69FC3491"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0B7995F7"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7</w:t>
            </w:r>
          </w:p>
        </w:tc>
        <w:tc>
          <w:tcPr>
            <w:tcW w:w="1167" w:type="dxa"/>
            <w:shd w:val="clear" w:color="auto" w:fill="auto"/>
            <w:noWrap/>
          </w:tcPr>
          <w:p w14:paraId="527ADEC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2530</w:t>
            </w:r>
          </w:p>
        </w:tc>
        <w:tc>
          <w:tcPr>
            <w:tcW w:w="746" w:type="dxa"/>
            <w:shd w:val="clear" w:color="auto" w:fill="auto"/>
            <w:noWrap/>
          </w:tcPr>
          <w:p w14:paraId="4EC22F8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tcPr>
          <w:p w14:paraId="0AA6D5D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50</w:t>
            </w:r>
          </w:p>
        </w:tc>
        <w:tc>
          <w:tcPr>
            <w:tcW w:w="1323" w:type="dxa"/>
            <w:shd w:val="clear" w:color="auto" w:fill="auto"/>
            <w:noWrap/>
          </w:tcPr>
          <w:p w14:paraId="3D676E7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2650</w:t>
            </w:r>
          </w:p>
        </w:tc>
        <w:tc>
          <w:tcPr>
            <w:tcW w:w="867" w:type="dxa"/>
            <w:shd w:val="clear" w:color="auto" w:fill="auto"/>
          </w:tcPr>
          <w:p w14:paraId="44062D70" w14:textId="77777777" w:rsidR="003C4CEC" w:rsidRPr="003C4CEC" w:rsidRDefault="003C4CEC" w:rsidP="003C4CEC">
            <w:pPr>
              <w:keepNext/>
              <w:keepLines/>
              <w:spacing w:after="0"/>
              <w:jc w:val="center"/>
              <w:rPr>
                <w:rFonts w:ascii="Arial" w:eastAsia="SimSun" w:hAnsi="Arial" w:cs="Arial"/>
                <w:kern w:val="2"/>
                <w:sz w:val="18"/>
                <w:szCs w:val="24"/>
                <w:lang w:eastAsia="zh-TW"/>
              </w:rPr>
            </w:pPr>
            <w:r w:rsidRPr="003C4CEC">
              <w:rPr>
                <w:rFonts w:ascii="Arial" w:hAnsi="Arial"/>
                <w:sz w:val="18"/>
              </w:rPr>
              <w:t>N/A</w:t>
            </w:r>
          </w:p>
        </w:tc>
        <w:tc>
          <w:tcPr>
            <w:tcW w:w="1248" w:type="dxa"/>
            <w:gridSpan w:val="2"/>
            <w:shd w:val="clear" w:color="auto" w:fill="auto"/>
          </w:tcPr>
          <w:p w14:paraId="3C0A09D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174A7147" w14:textId="77777777" w:rsidTr="008D3A89">
        <w:trPr>
          <w:trHeight w:val="54"/>
          <w:jc w:val="center"/>
        </w:trPr>
        <w:tc>
          <w:tcPr>
            <w:tcW w:w="2258" w:type="dxa"/>
            <w:tcBorders>
              <w:top w:val="nil"/>
              <w:bottom w:val="single" w:sz="4" w:space="0" w:color="auto"/>
            </w:tcBorders>
            <w:shd w:val="clear" w:color="auto" w:fill="auto"/>
          </w:tcPr>
          <w:p w14:paraId="6B9FB5FC"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691573F7"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8</w:t>
            </w:r>
          </w:p>
        </w:tc>
        <w:tc>
          <w:tcPr>
            <w:tcW w:w="1167" w:type="dxa"/>
            <w:shd w:val="clear" w:color="auto" w:fill="auto"/>
            <w:noWrap/>
          </w:tcPr>
          <w:p w14:paraId="770EA876" w14:textId="65EFBADE" w:rsidR="003C4CEC" w:rsidRPr="003C4CEC" w:rsidRDefault="003C4CEC" w:rsidP="003C4CEC">
            <w:pPr>
              <w:keepNext/>
              <w:keepLines/>
              <w:spacing w:after="0"/>
              <w:jc w:val="center"/>
              <w:rPr>
                <w:rFonts w:ascii="Arial" w:eastAsia="Malgun Gothic" w:hAnsi="Arial" w:cs="Arial"/>
                <w:sz w:val="18"/>
                <w:lang w:eastAsia="ko-KR"/>
              </w:rPr>
            </w:pPr>
            <w:del w:id="1899" w:author="Laurent Noel" w:date="2023-07-30T03:59:00Z">
              <w:r w:rsidRPr="003C4CEC" w:rsidDel="00D103D8">
                <w:rPr>
                  <w:rFonts w:ascii="Arial" w:eastAsia="SimSun" w:hAnsi="Arial" w:cs="Arial"/>
                  <w:sz w:val="18"/>
                </w:rPr>
                <w:delText>895</w:delText>
              </w:r>
            </w:del>
            <w:ins w:id="1900" w:author="Laurent Noel" w:date="2023-07-30T03:59:00Z">
              <w:r w:rsidR="00D103D8">
                <w:rPr>
                  <w:rFonts w:ascii="Arial" w:eastAsia="SimSun" w:hAnsi="Arial" w:cs="Arial"/>
                  <w:sz w:val="18"/>
                </w:rPr>
                <w:t>N/A</w:t>
              </w:r>
            </w:ins>
          </w:p>
        </w:tc>
        <w:tc>
          <w:tcPr>
            <w:tcW w:w="746" w:type="dxa"/>
            <w:shd w:val="clear" w:color="auto" w:fill="auto"/>
            <w:noWrap/>
          </w:tcPr>
          <w:p w14:paraId="0861BFF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tcPr>
          <w:p w14:paraId="290F0FF9" w14:textId="6BF88932" w:rsidR="003C4CEC" w:rsidRPr="003C4CEC" w:rsidRDefault="003C4CEC" w:rsidP="003C4CEC">
            <w:pPr>
              <w:keepNext/>
              <w:keepLines/>
              <w:spacing w:after="0"/>
              <w:jc w:val="center"/>
              <w:rPr>
                <w:rFonts w:ascii="Arial" w:eastAsia="Malgun Gothic" w:hAnsi="Arial" w:cs="Arial"/>
                <w:kern w:val="2"/>
                <w:sz w:val="18"/>
                <w:szCs w:val="24"/>
                <w:lang w:eastAsia="ko-KR"/>
              </w:rPr>
            </w:pPr>
            <w:del w:id="1901" w:author="Laurent Noel" w:date="2023-07-30T03:59:00Z">
              <w:r w:rsidRPr="003C4CEC" w:rsidDel="00D103D8">
                <w:rPr>
                  <w:rFonts w:ascii="Arial" w:eastAsia="SimSun" w:hAnsi="Arial" w:cs="Arial"/>
                  <w:sz w:val="18"/>
                </w:rPr>
                <w:delText>25</w:delText>
              </w:r>
            </w:del>
            <w:ins w:id="1902" w:author="Laurent Noel" w:date="2023-07-30T03:59:00Z">
              <w:r w:rsidR="00D103D8">
                <w:rPr>
                  <w:rFonts w:ascii="Arial" w:eastAsia="SimSun" w:hAnsi="Arial" w:cs="Arial"/>
                  <w:sz w:val="18"/>
                </w:rPr>
                <w:t>N/A</w:t>
              </w:r>
            </w:ins>
          </w:p>
        </w:tc>
        <w:tc>
          <w:tcPr>
            <w:tcW w:w="1323" w:type="dxa"/>
            <w:shd w:val="clear" w:color="auto" w:fill="auto"/>
            <w:noWrap/>
          </w:tcPr>
          <w:p w14:paraId="41E48CB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940</w:t>
            </w:r>
          </w:p>
        </w:tc>
        <w:tc>
          <w:tcPr>
            <w:tcW w:w="867" w:type="dxa"/>
            <w:shd w:val="clear" w:color="auto" w:fill="auto"/>
          </w:tcPr>
          <w:p w14:paraId="77F7FADC" w14:textId="77777777" w:rsidR="003C4CEC" w:rsidRPr="003C4CEC" w:rsidRDefault="003C4CEC" w:rsidP="003C4CEC">
            <w:pPr>
              <w:keepNext/>
              <w:keepLines/>
              <w:spacing w:after="0"/>
              <w:jc w:val="center"/>
              <w:rPr>
                <w:rFonts w:ascii="Arial" w:eastAsia="SimSun" w:hAnsi="Arial" w:cs="Arial"/>
                <w:kern w:val="2"/>
                <w:sz w:val="18"/>
                <w:szCs w:val="24"/>
                <w:lang w:eastAsia="zh-TW"/>
              </w:rPr>
            </w:pPr>
            <w:r w:rsidRPr="003C4CEC">
              <w:rPr>
                <w:rFonts w:ascii="Arial" w:hAnsi="Arial"/>
                <w:sz w:val="18"/>
              </w:rPr>
              <w:t>18.0</w:t>
            </w:r>
          </w:p>
        </w:tc>
        <w:tc>
          <w:tcPr>
            <w:tcW w:w="1248" w:type="dxa"/>
            <w:gridSpan w:val="2"/>
            <w:shd w:val="clear" w:color="auto" w:fill="auto"/>
          </w:tcPr>
          <w:p w14:paraId="7F5FBFB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IMD3</w:t>
            </w:r>
          </w:p>
        </w:tc>
      </w:tr>
      <w:tr w:rsidR="003C4CEC" w:rsidRPr="003C4CEC" w14:paraId="02AB7248"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DE8614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DC_7A-8A_n3A</w:t>
            </w:r>
          </w:p>
        </w:tc>
        <w:tc>
          <w:tcPr>
            <w:tcW w:w="867" w:type="dxa"/>
            <w:tcBorders>
              <w:left w:val="single" w:sz="4" w:space="0" w:color="auto"/>
            </w:tcBorders>
            <w:shd w:val="clear" w:color="auto" w:fill="auto"/>
          </w:tcPr>
          <w:p w14:paraId="76E881E9"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n3</w:t>
            </w:r>
          </w:p>
        </w:tc>
        <w:tc>
          <w:tcPr>
            <w:tcW w:w="1167" w:type="dxa"/>
            <w:shd w:val="clear" w:color="auto" w:fill="auto"/>
            <w:noWrap/>
          </w:tcPr>
          <w:p w14:paraId="50CCAC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1780</w:t>
            </w:r>
          </w:p>
        </w:tc>
        <w:tc>
          <w:tcPr>
            <w:tcW w:w="746" w:type="dxa"/>
            <w:shd w:val="clear" w:color="auto" w:fill="auto"/>
            <w:noWrap/>
          </w:tcPr>
          <w:p w14:paraId="56FF90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2567272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01556A8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1875</w:t>
            </w:r>
          </w:p>
        </w:tc>
        <w:tc>
          <w:tcPr>
            <w:tcW w:w="867" w:type="dxa"/>
            <w:shd w:val="clear" w:color="auto" w:fill="auto"/>
          </w:tcPr>
          <w:p w14:paraId="44E42D0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009F8484"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4130F776"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64BDBB9"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739039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8</w:t>
            </w:r>
          </w:p>
        </w:tc>
        <w:tc>
          <w:tcPr>
            <w:tcW w:w="1167" w:type="dxa"/>
            <w:shd w:val="clear" w:color="auto" w:fill="auto"/>
            <w:noWrap/>
          </w:tcPr>
          <w:p w14:paraId="514B65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890</w:t>
            </w:r>
          </w:p>
        </w:tc>
        <w:tc>
          <w:tcPr>
            <w:tcW w:w="746" w:type="dxa"/>
            <w:shd w:val="clear" w:color="auto" w:fill="auto"/>
            <w:noWrap/>
          </w:tcPr>
          <w:p w14:paraId="5485E3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2F72603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51E281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935</w:t>
            </w:r>
          </w:p>
        </w:tc>
        <w:tc>
          <w:tcPr>
            <w:tcW w:w="867" w:type="dxa"/>
            <w:shd w:val="clear" w:color="auto" w:fill="auto"/>
          </w:tcPr>
          <w:p w14:paraId="7990574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31706DCC"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6F2341D4"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92473B"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1CC3625A"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7</w:t>
            </w:r>
          </w:p>
        </w:tc>
        <w:tc>
          <w:tcPr>
            <w:tcW w:w="1167" w:type="dxa"/>
            <w:shd w:val="clear" w:color="auto" w:fill="auto"/>
            <w:noWrap/>
          </w:tcPr>
          <w:p w14:paraId="0EA0C7DA" w14:textId="1A83BCC9" w:rsidR="003C4CEC" w:rsidRPr="003C4CEC" w:rsidRDefault="003C4CEC" w:rsidP="003C4CEC">
            <w:pPr>
              <w:keepNext/>
              <w:keepLines/>
              <w:spacing w:after="0"/>
              <w:jc w:val="center"/>
              <w:rPr>
                <w:rFonts w:ascii="Arial" w:eastAsia="SimSun" w:hAnsi="Arial" w:cs="Arial"/>
                <w:sz w:val="18"/>
              </w:rPr>
            </w:pPr>
            <w:del w:id="1903" w:author="Laurent Noel" w:date="2023-07-30T03:59:00Z">
              <w:r w:rsidRPr="003C4CEC" w:rsidDel="00D103D8">
                <w:rPr>
                  <w:rFonts w:ascii="Arial" w:eastAsia="SimSun" w:hAnsi="Arial" w:cs="Arial"/>
                  <w:sz w:val="18"/>
                </w:rPr>
                <w:delText>2550</w:delText>
              </w:r>
            </w:del>
            <w:ins w:id="1904" w:author="Laurent Noel" w:date="2023-07-30T03:59:00Z">
              <w:r w:rsidR="00D103D8">
                <w:rPr>
                  <w:rFonts w:ascii="Arial" w:eastAsia="SimSun" w:hAnsi="Arial" w:cs="Arial"/>
                  <w:sz w:val="18"/>
                </w:rPr>
                <w:t>N/A</w:t>
              </w:r>
            </w:ins>
          </w:p>
        </w:tc>
        <w:tc>
          <w:tcPr>
            <w:tcW w:w="746" w:type="dxa"/>
            <w:shd w:val="clear" w:color="auto" w:fill="auto"/>
            <w:noWrap/>
          </w:tcPr>
          <w:p w14:paraId="491FAF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5FA2F2CF" w14:textId="1078369E" w:rsidR="003C4CEC" w:rsidRPr="003C4CEC" w:rsidRDefault="003C4CEC" w:rsidP="003C4CEC">
            <w:pPr>
              <w:keepNext/>
              <w:keepLines/>
              <w:spacing w:after="0"/>
              <w:jc w:val="center"/>
              <w:rPr>
                <w:rFonts w:ascii="Arial" w:eastAsia="SimSun" w:hAnsi="Arial" w:cs="Arial"/>
                <w:sz w:val="18"/>
              </w:rPr>
            </w:pPr>
            <w:del w:id="1905" w:author="Laurent Noel" w:date="2023-07-30T03:59:00Z">
              <w:r w:rsidRPr="003C4CEC" w:rsidDel="00D103D8">
                <w:rPr>
                  <w:rFonts w:ascii="Arial" w:eastAsia="SimSun" w:hAnsi="Arial" w:cs="Arial"/>
                  <w:sz w:val="18"/>
                </w:rPr>
                <w:delText>50</w:delText>
              </w:r>
            </w:del>
            <w:ins w:id="1906" w:author="Laurent Noel" w:date="2023-07-30T03:59:00Z">
              <w:r w:rsidR="00D103D8">
                <w:rPr>
                  <w:rFonts w:ascii="Arial" w:eastAsia="SimSun" w:hAnsi="Arial" w:cs="Arial"/>
                  <w:sz w:val="18"/>
                </w:rPr>
                <w:t>N/A</w:t>
              </w:r>
            </w:ins>
          </w:p>
        </w:tc>
        <w:tc>
          <w:tcPr>
            <w:tcW w:w="1323" w:type="dxa"/>
            <w:shd w:val="clear" w:color="auto" w:fill="auto"/>
            <w:noWrap/>
          </w:tcPr>
          <w:p w14:paraId="0949D8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2670</w:t>
            </w:r>
          </w:p>
        </w:tc>
        <w:tc>
          <w:tcPr>
            <w:tcW w:w="867" w:type="dxa"/>
            <w:shd w:val="clear" w:color="auto" w:fill="auto"/>
          </w:tcPr>
          <w:p w14:paraId="70F6FC2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29.0</w:t>
            </w:r>
          </w:p>
        </w:tc>
        <w:tc>
          <w:tcPr>
            <w:tcW w:w="1248" w:type="dxa"/>
            <w:gridSpan w:val="2"/>
            <w:shd w:val="clear" w:color="auto" w:fill="auto"/>
          </w:tcPr>
          <w:p w14:paraId="4E3555A4"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IMD2+IMD3</w:t>
            </w:r>
            <w:r w:rsidRPr="003C4CEC">
              <w:rPr>
                <w:rFonts w:ascii="Arial" w:hAnsi="Arial"/>
                <w:sz w:val="18"/>
                <w:vertAlign w:val="superscript"/>
              </w:rPr>
              <w:t>3</w:t>
            </w:r>
          </w:p>
        </w:tc>
      </w:tr>
      <w:tr w:rsidR="003C4CEC" w:rsidRPr="003C4CEC" w14:paraId="78AB10A3"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6A14645"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lang w:val="en-US"/>
              </w:rPr>
              <w:t>DC_7A-8A_n20A</w:t>
            </w:r>
          </w:p>
        </w:tc>
        <w:tc>
          <w:tcPr>
            <w:tcW w:w="867" w:type="dxa"/>
            <w:tcBorders>
              <w:left w:val="single" w:sz="4" w:space="0" w:color="auto"/>
            </w:tcBorders>
            <w:shd w:val="clear" w:color="auto" w:fill="auto"/>
          </w:tcPr>
          <w:p w14:paraId="6411A0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7</w:t>
            </w:r>
          </w:p>
        </w:tc>
        <w:tc>
          <w:tcPr>
            <w:tcW w:w="1167" w:type="dxa"/>
            <w:shd w:val="clear" w:color="auto" w:fill="auto"/>
            <w:noWrap/>
          </w:tcPr>
          <w:p w14:paraId="1343795F" w14:textId="140B13F6" w:rsidR="003C4CEC" w:rsidRPr="003C4CEC" w:rsidRDefault="003C4CEC" w:rsidP="003C4CEC">
            <w:pPr>
              <w:keepNext/>
              <w:keepLines/>
              <w:spacing w:after="0"/>
              <w:jc w:val="center"/>
              <w:rPr>
                <w:rFonts w:ascii="Arial" w:eastAsia="SimSun" w:hAnsi="Arial" w:cs="Arial"/>
                <w:sz w:val="18"/>
              </w:rPr>
            </w:pPr>
            <w:del w:id="1907" w:author="Laurent Noel" w:date="2023-07-30T03:59:00Z">
              <w:r w:rsidRPr="003C4CEC" w:rsidDel="00D103D8">
                <w:rPr>
                  <w:rFonts w:ascii="Arial" w:eastAsia="SimSun" w:hAnsi="Arial"/>
                  <w:sz w:val="18"/>
                  <w:lang w:val="en-US"/>
                </w:rPr>
                <w:delText>2520</w:delText>
              </w:r>
            </w:del>
            <w:ins w:id="1908" w:author="Laurent Noel" w:date="2023-07-30T03:59:00Z">
              <w:r w:rsidR="00D103D8">
                <w:rPr>
                  <w:rFonts w:ascii="Arial" w:eastAsia="SimSun" w:hAnsi="Arial"/>
                  <w:sz w:val="18"/>
                  <w:lang w:val="en-US"/>
                </w:rPr>
                <w:t>N/A</w:t>
              </w:r>
            </w:ins>
          </w:p>
        </w:tc>
        <w:tc>
          <w:tcPr>
            <w:tcW w:w="746" w:type="dxa"/>
            <w:shd w:val="clear" w:color="auto" w:fill="auto"/>
            <w:noWrap/>
          </w:tcPr>
          <w:p w14:paraId="1E93DE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29D8DA30" w14:textId="268B5574" w:rsidR="003C4CEC" w:rsidRPr="003C4CEC" w:rsidRDefault="003C4CEC" w:rsidP="003C4CEC">
            <w:pPr>
              <w:keepNext/>
              <w:keepLines/>
              <w:spacing w:after="0"/>
              <w:jc w:val="center"/>
              <w:rPr>
                <w:rFonts w:ascii="Arial" w:eastAsia="SimSun" w:hAnsi="Arial" w:cs="Arial"/>
                <w:sz w:val="18"/>
              </w:rPr>
            </w:pPr>
            <w:del w:id="1909" w:author="Laurent Noel" w:date="2023-07-30T03:59:00Z">
              <w:r w:rsidRPr="003C4CEC" w:rsidDel="00D103D8">
                <w:rPr>
                  <w:rFonts w:ascii="Arial" w:eastAsia="SimSun" w:hAnsi="Arial"/>
                  <w:sz w:val="18"/>
                  <w:lang w:val="en-US" w:eastAsia="zh-CN"/>
                </w:rPr>
                <w:delText>25</w:delText>
              </w:r>
            </w:del>
            <w:ins w:id="1910" w:author="Laurent Noel" w:date="2023-07-30T03:59:00Z">
              <w:r w:rsidR="00D103D8">
                <w:rPr>
                  <w:rFonts w:ascii="Arial" w:eastAsia="SimSun" w:hAnsi="Arial"/>
                  <w:sz w:val="18"/>
                  <w:lang w:val="en-US" w:eastAsia="zh-CN"/>
                </w:rPr>
                <w:t>N/A</w:t>
              </w:r>
            </w:ins>
          </w:p>
        </w:tc>
        <w:tc>
          <w:tcPr>
            <w:tcW w:w="1323" w:type="dxa"/>
            <w:shd w:val="clear" w:color="auto" w:fill="auto"/>
            <w:noWrap/>
          </w:tcPr>
          <w:p w14:paraId="7F37357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2640</w:t>
            </w:r>
          </w:p>
        </w:tc>
        <w:tc>
          <w:tcPr>
            <w:tcW w:w="867" w:type="dxa"/>
            <w:shd w:val="clear" w:color="auto" w:fill="auto"/>
          </w:tcPr>
          <w:p w14:paraId="040BABE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rPr>
              <w:t>21.1</w:t>
            </w:r>
          </w:p>
        </w:tc>
        <w:tc>
          <w:tcPr>
            <w:tcW w:w="1248" w:type="dxa"/>
            <w:gridSpan w:val="2"/>
            <w:shd w:val="clear" w:color="auto" w:fill="auto"/>
          </w:tcPr>
          <w:p w14:paraId="4ECF10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IMD3</w:t>
            </w:r>
            <w:r w:rsidRPr="003C4CEC">
              <w:rPr>
                <w:rFonts w:ascii="Arial" w:eastAsia="SimSun" w:hAnsi="Arial"/>
                <w:sz w:val="18"/>
                <w:vertAlign w:val="superscript"/>
                <w:lang w:val="en-US"/>
              </w:rPr>
              <w:t>4,15</w:t>
            </w:r>
          </w:p>
        </w:tc>
      </w:tr>
      <w:tr w:rsidR="003C4CEC" w:rsidRPr="003C4CEC" w14:paraId="5C4908A6"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5AA3C11"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7ECF45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8</w:t>
            </w:r>
          </w:p>
        </w:tc>
        <w:tc>
          <w:tcPr>
            <w:tcW w:w="1167" w:type="dxa"/>
            <w:shd w:val="clear" w:color="auto" w:fill="auto"/>
            <w:noWrap/>
          </w:tcPr>
          <w:p w14:paraId="70BB32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900</w:t>
            </w:r>
          </w:p>
        </w:tc>
        <w:tc>
          <w:tcPr>
            <w:tcW w:w="746" w:type="dxa"/>
            <w:shd w:val="clear" w:color="auto" w:fill="auto"/>
            <w:noWrap/>
          </w:tcPr>
          <w:p w14:paraId="5895CC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05E3AB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tcPr>
          <w:p w14:paraId="0A3E67F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945</w:t>
            </w:r>
          </w:p>
        </w:tc>
        <w:tc>
          <w:tcPr>
            <w:tcW w:w="867" w:type="dxa"/>
            <w:shd w:val="clear" w:color="auto" w:fill="auto"/>
          </w:tcPr>
          <w:p w14:paraId="172821B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TW"/>
              </w:rPr>
              <w:t>N/A</w:t>
            </w:r>
          </w:p>
        </w:tc>
        <w:tc>
          <w:tcPr>
            <w:tcW w:w="1248" w:type="dxa"/>
            <w:gridSpan w:val="2"/>
            <w:shd w:val="clear" w:color="auto" w:fill="auto"/>
          </w:tcPr>
          <w:p w14:paraId="79A223E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N/A</w:t>
            </w:r>
          </w:p>
        </w:tc>
      </w:tr>
      <w:tr w:rsidR="003C4CEC" w:rsidRPr="003C4CEC" w14:paraId="42437601"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78DDA224"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9A237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n20</w:t>
            </w:r>
          </w:p>
        </w:tc>
        <w:tc>
          <w:tcPr>
            <w:tcW w:w="1167" w:type="dxa"/>
            <w:shd w:val="clear" w:color="auto" w:fill="auto"/>
            <w:noWrap/>
          </w:tcPr>
          <w:p w14:paraId="0F292D1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840</w:t>
            </w:r>
          </w:p>
        </w:tc>
        <w:tc>
          <w:tcPr>
            <w:tcW w:w="746" w:type="dxa"/>
            <w:shd w:val="clear" w:color="auto" w:fill="auto"/>
            <w:noWrap/>
          </w:tcPr>
          <w:p w14:paraId="39B30E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252F65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tcPr>
          <w:p w14:paraId="265CDD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799</w:t>
            </w:r>
          </w:p>
        </w:tc>
        <w:tc>
          <w:tcPr>
            <w:tcW w:w="867" w:type="dxa"/>
            <w:shd w:val="clear" w:color="auto" w:fill="auto"/>
          </w:tcPr>
          <w:p w14:paraId="53B09C9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TW"/>
              </w:rPr>
              <w:t>N/A</w:t>
            </w:r>
          </w:p>
        </w:tc>
        <w:tc>
          <w:tcPr>
            <w:tcW w:w="1248" w:type="dxa"/>
            <w:gridSpan w:val="2"/>
            <w:shd w:val="clear" w:color="auto" w:fill="auto"/>
          </w:tcPr>
          <w:p w14:paraId="39746B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N/A</w:t>
            </w:r>
          </w:p>
        </w:tc>
      </w:tr>
      <w:tr w:rsidR="003C4CEC" w:rsidRPr="003C4CEC" w14:paraId="0239407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112D297"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A25B6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7</w:t>
            </w:r>
          </w:p>
        </w:tc>
        <w:tc>
          <w:tcPr>
            <w:tcW w:w="1167" w:type="dxa"/>
            <w:shd w:val="clear" w:color="auto" w:fill="auto"/>
            <w:noWrap/>
          </w:tcPr>
          <w:p w14:paraId="53DB4A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2503</w:t>
            </w:r>
          </w:p>
        </w:tc>
        <w:tc>
          <w:tcPr>
            <w:tcW w:w="746" w:type="dxa"/>
            <w:shd w:val="clear" w:color="auto" w:fill="auto"/>
            <w:noWrap/>
          </w:tcPr>
          <w:p w14:paraId="1ECBA3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05403C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tcPr>
          <w:p w14:paraId="0C6F58A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2623</w:t>
            </w:r>
          </w:p>
        </w:tc>
        <w:tc>
          <w:tcPr>
            <w:tcW w:w="867" w:type="dxa"/>
            <w:shd w:val="clear" w:color="auto" w:fill="auto"/>
          </w:tcPr>
          <w:p w14:paraId="26A8A36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TW"/>
              </w:rPr>
              <w:t>N/A</w:t>
            </w:r>
          </w:p>
        </w:tc>
        <w:tc>
          <w:tcPr>
            <w:tcW w:w="1248" w:type="dxa"/>
            <w:gridSpan w:val="2"/>
            <w:shd w:val="clear" w:color="auto" w:fill="auto"/>
          </w:tcPr>
          <w:p w14:paraId="2E90C0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N/A</w:t>
            </w:r>
          </w:p>
        </w:tc>
      </w:tr>
      <w:tr w:rsidR="003C4CEC" w:rsidRPr="003C4CEC" w14:paraId="4F0E9D9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96AE660"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514E63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n20</w:t>
            </w:r>
          </w:p>
        </w:tc>
        <w:tc>
          <w:tcPr>
            <w:tcW w:w="1167" w:type="dxa"/>
            <w:shd w:val="clear" w:color="auto" w:fill="auto"/>
            <w:noWrap/>
          </w:tcPr>
          <w:p w14:paraId="4DD0A7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859</w:t>
            </w:r>
          </w:p>
        </w:tc>
        <w:tc>
          <w:tcPr>
            <w:tcW w:w="746" w:type="dxa"/>
            <w:shd w:val="clear" w:color="auto" w:fill="auto"/>
            <w:noWrap/>
          </w:tcPr>
          <w:p w14:paraId="58BE17B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0FA120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25</w:t>
            </w:r>
          </w:p>
        </w:tc>
        <w:tc>
          <w:tcPr>
            <w:tcW w:w="1323" w:type="dxa"/>
            <w:shd w:val="clear" w:color="auto" w:fill="auto"/>
            <w:noWrap/>
          </w:tcPr>
          <w:p w14:paraId="33565DC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818</w:t>
            </w:r>
          </w:p>
        </w:tc>
        <w:tc>
          <w:tcPr>
            <w:tcW w:w="867" w:type="dxa"/>
            <w:shd w:val="clear" w:color="auto" w:fill="auto"/>
          </w:tcPr>
          <w:p w14:paraId="1358355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ja-JP"/>
              </w:rPr>
              <w:t>N/A</w:t>
            </w:r>
          </w:p>
        </w:tc>
        <w:tc>
          <w:tcPr>
            <w:tcW w:w="1248" w:type="dxa"/>
            <w:gridSpan w:val="2"/>
            <w:shd w:val="clear" w:color="auto" w:fill="auto"/>
          </w:tcPr>
          <w:p w14:paraId="3A04391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N/A</w:t>
            </w:r>
          </w:p>
        </w:tc>
      </w:tr>
      <w:tr w:rsidR="003C4CEC" w:rsidRPr="003C4CEC" w14:paraId="1DBD1646"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C178B5"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5F40AE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TW"/>
              </w:rPr>
              <w:t>8</w:t>
            </w:r>
          </w:p>
        </w:tc>
        <w:tc>
          <w:tcPr>
            <w:tcW w:w="1167" w:type="dxa"/>
            <w:shd w:val="clear" w:color="auto" w:fill="auto"/>
            <w:noWrap/>
          </w:tcPr>
          <w:p w14:paraId="4F70F4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N/A</w:t>
            </w:r>
          </w:p>
        </w:tc>
        <w:tc>
          <w:tcPr>
            <w:tcW w:w="746" w:type="dxa"/>
            <w:shd w:val="clear" w:color="auto" w:fill="auto"/>
            <w:noWrap/>
          </w:tcPr>
          <w:p w14:paraId="3B5155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5</w:t>
            </w:r>
          </w:p>
        </w:tc>
        <w:tc>
          <w:tcPr>
            <w:tcW w:w="2266" w:type="dxa"/>
            <w:shd w:val="clear" w:color="auto" w:fill="auto"/>
            <w:noWrap/>
          </w:tcPr>
          <w:p w14:paraId="3A3B71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N/A</w:t>
            </w:r>
          </w:p>
        </w:tc>
        <w:tc>
          <w:tcPr>
            <w:tcW w:w="1323" w:type="dxa"/>
            <w:shd w:val="clear" w:color="auto" w:fill="auto"/>
            <w:noWrap/>
          </w:tcPr>
          <w:p w14:paraId="158338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eastAsia="zh-CN"/>
              </w:rPr>
              <w:t>933</w:t>
            </w:r>
          </w:p>
        </w:tc>
        <w:tc>
          <w:tcPr>
            <w:tcW w:w="867" w:type="dxa"/>
            <w:shd w:val="clear" w:color="auto" w:fill="auto"/>
          </w:tcPr>
          <w:p w14:paraId="6628FDB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en-US" w:eastAsia="zh-CN"/>
              </w:rPr>
              <w:t>4.4</w:t>
            </w:r>
          </w:p>
        </w:tc>
        <w:tc>
          <w:tcPr>
            <w:tcW w:w="1248" w:type="dxa"/>
            <w:gridSpan w:val="2"/>
            <w:shd w:val="clear" w:color="auto" w:fill="auto"/>
          </w:tcPr>
          <w:p w14:paraId="4D99BB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en-US"/>
              </w:rPr>
              <w:t>IMD5</w:t>
            </w:r>
          </w:p>
        </w:tc>
      </w:tr>
      <w:tr w:rsidR="003C4CEC" w:rsidRPr="003C4CEC" w14:paraId="2BF86F57" w14:textId="77777777" w:rsidTr="008D3A89">
        <w:trPr>
          <w:trHeight w:val="54"/>
          <w:jc w:val="center"/>
        </w:trPr>
        <w:tc>
          <w:tcPr>
            <w:tcW w:w="2258" w:type="dxa"/>
            <w:tcBorders>
              <w:bottom w:val="nil"/>
            </w:tcBorders>
            <w:shd w:val="clear" w:color="auto" w:fill="auto"/>
          </w:tcPr>
          <w:p w14:paraId="7A0C2D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w:t>
            </w:r>
            <w:r w:rsidRPr="003C4CEC">
              <w:rPr>
                <w:rFonts w:ascii="Arial" w:eastAsia="SimSun" w:hAnsi="Arial" w:cs="Arial"/>
                <w:sz w:val="18"/>
                <w:lang w:eastAsia="zh-CN"/>
              </w:rPr>
              <w:t>_</w:t>
            </w:r>
            <w:r w:rsidRPr="003C4CEC">
              <w:rPr>
                <w:rFonts w:ascii="Arial" w:eastAsia="SimSun" w:hAnsi="Arial" w:cs="Arial"/>
                <w:sz w:val="18"/>
                <w:lang w:eastAsia="ja-JP"/>
              </w:rPr>
              <w:t>n</w:t>
            </w:r>
            <w:r w:rsidRPr="003C4CEC">
              <w:rPr>
                <w:rFonts w:ascii="Arial" w:eastAsia="Malgun Gothic" w:hAnsi="Arial" w:cs="Arial"/>
                <w:sz w:val="18"/>
                <w:lang w:eastAsia="ko-KR"/>
              </w:rPr>
              <w:t>7</w:t>
            </w:r>
            <w:r w:rsidRPr="003C4CEC">
              <w:rPr>
                <w:rFonts w:ascii="Arial" w:eastAsia="SimSun" w:hAnsi="Arial" w:cs="Arial"/>
                <w:sz w:val="18"/>
                <w:lang w:eastAsia="zh-TW"/>
              </w:rPr>
              <w:t>7</w:t>
            </w:r>
            <w:r w:rsidRPr="003C4CEC">
              <w:rPr>
                <w:rFonts w:ascii="Arial" w:eastAsia="SimSun" w:hAnsi="Arial" w:cs="Arial"/>
                <w:sz w:val="18"/>
              </w:rPr>
              <w:t>A</w:t>
            </w:r>
          </w:p>
        </w:tc>
        <w:tc>
          <w:tcPr>
            <w:tcW w:w="867" w:type="dxa"/>
            <w:shd w:val="clear" w:color="auto" w:fill="auto"/>
          </w:tcPr>
          <w:p w14:paraId="402E2EE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7</w:t>
            </w:r>
          </w:p>
        </w:tc>
        <w:tc>
          <w:tcPr>
            <w:tcW w:w="1167" w:type="dxa"/>
            <w:shd w:val="clear" w:color="auto" w:fill="auto"/>
            <w:noWrap/>
          </w:tcPr>
          <w:p w14:paraId="46CB259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2520</w:t>
            </w:r>
          </w:p>
        </w:tc>
        <w:tc>
          <w:tcPr>
            <w:tcW w:w="746" w:type="dxa"/>
            <w:shd w:val="clear" w:color="auto" w:fill="auto"/>
            <w:noWrap/>
          </w:tcPr>
          <w:p w14:paraId="7A6F115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11F9028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25</w:t>
            </w:r>
          </w:p>
        </w:tc>
        <w:tc>
          <w:tcPr>
            <w:tcW w:w="1323" w:type="dxa"/>
            <w:shd w:val="clear" w:color="auto" w:fill="auto"/>
            <w:noWrap/>
          </w:tcPr>
          <w:p w14:paraId="18E20F38"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lang w:eastAsia="ja-JP"/>
              </w:rPr>
              <w:t>2640</w:t>
            </w:r>
          </w:p>
        </w:tc>
        <w:tc>
          <w:tcPr>
            <w:tcW w:w="867" w:type="dxa"/>
            <w:shd w:val="clear" w:color="auto" w:fill="auto"/>
          </w:tcPr>
          <w:p w14:paraId="336E90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3ADC2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E0A5F55" w14:textId="77777777" w:rsidTr="008D3A89">
        <w:trPr>
          <w:trHeight w:val="54"/>
          <w:jc w:val="center"/>
        </w:trPr>
        <w:tc>
          <w:tcPr>
            <w:tcW w:w="2258" w:type="dxa"/>
            <w:tcBorders>
              <w:top w:val="nil"/>
              <w:bottom w:val="nil"/>
            </w:tcBorders>
            <w:shd w:val="clear" w:color="auto" w:fill="auto"/>
          </w:tcPr>
          <w:p w14:paraId="74D4215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0EE98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8</w:t>
            </w:r>
          </w:p>
        </w:tc>
        <w:tc>
          <w:tcPr>
            <w:tcW w:w="1167" w:type="dxa"/>
            <w:shd w:val="clear" w:color="auto" w:fill="auto"/>
            <w:noWrap/>
          </w:tcPr>
          <w:p w14:paraId="1C22D138" w14:textId="2658E7F1" w:rsidR="003C4CEC" w:rsidRPr="003C4CEC" w:rsidRDefault="003C4CEC" w:rsidP="003C4CEC">
            <w:pPr>
              <w:keepNext/>
              <w:keepLines/>
              <w:spacing w:after="0"/>
              <w:jc w:val="center"/>
              <w:rPr>
                <w:rFonts w:ascii="Arial" w:eastAsia="SimSun" w:hAnsi="Arial"/>
                <w:kern w:val="2"/>
                <w:sz w:val="18"/>
                <w:szCs w:val="24"/>
                <w:lang w:eastAsia="zh-CN"/>
              </w:rPr>
            </w:pPr>
            <w:del w:id="1911" w:author="Laurent Noel" w:date="2023-07-30T03:58:00Z">
              <w:r w:rsidRPr="003C4CEC" w:rsidDel="00D103D8">
                <w:rPr>
                  <w:rFonts w:ascii="Arial" w:eastAsia="Malgun Gothic" w:hAnsi="Arial" w:cs="Arial"/>
                  <w:sz w:val="18"/>
                  <w:lang w:eastAsia="ko-KR"/>
                </w:rPr>
                <w:delText>895</w:delText>
              </w:r>
            </w:del>
            <w:ins w:id="1912" w:author="Laurent Noel" w:date="2023-07-30T03:58:00Z">
              <w:r w:rsidR="00D103D8">
                <w:rPr>
                  <w:rFonts w:ascii="Arial" w:eastAsia="Malgun Gothic" w:hAnsi="Arial" w:cs="Arial"/>
                  <w:sz w:val="18"/>
                  <w:lang w:eastAsia="ko-KR"/>
                </w:rPr>
                <w:t>N/A</w:t>
              </w:r>
            </w:ins>
          </w:p>
        </w:tc>
        <w:tc>
          <w:tcPr>
            <w:tcW w:w="746" w:type="dxa"/>
            <w:shd w:val="clear" w:color="auto" w:fill="auto"/>
            <w:noWrap/>
          </w:tcPr>
          <w:p w14:paraId="7EC102A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4D8F61B6" w14:textId="41FBB0F1" w:rsidR="003C4CEC" w:rsidRPr="003C4CEC" w:rsidRDefault="003C4CEC" w:rsidP="003C4CEC">
            <w:pPr>
              <w:keepNext/>
              <w:keepLines/>
              <w:spacing w:after="0"/>
              <w:jc w:val="center"/>
              <w:rPr>
                <w:rFonts w:ascii="Arial" w:eastAsia="Malgun Gothic" w:hAnsi="Arial"/>
                <w:kern w:val="2"/>
                <w:sz w:val="18"/>
                <w:szCs w:val="24"/>
                <w:lang w:eastAsia="ko-KR"/>
              </w:rPr>
            </w:pPr>
            <w:del w:id="1913" w:author="Laurent Noel" w:date="2023-07-30T03:58:00Z">
              <w:r w:rsidRPr="003C4CEC" w:rsidDel="00D103D8">
                <w:rPr>
                  <w:rFonts w:ascii="Arial" w:eastAsia="SimSun" w:hAnsi="Arial" w:cs="Arial"/>
                  <w:sz w:val="18"/>
                  <w:lang w:eastAsia="zh-CN"/>
                </w:rPr>
                <w:delText>25</w:delText>
              </w:r>
            </w:del>
            <w:ins w:id="1914" w:author="Laurent Noel" w:date="2023-07-30T03:58:00Z">
              <w:r w:rsidR="00D103D8">
                <w:rPr>
                  <w:rFonts w:ascii="Arial" w:eastAsia="SimSun" w:hAnsi="Arial" w:cs="Arial"/>
                  <w:sz w:val="18"/>
                  <w:lang w:eastAsia="zh-CN"/>
                </w:rPr>
                <w:t>N/A</w:t>
              </w:r>
            </w:ins>
          </w:p>
        </w:tc>
        <w:tc>
          <w:tcPr>
            <w:tcW w:w="1323" w:type="dxa"/>
            <w:shd w:val="clear" w:color="auto" w:fill="auto"/>
            <w:noWrap/>
          </w:tcPr>
          <w:p w14:paraId="10A4610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940</w:t>
            </w:r>
          </w:p>
        </w:tc>
        <w:tc>
          <w:tcPr>
            <w:tcW w:w="867" w:type="dxa"/>
            <w:shd w:val="clear" w:color="auto" w:fill="auto"/>
          </w:tcPr>
          <w:p w14:paraId="0D2A2DB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3.1</w:t>
            </w:r>
          </w:p>
        </w:tc>
        <w:tc>
          <w:tcPr>
            <w:tcW w:w="1248" w:type="dxa"/>
            <w:gridSpan w:val="2"/>
            <w:shd w:val="clear" w:color="auto" w:fill="auto"/>
          </w:tcPr>
          <w:p w14:paraId="2627C05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IMD5</w:t>
            </w:r>
          </w:p>
        </w:tc>
      </w:tr>
      <w:tr w:rsidR="003C4CEC" w:rsidRPr="003C4CEC" w14:paraId="17991766" w14:textId="77777777" w:rsidTr="008D3A89">
        <w:trPr>
          <w:trHeight w:val="54"/>
          <w:jc w:val="center"/>
        </w:trPr>
        <w:tc>
          <w:tcPr>
            <w:tcW w:w="2258" w:type="dxa"/>
            <w:tcBorders>
              <w:top w:val="nil"/>
              <w:bottom w:val="single" w:sz="4" w:space="0" w:color="auto"/>
            </w:tcBorders>
            <w:shd w:val="clear" w:color="auto" w:fill="auto"/>
          </w:tcPr>
          <w:p w14:paraId="4EF833A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E20CC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5510B48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3310</w:t>
            </w:r>
          </w:p>
        </w:tc>
        <w:tc>
          <w:tcPr>
            <w:tcW w:w="746" w:type="dxa"/>
            <w:shd w:val="clear" w:color="auto" w:fill="auto"/>
            <w:noWrap/>
          </w:tcPr>
          <w:p w14:paraId="7CE9E25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10</w:t>
            </w:r>
          </w:p>
        </w:tc>
        <w:tc>
          <w:tcPr>
            <w:tcW w:w="2266" w:type="dxa"/>
            <w:shd w:val="clear" w:color="auto" w:fill="auto"/>
            <w:noWrap/>
          </w:tcPr>
          <w:p w14:paraId="339D6B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tcPr>
          <w:p w14:paraId="3935520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3310</w:t>
            </w:r>
          </w:p>
        </w:tc>
        <w:tc>
          <w:tcPr>
            <w:tcW w:w="867" w:type="dxa"/>
            <w:shd w:val="clear" w:color="auto" w:fill="auto"/>
          </w:tcPr>
          <w:p w14:paraId="4D99A08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9B032C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5785D80" w14:textId="77777777" w:rsidTr="008D3A89">
        <w:trPr>
          <w:trHeight w:val="54"/>
          <w:jc w:val="center"/>
        </w:trPr>
        <w:tc>
          <w:tcPr>
            <w:tcW w:w="2258" w:type="dxa"/>
            <w:tcBorders>
              <w:bottom w:val="nil"/>
            </w:tcBorders>
            <w:shd w:val="clear" w:color="auto" w:fill="auto"/>
          </w:tcPr>
          <w:p w14:paraId="672357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A_</w:t>
            </w:r>
            <w:r w:rsidRPr="003C4CEC">
              <w:rPr>
                <w:rFonts w:ascii="Arial" w:eastAsia="SimSun" w:hAnsi="Arial" w:cs="Arial"/>
                <w:sz w:val="18"/>
                <w:lang w:eastAsia="ja-JP"/>
              </w:rPr>
              <w:t>n</w:t>
            </w:r>
            <w:r w:rsidRPr="003C4CEC">
              <w:rPr>
                <w:rFonts w:ascii="Arial" w:eastAsia="Malgun Gothic" w:hAnsi="Arial" w:cs="Arial"/>
                <w:sz w:val="18"/>
                <w:lang w:eastAsia="ko-KR"/>
              </w:rPr>
              <w:t>7</w:t>
            </w:r>
            <w:r w:rsidRPr="003C4CEC">
              <w:rPr>
                <w:rFonts w:ascii="Arial" w:eastAsia="SimSun" w:hAnsi="Arial" w:cs="Arial"/>
                <w:sz w:val="18"/>
                <w:lang w:eastAsia="zh-TW"/>
              </w:rPr>
              <w:t>7</w:t>
            </w:r>
            <w:r w:rsidRPr="003C4CEC">
              <w:rPr>
                <w:rFonts w:ascii="Arial" w:eastAsia="SimSun" w:hAnsi="Arial" w:cs="Arial"/>
                <w:sz w:val="18"/>
              </w:rPr>
              <w:t>A</w:t>
            </w:r>
          </w:p>
        </w:tc>
        <w:tc>
          <w:tcPr>
            <w:tcW w:w="867" w:type="dxa"/>
            <w:shd w:val="clear" w:color="auto" w:fill="auto"/>
          </w:tcPr>
          <w:p w14:paraId="51DC0E5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7</w:t>
            </w:r>
          </w:p>
        </w:tc>
        <w:tc>
          <w:tcPr>
            <w:tcW w:w="1167" w:type="dxa"/>
            <w:shd w:val="clear" w:color="auto" w:fill="auto"/>
            <w:noWrap/>
          </w:tcPr>
          <w:p w14:paraId="021EDAE1" w14:textId="10F8E1E7" w:rsidR="003C4CEC" w:rsidRPr="003C4CEC" w:rsidRDefault="003C4CEC" w:rsidP="003C4CEC">
            <w:pPr>
              <w:keepNext/>
              <w:keepLines/>
              <w:spacing w:after="0"/>
              <w:jc w:val="center"/>
              <w:rPr>
                <w:rFonts w:ascii="Arial" w:eastAsia="SimSun" w:hAnsi="Arial"/>
                <w:kern w:val="2"/>
                <w:sz w:val="18"/>
                <w:szCs w:val="24"/>
                <w:lang w:eastAsia="zh-CN"/>
              </w:rPr>
            </w:pPr>
            <w:del w:id="1915" w:author="Laurent Noel" w:date="2023-07-30T03:58:00Z">
              <w:r w:rsidRPr="003C4CEC" w:rsidDel="00D103D8">
                <w:rPr>
                  <w:rFonts w:ascii="Arial" w:eastAsia="Malgun Gothic" w:hAnsi="Arial" w:cs="Arial"/>
                  <w:sz w:val="18"/>
                  <w:lang w:eastAsia="ko-KR"/>
                </w:rPr>
                <w:delText>2530</w:delText>
              </w:r>
            </w:del>
            <w:ins w:id="1916" w:author="Laurent Noel" w:date="2023-07-30T03:58:00Z">
              <w:r w:rsidR="00D103D8">
                <w:rPr>
                  <w:rFonts w:ascii="Arial" w:eastAsia="Malgun Gothic" w:hAnsi="Arial" w:cs="Arial"/>
                  <w:sz w:val="18"/>
                  <w:lang w:eastAsia="ko-KR"/>
                </w:rPr>
                <w:t>N/A</w:t>
              </w:r>
            </w:ins>
          </w:p>
        </w:tc>
        <w:tc>
          <w:tcPr>
            <w:tcW w:w="746" w:type="dxa"/>
            <w:shd w:val="clear" w:color="auto" w:fill="auto"/>
            <w:noWrap/>
          </w:tcPr>
          <w:p w14:paraId="74BF90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5</w:t>
            </w:r>
          </w:p>
        </w:tc>
        <w:tc>
          <w:tcPr>
            <w:tcW w:w="2266" w:type="dxa"/>
            <w:shd w:val="clear" w:color="auto" w:fill="auto"/>
            <w:noWrap/>
          </w:tcPr>
          <w:p w14:paraId="7424CDFE" w14:textId="64FD89B7" w:rsidR="003C4CEC" w:rsidRPr="003C4CEC" w:rsidRDefault="003C4CEC" w:rsidP="003C4CEC">
            <w:pPr>
              <w:keepNext/>
              <w:keepLines/>
              <w:spacing w:after="0"/>
              <w:jc w:val="center"/>
              <w:rPr>
                <w:rFonts w:ascii="Arial" w:eastAsia="Malgun Gothic" w:hAnsi="Arial"/>
                <w:kern w:val="2"/>
                <w:sz w:val="18"/>
                <w:szCs w:val="24"/>
                <w:lang w:eastAsia="ko-KR"/>
              </w:rPr>
            </w:pPr>
            <w:del w:id="1917" w:author="Laurent Noel" w:date="2023-07-30T03:58:00Z">
              <w:r w:rsidRPr="003C4CEC" w:rsidDel="00D103D8">
                <w:rPr>
                  <w:rFonts w:ascii="Arial" w:eastAsia="Malgun Gothic" w:hAnsi="Arial" w:cs="Arial"/>
                  <w:sz w:val="18"/>
                  <w:lang w:eastAsia="ko-KR"/>
                </w:rPr>
                <w:delText>25</w:delText>
              </w:r>
            </w:del>
            <w:ins w:id="1918" w:author="Laurent Noel" w:date="2023-07-30T03:58:00Z">
              <w:r w:rsidR="00D103D8">
                <w:rPr>
                  <w:rFonts w:ascii="Arial" w:eastAsia="Malgun Gothic" w:hAnsi="Arial" w:cs="Arial"/>
                  <w:sz w:val="18"/>
                  <w:lang w:eastAsia="ko-KR"/>
                </w:rPr>
                <w:t>N/A</w:t>
              </w:r>
            </w:ins>
          </w:p>
        </w:tc>
        <w:tc>
          <w:tcPr>
            <w:tcW w:w="1323" w:type="dxa"/>
            <w:shd w:val="clear" w:color="auto" w:fill="auto"/>
            <w:noWrap/>
          </w:tcPr>
          <w:p w14:paraId="42FF6F1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2650</w:t>
            </w:r>
          </w:p>
        </w:tc>
        <w:tc>
          <w:tcPr>
            <w:tcW w:w="867" w:type="dxa"/>
            <w:shd w:val="clear" w:color="auto" w:fill="auto"/>
          </w:tcPr>
          <w:p w14:paraId="5C560C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28</w:t>
            </w:r>
          </w:p>
        </w:tc>
        <w:tc>
          <w:tcPr>
            <w:tcW w:w="1248" w:type="dxa"/>
            <w:gridSpan w:val="2"/>
            <w:shd w:val="clear" w:color="auto" w:fill="auto"/>
          </w:tcPr>
          <w:p w14:paraId="6C2DD60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IMD2</w:t>
            </w:r>
          </w:p>
        </w:tc>
      </w:tr>
      <w:tr w:rsidR="003C4CEC" w:rsidRPr="003C4CEC" w14:paraId="7C812EDC" w14:textId="77777777" w:rsidTr="008D3A89">
        <w:trPr>
          <w:trHeight w:val="54"/>
          <w:jc w:val="center"/>
        </w:trPr>
        <w:tc>
          <w:tcPr>
            <w:tcW w:w="2258" w:type="dxa"/>
            <w:tcBorders>
              <w:top w:val="nil"/>
              <w:bottom w:val="nil"/>
            </w:tcBorders>
            <w:shd w:val="clear" w:color="auto" w:fill="auto"/>
          </w:tcPr>
          <w:p w14:paraId="65A7CFB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1D78B1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8</w:t>
            </w:r>
          </w:p>
        </w:tc>
        <w:tc>
          <w:tcPr>
            <w:tcW w:w="1167" w:type="dxa"/>
            <w:shd w:val="clear" w:color="auto" w:fill="auto"/>
            <w:noWrap/>
          </w:tcPr>
          <w:p w14:paraId="75010B9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895</w:t>
            </w:r>
          </w:p>
        </w:tc>
        <w:tc>
          <w:tcPr>
            <w:tcW w:w="746" w:type="dxa"/>
            <w:shd w:val="clear" w:color="auto" w:fill="auto"/>
            <w:noWrap/>
          </w:tcPr>
          <w:p w14:paraId="442665E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5</w:t>
            </w:r>
          </w:p>
        </w:tc>
        <w:tc>
          <w:tcPr>
            <w:tcW w:w="2266" w:type="dxa"/>
            <w:shd w:val="clear" w:color="auto" w:fill="auto"/>
            <w:noWrap/>
          </w:tcPr>
          <w:p w14:paraId="102095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25</w:t>
            </w:r>
          </w:p>
        </w:tc>
        <w:tc>
          <w:tcPr>
            <w:tcW w:w="1323" w:type="dxa"/>
            <w:shd w:val="clear" w:color="auto" w:fill="auto"/>
            <w:noWrap/>
          </w:tcPr>
          <w:p w14:paraId="4D16305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940</w:t>
            </w:r>
          </w:p>
        </w:tc>
        <w:tc>
          <w:tcPr>
            <w:tcW w:w="867" w:type="dxa"/>
            <w:shd w:val="clear" w:color="auto" w:fill="auto"/>
          </w:tcPr>
          <w:p w14:paraId="674A606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c>
          <w:tcPr>
            <w:tcW w:w="1248" w:type="dxa"/>
            <w:gridSpan w:val="2"/>
            <w:shd w:val="clear" w:color="auto" w:fill="auto"/>
          </w:tcPr>
          <w:p w14:paraId="2B627D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6E37A7F1" w14:textId="77777777" w:rsidTr="008D3A89">
        <w:trPr>
          <w:trHeight w:val="54"/>
          <w:jc w:val="center"/>
        </w:trPr>
        <w:tc>
          <w:tcPr>
            <w:tcW w:w="2258" w:type="dxa"/>
            <w:tcBorders>
              <w:top w:val="nil"/>
              <w:bottom w:val="single" w:sz="4" w:space="0" w:color="auto"/>
            </w:tcBorders>
            <w:shd w:val="clear" w:color="auto" w:fill="auto"/>
          </w:tcPr>
          <w:p w14:paraId="02EFA4C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E90839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tcPr>
          <w:p w14:paraId="4915EF6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3545</w:t>
            </w:r>
          </w:p>
        </w:tc>
        <w:tc>
          <w:tcPr>
            <w:tcW w:w="746" w:type="dxa"/>
            <w:shd w:val="clear" w:color="auto" w:fill="auto"/>
            <w:noWrap/>
          </w:tcPr>
          <w:p w14:paraId="698E63A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10</w:t>
            </w:r>
          </w:p>
        </w:tc>
        <w:tc>
          <w:tcPr>
            <w:tcW w:w="2266" w:type="dxa"/>
            <w:shd w:val="clear" w:color="auto" w:fill="auto"/>
            <w:noWrap/>
          </w:tcPr>
          <w:p w14:paraId="169246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tcPr>
          <w:p w14:paraId="04A3A880"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3545</w:t>
            </w:r>
          </w:p>
        </w:tc>
        <w:tc>
          <w:tcPr>
            <w:tcW w:w="867" w:type="dxa"/>
            <w:shd w:val="clear" w:color="auto" w:fill="auto"/>
          </w:tcPr>
          <w:p w14:paraId="1583EA2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c>
          <w:tcPr>
            <w:tcW w:w="1248" w:type="dxa"/>
            <w:gridSpan w:val="2"/>
            <w:shd w:val="clear" w:color="auto" w:fill="auto"/>
          </w:tcPr>
          <w:p w14:paraId="00B9AD3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35C8AD9" w14:textId="77777777" w:rsidTr="008D3A89">
        <w:trPr>
          <w:trHeight w:val="54"/>
          <w:jc w:val="center"/>
        </w:trPr>
        <w:tc>
          <w:tcPr>
            <w:tcW w:w="2258" w:type="dxa"/>
            <w:tcBorders>
              <w:bottom w:val="nil"/>
            </w:tcBorders>
            <w:shd w:val="clear" w:color="auto" w:fill="auto"/>
          </w:tcPr>
          <w:p w14:paraId="6832BD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A_</w:t>
            </w:r>
            <w:r w:rsidRPr="003C4CEC">
              <w:rPr>
                <w:rFonts w:ascii="Arial" w:eastAsia="SimSun" w:hAnsi="Arial" w:cs="Arial"/>
                <w:sz w:val="18"/>
                <w:lang w:eastAsia="ja-JP"/>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7DABA41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7</w:t>
            </w:r>
          </w:p>
        </w:tc>
        <w:tc>
          <w:tcPr>
            <w:tcW w:w="1167" w:type="dxa"/>
            <w:shd w:val="clear" w:color="auto" w:fill="auto"/>
            <w:noWrap/>
          </w:tcPr>
          <w:p w14:paraId="3CC25B5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2530</w:t>
            </w:r>
          </w:p>
        </w:tc>
        <w:tc>
          <w:tcPr>
            <w:tcW w:w="746" w:type="dxa"/>
            <w:shd w:val="clear" w:color="auto" w:fill="auto"/>
            <w:noWrap/>
          </w:tcPr>
          <w:p w14:paraId="0737354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6C03DD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6B5E08D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2650</w:t>
            </w:r>
          </w:p>
        </w:tc>
        <w:tc>
          <w:tcPr>
            <w:tcW w:w="867" w:type="dxa"/>
            <w:shd w:val="clear" w:color="auto" w:fill="auto"/>
          </w:tcPr>
          <w:p w14:paraId="11867C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TW"/>
              </w:rPr>
              <w:t>N/A</w:t>
            </w:r>
          </w:p>
        </w:tc>
        <w:tc>
          <w:tcPr>
            <w:tcW w:w="1248" w:type="dxa"/>
            <w:gridSpan w:val="2"/>
            <w:shd w:val="clear" w:color="auto" w:fill="auto"/>
          </w:tcPr>
          <w:p w14:paraId="6F6D68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1ECC8131" w14:textId="77777777" w:rsidTr="008D3A89">
        <w:trPr>
          <w:trHeight w:val="54"/>
          <w:jc w:val="center"/>
        </w:trPr>
        <w:tc>
          <w:tcPr>
            <w:tcW w:w="2258" w:type="dxa"/>
            <w:tcBorders>
              <w:top w:val="nil"/>
              <w:bottom w:val="nil"/>
            </w:tcBorders>
            <w:shd w:val="clear" w:color="auto" w:fill="auto"/>
          </w:tcPr>
          <w:p w14:paraId="204799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DC_7A-8B_n78A</w:t>
            </w:r>
          </w:p>
        </w:tc>
        <w:tc>
          <w:tcPr>
            <w:tcW w:w="867" w:type="dxa"/>
            <w:shd w:val="clear" w:color="auto" w:fill="auto"/>
          </w:tcPr>
          <w:p w14:paraId="75CEEDB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8</w:t>
            </w:r>
          </w:p>
        </w:tc>
        <w:tc>
          <w:tcPr>
            <w:tcW w:w="1167" w:type="dxa"/>
            <w:shd w:val="clear" w:color="auto" w:fill="auto"/>
            <w:noWrap/>
          </w:tcPr>
          <w:p w14:paraId="1E833C10" w14:textId="7B534A01" w:rsidR="003C4CEC" w:rsidRPr="003C4CEC" w:rsidRDefault="003C4CEC" w:rsidP="003C4CEC">
            <w:pPr>
              <w:keepNext/>
              <w:keepLines/>
              <w:spacing w:after="0"/>
              <w:jc w:val="center"/>
              <w:rPr>
                <w:rFonts w:ascii="Arial" w:eastAsia="SimSun" w:hAnsi="Arial"/>
                <w:kern w:val="2"/>
                <w:sz w:val="18"/>
                <w:szCs w:val="24"/>
                <w:lang w:eastAsia="zh-CN"/>
              </w:rPr>
            </w:pPr>
            <w:del w:id="1919" w:author="Laurent Noel" w:date="2023-07-30T03:58:00Z">
              <w:r w:rsidRPr="003C4CEC" w:rsidDel="00D103D8">
                <w:rPr>
                  <w:rFonts w:ascii="Arial" w:eastAsia="Malgun Gothic" w:hAnsi="Arial" w:cs="Arial"/>
                  <w:sz w:val="18"/>
                  <w:lang w:eastAsia="ko-KR"/>
                </w:rPr>
                <w:delText>895</w:delText>
              </w:r>
            </w:del>
            <w:ins w:id="1920" w:author="Laurent Noel" w:date="2023-07-30T03:58:00Z">
              <w:r w:rsidR="00D103D8">
                <w:rPr>
                  <w:rFonts w:ascii="Arial" w:eastAsia="Malgun Gothic" w:hAnsi="Arial" w:cs="Arial"/>
                  <w:sz w:val="18"/>
                  <w:lang w:eastAsia="ko-KR"/>
                </w:rPr>
                <w:t>N/A</w:t>
              </w:r>
            </w:ins>
          </w:p>
        </w:tc>
        <w:tc>
          <w:tcPr>
            <w:tcW w:w="746" w:type="dxa"/>
            <w:shd w:val="clear" w:color="auto" w:fill="auto"/>
            <w:noWrap/>
          </w:tcPr>
          <w:p w14:paraId="2BA3E18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5</w:t>
            </w:r>
          </w:p>
        </w:tc>
        <w:tc>
          <w:tcPr>
            <w:tcW w:w="2266" w:type="dxa"/>
            <w:shd w:val="clear" w:color="auto" w:fill="auto"/>
            <w:noWrap/>
          </w:tcPr>
          <w:p w14:paraId="49106005" w14:textId="64E325D2" w:rsidR="003C4CEC" w:rsidRPr="003C4CEC" w:rsidRDefault="003C4CEC" w:rsidP="003C4CEC">
            <w:pPr>
              <w:keepNext/>
              <w:keepLines/>
              <w:spacing w:after="0"/>
              <w:jc w:val="center"/>
              <w:rPr>
                <w:rFonts w:ascii="Arial" w:eastAsia="Malgun Gothic" w:hAnsi="Arial"/>
                <w:kern w:val="2"/>
                <w:sz w:val="18"/>
                <w:szCs w:val="24"/>
                <w:lang w:eastAsia="ko-KR"/>
              </w:rPr>
            </w:pPr>
            <w:del w:id="1921" w:author="Laurent Noel" w:date="2023-07-30T03:58:00Z">
              <w:r w:rsidRPr="003C4CEC" w:rsidDel="00D103D8">
                <w:rPr>
                  <w:rFonts w:ascii="Arial" w:eastAsia="Malgun Gothic" w:hAnsi="Arial" w:cs="Arial"/>
                  <w:sz w:val="18"/>
                  <w:lang w:eastAsia="ko-KR"/>
                </w:rPr>
                <w:delText>25</w:delText>
              </w:r>
            </w:del>
            <w:ins w:id="1922" w:author="Laurent Noel" w:date="2023-07-30T03:58:00Z">
              <w:r w:rsidR="00D103D8">
                <w:rPr>
                  <w:rFonts w:ascii="Arial" w:eastAsia="Malgun Gothic" w:hAnsi="Arial" w:cs="Arial"/>
                  <w:sz w:val="18"/>
                  <w:lang w:eastAsia="ko-KR"/>
                </w:rPr>
                <w:t>N/A</w:t>
              </w:r>
            </w:ins>
          </w:p>
        </w:tc>
        <w:tc>
          <w:tcPr>
            <w:tcW w:w="1323" w:type="dxa"/>
            <w:shd w:val="clear" w:color="auto" w:fill="auto"/>
            <w:noWrap/>
          </w:tcPr>
          <w:p w14:paraId="1440877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940</w:t>
            </w:r>
          </w:p>
        </w:tc>
        <w:tc>
          <w:tcPr>
            <w:tcW w:w="867" w:type="dxa"/>
            <w:shd w:val="clear" w:color="auto" w:fill="auto"/>
          </w:tcPr>
          <w:p w14:paraId="0A98DBE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30.5</w:t>
            </w:r>
          </w:p>
        </w:tc>
        <w:tc>
          <w:tcPr>
            <w:tcW w:w="1248" w:type="dxa"/>
            <w:gridSpan w:val="2"/>
            <w:shd w:val="clear" w:color="auto" w:fill="auto"/>
          </w:tcPr>
          <w:p w14:paraId="253935A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IMD2</w:t>
            </w:r>
          </w:p>
        </w:tc>
      </w:tr>
      <w:tr w:rsidR="003C4CEC" w:rsidRPr="003C4CEC" w14:paraId="4F30E9E3" w14:textId="77777777" w:rsidTr="008D3A89">
        <w:trPr>
          <w:trHeight w:val="54"/>
          <w:jc w:val="center"/>
        </w:trPr>
        <w:tc>
          <w:tcPr>
            <w:tcW w:w="2258" w:type="dxa"/>
            <w:tcBorders>
              <w:top w:val="nil"/>
              <w:bottom w:val="single" w:sz="4" w:space="0" w:color="auto"/>
            </w:tcBorders>
            <w:shd w:val="clear" w:color="auto" w:fill="auto"/>
          </w:tcPr>
          <w:p w14:paraId="268504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DC_7A-7A-8B_n78A</w:t>
            </w:r>
          </w:p>
        </w:tc>
        <w:tc>
          <w:tcPr>
            <w:tcW w:w="867" w:type="dxa"/>
            <w:shd w:val="clear" w:color="auto" w:fill="auto"/>
          </w:tcPr>
          <w:p w14:paraId="58140C5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sz w:val="18"/>
                <w:lang w:eastAsia="ko-KR"/>
              </w:rPr>
              <w:t>n78</w:t>
            </w:r>
          </w:p>
        </w:tc>
        <w:tc>
          <w:tcPr>
            <w:tcW w:w="1167" w:type="dxa"/>
            <w:shd w:val="clear" w:color="auto" w:fill="auto"/>
            <w:noWrap/>
          </w:tcPr>
          <w:p w14:paraId="1429861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3470</w:t>
            </w:r>
          </w:p>
        </w:tc>
        <w:tc>
          <w:tcPr>
            <w:tcW w:w="746" w:type="dxa"/>
            <w:shd w:val="clear" w:color="auto" w:fill="auto"/>
            <w:noWrap/>
          </w:tcPr>
          <w:p w14:paraId="18094A0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10</w:t>
            </w:r>
          </w:p>
        </w:tc>
        <w:tc>
          <w:tcPr>
            <w:tcW w:w="2266" w:type="dxa"/>
            <w:shd w:val="clear" w:color="auto" w:fill="auto"/>
            <w:noWrap/>
          </w:tcPr>
          <w:p w14:paraId="376A31E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TW"/>
              </w:rPr>
              <w:t>50</w:t>
            </w:r>
          </w:p>
        </w:tc>
        <w:tc>
          <w:tcPr>
            <w:tcW w:w="1323" w:type="dxa"/>
            <w:shd w:val="clear" w:color="auto" w:fill="auto"/>
            <w:noWrap/>
          </w:tcPr>
          <w:p w14:paraId="00087330"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3470</w:t>
            </w:r>
          </w:p>
        </w:tc>
        <w:tc>
          <w:tcPr>
            <w:tcW w:w="867" w:type="dxa"/>
            <w:shd w:val="clear" w:color="auto" w:fill="auto"/>
          </w:tcPr>
          <w:p w14:paraId="5F37A1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7449D3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28E77DDA" w14:textId="77777777" w:rsidTr="008D3A89">
        <w:trPr>
          <w:trHeight w:val="54"/>
          <w:jc w:val="center"/>
        </w:trPr>
        <w:tc>
          <w:tcPr>
            <w:tcW w:w="2258" w:type="dxa"/>
            <w:tcBorders>
              <w:bottom w:val="nil"/>
            </w:tcBorders>
            <w:shd w:val="clear" w:color="auto" w:fill="auto"/>
          </w:tcPr>
          <w:p w14:paraId="228994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w:t>
            </w:r>
            <w:r w:rsidRPr="003C4CEC">
              <w:rPr>
                <w:rFonts w:ascii="Arial" w:eastAsia="SimSun" w:hAnsi="Arial" w:cs="Arial"/>
                <w:sz w:val="18"/>
                <w:lang w:eastAsia="zh-CN"/>
              </w:rPr>
              <w:t>_</w:t>
            </w:r>
            <w:r w:rsidRPr="003C4CEC">
              <w:rPr>
                <w:rFonts w:ascii="Arial" w:eastAsia="SimSun" w:hAnsi="Arial" w:cs="Arial"/>
                <w:sz w:val="18"/>
                <w:lang w:eastAsia="ja-JP"/>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13143B4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7</w:t>
            </w:r>
          </w:p>
        </w:tc>
        <w:tc>
          <w:tcPr>
            <w:tcW w:w="1167" w:type="dxa"/>
            <w:shd w:val="clear" w:color="auto" w:fill="auto"/>
            <w:noWrap/>
          </w:tcPr>
          <w:p w14:paraId="0A325DF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2520</w:t>
            </w:r>
          </w:p>
        </w:tc>
        <w:tc>
          <w:tcPr>
            <w:tcW w:w="746" w:type="dxa"/>
            <w:shd w:val="clear" w:color="auto" w:fill="auto"/>
            <w:noWrap/>
          </w:tcPr>
          <w:p w14:paraId="494BCA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7BAE623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25</w:t>
            </w:r>
          </w:p>
        </w:tc>
        <w:tc>
          <w:tcPr>
            <w:tcW w:w="1323" w:type="dxa"/>
            <w:shd w:val="clear" w:color="auto" w:fill="auto"/>
            <w:noWrap/>
          </w:tcPr>
          <w:p w14:paraId="6BFBE8B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lang w:eastAsia="ja-JP"/>
              </w:rPr>
              <w:t>2640</w:t>
            </w:r>
          </w:p>
        </w:tc>
        <w:tc>
          <w:tcPr>
            <w:tcW w:w="867" w:type="dxa"/>
            <w:shd w:val="clear" w:color="auto" w:fill="auto"/>
          </w:tcPr>
          <w:p w14:paraId="3A1ADE6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3D2613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2B4096E1" w14:textId="77777777" w:rsidTr="008D3A89">
        <w:trPr>
          <w:trHeight w:val="54"/>
          <w:jc w:val="center"/>
        </w:trPr>
        <w:tc>
          <w:tcPr>
            <w:tcW w:w="2258" w:type="dxa"/>
            <w:tcBorders>
              <w:top w:val="nil"/>
              <w:bottom w:val="nil"/>
            </w:tcBorders>
            <w:shd w:val="clear" w:color="auto" w:fill="auto"/>
          </w:tcPr>
          <w:p w14:paraId="53D3E0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DC_7A-8B_n78A</w:t>
            </w:r>
          </w:p>
        </w:tc>
        <w:tc>
          <w:tcPr>
            <w:tcW w:w="867" w:type="dxa"/>
            <w:shd w:val="clear" w:color="auto" w:fill="auto"/>
          </w:tcPr>
          <w:p w14:paraId="026B777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8</w:t>
            </w:r>
          </w:p>
        </w:tc>
        <w:tc>
          <w:tcPr>
            <w:tcW w:w="1167" w:type="dxa"/>
            <w:shd w:val="clear" w:color="auto" w:fill="auto"/>
            <w:noWrap/>
          </w:tcPr>
          <w:p w14:paraId="6FD21DF6" w14:textId="3E8F8B29" w:rsidR="003C4CEC" w:rsidRPr="003C4CEC" w:rsidRDefault="003C4CEC" w:rsidP="003C4CEC">
            <w:pPr>
              <w:keepNext/>
              <w:keepLines/>
              <w:spacing w:after="0"/>
              <w:jc w:val="center"/>
              <w:rPr>
                <w:rFonts w:ascii="Arial" w:eastAsia="SimSun" w:hAnsi="Arial"/>
                <w:kern w:val="2"/>
                <w:sz w:val="18"/>
                <w:szCs w:val="24"/>
                <w:lang w:eastAsia="zh-CN"/>
              </w:rPr>
            </w:pPr>
            <w:del w:id="1923" w:author="Laurent Noel" w:date="2023-07-30T03:58:00Z">
              <w:r w:rsidRPr="003C4CEC" w:rsidDel="00D103D8">
                <w:rPr>
                  <w:rFonts w:ascii="Arial" w:eastAsia="Malgun Gothic" w:hAnsi="Arial" w:cs="Arial"/>
                  <w:sz w:val="18"/>
                  <w:lang w:eastAsia="ko-KR"/>
                </w:rPr>
                <w:delText>895</w:delText>
              </w:r>
            </w:del>
            <w:ins w:id="1924" w:author="Laurent Noel" w:date="2023-07-30T03:58:00Z">
              <w:r w:rsidR="00D103D8">
                <w:rPr>
                  <w:rFonts w:ascii="Arial" w:eastAsia="Malgun Gothic" w:hAnsi="Arial" w:cs="Arial"/>
                  <w:sz w:val="18"/>
                  <w:lang w:eastAsia="ko-KR"/>
                </w:rPr>
                <w:t>N/A</w:t>
              </w:r>
            </w:ins>
          </w:p>
        </w:tc>
        <w:tc>
          <w:tcPr>
            <w:tcW w:w="746" w:type="dxa"/>
            <w:shd w:val="clear" w:color="auto" w:fill="auto"/>
            <w:noWrap/>
          </w:tcPr>
          <w:p w14:paraId="6AD4667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5</w:t>
            </w:r>
          </w:p>
        </w:tc>
        <w:tc>
          <w:tcPr>
            <w:tcW w:w="2266" w:type="dxa"/>
            <w:shd w:val="clear" w:color="auto" w:fill="auto"/>
            <w:noWrap/>
          </w:tcPr>
          <w:p w14:paraId="716CF7EA" w14:textId="4DA5E5D7" w:rsidR="003C4CEC" w:rsidRPr="003C4CEC" w:rsidRDefault="003C4CEC" w:rsidP="003C4CEC">
            <w:pPr>
              <w:keepNext/>
              <w:keepLines/>
              <w:spacing w:after="0"/>
              <w:jc w:val="center"/>
              <w:rPr>
                <w:rFonts w:ascii="Arial" w:eastAsia="Malgun Gothic" w:hAnsi="Arial"/>
                <w:kern w:val="2"/>
                <w:sz w:val="18"/>
                <w:szCs w:val="24"/>
                <w:lang w:eastAsia="ko-KR"/>
              </w:rPr>
            </w:pPr>
            <w:del w:id="1925" w:author="Laurent Noel" w:date="2023-07-30T03:58:00Z">
              <w:r w:rsidRPr="003C4CEC" w:rsidDel="00D103D8">
                <w:rPr>
                  <w:rFonts w:ascii="Arial" w:eastAsia="SimSun" w:hAnsi="Arial" w:cs="Arial"/>
                  <w:sz w:val="18"/>
                  <w:lang w:eastAsia="zh-CN"/>
                </w:rPr>
                <w:delText>25</w:delText>
              </w:r>
            </w:del>
            <w:ins w:id="1926" w:author="Laurent Noel" w:date="2023-07-30T03:58:00Z">
              <w:r w:rsidR="00D103D8">
                <w:rPr>
                  <w:rFonts w:ascii="Arial" w:eastAsia="SimSun" w:hAnsi="Arial" w:cs="Arial"/>
                  <w:sz w:val="18"/>
                  <w:lang w:eastAsia="zh-CN"/>
                </w:rPr>
                <w:t>N/A</w:t>
              </w:r>
            </w:ins>
          </w:p>
        </w:tc>
        <w:tc>
          <w:tcPr>
            <w:tcW w:w="1323" w:type="dxa"/>
            <w:shd w:val="clear" w:color="auto" w:fill="auto"/>
            <w:noWrap/>
          </w:tcPr>
          <w:p w14:paraId="7C6FCDD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940</w:t>
            </w:r>
          </w:p>
        </w:tc>
        <w:tc>
          <w:tcPr>
            <w:tcW w:w="867" w:type="dxa"/>
            <w:shd w:val="clear" w:color="auto" w:fill="auto"/>
          </w:tcPr>
          <w:p w14:paraId="6839428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3.1</w:t>
            </w:r>
          </w:p>
        </w:tc>
        <w:tc>
          <w:tcPr>
            <w:tcW w:w="1248" w:type="dxa"/>
            <w:gridSpan w:val="2"/>
            <w:shd w:val="clear" w:color="auto" w:fill="auto"/>
          </w:tcPr>
          <w:p w14:paraId="77B9BAC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IMD5</w:t>
            </w:r>
          </w:p>
        </w:tc>
      </w:tr>
      <w:tr w:rsidR="003C4CEC" w:rsidRPr="003C4CEC" w14:paraId="5FE47F96" w14:textId="77777777" w:rsidTr="008D3A89">
        <w:trPr>
          <w:trHeight w:val="54"/>
          <w:jc w:val="center"/>
        </w:trPr>
        <w:tc>
          <w:tcPr>
            <w:tcW w:w="2258" w:type="dxa"/>
            <w:tcBorders>
              <w:top w:val="nil"/>
              <w:bottom w:val="single" w:sz="4" w:space="0" w:color="auto"/>
            </w:tcBorders>
            <w:shd w:val="clear" w:color="auto" w:fill="auto"/>
          </w:tcPr>
          <w:p w14:paraId="67E8FC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DC_7A-7A-8B_n78A</w:t>
            </w:r>
          </w:p>
        </w:tc>
        <w:tc>
          <w:tcPr>
            <w:tcW w:w="867" w:type="dxa"/>
            <w:shd w:val="clear" w:color="auto" w:fill="auto"/>
          </w:tcPr>
          <w:p w14:paraId="703E928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sz w:val="18"/>
                <w:lang w:eastAsia="ko-KR"/>
              </w:rPr>
              <w:t>n78</w:t>
            </w:r>
          </w:p>
        </w:tc>
        <w:tc>
          <w:tcPr>
            <w:tcW w:w="1167" w:type="dxa"/>
            <w:shd w:val="clear" w:color="auto" w:fill="auto"/>
            <w:noWrap/>
          </w:tcPr>
          <w:p w14:paraId="2B87773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3310</w:t>
            </w:r>
          </w:p>
        </w:tc>
        <w:tc>
          <w:tcPr>
            <w:tcW w:w="746" w:type="dxa"/>
            <w:shd w:val="clear" w:color="auto" w:fill="auto"/>
            <w:noWrap/>
          </w:tcPr>
          <w:p w14:paraId="06F4774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CN"/>
              </w:rPr>
              <w:t>10</w:t>
            </w:r>
          </w:p>
        </w:tc>
        <w:tc>
          <w:tcPr>
            <w:tcW w:w="2266" w:type="dxa"/>
            <w:shd w:val="clear" w:color="auto" w:fill="auto"/>
            <w:noWrap/>
          </w:tcPr>
          <w:p w14:paraId="6B90CEE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tcPr>
          <w:p w14:paraId="2D5DAA1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3310</w:t>
            </w:r>
          </w:p>
        </w:tc>
        <w:tc>
          <w:tcPr>
            <w:tcW w:w="867" w:type="dxa"/>
            <w:shd w:val="clear" w:color="auto" w:fill="auto"/>
          </w:tcPr>
          <w:p w14:paraId="7D53F7A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95152D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07A7AF82" w14:textId="77777777" w:rsidTr="008D3A89">
        <w:trPr>
          <w:trHeight w:val="54"/>
          <w:jc w:val="center"/>
        </w:trPr>
        <w:tc>
          <w:tcPr>
            <w:tcW w:w="2258" w:type="dxa"/>
            <w:tcBorders>
              <w:bottom w:val="nil"/>
            </w:tcBorders>
            <w:shd w:val="clear" w:color="auto" w:fill="auto"/>
          </w:tcPr>
          <w:p w14:paraId="5BFF8A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A_</w:t>
            </w:r>
            <w:r w:rsidRPr="003C4CEC">
              <w:rPr>
                <w:rFonts w:ascii="Arial" w:eastAsia="SimSun" w:hAnsi="Arial" w:cs="Arial"/>
                <w:sz w:val="18"/>
                <w:lang w:eastAsia="ja-JP"/>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7563491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7</w:t>
            </w:r>
          </w:p>
        </w:tc>
        <w:tc>
          <w:tcPr>
            <w:tcW w:w="1167" w:type="dxa"/>
            <w:shd w:val="clear" w:color="auto" w:fill="auto"/>
            <w:noWrap/>
          </w:tcPr>
          <w:p w14:paraId="7CF7D22A" w14:textId="0A491DE4" w:rsidR="003C4CEC" w:rsidRPr="003C4CEC" w:rsidRDefault="003C4CEC" w:rsidP="003C4CEC">
            <w:pPr>
              <w:keepNext/>
              <w:keepLines/>
              <w:spacing w:after="0"/>
              <w:jc w:val="center"/>
              <w:rPr>
                <w:rFonts w:ascii="Arial" w:eastAsia="SimSun" w:hAnsi="Arial"/>
                <w:kern w:val="2"/>
                <w:sz w:val="18"/>
                <w:szCs w:val="24"/>
                <w:lang w:eastAsia="zh-CN"/>
              </w:rPr>
            </w:pPr>
            <w:del w:id="1927" w:author="Laurent Noel" w:date="2023-07-30T03:58:00Z">
              <w:r w:rsidRPr="003C4CEC" w:rsidDel="005D1E8A">
                <w:rPr>
                  <w:rFonts w:ascii="Arial" w:eastAsia="Malgun Gothic" w:hAnsi="Arial" w:cs="Arial"/>
                  <w:sz w:val="18"/>
                  <w:lang w:eastAsia="ko-KR"/>
                </w:rPr>
                <w:delText>2530</w:delText>
              </w:r>
            </w:del>
            <w:ins w:id="1928" w:author="Laurent Noel" w:date="2023-07-30T03:58:00Z">
              <w:r w:rsidR="005D1E8A">
                <w:rPr>
                  <w:rFonts w:ascii="Arial" w:eastAsia="Malgun Gothic" w:hAnsi="Arial" w:cs="Arial"/>
                  <w:sz w:val="18"/>
                  <w:lang w:eastAsia="ko-KR"/>
                </w:rPr>
                <w:t>N/A</w:t>
              </w:r>
            </w:ins>
          </w:p>
        </w:tc>
        <w:tc>
          <w:tcPr>
            <w:tcW w:w="746" w:type="dxa"/>
            <w:shd w:val="clear" w:color="auto" w:fill="auto"/>
            <w:noWrap/>
          </w:tcPr>
          <w:p w14:paraId="4A469B2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5</w:t>
            </w:r>
          </w:p>
        </w:tc>
        <w:tc>
          <w:tcPr>
            <w:tcW w:w="2266" w:type="dxa"/>
            <w:shd w:val="clear" w:color="auto" w:fill="auto"/>
            <w:noWrap/>
          </w:tcPr>
          <w:p w14:paraId="11BB17CA" w14:textId="674B8D20" w:rsidR="003C4CEC" w:rsidRPr="003C4CEC" w:rsidRDefault="003C4CEC" w:rsidP="003C4CEC">
            <w:pPr>
              <w:keepNext/>
              <w:keepLines/>
              <w:spacing w:after="0"/>
              <w:jc w:val="center"/>
              <w:rPr>
                <w:rFonts w:ascii="Arial" w:eastAsia="Malgun Gothic" w:hAnsi="Arial"/>
                <w:kern w:val="2"/>
                <w:sz w:val="18"/>
                <w:szCs w:val="24"/>
                <w:lang w:eastAsia="ko-KR"/>
              </w:rPr>
            </w:pPr>
            <w:del w:id="1929" w:author="Laurent Noel" w:date="2023-07-30T03:58:00Z">
              <w:r w:rsidRPr="003C4CEC" w:rsidDel="005D1E8A">
                <w:rPr>
                  <w:rFonts w:ascii="Arial" w:eastAsia="Malgun Gothic" w:hAnsi="Arial" w:cs="Arial"/>
                  <w:sz w:val="18"/>
                  <w:lang w:eastAsia="ko-KR"/>
                </w:rPr>
                <w:delText>25</w:delText>
              </w:r>
            </w:del>
            <w:ins w:id="1930" w:author="Laurent Noel" w:date="2023-07-30T03:58:00Z">
              <w:r w:rsidR="005D1E8A">
                <w:rPr>
                  <w:rFonts w:ascii="Arial" w:eastAsia="Malgun Gothic" w:hAnsi="Arial" w:cs="Arial"/>
                  <w:sz w:val="18"/>
                  <w:lang w:eastAsia="ko-KR"/>
                </w:rPr>
                <w:t>N/A</w:t>
              </w:r>
            </w:ins>
          </w:p>
        </w:tc>
        <w:tc>
          <w:tcPr>
            <w:tcW w:w="1323" w:type="dxa"/>
            <w:shd w:val="clear" w:color="auto" w:fill="auto"/>
            <w:noWrap/>
          </w:tcPr>
          <w:p w14:paraId="518C541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2650</w:t>
            </w:r>
          </w:p>
        </w:tc>
        <w:tc>
          <w:tcPr>
            <w:tcW w:w="867" w:type="dxa"/>
            <w:shd w:val="clear" w:color="auto" w:fill="auto"/>
          </w:tcPr>
          <w:p w14:paraId="0F82903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28</w:t>
            </w:r>
          </w:p>
        </w:tc>
        <w:tc>
          <w:tcPr>
            <w:tcW w:w="1248" w:type="dxa"/>
            <w:gridSpan w:val="2"/>
            <w:shd w:val="clear" w:color="auto" w:fill="auto"/>
          </w:tcPr>
          <w:p w14:paraId="1EE30E4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IMD2</w:t>
            </w:r>
          </w:p>
        </w:tc>
      </w:tr>
      <w:tr w:rsidR="003C4CEC" w:rsidRPr="003C4CEC" w14:paraId="30159300" w14:textId="77777777" w:rsidTr="008D3A89">
        <w:trPr>
          <w:trHeight w:val="54"/>
          <w:jc w:val="center"/>
        </w:trPr>
        <w:tc>
          <w:tcPr>
            <w:tcW w:w="2258" w:type="dxa"/>
            <w:tcBorders>
              <w:top w:val="nil"/>
              <w:bottom w:val="nil"/>
            </w:tcBorders>
            <w:shd w:val="clear" w:color="auto" w:fill="auto"/>
          </w:tcPr>
          <w:p w14:paraId="4704CF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DC_7A-8B_n78A</w:t>
            </w:r>
          </w:p>
        </w:tc>
        <w:tc>
          <w:tcPr>
            <w:tcW w:w="867" w:type="dxa"/>
            <w:shd w:val="clear" w:color="auto" w:fill="auto"/>
          </w:tcPr>
          <w:p w14:paraId="1E95F06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lang w:eastAsia="zh-TW"/>
              </w:rPr>
              <w:t>8</w:t>
            </w:r>
          </w:p>
        </w:tc>
        <w:tc>
          <w:tcPr>
            <w:tcW w:w="1167" w:type="dxa"/>
            <w:shd w:val="clear" w:color="auto" w:fill="auto"/>
            <w:noWrap/>
          </w:tcPr>
          <w:p w14:paraId="7934393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895</w:t>
            </w:r>
          </w:p>
        </w:tc>
        <w:tc>
          <w:tcPr>
            <w:tcW w:w="746" w:type="dxa"/>
            <w:shd w:val="clear" w:color="auto" w:fill="auto"/>
            <w:noWrap/>
          </w:tcPr>
          <w:p w14:paraId="6382F93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5</w:t>
            </w:r>
          </w:p>
        </w:tc>
        <w:tc>
          <w:tcPr>
            <w:tcW w:w="2266" w:type="dxa"/>
            <w:shd w:val="clear" w:color="auto" w:fill="auto"/>
            <w:noWrap/>
          </w:tcPr>
          <w:p w14:paraId="329FD34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25</w:t>
            </w:r>
          </w:p>
        </w:tc>
        <w:tc>
          <w:tcPr>
            <w:tcW w:w="1323" w:type="dxa"/>
            <w:shd w:val="clear" w:color="auto" w:fill="auto"/>
            <w:noWrap/>
          </w:tcPr>
          <w:p w14:paraId="38782C6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940</w:t>
            </w:r>
          </w:p>
        </w:tc>
        <w:tc>
          <w:tcPr>
            <w:tcW w:w="867" w:type="dxa"/>
            <w:shd w:val="clear" w:color="auto" w:fill="auto"/>
          </w:tcPr>
          <w:p w14:paraId="754BF8F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c>
          <w:tcPr>
            <w:tcW w:w="1248" w:type="dxa"/>
            <w:gridSpan w:val="2"/>
            <w:shd w:val="clear" w:color="auto" w:fill="auto"/>
          </w:tcPr>
          <w:p w14:paraId="7E9B8A4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1B7DA4B6" w14:textId="77777777" w:rsidTr="008D3A89">
        <w:trPr>
          <w:trHeight w:val="54"/>
          <w:jc w:val="center"/>
        </w:trPr>
        <w:tc>
          <w:tcPr>
            <w:tcW w:w="2258" w:type="dxa"/>
            <w:tcBorders>
              <w:top w:val="nil"/>
              <w:bottom w:val="single" w:sz="4" w:space="0" w:color="auto"/>
            </w:tcBorders>
            <w:shd w:val="clear" w:color="auto" w:fill="auto"/>
          </w:tcPr>
          <w:p w14:paraId="46B537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DC_7A-7A-8B_n78A</w:t>
            </w:r>
          </w:p>
        </w:tc>
        <w:tc>
          <w:tcPr>
            <w:tcW w:w="867" w:type="dxa"/>
            <w:shd w:val="clear" w:color="auto" w:fill="auto"/>
          </w:tcPr>
          <w:p w14:paraId="3120D9D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sz w:val="18"/>
                <w:lang w:eastAsia="ko-KR"/>
              </w:rPr>
              <w:t>n78</w:t>
            </w:r>
          </w:p>
        </w:tc>
        <w:tc>
          <w:tcPr>
            <w:tcW w:w="1167" w:type="dxa"/>
            <w:shd w:val="clear" w:color="auto" w:fill="auto"/>
            <w:noWrap/>
          </w:tcPr>
          <w:p w14:paraId="5450E63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3545</w:t>
            </w:r>
          </w:p>
        </w:tc>
        <w:tc>
          <w:tcPr>
            <w:tcW w:w="746" w:type="dxa"/>
            <w:shd w:val="clear" w:color="auto" w:fill="auto"/>
            <w:noWrap/>
          </w:tcPr>
          <w:p w14:paraId="3E9D9E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10</w:t>
            </w:r>
          </w:p>
        </w:tc>
        <w:tc>
          <w:tcPr>
            <w:tcW w:w="2266" w:type="dxa"/>
            <w:shd w:val="clear" w:color="auto" w:fill="auto"/>
            <w:noWrap/>
          </w:tcPr>
          <w:p w14:paraId="3FDC6D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tcPr>
          <w:p w14:paraId="066077A7"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sz w:val="18"/>
                <w:lang w:eastAsia="ko-KR"/>
              </w:rPr>
              <w:t>3545</w:t>
            </w:r>
          </w:p>
        </w:tc>
        <w:tc>
          <w:tcPr>
            <w:tcW w:w="867" w:type="dxa"/>
            <w:shd w:val="clear" w:color="auto" w:fill="auto"/>
          </w:tcPr>
          <w:p w14:paraId="3DDAFA1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c>
          <w:tcPr>
            <w:tcW w:w="1248" w:type="dxa"/>
            <w:gridSpan w:val="2"/>
            <w:shd w:val="clear" w:color="auto" w:fill="auto"/>
          </w:tcPr>
          <w:p w14:paraId="14B9159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23D927A4" w14:textId="77777777" w:rsidTr="008D3A89">
        <w:trPr>
          <w:trHeight w:val="54"/>
          <w:jc w:val="center"/>
        </w:trPr>
        <w:tc>
          <w:tcPr>
            <w:tcW w:w="2258" w:type="dxa"/>
            <w:vMerge w:val="restart"/>
            <w:shd w:val="clear" w:color="auto" w:fill="auto"/>
          </w:tcPr>
          <w:p w14:paraId="3E249A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Calibri Light" w:hAnsi="Arial" w:cs="Arial"/>
                <w:sz w:val="18"/>
              </w:rPr>
              <w:t>7</w:t>
            </w:r>
            <w:r w:rsidRPr="003C4CEC">
              <w:rPr>
                <w:rFonts w:ascii="Arial" w:eastAsia="SimSun" w:hAnsi="Arial" w:cs="Arial"/>
                <w:sz w:val="18"/>
              </w:rPr>
              <w:t>A</w:t>
            </w:r>
            <w:r w:rsidRPr="003C4CEC">
              <w:rPr>
                <w:rFonts w:ascii="Arial" w:eastAsia="Calibri Light" w:hAnsi="Arial" w:cs="Arial"/>
                <w:sz w:val="18"/>
              </w:rPr>
              <w:t>_</w:t>
            </w:r>
            <w:r w:rsidRPr="003C4CEC">
              <w:rPr>
                <w:rFonts w:ascii="Arial" w:eastAsia="Calibri Light" w:hAnsi="Arial" w:cs="Arial"/>
                <w:sz w:val="18"/>
                <w:lang w:eastAsia="zh-CN"/>
              </w:rPr>
              <w:t>n8</w:t>
            </w:r>
            <w:r w:rsidRPr="003C4CEC">
              <w:rPr>
                <w:rFonts w:ascii="Arial" w:eastAsia="Calibri Light" w:hAnsi="Arial" w:cs="Arial"/>
                <w:sz w:val="18"/>
              </w:rPr>
              <w:t>A</w:t>
            </w:r>
            <w:r w:rsidRPr="003C4CEC">
              <w:rPr>
                <w:rFonts w:ascii="Arial" w:eastAsia="SimSun" w:hAnsi="Arial" w:cs="Arial"/>
                <w:sz w:val="18"/>
                <w:lang w:eastAsia="zh-CN"/>
              </w:rPr>
              <w:t>-</w:t>
            </w:r>
            <w:r w:rsidRPr="003C4CEC">
              <w:rPr>
                <w:rFonts w:ascii="Arial" w:eastAsia="SimSun" w:hAnsi="Arial" w:cs="Arial"/>
                <w:sz w:val="18"/>
                <w:lang w:eastAsia="ja-JP"/>
              </w:rPr>
              <w:t>n</w:t>
            </w:r>
            <w:r w:rsidRPr="003C4CEC">
              <w:rPr>
                <w:rFonts w:ascii="Arial" w:eastAsia="Calibri Light" w:hAnsi="Arial" w:cs="Arial"/>
                <w:sz w:val="18"/>
              </w:rPr>
              <w:t>78</w:t>
            </w:r>
            <w:r w:rsidRPr="003C4CEC">
              <w:rPr>
                <w:rFonts w:ascii="Arial" w:eastAsia="SimSun" w:hAnsi="Arial" w:cs="Arial"/>
                <w:sz w:val="18"/>
              </w:rPr>
              <w:t>A</w:t>
            </w:r>
          </w:p>
        </w:tc>
        <w:tc>
          <w:tcPr>
            <w:tcW w:w="867" w:type="dxa"/>
            <w:shd w:val="clear" w:color="auto" w:fill="auto"/>
          </w:tcPr>
          <w:p w14:paraId="1D4FDB4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7</w:t>
            </w:r>
          </w:p>
        </w:tc>
        <w:tc>
          <w:tcPr>
            <w:tcW w:w="1167" w:type="dxa"/>
            <w:shd w:val="clear" w:color="auto" w:fill="auto"/>
            <w:noWrap/>
          </w:tcPr>
          <w:p w14:paraId="1B9B541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2555</w:t>
            </w:r>
          </w:p>
        </w:tc>
        <w:tc>
          <w:tcPr>
            <w:tcW w:w="746" w:type="dxa"/>
            <w:shd w:val="clear" w:color="auto" w:fill="auto"/>
            <w:noWrap/>
          </w:tcPr>
          <w:p w14:paraId="30F5930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5817495D"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25</w:t>
            </w:r>
          </w:p>
        </w:tc>
        <w:tc>
          <w:tcPr>
            <w:tcW w:w="1323" w:type="dxa"/>
            <w:shd w:val="clear" w:color="auto" w:fill="auto"/>
            <w:noWrap/>
          </w:tcPr>
          <w:p w14:paraId="1066675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2675</w:t>
            </w:r>
          </w:p>
        </w:tc>
        <w:tc>
          <w:tcPr>
            <w:tcW w:w="867" w:type="dxa"/>
            <w:shd w:val="clear" w:color="auto" w:fill="auto"/>
          </w:tcPr>
          <w:p w14:paraId="4397B71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N/A</w:t>
            </w:r>
          </w:p>
        </w:tc>
        <w:tc>
          <w:tcPr>
            <w:tcW w:w="1248" w:type="dxa"/>
            <w:gridSpan w:val="2"/>
            <w:shd w:val="clear" w:color="auto" w:fill="auto"/>
          </w:tcPr>
          <w:p w14:paraId="2E58E86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24"/>
              </w:rPr>
              <w:t>N/A</w:t>
            </w:r>
          </w:p>
        </w:tc>
      </w:tr>
      <w:tr w:rsidR="003C4CEC" w:rsidRPr="003C4CEC" w14:paraId="49EED041" w14:textId="77777777" w:rsidTr="008D3A89">
        <w:trPr>
          <w:trHeight w:val="54"/>
          <w:jc w:val="center"/>
        </w:trPr>
        <w:tc>
          <w:tcPr>
            <w:tcW w:w="2258" w:type="dxa"/>
            <w:vMerge/>
            <w:shd w:val="clear" w:color="auto" w:fill="auto"/>
          </w:tcPr>
          <w:p w14:paraId="5CD27F17"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12627E42"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Calibri Light" w:hAnsi="Arial" w:cs="Arial"/>
                <w:sz w:val="18"/>
              </w:rPr>
              <w:t>n8</w:t>
            </w:r>
          </w:p>
        </w:tc>
        <w:tc>
          <w:tcPr>
            <w:tcW w:w="1167" w:type="dxa"/>
            <w:shd w:val="clear" w:color="auto" w:fill="auto"/>
            <w:noWrap/>
          </w:tcPr>
          <w:p w14:paraId="679268D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900</w:t>
            </w:r>
          </w:p>
        </w:tc>
        <w:tc>
          <w:tcPr>
            <w:tcW w:w="746" w:type="dxa"/>
            <w:shd w:val="clear" w:color="auto" w:fill="auto"/>
            <w:noWrap/>
          </w:tcPr>
          <w:p w14:paraId="76CCE92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2E19705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20F74DC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945</w:t>
            </w:r>
          </w:p>
        </w:tc>
        <w:tc>
          <w:tcPr>
            <w:tcW w:w="867" w:type="dxa"/>
            <w:shd w:val="clear" w:color="auto" w:fill="auto"/>
          </w:tcPr>
          <w:p w14:paraId="4A6F065C"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Calibri Light" w:hAnsi="Arial" w:cs="Arial"/>
                <w:sz w:val="18"/>
              </w:rPr>
              <w:t>N/A</w:t>
            </w:r>
          </w:p>
        </w:tc>
        <w:tc>
          <w:tcPr>
            <w:tcW w:w="1248" w:type="dxa"/>
            <w:gridSpan w:val="2"/>
            <w:shd w:val="clear" w:color="auto" w:fill="auto"/>
          </w:tcPr>
          <w:p w14:paraId="2053CD11"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szCs w:val="24"/>
              </w:rPr>
              <w:t>N/A</w:t>
            </w:r>
          </w:p>
        </w:tc>
      </w:tr>
      <w:tr w:rsidR="003C4CEC" w:rsidRPr="003C4CEC" w14:paraId="40333FF9" w14:textId="77777777" w:rsidTr="008D3A89">
        <w:trPr>
          <w:trHeight w:val="54"/>
          <w:jc w:val="center"/>
        </w:trPr>
        <w:tc>
          <w:tcPr>
            <w:tcW w:w="2258" w:type="dxa"/>
            <w:vMerge/>
            <w:shd w:val="clear" w:color="auto" w:fill="auto"/>
          </w:tcPr>
          <w:p w14:paraId="69B8279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D41E8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n78</w:t>
            </w:r>
          </w:p>
        </w:tc>
        <w:tc>
          <w:tcPr>
            <w:tcW w:w="1167" w:type="dxa"/>
            <w:shd w:val="clear" w:color="auto" w:fill="auto"/>
            <w:noWrap/>
          </w:tcPr>
          <w:p w14:paraId="5CA4FEBB" w14:textId="0F0018CC" w:rsidR="003C4CEC" w:rsidRPr="003C4CEC" w:rsidRDefault="003C4CEC" w:rsidP="003C4CEC">
            <w:pPr>
              <w:keepNext/>
              <w:keepLines/>
              <w:spacing w:after="0"/>
              <w:jc w:val="center"/>
              <w:rPr>
                <w:rFonts w:ascii="Arial" w:eastAsia="Malgun Gothic" w:hAnsi="Arial" w:cs="Arial"/>
                <w:sz w:val="18"/>
                <w:lang w:eastAsia="ko-KR"/>
              </w:rPr>
            </w:pPr>
            <w:del w:id="1931" w:author="Laurent Noel" w:date="2023-07-30T03:58:00Z">
              <w:r w:rsidRPr="003C4CEC" w:rsidDel="005D1E8A">
                <w:rPr>
                  <w:rFonts w:ascii="Arial" w:eastAsia="SimSun" w:hAnsi="Arial" w:cs="Arial"/>
                  <w:sz w:val="18"/>
                </w:rPr>
                <w:delText>3455</w:delText>
              </w:r>
            </w:del>
            <w:ins w:id="1932" w:author="Laurent Noel" w:date="2023-07-30T03:58:00Z">
              <w:r w:rsidR="005D1E8A">
                <w:rPr>
                  <w:rFonts w:ascii="Arial" w:eastAsia="SimSun" w:hAnsi="Arial" w:cs="Arial"/>
                  <w:sz w:val="18"/>
                </w:rPr>
                <w:t>N/A</w:t>
              </w:r>
            </w:ins>
          </w:p>
        </w:tc>
        <w:tc>
          <w:tcPr>
            <w:tcW w:w="746" w:type="dxa"/>
            <w:shd w:val="clear" w:color="auto" w:fill="auto"/>
            <w:noWrap/>
          </w:tcPr>
          <w:p w14:paraId="40CD414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10</w:t>
            </w:r>
          </w:p>
        </w:tc>
        <w:tc>
          <w:tcPr>
            <w:tcW w:w="2266" w:type="dxa"/>
            <w:shd w:val="clear" w:color="auto" w:fill="auto"/>
            <w:noWrap/>
          </w:tcPr>
          <w:p w14:paraId="1D4DDF24" w14:textId="4DC1BE22" w:rsidR="003C4CEC" w:rsidRPr="003C4CEC" w:rsidRDefault="003C4CEC" w:rsidP="003C4CEC">
            <w:pPr>
              <w:keepNext/>
              <w:keepLines/>
              <w:spacing w:after="0"/>
              <w:jc w:val="center"/>
              <w:rPr>
                <w:rFonts w:ascii="Arial" w:eastAsia="SimSun" w:hAnsi="Arial" w:cs="Arial"/>
                <w:sz w:val="18"/>
                <w:lang w:eastAsia="zh-TW"/>
              </w:rPr>
            </w:pPr>
            <w:del w:id="1933" w:author="Laurent Noel" w:date="2023-07-30T03:58:00Z">
              <w:r w:rsidRPr="003C4CEC" w:rsidDel="005D1E8A">
                <w:rPr>
                  <w:rFonts w:ascii="Arial" w:eastAsia="SimSun" w:hAnsi="Arial" w:cs="Arial"/>
                  <w:sz w:val="18"/>
                </w:rPr>
                <w:delText>50</w:delText>
              </w:r>
            </w:del>
            <w:ins w:id="1934" w:author="Laurent Noel" w:date="2023-07-30T03:58:00Z">
              <w:r w:rsidR="005D1E8A">
                <w:rPr>
                  <w:rFonts w:ascii="Arial" w:eastAsia="SimSun" w:hAnsi="Arial" w:cs="Arial"/>
                  <w:sz w:val="18"/>
                </w:rPr>
                <w:t>N/A</w:t>
              </w:r>
            </w:ins>
          </w:p>
        </w:tc>
        <w:tc>
          <w:tcPr>
            <w:tcW w:w="1323" w:type="dxa"/>
            <w:shd w:val="clear" w:color="auto" w:fill="auto"/>
            <w:noWrap/>
          </w:tcPr>
          <w:p w14:paraId="4F76313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3455</w:t>
            </w:r>
          </w:p>
        </w:tc>
        <w:tc>
          <w:tcPr>
            <w:tcW w:w="867" w:type="dxa"/>
            <w:shd w:val="clear" w:color="auto" w:fill="auto"/>
          </w:tcPr>
          <w:p w14:paraId="044AA2E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28.5</w:t>
            </w:r>
          </w:p>
        </w:tc>
        <w:tc>
          <w:tcPr>
            <w:tcW w:w="1248" w:type="dxa"/>
            <w:gridSpan w:val="2"/>
            <w:shd w:val="clear" w:color="auto" w:fill="auto"/>
          </w:tcPr>
          <w:p w14:paraId="3E578FC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24"/>
              </w:rPr>
              <w:t>IMD2</w:t>
            </w:r>
          </w:p>
        </w:tc>
      </w:tr>
      <w:tr w:rsidR="003C4CEC" w:rsidRPr="003C4CEC" w14:paraId="0B5CD482" w14:textId="77777777" w:rsidTr="008D3A89">
        <w:trPr>
          <w:trHeight w:val="54"/>
          <w:jc w:val="center"/>
        </w:trPr>
        <w:tc>
          <w:tcPr>
            <w:tcW w:w="2258" w:type="dxa"/>
            <w:vMerge/>
            <w:shd w:val="clear" w:color="auto" w:fill="auto"/>
          </w:tcPr>
          <w:p w14:paraId="092A114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DE5476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7</w:t>
            </w:r>
          </w:p>
        </w:tc>
        <w:tc>
          <w:tcPr>
            <w:tcW w:w="1167" w:type="dxa"/>
            <w:shd w:val="clear" w:color="auto" w:fill="auto"/>
            <w:noWrap/>
          </w:tcPr>
          <w:p w14:paraId="4FF205C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2555</w:t>
            </w:r>
          </w:p>
        </w:tc>
        <w:tc>
          <w:tcPr>
            <w:tcW w:w="746" w:type="dxa"/>
            <w:shd w:val="clear" w:color="auto" w:fill="auto"/>
            <w:noWrap/>
          </w:tcPr>
          <w:p w14:paraId="12D378D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55CF544D"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25</w:t>
            </w:r>
          </w:p>
        </w:tc>
        <w:tc>
          <w:tcPr>
            <w:tcW w:w="1323" w:type="dxa"/>
            <w:shd w:val="clear" w:color="auto" w:fill="auto"/>
            <w:noWrap/>
          </w:tcPr>
          <w:p w14:paraId="0DE1EE6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2675</w:t>
            </w:r>
          </w:p>
        </w:tc>
        <w:tc>
          <w:tcPr>
            <w:tcW w:w="867" w:type="dxa"/>
            <w:shd w:val="clear" w:color="auto" w:fill="auto"/>
          </w:tcPr>
          <w:p w14:paraId="2F83DCD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N/A</w:t>
            </w:r>
          </w:p>
        </w:tc>
        <w:tc>
          <w:tcPr>
            <w:tcW w:w="1248" w:type="dxa"/>
            <w:gridSpan w:val="2"/>
            <w:shd w:val="clear" w:color="auto" w:fill="auto"/>
          </w:tcPr>
          <w:p w14:paraId="70BC859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24"/>
              </w:rPr>
              <w:t>N/A</w:t>
            </w:r>
          </w:p>
        </w:tc>
      </w:tr>
      <w:tr w:rsidR="003C4CEC" w:rsidRPr="003C4CEC" w14:paraId="3B6F1C61" w14:textId="77777777" w:rsidTr="008D3A89">
        <w:trPr>
          <w:trHeight w:val="54"/>
          <w:jc w:val="center"/>
        </w:trPr>
        <w:tc>
          <w:tcPr>
            <w:tcW w:w="2258" w:type="dxa"/>
            <w:vMerge/>
            <w:shd w:val="clear" w:color="auto" w:fill="auto"/>
          </w:tcPr>
          <w:p w14:paraId="035147F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043505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n8</w:t>
            </w:r>
          </w:p>
        </w:tc>
        <w:tc>
          <w:tcPr>
            <w:tcW w:w="1167" w:type="dxa"/>
            <w:shd w:val="clear" w:color="auto" w:fill="auto"/>
            <w:noWrap/>
          </w:tcPr>
          <w:p w14:paraId="116DB928" w14:textId="589AA1D9" w:rsidR="003C4CEC" w:rsidRPr="003C4CEC" w:rsidRDefault="003C4CEC" w:rsidP="003C4CEC">
            <w:pPr>
              <w:keepNext/>
              <w:keepLines/>
              <w:spacing w:after="0"/>
              <w:jc w:val="center"/>
              <w:rPr>
                <w:rFonts w:ascii="Arial" w:eastAsia="Malgun Gothic" w:hAnsi="Arial" w:cs="Arial"/>
                <w:sz w:val="18"/>
                <w:lang w:eastAsia="ko-KR"/>
              </w:rPr>
            </w:pPr>
            <w:del w:id="1935" w:author="Laurent Noel" w:date="2023-07-30T03:58:00Z">
              <w:r w:rsidRPr="003C4CEC" w:rsidDel="005D1E8A">
                <w:rPr>
                  <w:rFonts w:ascii="Arial" w:eastAsia="SimSun" w:hAnsi="Arial" w:cs="Arial"/>
                  <w:sz w:val="18"/>
                </w:rPr>
                <w:delText>900</w:delText>
              </w:r>
            </w:del>
            <w:ins w:id="1936" w:author="Laurent Noel" w:date="2023-07-30T03:58:00Z">
              <w:r w:rsidR="005D1E8A">
                <w:rPr>
                  <w:rFonts w:ascii="Arial" w:eastAsia="SimSun" w:hAnsi="Arial" w:cs="Arial"/>
                  <w:sz w:val="18"/>
                </w:rPr>
                <w:t>N/A</w:t>
              </w:r>
            </w:ins>
          </w:p>
        </w:tc>
        <w:tc>
          <w:tcPr>
            <w:tcW w:w="746" w:type="dxa"/>
            <w:shd w:val="clear" w:color="auto" w:fill="auto"/>
            <w:noWrap/>
          </w:tcPr>
          <w:p w14:paraId="3964E9B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6F6684BD" w14:textId="0D80CBCD" w:rsidR="003C4CEC" w:rsidRPr="003C4CEC" w:rsidRDefault="003C4CEC" w:rsidP="003C4CEC">
            <w:pPr>
              <w:keepNext/>
              <w:keepLines/>
              <w:spacing w:after="0"/>
              <w:jc w:val="center"/>
              <w:rPr>
                <w:rFonts w:ascii="Arial" w:eastAsia="SimSun" w:hAnsi="Arial" w:cs="Arial"/>
                <w:sz w:val="18"/>
                <w:lang w:eastAsia="zh-TW"/>
              </w:rPr>
            </w:pPr>
            <w:del w:id="1937" w:author="Laurent Noel" w:date="2023-07-30T03:58:00Z">
              <w:r w:rsidRPr="003C4CEC" w:rsidDel="005D1E8A">
                <w:rPr>
                  <w:rFonts w:ascii="Arial" w:eastAsia="SimSun" w:hAnsi="Arial" w:cs="Arial"/>
                  <w:sz w:val="18"/>
                </w:rPr>
                <w:delText>25</w:delText>
              </w:r>
            </w:del>
            <w:ins w:id="1938" w:author="Laurent Noel" w:date="2023-07-30T03:58:00Z">
              <w:r w:rsidR="005D1E8A">
                <w:rPr>
                  <w:rFonts w:ascii="Arial" w:eastAsia="SimSun" w:hAnsi="Arial" w:cs="Arial"/>
                  <w:sz w:val="18"/>
                </w:rPr>
                <w:t>N/A</w:t>
              </w:r>
            </w:ins>
          </w:p>
        </w:tc>
        <w:tc>
          <w:tcPr>
            <w:tcW w:w="1323" w:type="dxa"/>
            <w:shd w:val="clear" w:color="auto" w:fill="auto"/>
            <w:noWrap/>
          </w:tcPr>
          <w:p w14:paraId="4AFF4B8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945</w:t>
            </w:r>
          </w:p>
        </w:tc>
        <w:tc>
          <w:tcPr>
            <w:tcW w:w="867" w:type="dxa"/>
            <w:shd w:val="clear" w:color="auto" w:fill="auto"/>
          </w:tcPr>
          <w:p w14:paraId="3F00960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29.7</w:t>
            </w:r>
          </w:p>
        </w:tc>
        <w:tc>
          <w:tcPr>
            <w:tcW w:w="1248" w:type="dxa"/>
            <w:gridSpan w:val="2"/>
            <w:shd w:val="clear" w:color="auto" w:fill="auto"/>
          </w:tcPr>
          <w:p w14:paraId="1487DE7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24"/>
              </w:rPr>
              <w:t>IMD2</w:t>
            </w:r>
          </w:p>
        </w:tc>
      </w:tr>
      <w:tr w:rsidR="003C4CEC" w:rsidRPr="003C4CEC" w14:paraId="4B40066D" w14:textId="77777777" w:rsidTr="008D3A89">
        <w:trPr>
          <w:trHeight w:val="54"/>
          <w:jc w:val="center"/>
        </w:trPr>
        <w:tc>
          <w:tcPr>
            <w:tcW w:w="2258" w:type="dxa"/>
            <w:vMerge/>
            <w:tcBorders>
              <w:bottom w:val="single" w:sz="4" w:space="0" w:color="auto"/>
            </w:tcBorders>
            <w:shd w:val="clear" w:color="auto" w:fill="auto"/>
          </w:tcPr>
          <w:p w14:paraId="30A08D3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A55E72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Calibri Light" w:hAnsi="Arial" w:cs="Arial"/>
                <w:sz w:val="18"/>
              </w:rPr>
              <w:t>n78</w:t>
            </w:r>
          </w:p>
        </w:tc>
        <w:tc>
          <w:tcPr>
            <w:tcW w:w="1167" w:type="dxa"/>
            <w:shd w:val="clear" w:color="auto" w:fill="auto"/>
            <w:noWrap/>
          </w:tcPr>
          <w:p w14:paraId="6C92504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3500</w:t>
            </w:r>
          </w:p>
        </w:tc>
        <w:tc>
          <w:tcPr>
            <w:tcW w:w="746" w:type="dxa"/>
            <w:shd w:val="clear" w:color="auto" w:fill="auto"/>
            <w:noWrap/>
          </w:tcPr>
          <w:p w14:paraId="441FD1E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10</w:t>
            </w:r>
          </w:p>
        </w:tc>
        <w:tc>
          <w:tcPr>
            <w:tcW w:w="2266" w:type="dxa"/>
            <w:shd w:val="clear" w:color="auto" w:fill="auto"/>
            <w:noWrap/>
          </w:tcPr>
          <w:p w14:paraId="13C521E1"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50</w:t>
            </w:r>
          </w:p>
        </w:tc>
        <w:tc>
          <w:tcPr>
            <w:tcW w:w="1323" w:type="dxa"/>
            <w:shd w:val="clear" w:color="auto" w:fill="auto"/>
            <w:noWrap/>
          </w:tcPr>
          <w:p w14:paraId="0CB171B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3500</w:t>
            </w:r>
          </w:p>
        </w:tc>
        <w:tc>
          <w:tcPr>
            <w:tcW w:w="867" w:type="dxa"/>
            <w:shd w:val="clear" w:color="auto" w:fill="auto"/>
          </w:tcPr>
          <w:p w14:paraId="0E64E73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N/A</w:t>
            </w:r>
          </w:p>
        </w:tc>
        <w:tc>
          <w:tcPr>
            <w:tcW w:w="1248" w:type="dxa"/>
            <w:gridSpan w:val="2"/>
            <w:shd w:val="clear" w:color="auto" w:fill="auto"/>
          </w:tcPr>
          <w:p w14:paraId="5007832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24"/>
              </w:rPr>
              <w:t>N/A</w:t>
            </w:r>
          </w:p>
        </w:tc>
      </w:tr>
      <w:tr w:rsidR="003C4CEC" w:rsidRPr="003C4CEC" w14:paraId="6EFE94F0" w14:textId="77777777" w:rsidTr="008D3A89">
        <w:trPr>
          <w:trHeight w:val="54"/>
          <w:jc w:val="center"/>
        </w:trPr>
        <w:tc>
          <w:tcPr>
            <w:tcW w:w="2258" w:type="dxa"/>
            <w:tcBorders>
              <w:top w:val="single" w:sz="4" w:space="0" w:color="auto"/>
              <w:bottom w:val="nil"/>
            </w:tcBorders>
            <w:shd w:val="clear" w:color="auto" w:fill="auto"/>
            <w:vAlign w:val="center"/>
          </w:tcPr>
          <w:p w14:paraId="72435C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DC_7A-12A_n2A</w:t>
            </w:r>
          </w:p>
        </w:tc>
        <w:tc>
          <w:tcPr>
            <w:tcW w:w="867" w:type="dxa"/>
            <w:shd w:val="clear" w:color="auto" w:fill="auto"/>
            <w:vAlign w:val="center"/>
          </w:tcPr>
          <w:p w14:paraId="1D3F050B"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7</w:t>
            </w:r>
          </w:p>
        </w:tc>
        <w:tc>
          <w:tcPr>
            <w:tcW w:w="1167" w:type="dxa"/>
            <w:shd w:val="clear" w:color="auto" w:fill="auto"/>
            <w:noWrap/>
            <w:vAlign w:val="center"/>
          </w:tcPr>
          <w:p w14:paraId="15B139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2502.5</w:t>
            </w:r>
          </w:p>
        </w:tc>
        <w:tc>
          <w:tcPr>
            <w:tcW w:w="746" w:type="dxa"/>
            <w:shd w:val="clear" w:color="auto" w:fill="auto"/>
            <w:noWrap/>
            <w:vAlign w:val="center"/>
          </w:tcPr>
          <w:p w14:paraId="4AF05C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val="fi-FI" w:eastAsia="ko-KR"/>
              </w:rPr>
              <w:t>5</w:t>
            </w:r>
          </w:p>
        </w:tc>
        <w:tc>
          <w:tcPr>
            <w:tcW w:w="2266" w:type="dxa"/>
            <w:shd w:val="clear" w:color="auto" w:fill="auto"/>
            <w:noWrap/>
            <w:vAlign w:val="center"/>
          </w:tcPr>
          <w:p w14:paraId="020721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val="fi-FI" w:eastAsia="ko-KR"/>
              </w:rPr>
              <w:t>25</w:t>
            </w:r>
          </w:p>
        </w:tc>
        <w:tc>
          <w:tcPr>
            <w:tcW w:w="1323" w:type="dxa"/>
            <w:shd w:val="clear" w:color="auto" w:fill="auto"/>
            <w:noWrap/>
            <w:vAlign w:val="center"/>
          </w:tcPr>
          <w:p w14:paraId="6692A0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2622.5</w:t>
            </w:r>
          </w:p>
        </w:tc>
        <w:tc>
          <w:tcPr>
            <w:tcW w:w="867" w:type="dxa"/>
            <w:shd w:val="clear" w:color="auto" w:fill="auto"/>
            <w:vAlign w:val="center"/>
          </w:tcPr>
          <w:p w14:paraId="22153D8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val="fi-FI" w:eastAsia="fi-FI"/>
              </w:rPr>
              <w:t>N/A</w:t>
            </w:r>
          </w:p>
        </w:tc>
        <w:tc>
          <w:tcPr>
            <w:tcW w:w="1248" w:type="dxa"/>
            <w:gridSpan w:val="2"/>
            <w:shd w:val="clear" w:color="auto" w:fill="auto"/>
            <w:vAlign w:val="center"/>
          </w:tcPr>
          <w:p w14:paraId="23E6F981"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Malgun Gothic" w:hAnsi="Arial" w:cs="Arial"/>
                <w:sz w:val="18"/>
                <w:lang w:val="fi-FI" w:eastAsia="ko-KR"/>
              </w:rPr>
              <w:t>N/A</w:t>
            </w:r>
          </w:p>
        </w:tc>
      </w:tr>
      <w:tr w:rsidR="003C4CEC" w:rsidRPr="003C4CEC" w14:paraId="284E76D6" w14:textId="77777777" w:rsidTr="008D3A89">
        <w:trPr>
          <w:trHeight w:val="54"/>
          <w:jc w:val="center"/>
        </w:trPr>
        <w:tc>
          <w:tcPr>
            <w:tcW w:w="2258" w:type="dxa"/>
            <w:tcBorders>
              <w:top w:val="nil"/>
              <w:bottom w:val="nil"/>
            </w:tcBorders>
            <w:shd w:val="clear" w:color="auto" w:fill="auto"/>
            <w:vAlign w:val="center"/>
          </w:tcPr>
          <w:p w14:paraId="37A4BB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DC_7A-12A_n2(2A)</w:t>
            </w:r>
          </w:p>
        </w:tc>
        <w:tc>
          <w:tcPr>
            <w:tcW w:w="867" w:type="dxa"/>
            <w:shd w:val="clear" w:color="auto" w:fill="auto"/>
            <w:vAlign w:val="center"/>
          </w:tcPr>
          <w:p w14:paraId="45BB7CD1"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12</w:t>
            </w:r>
          </w:p>
        </w:tc>
        <w:tc>
          <w:tcPr>
            <w:tcW w:w="1167" w:type="dxa"/>
            <w:shd w:val="clear" w:color="auto" w:fill="auto"/>
            <w:noWrap/>
            <w:vAlign w:val="center"/>
          </w:tcPr>
          <w:p w14:paraId="44B0360B" w14:textId="57FB9C2C" w:rsidR="003C4CEC" w:rsidRPr="003C4CEC" w:rsidRDefault="003C4CEC" w:rsidP="003C4CEC">
            <w:pPr>
              <w:keepNext/>
              <w:keepLines/>
              <w:spacing w:after="0"/>
              <w:jc w:val="center"/>
              <w:rPr>
                <w:rFonts w:ascii="Arial" w:eastAsia="SimSun" w:hAnsi="Arial" w:cs="Arial"/>
                <w:sz w:val="18"/>
              </w:rPr>
            </w:pPr>
            <w:del w:id="1939" w:author="Laurent Noel" w:date="2023-07-30T03:57:00Z">
              <w:r w:rsidRPr="003C4CEC" w:rsidDel="005D1E8A">
                <w:rPr>
                  <w:rFonts w:ascii="Arial" w:eastAsia="SimSun" w:hAnsi="Arial" w:cs="Arial"/>
                  <w:sz w:val="18"/>
                  <w:lang w:val="fi-FI" w:eastAsia="fi-FI"/>
                </w:rPr>
                <w:delText>701.5</w:delText>
              </w:r>
            </w:del>
            <w:ins w:id="1940" w:author="Laurent Noel" w:date="2023-07-30T03:57:00Z">
              <w:r w:rsidR="005D1E8A">
                <w:rPr>
                  <w:rFonts w:ascii="Arial" w:eastAsia="SimSun" w:hAnsi="Arial" w:cs="Arial"/>
                  <w:sz w:val="18"/>
                  <w:lang w:val="fi-FI" w:eastAsia="fi-FI"/>
                </w:rPr>
                <w:t>N/A</w:t>
              </w:r>
            </w:ins>
          </w:p>
        </w:tc>
        <w:tc>
          <w:tcPr>
            <w:tcW w:w="746" w:type="dxa"/>
            <w:shd w:val="clear" w:color="auto" w:fill="auto"/>
            <w:noWrap/>
            <w:vAlign w:val="center"/>
          </w:tcPr>
          <w:p w14:paraId="37160E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5</w:t>
            </w:r>
          </w:p>
        </w:tc>
        <w:tc>
          <w:tcPr>
            <w:tcW w:w="2266" w:type="dxa"/>
            <w:shd w:val="clear" w:color="auto" w:fill="auto"/>
            <w:noWrap/>
            <w:vAlign w:val="center"/>
          </w:tcPr>
          <w:p w14:paraId="64448647" w14:textId="1267EF72" w:rsidR="003C4CEC" w:rsidRPr="003C4CEC" w:rsidRDefault="003C4CEC" w:rsidP="003C4CEC">
            <w:pPr>
              <w:keepNext/>
              <w:keepLines/>
              <w:spacing w:after="0"/>
              <w:jc w:val="center"/>
              <w:rPr>
                <w:rFonts w:ascii="Arial" w:eastAsia="SimSun" w:hAnsi="Arial" w:cs="Arial"/>
                <w:sz w:val="18"/>
              </w:rPr>
            </w:pPr>
            <w:del w:id="1941" w:author="Laurent Noel" w:date="2023-07-30T03:57:00Z">
              <w:r w:rsidRPr="003C4CEC" w:rsidDel="005D1E8A">
                <w:rPr>
                  <w:rFonts w:ascii="Arial" w:eastAsia="SimSun" w:hAnsi="Arial" w:cs="Arial"/>
                  <w:sz w:val="18"/>
                  <w:lang w:val="fi-FI" w:eastAsia="fi-FI"/>
                </w:rPr>
                <w:delText>25</w:delText>
              </w:r>
            </w:del>
            <w:ins w:id="1942" w:author="Laurent Noel" w:date="2023-07-30T03:57:00Z">
              <w:r w:rsidR="005D1E8A">
                <w:rPr>
                  <w:rFonts w:ascii="Arial" w:eastAsia="SimSun" w:hAnsi="Arial" w:cs="Arial"/>
                  <w:sz w:val="18"/>
                  <w:lang w:val="fi-FI" w:eastAsia="fi-FI"/>
                </w:rPr>
                <w:t>N/A</w:t>
              </w:r>
            </w:ins>
          </w:p>
        </w:tc>
        <w:tc>
          <w:tcPr>
            <w:tcW w:w="1323" w:type="dxa"/>
            <w:shd w:val="clear" w:color="auto" w:fill="auto"/>
            <w:noWrap/>
            <w:vAlign w:val="center"/>
          </w:tcPr>
          <w:p w14:paraId="33E03DC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fi-FI"/>
              </w:rPr>
              <w:t>7</w:t>
            </w:r>
            <w:r w:rsidRPr="003C4CEC">
              <w:rPr>
                <w:rFonts w:ascii="Arial" w:eastAsia="SimSun" w:hAnsi="Arial" w:cs="Arial"/>
                <w:sz w:val="18"/>
                <w:lang w:val="fi-FI"/>
              </w:rPr>
              <w:t>31.5</w:t>
            </w:r>
          </w:p>
        </w:tc>
        <w:tc>
          <w:tcPr>
            <w:tcW w:w="867" w:type="dxa"/>
            <w:shd w:val="clear" w:color="auto" w:fill="auto"/>
            <w:vAlign w:val="center"/>
          </w:tcPr>
          <w:p w14:paraId="3CAE583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val="fi-FI" w:eastAsia="fi-FI"/>
              </w:rPr>
              <w:t>5.3</w:t>
            </w:r>
          </w:p>
        </w:tc>
        <w:tc>
          <w:tcPr>
            <w:tcW w:w="1248" w:type="dxa"/>
            <w:gridSpan w:val="2"/>
            <w:shd w:val="clear" w:color="auto" w:fill="auto"/>
            <w:vAlign w:val="center"/>
          </w:tcPr>
          <w:p w14:paraId="077B829D"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Malgun Gothic" w:hAnsi="Arial" w:cs="Arial"/>
                <w:sz w:val="18"/>
                <w:lang w:val="fi-FI" w:eastAsia="ko-KR"/>
              </w:rPr>
              <w:t>IMD5</w:t>
            </w:r>
          </w:p>
        </w:tc>
      </w:tr>
      <w:tr w:rsidR="003C4CEC" w:rsidRPr="003C4CEC" w14:paraId="7DAEFFBC" w14:textId="77777777" w:rsidTr="008D3A89">
        <w:trPr>
          <w:trHeight w:val="54"/>
          <w:jc w:val="center"/>
        </w:trPr>
        <w:tc>
          <w:tcPr>
            <w:tcW w:w="2258" w:type="dxa"/>
            <w:tcBorders>
              <w:top w:val="nil"/>
              <w:bottom w:val="nil"/>
            </w:tcBorders>
            <w:shd w:val="clear" w:color="auto" w:fill="auto"/>
            <w:vAlign w:val="center"/>
          </w:tcPr>
          <w:p w14:paraId="6531B3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EB69157"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n2</w:t>
            </w:r>
          </w:p>
        </w:tc>
        <w:tc>
          <w:tcPr>
            <w:tcW w:w="1167" w:type="dxa"/>
            <w:shd w:val="clear" w:color="auto" w:fill="auto"/>
            <w:noWrap/>
            <w:vAlign w:val="center"/>
          </w:tcPr>
          <w:p w14:paraId="7CF290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1907.5</w:t>
            </w:r>
          </w:p>
        </w:tc>
        <w:tc>
          <w:tcPr>
            <w:tcW w:w="746" w:type="dxa"/>
            <w:shd w:val="clear" w:color="auto" w:fill="auto"/>
            <w:noWrap/>
            <w:vAlign w:val="center"/>
          </w:tcPr>
          <w:p w14:paraId="009C371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03FA20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2DBEDD9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fi-FI"/>
              </w:rPr>
              <w:t>1</w:t>
            </w:r>
            <w:r w:rsidRPr="003C4CEC">
              <w:rPr>
                <w:rFonts w:ascii="Arial" w:eastAsia="SimSun" w:hAnsi="Arial" w:cs="Arial"/>
                <w:sz w:val="18"/>
                <w:lang w:val="fi-FI"/>
              </w:rPr>
              <w:t>987.5</w:t>
            </w:r>
          </w:p>
        </w:tc>
        <w:tc>
          <w:tcPr>
            <w:tcW w:w="867" w:type="dxa"/>
            <w:shd w:val="clear" w:color="auto" w:fill="auto"/>
            <w:vAlign w:val="center"/>
          </w:tcPr>
          <w:p w14:paraId="0E46F90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53CD1517"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lang w:val="fi-FI" w:eastAsia="fi-FI"/>
              </w:rPr>
              <w:t>N/A</w:t>
            </w:r>
          </w:p>
        </w:tc>
      </w:tr>
      <w:tr w:rsidR="003C4CEC" w:rsidRPr="003C4CEC" w14:paraId="1FD35006" w14:textId="77777777" w:rsidTr="008D3A89">
        <w:trPr>
          <w:trHeight w:val="54"/>
          <w:jc w:val="center"/>
        </w:trPr>
        <w:tc>
          <w:tcPr>
            <w:tcW w:w="2258" w:type="dxa"/>
            <w:tcBorders>
              <w:top w:val="nil"/>
              <w:bottom w:val="nil"/>
            </w:tcBorders>
            <w:shd w:val="clear" w:color="auto" w:fill="auto"/>
            <w:vAlign w:val="center"/>
          </w:tcPr>
          <w:p w14:paraId="3D95D8D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8AD8302"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7</w:t>
            </w:r>
          </w:p>
        </w:tc>
        <w:tc>
          <w:tcPr>
            <w:tcW w:w="1167" w:type="dxa"/>
            <w:shd w:val="clear" w:color="auto" w:fill="auto"/>
            <w:noWrap/>
            <w:vAlign w:val="center"/>
          </w:tcPr>
          <w:p w14:paraId="7387ACB4" w14:textId="2A39D67E" w:rsidR="003C4CEC" w:rsidRPr="003C4CEC" w:rsidRDefault="003C4CEC" w:rsidP="003C4CEC">
            <w:pPr>
              <w:keepNext/>
              <w:keepLines/>
              <w:spacing w:after="0"/>
              <w:jc w:val="center"/>
              <w:rPr>
                <w:rFonts w:ascii="Arial" w:eastAsia="SimSun" w:hAnsi="Arial" w:cs="Arial"/>
                <w:sz w:val="18"/>
              </w:rPr>
            </w:pPr>
            <w:del w:id="1943" w:author="Laurent Noel" w:date="2023-07-30T03:57:00Z">
              <w:r w:rsidRPr="003C4CEC" w:rsidDel="005D1E8A">
                <w:rPr>
                  <w:rFonts w:ascii="Arial" w:eastAsia="SimSun" w:hAnsi="Arial" w:cs="Arial"/>
                  <w:sz w:val="18"/>
                  <w:lang w:val="fi-FI" w:eastAsia="fi-FI"/>
                </w:rPr>
                <w:delText>2501</w:delText>
              </w:r>
            </w:del>
            <w:ins w:id="1944" w:author="Laurent Noel" w:date="2023-07-30T03:57:00Z">
              <w:r w:rsidR="005D1E8A">
                <w:rPr>
                  <w:rFonts w:ascii="Arial" w:eastAsia="SimSun" w:hAnsi="Arial" w:cs="Arial"/>
                  <w:sz w:val="18"/>
                  <w:lang w:val="fi-FI" w:eastAsia="fi-FI"/>
                </w:rPr>
                <w:t>N/A</w:t>
              </w:r>
            </w:ins>
          </w:p>
        </w:tc>
        <w:tc>
          <w:tcPr>
            <w:tcW w:w="746" w:type="dxa"/>
            <w:shd w:val="clear" w:color="auto" w:fill="auto"/>
            <w:noWrap/>
            <w:vAlign w:val="center"/>
          </w:tcPr>
          <w:p w14:paraId="36F972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val="fi-FI" w:eastAsia="ko-KR"/>
              </w:rPr>
              <w:t>5</w:t>
            </w:r>
          </w:p>
        </w:tc>
        <w:tc>
          <w:tcPr>
            <w:tcW w:w="2266" w:type="dxa"/>
            <w:shd w:val="clear" w:color="auto" w:fill="auto"/>
            <w:noWrap/>
            <w:vAlign w:val="center"/>
          </w:tcPr>
          <w:p w14:paraId="1AA85F66" w14:textId="15015561" w:rsidR="003C4CEC" w:rsidRPr="003C4CEC" w:rsidRDefault="003C4CEC" w:rsidP="003C4CEC">
            <w:pPr>
              <w:keepNext/>
              <w:keepLines/>
              <w:spacing w:after="0"/>
              <w:jc w:val="center"/>
              <w:rPr>
                <w:rFonts w:ascii="Arial" w:eastAsia="SimSun" w:hAnsi="Arial" w:cs="Arial"/>
                <w:sz w:val="18"/>
              </w:rPr>
            </w:pPr>
            <w:del w:id="1945" w:author="Laurent Noel" w:date="2023-07-30T03:57:00Z">
              <w:r w:rsidRPr="003C4CEC" w:rsidDel="005D1E8A">
                <w:rPr>
                  <w:rFonts w:ascii="Arial" w:eastAsia="Malgun Gothic" w:hAnsi="Arial" w:cs="Arial"/>
                  <w:sz w:val="18"/>
                  <w:lang w:val="fi-FI" w:eastAsia="ko-KR"/>
                </w:rPr>
                <w:delText>25</w:delText>
              </w:r>
            </w:del>
            <w:ins w:id="1946" w:author="Laurent Noel" w:date="2023-07-30T03:57:00Z">
              <w:r w:rsidR="005D1E8A">
                <w:rPr>
                  <w:rFonts w:ascii="Arial" w:eastAsia="Malgun Gothic" w:hAnsi="Arial" w:cs="Arial"/>
                  <w:sz w:val="18"/>
                  <w:lang w:val="fi-FI" w:eastAsia="ko-KR"/>
                </w:rPr>
                <w:t>N/A</w:t>
              </w:r>
            </w:ins>
          </w:p>
        </w:tc>
        <w:tc>
          <w:tcPr>
            <w:tcW w:w="1323" w:type="dxa"/>
            <w:shd w:val="clear" w:color="auto" w:fill="auto"/>
            <w:noWrap/>
            <w:vAlign w:val="center"/>
          </w:tcPr>
          <w:p w14:paraId="486099A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2621</w:t>
            </w:r>
          </w:p>
        </w:tc>
        <w:tc>
          <w:tcPr>
            <w:tcW w:w="867" w:type="dxa"/>
            <w:shd w:val="clear" w:color="auto" w:fill="auto"/>
            <w:vAlign w:val="center"/>
          </w:tcPr>
          <w:p w14:paraId="3CF488F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val="fi-FI" w:eastAsia="fi-FI"/>
              </w:rPr>
              <w:t>30.8</w:t>
            </w:r>
          </w:p>
        </w:tc>
        <w:tc>
          <w:tcPr>
            <w:tcW w:w="1248" w:type="dxa"/>
            <w:gridSpan w:val="2"/>
            <w:shd w:val="clear" w:color="auto" w:fill="auto"/>
            <w:vAlign w:val="center"/>
          </w:tcPr>
          <w:p w14:paraId="0C367280"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Malgun Gothic" w:hAnsi="Arial" w:cs="Arial"/>
                <w:sz w:val="18"/>
                <w:lang w:val="fi-FI" w:eastAsia="ko-KR"/>
              </w:rPr>
              <w:t>IMD2</w:t>
            </w:r>
          </w:p>
        </w:tc>
      </w:tr>
      <w:tr w:rsidR="003C4CEC" w:rsidRPr="003C4CEC" w14:paraId="2701FF6C" w14:textId="77777777" w:rsidTr="008D3A89">
        <w:trPr>
          <w:trHeight w:val="54"/>
          <w:jc w:val="center"/>
        </w:trPr>
        <w:tc>
          <w:tcPr>
            <w:tcW w:w="2258" w:type="dxa"/>
            <w:tcBorders>
              <w:top w:val="nil"/>
              <w:bottom w:val="nil"/>
            </w:tcBorders>
            <w:shd w:val="clear" w:color="auto" w:fill="auto"/>
            <w:vAlign w:val="center"/>
          </w:tcPr>
          <w:p w14:paraId="08B1C08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6331C43"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12</w:t>
            </w:r>
          </w:p>
        </w:tc>
        <w:tc>
          <w:tcPr>
            <w:tcW w:w="1167" w:type="dxa"/>
            <w:shd w:val="clear" w:color="auto" w:fill="auto"/>
            <w:noWrap/>
            <w:vAlign w:val="center"/>
          </w:tcPr>
          <w:p w14:paraId="11CFF26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713.5</w:t>
            </w:r>
          </w:p>
        </w:tc>
        <w:tc>
          <w:tcPr>
            <w:tcW w:w="746" w:type="dxa"/>
            <w:shd w:val="clear" w:color="auto" w:fill="auto"/>
            <w:noWrap/>
            <w:vAlign w:val="center"/>
          </w:tcPr>
          <w:p w14:paraId="719459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5</w:t>
            </w:r>
          </w:p>
        </w:tc>
        <w:tc>
          <w:tcPr>
            <w:tcW w:w="2266" w:type="dxa"/>
            <w:shd w:val="clear" w:color="auto" w:fill="auto"/>
            <w:noWrap/>
            <w:vAlign w:val="center"/>
          </w:tcPr>
          <w:p w14:paraId="634300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25</w:t>
            </w:r>
          </w:p>
        </w:tc>
        <w:tc>
          <w:tcPr>
            <w:tcW w:w="1323" w:type="dxa"/>
            <w:shd w:val="clear" w:color="auto" w:fill="auto"/>
            <w:noWrap/>
            <w:vAlign w:val="center"/>
          </w:tcPr>
          <w:p w14:paraId="1C731C0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fi-FI"/>
              </w:rPr>
              <w:t>7</w:t>
            </w:r>
            <w:r w:rsidRPr="003C4CEC">
              <w:rPr>
                <w:rFonts w:ascii="Arial" w:eastAsia="SimSun" w:hAnsi="Arial" w:cs="Arial"/>
                <w:sz w:val="18"/>
                <w:lang w:val="fi-FI"/>
              </w:rPr>
              <w:t>43.5</w:t>
            </w:r>
          </w:p>
        </w:tc>
        <w:tc>
          <w:tcPr>
            <w:tcW w:w="867" w:type="dxa"/>
            <w:shd w:val="clear" w:color="auto" w:fill="auto"/>
            <w:vAlign w:val="center"/>
          </w:tcPr>
          <w:p w14:paraId="070608C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val="fi-FI" w:eastAsia="fi-FI"/>
              </w:rPr>
              <w:t>N/A</w:t>
            </w:r>
          </w:p>
        </w:tc>
        <w:tc>
          <w:tcPr>
            <w:tcW w:w="1248" w:type="dxa"/>
            <w:gridSpan w:val="2"/>
            <w:shd w:val="clear" w:color="auto" w:fill="auto"/>
            <w:vAlign w:val="center"/>
          </w:tcPr>
          <w:p w14:paraId="0D8AF5BD"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lang w:val="fi-FI" w:eastAsia="fi-FI"/>
              </w:rPr>
              <w:t>N/A</w:t>
            </w:r>
          </w:p>
        </w:tc>
      </w:tr>
      <w:tr w:rsidR="003C4CEC" w:rsidRPr="003C4CEC" w14:paraId="74AA53CC" w14:textId="77777777" w:rsidTr="008D3A89">
        <w:trPr>
          <w:trHeight w:val="54"/>
          <w:jc w:val="center"/>
        </w:trPr>
        <w:tc>
          <w:tcPr>
            <w:tcW w:w="2258" w:type="dxa"/>
            <w:tcBorders>
              <w:top w:val="nil"/>
              <w:bottom w:val="single" w:sz="4" w:space="0" w:color="auto"/>
            </w:tcBorders>
            <w:shd w:val="clear" w:color="auto" w:fill="auto"/>
            <w:vAlign w:val="center"/>
          </w:tcPr>
          <w:p w14:paraId="12B088B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979639E"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cs="Arial"/>
                <w:sz w:val="18"/>
                <w:lang w:val="fi-FI" w:eastAsia="fi-FI"/>
              </w:rPr>
              <w:t>n2</w:t>
            </w:r>
          </w:p>
        </w:tc>
        <w:tc>
          <w:tcPr>
            <w:tcW w:w="1167" w:type="dxa"/>
            <w:shd w:val="clear" w:color="auto" w:fill="auto"/>
            <w:noWrap/>
            <w:vAlign w:val="center"/>
          </w:tcPr>
          <w:p w14:paraId="60EF72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fi-FI" w:eastAsia="fi-FI"/>
              </w:rPr>
              <w:t>1907.5</w:t>
            </w:r>
          </w:p>
        </w:tc>
        <w:tc>
          <w:tcPr>
            <w:tcW w:w="746" w:type="dxa"/>
            <w:shd w:val="clear" w:color="auto" w:fill="auto"/>
            <w:noWrap/>
            <w:vAlign w:val="center"/>
          </w:tcPr>
          <w:p w14:paraId="5D04904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131F590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34A7DAC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fi-FI"/>
              </w:rPr>
              <w:t>1</w:t>
            </w:r>
            <w:r w:rsidRPr="003C4CEC">
              <w:rPr>
                <w:rFonts w:ascii="Arial" w:eastAsia="SimSun" w:hAnsi="Arial" w:cs="Arial"/>
                <w:sz w:val="18"/>
                <w:lang w:val="fi-FI"/>
              </w:rPr>
              <w:t>987.5</w:t>
            </w:r>
          </w:p>
        </w:tc>
        <w:tc>
          <w:tcPr>
            <w:tcW w:w="867" w:type="dxa"/>
            <w:shd w:val="clear" w:color="auto" w:fill="auto"/>
            <w:vAlign w:val="center"/>
          </w:tcPr>
          <w:p w14:paraId="267FFD3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17215443"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cs="Arial"/>
                <w:sz w:val="18"/>
                <w:lang w:val="fi-FI" w:eastAsia="fi-FI"/>
              </w:rPr>
              <w:t>N/A</w:t>
            </w:r>
          </w:p>
        </w:tc>
      </w:tr>
      <w:tr w:rsidR="003C4CEC" w:rsidRPr="003C4CEC" w14:paraId="3EE6E9A1" w14:textId="77777777" w:rsidTr="008D3A89">
        <w:trPr>
          <w:trHeight w:val="54"/>
          <w:jc w:val="center"/>
        </w:trPr>
        <w:tc>
          <w:tcPr>
            <w:tcW w:w="2258" w:type="dxa"/>
            <w:tcBorders>
              <w:top w:val="single" w:sz="4" w:space="0" w:color="auto"/>
              <w:bottom w:val="nil"/>
            </w:tcBorders>
            <w:shd w:val="clear" w:color="auto" w:fill="auto"/>
            <w:vAlign w:val="center"/>
          </w:tcPr>
          <w:p w14:paraId="455DA1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DC_7A-12A_n25</w:t>
            </w:r>
            <w:r w:rsidRPr="003C4CEC">
              <w:rPr>
                <w:rFonts w:ascii="Arial" w:eastAsia="SimSun" w:hAnsi="Arial"/>
                <w:sz w:val="18"/>
              </w:rPr>
              <w:t>A</w:t>
            </w:r>
          </w:p>
          <w:p w14:paraId="340BCCE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3BFBD16"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eastAsia="ko-KR"/>
              </w:rPr>
              <w:t>7</w:t>
            </w:r>
          </w:p>
        </w:tc>
        <w:tc>
          <w:tcPr>
            <w:tcW w:w="1167" w:type="dxa"/>
            <w:shd w:val="clear" w:color="auto" w:fill="auto"/>
            <w:noWrap/>
            <w:vAlign w:val="center"/>
          </w:tcPr>
          <w:p w14:paraId="2DC5DDAB"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2502.5</w:t>
            </w:r>
          </w:p>
        </w:tc>
        <w:tc>
          <w:tcPr>
            <w:tcW w:w="746" w:type="dxa"/>
            <w:shd w:val="clear" w:color="auto" w:fill="auto"/>
            <w:noWrap/>
            <w:vAlign w:val="center"/>
          </w:tcPr>
          <w:p w14:paraId="1AD5B972"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sz w:val="18"/>
                <w:lang w:val="fi-FI" w:eastAsia="ko-KR"/>
              </w:rPr>
              <w:t>5</w:t>
            </w:r>
          </w:p>
        </w:tc>
        <w:tc>
          <w:tcPr>
            <w:tcW w:w="2266" w:type="dxa"/>
            <w:shd w:val="clear" w:color="auto" w:fill="auto"/>
            <w:noWrap/>
            <w:vAlign w:val="center"/>
          </w:tcPr>
          <w:p w14:paraId="14381977"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sz w:val="18"/>
                <w:lang w:val="fi-FI" w:eastAsia="ko-KR"/>
              </w:rPr>
              <w:t>25</w:t>
            </w:r>
          </w:p>
        </w:tc>
        <w:tc>
          <w:tcPr>
            <w:tcW w:w="1323" w:type="dxa"/>
            <w:shd w:val="clear" w:color="auto" w:fill="auto"/>
            <w:noWrap/>
            <w:vAlign w:val="center"/>
          </w:tcPr>
          <w:p w14:paraId="4735B5E8"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sz w:val="18"/>
                <w:lang w:val="fi-FI" w:eastAsia="fi-FI"/>
              </w:rPr>
              <w:t>2622.5</w:t>
            </w:r>
          </w:p>
        </w:tc>
        <w:tc>
          <w:tcPr>
            <w:tcW w:w="867" w:type="dxa"/>
            <w:shd w:val="clear" w:color="auto" w:fill="auto"/>
            <w:vAlign w:val="center"/>
          </w:tcPr>
          <w:p w14:paraId="729070A7"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N/A</w:t>
            </w:r>
          </w:p>
        </w:tc>
        <w:tc>
          <w:tcPr>
            <w:tcW w:w="1248" w:type="dxa"/>
            <w:gridSpan w:val="2"/>
            <w:shd w:val="clear" w:color="auto" w:fill="auto"/>
            <w:vAlign w:val="center"/>
          </w:tcPr>
          <w:p w14:paraId="2A3E9BAC"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cs="Arial"/>
                <w:sz w:val="18"/>
                <w:lang w:val="fi-FI" w:eastAsia="ko-KR"/>
              </w:rPr>
              <w:t>N/A</w:t>
            </w:r>
          </w:p>
        </w:tc>
      </w:tr>
      <w:tr w:rsidR="003C4CEC" w:rsidRPr="003C4CEC" w14:paraId="0DD12DF7" w14:textId="77777777" w:rsidTr="008D3A89">
        <w:trPr>
          <w:trHeight w:val="54"/>
          <w:jc w:val="center"/>
        </w:trPr>
        <w:tc>
          <w:tcPr>
            <w:tcW w:w="2258" w:type="dxa"/>
            <w:tcBorders>
              <w:top w:val="nil"/>
              <w:bottom w:val="nil"/>
            </w:tcBorders>
            <w:shd w:val="clear" w:color="auto" w:fill="auto"/>
            <w:vAlign w:val="center"/>
          </w:tcPr>
          <w:p w14:paraId="3B9D9EA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8DC4C5A"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sz w:val="18"/>
                <w:lang w:eastAsia="ko-KR"/>
              </w:rPr>
              <w:t>12</w:t>
            </w:r>
          </w:p>
        </w:tc>
        <w:tc>
          <w:tcPr>
            <w:tcW w:w="1167" w:type="dxa"/>
            <w:shd w:val="clear" w:color="auto" w:fill="auto"/>
            <w:noWrap/>
            <w:vAlign w:val="center"/>
          </w:tcPr>
          <w:p w14:paraId="2669F0D0" w14:textId="3A930827" w:rsidR="003C4CEC" w:rsidRPr="003C4CEC" w:rsidRDefault="003C4CEC" w:rsidP="003C4CEC">
            <w:pPr>
              <w:keepNext/>
              <w:keepLines/>
              <w:spacing w:after="0"/>
              <w:jc w:val="center"/>
              <w:rPr>
                <w:rFonts w:ascii="Arial" w:eastAsia="SimSun" w:hAnsi="Arial" w:cs="Arial"/>
                <w:sz w:val="18"/>
                <w:lang w:val="fi-FI" w:eastAsia="fi-FI"/>
              </w:rPr>
            </w:pPr>
            <w:del w:id="1947" w:author="Laurent Noel" w:date="2023-07-30T03:57:00Z">
              <w:r w:rsidRPr="003C4CEC" w:rsidDel="005D1E8A">
                <w:rPr>
                  <w:rFonts w:ascii="Arial" w:eastAsia="SimSun" w:hAnsi="Arial" w:cs="Arial"/>
                  <w:sz w:val="18"/>
                  <w:lang w:val="fi-FI" w:eastAsia="fi-FI"/>
                </w:rPr>
                <w:delText>701.5</w:delText>
              </w:r>
            </w:del>
            <w:ins w:id="1948" w:author="Laurent Noel" w:date="2023-07-30T03:57:00Z">
              <w:r w:rsidR="005D1E8A">
                <w:rPr>
                  <w:rFonts w:ascii="Arial" w:eastAsia="SimSun" w:hAnsi="Arial" w:cs="Arial"/>
                  <w:sz w:val="18"/>
                  <w:lang w:val="fi-FI" w:eastAsia="fi-FI"/>
                </w:rPr>
                <w:t>N/A</w:t>
              </w:r>
            </w:ins>
          </w:p>
        </w:tc>
        <w:tc>
          <w:tcPr>
            <w:tcW w:w="746" w:type="dxa"/>
            <w:shd w:val="clear" w:color="auto" w:fill="auto"/>
            <w:noWrap/>
            <w:vAlign w:val="center"/>
          </w:tcPr>
          <w:p w14:paraId="4948266A"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5</w:t>
            </w:r>
          </w:p>
        </w:tc>
        <w:tc>
          <w:tcPr>
            <w:tcW w:w="2266" w:type="dxa"/>
            <w:shd w:val="clear" w:color="auto" w:fill="auto"/>
            <w:noWrap/>
            <w:vAlign w:val="center"/>
          </w:tcPr>
          <w:p w14:paraId="6FF69BF4" w14:textId="7BBE1905" w:rsidR="003C4CEC" w:rsidRPr="003C4CEC" w:rsidRDefault="003C4CEC" w:rsidP="003C4CEC">
            <w:pPr>
              <w:keepNext/>
              <w:keepLines/>
              <w:spacing w:after="0"/>
              <w:jc w:val="center"/>
              <w:rPr>
                <w:rFonts w:ascii="Arial" w:eastAsia="Malgun Gothic" w:hAnsi="Arial" w:cs="Arial"/>
                <w:kern w:val="2"/>
                <w:sz w:val="18"/>
                <w:lang w:val="fi-FI" w:eastAsia="ko-KR"/>
              </w:rPr>
            </w:pPr>
            <w:del w:id="1949" w:author="Laurent Noel" w:date="2023-07-30T03:57:00Z">
              <w:r w:rsidRPr="003C4CEC" w:rsidDel="005D1E8A">
                <w:rPr>
                  <w:rFonts w:ascii="Arial" w:eastAsia="SimSun" w:hAnsi="Arial" w:cs="Arial"/>
                  <w:sz w:val="18"/>
                  <w:lang w:val="fi-FI" w:eastAsia="fi-FI"/>
                </w:rPr>
                <w:delText>25</w:delText>
              </w:r>
            </w:del>
            <w:ins w:id="1950" w:author="Laurent Noel" w:date="2023-07-30T03:57:00Z">
              <w:r w:rsidR="005D1E8A">
                <w:rPr>
                  <w:rFonts w:ascii="Arial" w:eastAsia="SimSun" w:hAnsi="Arial" w:cs="Arial"/>
                  <w:sz w:val="18"/>
                  <w:lang w:val="fi-FI" w:eastAsia="fi-FI"/>
                </w:rPr>
                <w:t>N/A</w:t>
              </w:r>
            </w:ins>
          </w:p>
        </w:tc>
        <w:tc>
          <w:tcPr>
            <w:tcW w:w="1323" w:type="dxa"/>
            <w:shd w:val="clear" w:color="auto" w:fill="auto"/>
            <w:noWrap/>
            <w:vAlign w:val="center"/>
          </w:tcPr>
          <w:p w14:paraId="62C9CB9C"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hint="eastAsia"/>
                <w:sz w:val="18"/>
                <w:lang w:val="fi-FI"/>
              </w:rPr>
              <w:t>7</w:t>
            </w:r>
            <w:r w:rsidRPr="003C4CEC">
              <w:rPr>
                <w:rFonts w:ascii="Arial" w:eastAsia="SimSun" w:hAnsi="Arial" w:cs="Arial"/>
                <w:sz w:val="18"/>
                <w:lang w:val="fi-FI"/>
              </w:rPr>
              <w:t>31.5</w:t>
            </w:r>
          </w:p>
        </w:tc>
        <w:tc>
          <w:tcPr>
            <w:tcW w:w="867" w:type="dxa"/>
            <w:shd w:val="clear" w:color="auto" w:fill="auto"/>
            <w:vAlign w:val="center"/>
          </w:tcPr>
          <w:p w14:paraId="72951621"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5.3</w:t>
            </w:r>
          </w:p>
        </w:tc>
        <w:tc>
          <w:tcPr>
            <w:tcW w:w="1248" w:type="dxa"/>
            <w:gridSpan w:val="2"/>
            <w:shd w:val="clear" w:color="auto" w:fill="auto"/>
            <w:vAlign w:val="center"/>
          </w:tcPr>
          <w:p w14:paraId="5C7EF6DC"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cs="Arial"/>
                <w:sz w:val="18"/>
                <w:lang w:val="fi-FI" w:eastAsia="ko-KR"/>
              </w:rPr>
              <w:t>IMD5</w:t>
            </w:r>
          </w:p>
        </w:tc>
      </w:tr>
      <w:tr w:rsidR="003C4CEC" w:rsidRPr="003C4CEC" w14:paraId="7DEAAD5E" w14:textId="77777777" w:rsidTr="008D3A89">
        <w:trPr>
          <w:trHeight w:val="54"/>
          <w:jc w:val="center"/>
        </w:trPr>
        <w:tc>
          <w:tcPr>
            <w:tcW w:w="2258" w:type="dxa"/>
            <w:tcBorders>
              <w:top w:val="nil"/>
              <w:bottom w:val="nil"/>
            </w:tcBorders>
            <w:shd w:val="clear" w:color="auto" w:fill="auto"/>
            <w:vAlign w:val="center"/>
          </w:tcPr>
          <w:p w14:paraId="2CDD209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A39169B"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sz w:val="18"/>
                <w:lang w:eastAsia="ko-KR"/>
              </w:rPr>
              <w:t>n25</w:t>
            </w:r>
          </w:p>
        </w:tc>
        <w:tc>
          <w:tcPr>
            <w:tcW w:w="1167" w:type="dxa"/>
            <w:shd w:val="clear" w:color="auto" w:fill="auto"/>
            <w:noWrap/>
            <w:vAlign w:val="center"/>
          </w:tcPr>
          <w:p w14:paraId="3B24FD8B"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1907.5</w:t>
            </w:r>
          </w:p>
        </w:tc>
        <w:tc>
          <w:tcPr>
            <w:tcW w:w="746" w:type="dxa"/>
            <w:shd w:val="clear" w:color="auto" w:fill="auto"/>
            <w:noWrap/>
            <w:vAlign w:val="center"/>
          </w:tcPr>
          <w:p w14:paraId="151F910B"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770C1AC6"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266C1E95"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hint="eastAsia"/>
                <w:sz w:val="18"/>
                <w:lang w:val="fi-FI"/>
              </w:rPr>
              <w:t>1</w:t>
            </w:r>
            <w:r w:rsidRPr="003C4CEC">
              <w:rPr>
                <w:rFonts w:ascii="Arial" w:eastAsia="SimSun" w:hAnsi="Arial" w:cs="Arial"/>
                <w:sz w:val="18"/>
                <w:lang w:val="fi-FI"/>
              </w:rPr>
              <w:t>987.5</w:t>
            </w:r>
          </w:p>
        </w:tc>
        <w:tc>
          <w:tcPr>
            <w:tcW w:w="867" w:type="dxa"/>
            <w:shd w:val="clear" w:color="auto" w:fill="auto"/>
            <w:vAlign w:val="center"/>
          </w:tcPr>
          <w:p w14:paraId="1CDE0F53"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0DFEAACA"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N/A</w:t>
            </w:r>
          </w:p>
        </w:tc>
      </w:tr>
      <w:tr w:rsidR="003C4CEC" w:rsidRPr="003C4CEC" w14:paraId="10B5C660" w14:textId="77777777" w:rsidTr="008D3A89">
        <w:trPr>
          <w:trHeight w:val="54"/>
          <w:jc w:val="center"/>
        </w:trPr>
        <w:tc>
          <w:tcPr>
            <w:tcW w:w="2258" w:type="dxa"/>
            <w:tcBorders>
              <w:top w:val="nil"/>
              <w:bottom w:val="nil"/>
            </w:tcBorders>
            <w:shd w:val="clear" w:color="auto" w:fill="auto"/>
            <w:vAlign w:val="center"/>
          </w:tcPr>
          <w:p w14:paraId="2F09F2E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BB73B71"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sz w:val="18"/>
                <w:lang w:eastAsia="ko-KR"/>
              </w:rPr>
              <w:t>7</w:t>
            </w:r>
          </w:p>
        </w:tc>
        <w:tc>
          <w:tcPr>
            <w:tcW w:w="1167" w:type="dxa"/>
            <w:shd w:val="clear" w:color="auto" w:fill="auto"/>
            <w:noWrap/>
            <w:vAlign w:val="center"/>
          </w:tcPr>
          <w:p w14:paraId="2F701D24" w14:textId="37CAABF3" w:rsidR="003C4CEC" w:rsidRPr="003C4CEC" w:rsidRDefault="003C4CEC" w:rsidP="003C4CEC">
            <w:pPr>
              <w:keepNext/>
              <w:keepLines/>
              <w:spacing w:after="0"/>
              <w:jc w:val="center"/>
              <w:rPr>
                <w:rFonts w:ascii="Arial" w:eastAsia="SimSun" w:hAnsi="Arial" w:cs="Arial"/>
                <w:sz w:val="18"/>
                <w:lang w:val="fi-FI" w:eastAsia="fi-FI"/>
              </w:rPr>
            </w:pPr>
            <w:del w:id="1951" w:author="Laurent Noel" w:date="2023-07-30T03:57:00Z">
              <w:r w:rsidRPr="003C4CEC" w:rsidDel="005D1E8A">
                <w:rPr>
                  <w:rFonts w:ascii="Arial" w:eastAsia="SimSun" w:hAnsi="Arial" w:cs="Arial"/>
                  <w:sz w:val="18"/>
                  <w:lang w:val="fi-FI" w:eastAsia="fi-FI"/>
                </w:rPr>
                <w:delText>2502.5</w:delText>
              </w:r>
            </w:del>
            <w:ins w:id="1952" w:author="Laurent Noel" w:date="2023-07-30T03:57:00Z">
              <w:r w:rsidR="005D1E8A">
                <w:rPr>
                  <w:rFonts w:ascii="Arial" w:eastAsia="SimSun" w:hAnsi="Arial" w:cs="Arial"/>
                  <w:sz w:val="18"/>
                  <w:lang w:val="fi-FI" w:eastAsia="fi-FI"/>
                </w:rPr>
                <w:t>N/A</w:t>
              </w:r>
            </w:ins>
          </w:p>
        </w:tc>
        <w:tc>
          <w:tcPr>
            <w:tcW w:w="746" w:type="dxa"/>
            <w:shd w:val="clear" w:color="auto" w:fill="auto"/>
            <w:noWrap/>
            <w:vAlign w:val="center"/>
          </w:tcPr>
          <w:p w14:paraId="7B1AC5AB"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sz w:val="18"/>
                <w:lang w:val="fi-FI" w:eastAsia="ko-KR"/>
              </w:rPr>
              <w:t>5</w:t>
            </w:r>
          </w:p>
        </w:tc>
        <w:tc>
          <w:tcPr>
            <w:tcW w:w="2266" w:type="dxa"/>
            <w:shd w:val="clear" w:color="auto" w:fill="auto"/>
            <w:noWrap/>
            <w:vAlign w:val="center"/>
          </w:tcPr>
          <w:p w14:paraId="4D1E17EC" w14:textId="54338153" w:rsidR="003C4CEC" w:rsidRPr="003C4CEC" w:rsidRDefault="003C4CEC" w:rsidP="003C4CEC">
            <w:pPr>
              <w:keepNext/>
              <w:keepLines/>
              <w:spacing w:after="0"/>
              <w:jc w:val="center"/>
              <w:rPr>
                <w:rFonts w:ascii="Arial" w:eastAsia="Malgun Gothic" w:hAnsi="Arial" w:cs="Arial"/>
                <w:kern w:val="2"/>
                <w:sz w:val="18"/>
                <w:lang w:val="fi-FI" w:eastAsia="ko-KR"/>
              </w:rPr>
            </w:pPr>
            <w:del w:id="1953" w:author="Laurent Noel" w:date="2023-07-30T03:57:00Z">
              <w:r w:rsidRPr="003C4CEC" w:rsidDel="005D1E8A">
                <w:rPr>
                  <w:rFonts w:ascii="Arial" w:eastAsia="Malgun Gothic" w:hAnsi="Arial" w:cs="Arial"/>
                  <w:sz w:val="18"/>
                  <w:lang w:val="fi-FI" w:eastAsia="ko-KR"/>
                </w:rPr>
                <w:delText>25</w:delText>
              </w:r>
            </w:del>
            <w:ins w:id="1954" w:author="Laurent Noel" w:date="2023-07-30T03:57:00Z">
              <w:r w:rsidR="005D1E8A">
                <w:rPr>
                  <w:rFonts w:ascii="Arial" w:eastAsia="Malgun Gothic" w:hAnsi="Arial" w:cs="Arial"/>
                  <w:sz w:val="18"/>
                  <w:lang w:val="fi-FI" w:eastAsia="ko-KR"/>
                </w:rPr>
                <w:t>N/A</w:t>
              </w:r>
            </w:ins>
          </w:p>
        </w:tc>
        <w:tc>
          <w:tcPr>
            <w:tcW w:w="1323" w:type="dxa"/>
            <w:shd w:val="clear" w:color="auto" w:fill="auto"/>
            <w:noWrap/>
            <w:vAlign w:val="center"/>
          </w:tcPr>
          <w:p w14:paraId="16889AAB"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sz w:val="18"/>
                <w:lang w:val="fi-FI" w:eastAsia="fi-FI"/>
              </w:rPr>
              <w:t>2622.5</w:t>
            </w:r>
          </w:p>
        </w:tc>
        <w:tc>
          <w:tcPr>
            <w:tcW w:w="867" w:type="dxa"/>
            <w:shd w:val="clear" w:color="auto" w:fill="auto"/>
            <w:vAlign w:val="center"/>
          </w:tcPr>
          <w:p w14:paraId="11A2551C"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30.8</w:t>
            </w:r>
          </w:p>
        </w:tc>
        <w:tc>
          <w:tcPr>
            <w:tcW w:w="1248" w:type="dxa"/>
            <w:gridSpan w:val="2"/>
            <w:shd w:val="clear" w:color="auto" w:fill="auto"/>
            <w:vAlign w:val="center"/>
          </w:tcPr>
          <w:p w14:paraId="1BA7D57C"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cs="Arial"/>
                <w:sz w:val="18"/>
                <w:lang w:val="fi-FI" w:eastAsia="ko-KR"/>
              </w:rPr>
              <w:t>IMD2</w:t>
            </w:r>
          </w:p>
        </w:tc>
      </w:tr>
      <w:tr w:rsidR="003C4CEC" w:rsidRPr="003C4CEC" w14:paraId="644A2E23" w14:textId="77777777" w:rsidTr="008D3A89">
        <w:trPr>
          <w:trHeight w:val="54"/>
          <w:jc w:val="center"/>
        </w:trPr>
        <w:tc>
          <w:tcPr>
            <w:tcW w:w="2258" w:type="dxa"/>
            <w:tcBorders>
              <w:top w:val="nil"/>
              <w:bottom w:val="nil"/>
            </w:tcBorders>
            <w:shd w:val="clear" w:color="auto" w:fill="auto"/>
            <w:vAlign w:val="center"/>
          </w:tcPr>
          <w:p w14:paraId="2887F99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37DD4FE"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sz w:val="18"/>
                <w:lang w:eastAsia="ko-KR"/>
              </w:rPr>
              <w:t>12</w:t>
            </w:r>
          </w:p>
        </w:tc>
        <w:tc>
          <w:tcPr>
            <w:tcW w:w="1167" w:type="dxa"/>
            <w:shd w:val="clear" w:color="auto" w:fill="auto"/>
            <w:noWrap/>
            <w:vAlign w:val="center"/>
          </w:tcPr>
          <w:p w14:paraId="0D60D949"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713.5</w:t>
            </w:r>
          </w:p>
        </w:tc>
        <w:tc>
          <w:tcPr>
            <w:tcW w:w="746" w:type="dxa"/>
            <w:shd w:val="clear" w:color="auto" w:fill="auto"/>
            <w:noWrap/>
            <w:vAlign w:val="center"/>
          </w:tcPr>
          <w:p w14:paraId="577C8429"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5</w:t>
            </w:r>
          </w:p>
        </w:tc>
        <w:tc>
          <w:tcPr>
            <w:tcW w:w="2266" w:type="dxa"/>
            <w:shd w:val="clear" w:color="auto" w:fill="auto"/>
            <w:noWrap/>
            <w:vAlign w:val="center"/>
          </w:tcPr>
          <w:p w14:paraId="5EE6ED0A"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25</w:t>
            </w:r>
          </w:p>
        </w:tc>
        <w:tc>
          <w:tcPr>
            <w:tcW w:w="1323" w:type="dxa"/>
            <w:shd w:val="clear" w:color="auto" w:fill="auto"/>
            <w:noWrap/>
            <w:vAlign w:val="center"/>
          </w:tcPr>
          <w:p w14:paraId="5C2071CC"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hint="eastAsia"/>
                <w:sz w:val="18"/>
                <w:lang w:val="fi-FI"/>
              </w:rPr>
              <w:t>7</w:t>
            </w:r>
            <w:r w:rsidRPr="003C4CEC">
              <w:rPr>
                <w:rFonts w:ascii="Arial" w:eastAsia="SimSun" w:hAnsi="Arial" w:cs="Arial"/>
                <w:sz w:val="18"/>
                <w:lang w:val="fi-FI"/>
              </w:rPr>
              <w:t>43.5</w:t>
            </w:r>
          </w:p>
        </w:tc>
        <w:tc>
          <w:tcPr>
            <w:tcW w:w="867" w:type="dxa"/>
            <w:shd w:val="clear" w:color="auto" w:fill="auto"/>
            <w:vAlign w:val="center"/>
          </w:tcPr>
          <w:p w14:paraId="63BA7ECA"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SimSun" w:hAnsi="Arial" w:cs="Arial"/>
                <w:sz w:val="18"/>
                <w:lang w:val="fi-FI" w:eastAsia="fi-FI"/>
              </w:rPr>
              <w:t>N/A</w:t>
            </w:r>
          </w:p>
        </w:tc>
        <w:tc>
          <w:tcPr>
            <w:tcW w:w="1248" w:type="dxa"/>
            <w:gridSpan w:val="2"/>
            <w:shd w:val="clear" w:color="auto" w:fill="auto"/>
            <w:vAlign w:val="center"/>
          </w:tcPr>
          <w:p w14:paraId="049F09DE"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N/A</w:t>
            </w:r>
          </w:p>
        </w:tc>
      </w:tr>
      <w:tr w:rsidR="003C4CEC" w:rsidRPr="003C4CEC" w14:paraId="4F516E38" w14:textId="77777777" w:rsidTr="008D3A89">
        <w:trPr>
          <w:trHeight w:val="54"/>
          <w:jc w:val="center"/>
        </w:trPr>
        <w:tc>
          <w:tcPr>
            <w:tcW w:w="2258" w:type="dxa"/>
            <w:tcBorders>
              <w:top w:val="nil"/>
              <w:bottom w:val="single" w:sz="4" w:space="0" w:color="auto"/>
            </w:tcBorders>
            <w:shd w:val="clear" w:color="auto" w:fill="auto"/>
            <w:vAlign w:val="center"/>
          </w:tcPr>
          <w:p w14:paraId="0CD8E02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71C70DD"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Malgun Gothic" w:hAnsi="Arial"/>
                <w:sz w:val="18"/>
                <w:lang w:eastAsia="ko-KR"/>
              </w:rPr>
              <w:t>n25</w:t>
            </w:r>
          </w:p>
        </w:tc>
        <w:tc>
          <w:tcPr>
            <w:tcW w:w="1167" w:type="dxa"/>
            <w:shd w:val="clear" w:color="auto" w:fill="auto"/>
            <w:noWrap/>
            <w:vAlign w:val="center"/>
          </w:tcPr>
          <w:p w14:paraId="1922C4AD"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1907.5</w:t>
            </w:r>
          </w:p>
        </w:tc>
        <w:tc>
          <w:tcPr>
            <w:tcW w:w="746" w:type="dxa"/>
            <w:shd w:val="clear" w:color="auto" w:fill="auto"/>
            <w:noWrap/>
            <w:vAlign w:val="center"/>
          </w:tcPr>
          <w:p w14:paraId="65DFD406"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56D5C657"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6226E17A" w14:textId="77777777" w:rsidR="003C4CEC" w:rsidRPr="003C4CEC" w:rsidRDefault="003C4CEC" w:rsidP="003C4CEC">
            <w:pPr>
              <w:keepNext/>
              <w:keepLines/>
              <w:spacing w:after="0"/>
              <w:jc w:val="center"/>
              <w:rPr>
                <w:rFonts w:ascii="Arial" w:eastAsia="SimSun" w:hAnsi="Arial" w:cs="Arial"/>
                <w:sz w:val="18"/>
                <w:lang w:val="fi-FI"/>
              </w:rPr>
            </w:pPr>
            <w:r w:rsidRPr="003C4CEC">
              <w:rPr>
                <w:rFonts w:ascii="Arial" w:eastAsia="SimSun" w:hAnsi="Arial" w:cs="Arial" w:hint="eastAsia"/>
                <w:sz w:val="18"/>
                <w:lang w:val="fi-FI"/>
              </w:rPr>
              <w:t>1</w:t>
            </w:r>
            <w:r w:rsidRPr="003C4CEC">
              <w:rPr>
                <w:rFonts w:ascii="Arial" w:eastAsia="SimSun" w:hAnsi="Arial" w:cs="Arial"/>
                <w:sz w:val="18"/>
                <w:lang w:val="fi-FI"/>
              </w:rPr>
              <w:t>987.5</w:t>
            </w:r>
          </w:p>
        </w:tc>
        <w:tc>
          <w:tcPr>
            <w:tcW w:w="867" w:type="dxa"/>
            <w:shd w:val="clear" w:color="auto" w:fill="auto"/>
            <w:vAlign w:val="center"/>
          </w:tcPr>
          <w:p w14:paraId="08A4F86A" w14:textId="77777777" w:rsidR="003C4CEC" w:rsidRPr="003C4CEC" w:rsidRDefault="003C4CEC" w:rsidP="003C4CEC">
            <w:pPr>
              <w:keepNext/>
              <w:keepLines/>
              <w:spacing w:after="0"/>
              <w:jc w:val="center"/>
              <w:rPr>
                <w:rFonts w:ascii="Arial" w:eastAsia="Malgun Gothic" w:hAnsi="Arial" w:cs="Arial"/>
                <w:kern w:val="2"/>
                <w:sz w:val="18"/>
                <w:lang w:val="fi-FI" w:eastAsia="ko-KR"/>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3BDAADFC" w14:textId="77777777" w:rsidR="003C4CEC" w:rsidRPr="003C4CEC" w:rsidRDefault="003C4CEC" w:rsidP="003C4CEC">
            <w:pPr>
              <w:keepNext/>
              <w:keepLines/>
              <w:spacing w:after="0"/>
              <w:jc w:val="center"/>
              <w:rPr>
                <w:rFonts w:ascii="Arial" w:eastAsia="SimSun" w:hAnsi="Arial" w:cs="Arial"/>
                <w:sz w:val="18"/>
                <w:lang w:val="fi-FI" w:eastAsia="fi-FI"/>
              </w:rPr>
            </w:pPr>
            <w:r w:rsidRPr="003C4CEC">
              <w:rPr>
                <w:rFonts w:ascii="Arial" w:eastAsia="SimSun" w:hAnsi="Arial" w:cs="Arial"/>
                <w:sz w:val="18"/>
                <w:lang w:val="fi-FI" w:eastAsia="fi-FI"/>
              </w:rPr>
              <w:t>N/A</w:t>
            </w:r>
          </w:p>
        </w:tc>
      </w:tr>
      <w:tr w:rsidR="003C4CEC" w:rsidRPr="003C4CEC" w14:paraId="40BD1779" w14:textId="77777777" w:rsidTr="008D3A89">
        <w:trPr>
          <w:trHeight w:val="54"/>
          <w:jc w:val="center"/>
        </w:trPr>
        <w:tc>
          <w:tcPr>
            <w:tcW w:w="2258" w:type="dxa"/>
            <w:tcBorders>
              <w:top w:val="nil"/>
              <w:bottom w:val="nil"/>
            </w:tcBorders>
            <w:shd w:val="clear" w:color="auto" w:fill="auto"/>
            <w:vAlign w:val="center"/>
          </w:tcPr>
          <w:p w14:paraId="01FE33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DC_7A-12A_n66A</w:t>
            </w:r>
          </w:p>
        </w:tc>
        <w:tc>
          <w:tcPr>
            <w:tcW w:w="867" w:type="dxa"/>
            <w:shd w:val="clear" w:color="auto" w:fill="auto"/>
            <w:vAlign w:val="center"/>
          </w:tcPr>
          <w:p w14:paraId="10138186"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sz w:val="18"/>
              </w:rPr>
              <w:t>7</w:t>
            </w:r>
          </w:p>
        </w:tc>
        <w:tc>
          <w:tcPr>
            <w:tcW w:w="1167" w:type="dxa"/>
            <w:shd w:val="clear" w:color="auto" w:fill="auto"/>
            <w:noWrap/>
            <w:vAlign w:val="center"/>
          </w:tcPr>
          <w:p w14:paraId="575CBD6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2515</w:t>
            </w:r>
          </w:p>
        </w:tc>
        <w:tc>
          <w:tcPr>
            <w:tcW w:w="746" w:type="dxa"/>
            <w:shd w:val="clear" w:color="auto" w:fill="auto"/>
            <w:noWrap/>
            <w:vAlign w:val="center"/>
          </w:tcPr>
          <w:p w14:paraId="1BDC2E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68E93E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570233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rPr>
              <w:t>2635</w:t>
            </w:r>
          </w:p>
        </w:tc>
        <w:tc>
          <w:tcPr>
            <w:tcW w:w="867" w:type="dxa"/>
            <w:shd w:val="clear" w:color="auto" w:fill="auto"/>
            <w:vAlign w:val="center"/>
          </w:tcPr>
          <w:p w14:paraId="0A7EFE2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44E92F01"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Malgun Gothic" w:hAnsi="Arial" w:cs="Arial"/>
                <w:kern w:val="2"/>
                <w:sz w:val="18"/>
                <w:szCs w:val="24"/>
                <w:lang w:eastAsia="ko-KR"/>
              </w:rPr>
              <w:t>N/A</w:t>
            </w:r>
          </w:p>
        </w:tc>
      </w:tr>
      <w:tr w:rsidR="003C4CEC" w:rsidRPr="003C4CEC" w14:paraId="5806FC09" w14:textId="77777777" w:rsidTr="008D3A89">
        <w:trPr>
          <w:trHeight w:val="54"/>
          <w:jc w:val="center"/>
        </w:trPr>
        <w:tc>
          <w:tcPr>
            <w:tcW w:w="2258" w:type="dxa"/>
            <w:tcBorders>
              <w:top w:val="nil"/>
              <w:bottom w:val="nil"/>
            </w:tcBorders>
            <w:shd w:val="clear" w:color="auto" w:fill="auto"/>
            <w:vAlign w:val="center"/>
          </w:tcPr>
          <w:p w14:paraId="313A5C3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6EF9879" w14:textId="77777777" w:rsidR="003C4CEC" w:rsidRPr="003C4CEC" w:rsidRDefault="003C4CEC" w:rsidP="003C4CEC">
            <w:pPr>
              <w:keepNext/>
              <w:keepLines/>
              <w:spacing w:after="0"/>
              <w:jc w:val="center"/>
              <w:rPr>
                <w:rFonts w:ascii="Arial" w:eastAsia="Calibri Light" w:hAnsi="Arial" w:cs="Arial"/>
                <w:sz w:val="18"/>
              </w:rPr>
            </w:pPr>
            <w:r w:rsidRPr="003C4CEC">
              <w:rPr>
                <w:rFonts w:ascii="Arial" w:eastAsia="SimSun" w:hAnsi="Arial"/>
                <w:sz w:val="18"/>
              </w:rPr>
              <w:t>12</w:t>
            </w:r>
          </w:p>
        </w:tc>
        <w:tc>
          <w:tcPr>
            <w:tcW w:w="1167" w:type="dxa"/>
            <w:shd w:val="clear" w:color="auto" w:fill="auto"/>
            <w:noWrap/>
            <w:vAlign w:val="center"/>
          </w:tcPr>
          <w:p w14:paraId="50B9172C" w14:textId="5406BBFD" w:rsidR="003C4CEC" w:rsidRPr="003C4CEC" w:rsidRDefault="003C4CEC" w:rsidP="003C4CEC">
            <w:pPr>
              <w:keepNext/>
              <w:keepLines/>
              <w:spacing w:after="0"/>
              <w:jc w:val="center"/>
              <w:rPr>
                <w:rFonts w:ascii="Arial" w:eastAsia="SimSun" w:hAnsi="Arial" w:cs="Arial"/>
                <w:sz w:val="18"/>
              </w:rPr>
            </w:pPr>
            <w:del w:id="1955" w:author="Laurent Noel" w:date="2023-07-30T03:57:00Z">
              <w:r w:rsidRPr="003C4CEC" w:rsidDel="005D1E8A">
                <w:rPr>
                  <w:rFonts w:ascii="Arial" w:eastAsia="Malgun Gothic" w:hAnsi="Arial" w:cs="Arial"/>
                  <w:kern w:val="2"/>
                  <w:sz w:val="18"/>
                  <w:szCs w:val="24"/>
                  <w:lang w:eastAsia="ko-KR"/>
                </w:rPr>
                <w:delText>712</w:delText>
              </w:r>
            </w:del>
            <w:ins w:id="1956" w:author="Laurent Noel" w:date="2023-07-30T03:57:00Z">
              <w:r w:rsidR="005D1E8A">
                <w:rPr>
                  <w:rFonts w:ascii="Arial" w:eastAsia="Malgun Gothic" w:hAnsi="Arial" w:cs="Arial"/>
                  <w:kern w:val="2"/>
                  <w:sz w:val="18"/>
                  <w:szCs w:val="24"/>
                  <w:lang w:eastAsia="ko-KR"/>
                </w:rPr>
                <w:t>N/A</w:t>
              </w:r>
            </w:ins>
          </w:p>
        </w:tc>
        <w:tc>
          <w:tcPr>
            <w:tcW w:w="746" w:type="dxa"/>
            <w:shd w:val="clear" w:color="auto" w:fill="auto"/>
            <w:noWrap/>
            <w:vAlign w:val="center"/>
          </w:tcPr>
          <w:p w14:paraId="67BADC2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069DD1D1" w14:textId="7F3DD8D3" w:rsidR="003C4CEC" w:rsidRPr="003C4CEC" w:rsidRDefault="003C4CEC" w:rsidP="003C4CEC">
            <w:pPr>
              <w:keepNext/>
              <w:keepLines/>
              <w:spacing w:after="0"/>
              <w:jc w:val="center"/>
              <w:rPr>
                <w:rFonts w:ascii="Arial" w:eastAsia="SimSun" w:hAnsi="Arial" w:cs="Arial"/>
                <w:sz w:val="18"/>
              </w:rPr>
            </w:pPr>
            <w:del w:id="1957" w:author="Laurent Noel" w:date="2023-07-30T03:57:00Z">
              <w:r w:rsidRPr="003C4CEC" w:rsidDel="005D1E8A">
                <w:rPr>
                  <w:rFonts w:ascii="Arial" w:eastAsia="Malgun Gothic" w:hAnsi="Arial" w:cs="Arial"/>
                  <w:kern w:val="2"/>
                  <w:sz w:val="18"/>
                  <w:szCs w:val="24"/>
                  <w:lang w:eastAsia="ko-KR"/>
                </w:rPr>
                <w:delText>25</w:delText>
              </w:r>
            </w:del>
            <w:ins w:id="1958" w:author="Laurent Noel" w:date="2023-07-30T03:57:00Z">
              <w:r w:rsidR="005D1E8A">
                <w:rPr>
                  <w:rFonts w:ascii="Arial" w:eastAsia="Malgun Gothic" w:hAnsi="Arial" w:cs="Arial"/>
                  <w:kern w:val="2"/>
                  <w:sz w:val="18"/>
                  <w:szCs w:val="24"/>
                  <w:lang w:eastAsia="ko-KR"/>
                </w:rPr>
                <w:t>N/A</w:t>
              </w:r>
            </w:ins>
          </w:p>
        </w:tc>
        <w:tc>
          <w:tcPr>
            <w:tcW w:w="1323" w:type="dxa"/>
            <w:shd w:val="clear" w:color="auto" w:fill="auto"/>
            <w:noWrap/>
            <w:vAlign w:val="center"/>
          </w:tcPr>
          <w:p w14:paraId="6F86F1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rPr>
              <w:t>742</w:t>
            </w:r>
          </w:p>
        </w:tc>
        <w:tc>
          <w:tcPr>
            <w:tcW w:w="867" w:type="dxa"/>
            <w:shd w:val="clear" w:color="auto" w:fill="auto"/>
            <w:vAlign w:val="center"/>
          </w:tcPr>
          <w:p w14:paraId="26DD4D4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rPr>
              <w:t>31</w:t>
            </w:r>
          </w:p>
        </w:tc>
        <w:tc>
          <w:tcPr>
            <w:tcW w:w="1248" w:type="dxa"/>
            <w:gridSpan w:val="2"/>
            <w:shd w:val="clear" w:color="auto" w:fill="auto"/>
            <w:vAlign w:val="center"/>
          </w:tcPr>
          <w:p w14:paraId="12EAE2AF" w14:textId="77777777" w:rsidR="003C4CEC" w:rsidRPr="003C4CEC" w:rsidRDefault="003C4CEC" w:rsidP="003C4CEC">
            <w:pPr>
              <w:keepNext/>
              <w:keepLines/>
              <w:spacing w:after="0"/>
              <w:jc w:val="center"/>
              <w:rPr>
                <w:rFonts w:ascii="Arial" w:eastAsia="SimSun" w:hAnsi="Arial" w:cs="Arial"/>
                <w:sz w:val="18"/>
                <w:szCs w:val="24"/>
              </w:rPr>
            </w:pPr>
            <w:r w:rsidRPr="003C4CEC">
              <w:rPr>
                <w:rFonts w:ascii="Arial" w:eastAsia="SimSun" w:hAnsi="Arial"/>
                <w:sz w:val="18"/>
                <w:lang w:eastAsia="ja-JP"/>
              </w:rPr>
              <w:t>IMD</w:t>
            </w:r>
            <w:r w:rsidRPr="003C4CEC">
              <w:rPr>
                <w:rFonts w:ascii="Arial" w:eastAsia="SimSun" w:hAnsi="Arial"/>
                <w:sz w:val="18"/>
              </w:rPr>
              <w:t>2</w:t>
            </w:r>
          </w:p>
        </w:tc>
      </w:tr>
      <w:tr w:rsidR="003C4CEC" w:rsidRPr="003C4CEC" w14:paraId="3AD51424" w14:textId="77777777" w:rsidTr="008D3A89">
        <w:trPr>
          <w:trHeight w:val="54"/>
          <w:jc w:val="center"/>
        </w:trPr>
        <w:tc>
          <w:tcPr>
            <w:tcW w:w="2258" w:type="dxa"/>
            <w:tcBorders>
              <w:top w:val="nil"/>
              <w:bottom w:val="single" w:sz="4" w:space="0" w:color="auto"/>
            </w:tcBorders>
            <w:shd w:val="clear" w:color="auto" w:fill="auto"/>
            <w:vAlign w:val="center"/>
          </w:tcPr>
          <w:p w14:paraId="1EFFC2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4D1E1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n66</w:t>
            </w:r>
          </w:p>
        </w:tc>
        <w:tc>
          <w:tcPr>
            <w:tcW w:w="1167" w:type="dxa"/>
            <w:shd w:val="clear" w:color="auto" w:fill="auto"/>
            <w:noWrap/>
            <w:vAlign w:val="center"/>
          </w:tcPr>
          <w:p w14:paraId="12B779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1773</w:t>
            </w:r>
          </w:p>
        </w:tc>
        <w:tc>
          <w:tcPr>
            <w:tcW w:w="746" w:type="dxa"/>
            <w:shd w:val="clear" w:color="auto" w:fill="auto"/>
            <w:noWrap/>
            <w:vAlign w:val="center"/>
          </w:tcPr>
          <w:p w14:paraId="23ABA0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0A289C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5313F1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2173</w:t>
            </w:r>
          </w:p>
        </w:tc>
        <w:tc>
          <w:tcPr>
            <w:tcW w:w="867" w:type="dxa"/>
            <w:shd w:val="clear" w:color="auto" w:fill="auto"/>
            <w:vAlign w:val="center"/>
          </w:tcPr>
          <w:p w14:paraId="3F3078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419637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DEB2E15" w14:textId="77777777" w:rsidTr="008D3A89">
        <w:trPr>
          <w:trHeight w:val="54"/>
          <w:jc w:val="center"/>
        </w:trPr>
        <w:tc>
          <w:tcPr>
            <w:tcW w:w="2258" w:type="dxa"/>
            <w:tcBorders>
              <w:top w:val="single" w:sz="4" w:space="0" w:color="auto"/>
              <w:bottom w:val="nil"/>
            </w:tcBorders>
            <w:shd w:val="clear" w:color="auto" w:fill="auto"/>
            <w:vAlign w:val="center"/>
          </w:tcPr>
          <w:p w14:paraId="1B726A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 xml:space="preserve">DC_7A_n12A-n77A </w:t>
            </w:r>
          </w:p>
          <w:p w14:paraId="0F638D9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93BC0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w:t>
            </w:r>
          </w:p>
        </w:tc>
        <w:tc>
          <w:tcPr>
            <w:tcW w:w="1167" w:type="dxa"/>
            <w:shd w:val="clear" w:color="auto" w:fill="auto"/>
            <w:noWrap/>
            <w:vAlign w:val="center"/>
          </w:tcPr>
          <w:p w14:paraId="044F4F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2565</w:t>
            </w:r>
          </w:p>
        </w:tc>
        <w:tc>
          <w:tcPr>
            <w:tcW w:w="746" w:type="dxa"/>
            <w:shd w:val="clear" w:color="auto" w:fill="auto"/>
            <w:noWrap/>
            <w:vAlign w:val="center"/>
          </w:tcPr>
          <w:p w14:paraId="71A8F5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79D4A0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6D1338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67" w:type="dxa"/>
            <w:shd w:val="clear" w:color="auto" w:fill="auto"/>
            <w:vAlign w:val="center"/>
          </w:tcPr>
          <w:p w14:paraId="156844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5C0599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68EDCBD" w14:textId="77777777" w:rsidTr="008D3A89">
        <w:trPr>
          <w:trHeight w:val="54"/>
          <w:jc w:val="center"/>
        </w:trPr>
        <w:tc>
          <w:tcPr>
            <w:tcW w:w="2258" w:type="dxa"/>
            <w:tcBorders>
              <w:top w:val="nil"/>
              <w:bottom w:val="nil"/>
            </w:tcBorders>
            <w:shd w:val="clear" w:color="auto" w:fill="auto"/>
            <w:vAlign w:val="center"/>
          </w:tcPr>
          <w:p w14:paraId="2253D43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50019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n12</w:t>
            </w:r>
          </w:p>
        </w:tc>
        <w:tc>
          <w:tcPr>
            <w:tcW w:w="1167" w:type="dxa"/>
            <w:shd w:val="clear" w:color="auto" w:fill="auto"/>
            <w:noWrap/>
            <w:vAlign w:val="center"/>
          </w:tcPr>
          <w:p w14:paraId="6FD53743" w14:textId="3432CCC1" w:rsidR="003C4CEC" w:rsidRPr="003C4CEC" w:rsidRDefault="003C4CEC" w:rsidP="003C4CEC">
            <w:pPr>
              <w:keepNext/>
              <w:keepLines/>
              <w:spacing w:after="0"/>
              <w:jc w:val="center"/>
              <w:rPr>
                <w:rFonts w:ascii="Arial" w:eastAsia="SimSun" w:hAnsi="Arial"/>
                <w:sz w:val="18"/>
              </w:rPr>
            </w:pPr>
            <w:del w:id="1959" w:author="Laurent Noel" w:date="2023-07-30T03:57:00Z">
              <w:r w:rsidRPr="003C4CEC" w:rsidDel="005D1E8A">
                <w:rPr>
                  <w:rFonts w:ascii="Arial" w:eastAsia="SimSun" w:hAnsi="Arial"/>
                  <w:sz w:val="18"/>
                </w:rPr>
                <w:delText>710</w:delText>
              </w:r>
            </w:del>
            <w:ins w:id="1960" w:author="Laurent Noel" w:date="2023-07-30T03:57:00Z">
              <w:r w:rsidR="005D1E8A">
                <w:rPr>
                  <w:rFonts w:ascii="Arial" w:eastAsia="SimSun" w:hAnsi="Arial"/>
                  <w:sz w:val="18"/>
                </w:rPr>
                <w:t>N/A</w:t>
              </w:r>
            </w:ins>
          </w:p>
        </w:tc>
        <w:tc>
          <w:tcPr>
            <w:tcW w:w="746" w:type="dxa"/>
            <w:shd w:val="clear" w:color="auto" w:fill="auto"/>
            <w:noWrap/>
            <w:vAlign w:val="center"/>
          </w:tcPr>
          <w:p w14:paraId="61B5FA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1D47AB1B" w14:textId="2BB95D81" w:rsidR="003C4CEC" w:rsidRPr="003C4CEC" w:rsidRDefault="003C4CEC" w:rsidP="003C4CEC">
            <w:pPr>
              <w:keepNext/>
              <w:keepLines/>
              <w:spacing w:after="0"/>
              <w:jc w:val="center"/>
              <w:rPr>
                <w:rFonts w:ascii="Arial" w:eastAsia="SimSun" w:hAnsi="Arial"/>
                <w:sz w:val="18"/>
              </w:rPr>
            </w:pPr>
            <w:del w:id="1961" w:author="Laurent Noel" w:date="2023-07-30T03:57:00Z">
              <w:r w:rsidRPr="003C4CEC" w:rsidDel="005D1E8A">
                <w:rPr>
                  <w:rFonts w:ascii="Arial" w:eastAsia="SimSun" w:hAnsi="Arial"/>
                  <w:sz w:val="18"/>
                </w:rPr>
                <w:delText>25</w:delText>
              </w:r>
            </w:del>
            <w:ins w:id="1962" w:author="Laurent Noel" w:date="2023-07-30T03:57:00Z">
              <w:r w:rsidR="005D1E8A">
                <w:rPr>
                  <w:rFonts w:ascii="Arial" w:eastAsia="SimSun" w:hAnsi="Arial"/>
                  <w:sz w:val="18"/>
                </w:rPr>
                <w:t>N/A</w:t>
              </w:r>
            </w:ins>
          </w:p>
        </w:tc>
        <w:tc>
          <w:tcPr>
            <w:tcW w:w="1323" w:type="dxa"/>
            <w:shd w:val="clear" w:color="auto" w:fill="auto"/>
            <w:noWrap/>
            <w:vAlign w:val="center"/>
          </w:tcPr>
          <w:p w14:paraId="617BFC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740</w:t>
            </w:r>
          </w:p>
        </w:tc>
        <w:tc>
          <w:tcPr>
            <w:tcW w:w="867" w:type="dxa"/>
            <w:shd w:val="clear" w:color="auto" w:fill="auto"/>
            <w:vAlign w:val="center"/>
          </w:tcPr>
          <w:p w14:paraId="6C91D4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30.8</w:t>
            </w:r>
          </w:p>
        </w:tc>
        <w:tc>
          <w:tcPr>
            <w:tcW w:w="1248" w:type="dxa"/>
            <w:gridSpan w:val="2"/>
            <w:shd w:val="clear" w:color="auto" w:fill="auto"/>
            <w:vAlign w:val="center"/>
          </w:tcPr>
          <w:p w14:paraId="3181AB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6206B4D0" w14:textId="77777777" w:rsidTr="008D3A89">
        <w:trPr>
          <w:trHeight w:val="54"/>
          <w:jc w:val="center"/>
        </w:trPr>
        <w:tc>
          <w:tcPr>
            <w:tcW w:w="2258" w:type="dxa"/>
            <w:tcBorders>
              <w:top w:val="nil"/>
              <w:bottom w:val="nil"/>
            </w:tcBorders>
            <w:shd w:val="clear" w:color="auto" w:fill="auto"/>
            <w:vAlign w:val="center"/>
          </w:tcPr>
          <w:p w14:paraId="41B7310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BDFAD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3F1E8B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746" w:type="dxa"/>
            <w:shd w:val="clear" w:color="auto" w:fill="auto"/>
            <w:noWrap/>
            <w:vAlign w:val="center"/>
          </w:tcPr>
          <w:p w14:paraId="11DF28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vAlign w:val="center"/>
          </w:tcPr>
          <w:p w14:paraId="391DE8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vAlign w:val="center"/>
          </w:tcPr>
          <w:p w14:paraId="4B7B19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867" w:type="dxa"/>
            <w:shd w:val="clear" w:color="auto" w:fill="auto"/>
            <w:vAlign w:val="center"/>
          </w:tcPr>
          <w:p w14:paraId="4C9DDF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5F8A91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AB46BB3" w14:textId="77777777" w:rsidTr="008D3A89">
        <w:trPr>
          <w:trHeight w:val="54"/>
          <w:jc w:val="center"/>
        </w:trPr>
        <w:tc>
          <w:tcPr>
            <w:tcW w:w="2258" w:type="dxa"/>
            <w:tcBorders>
              <w:top w:val="nil"/>
              <w:bottom w:val="nil"/>
            </w:tcBorders>
            <w:shd w:val="clear" w:color="auto" w:fill="auto"/>
            <w:vAlign w:val="center"/>
          </w:tcPr>
          <w:p w14:paraId="36537AA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B9488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w:t>
            </w:r>
          </w:p>
        </w:tc>
        <w:tc>
          <w:tcPr>
            <w:tcW w:w="1167" w:type="dxa"/>
            <w:shd w:val="clear" w:color="auto" w:fill="auto"/>
            <w:noWrap/>
            <w:vAlign w:val="center"/>
          </w:tcPr>
          <w:p w14:paraId="4C3F7C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2505</w:t>
            </w:r>
          </w:p>
        </w:tc>
        <w:tc>
          <w:tcPr>
            <w:tcW w:w="746" w:type="dxa"/>
            <w:shd w:val="clear" w:color="auto" w:fill="auto"/>
            <w:noWrap/>
            <w:vAlign w:val="center"/>
          </w:tcPr>
          <w:p w14:paraId="3A9BD1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06B74B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40DE49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2625</w:t>
            </w:r>
          </w:p>
        </w:tc>
        <w:tc>
          <w:tcPr>
            <w:tcW w:w="867" w:type="dxa"/>
            <w:shd w:val="clear" w:color="auto" w:fill="auto"/>
            <w:vAlign w:val="center"/>
          </w:tcPr>
          <w:p w14:paraId="2AC3A6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2EE3F8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EA5E205" w14:textId="77777777" w:rsidTr="008D3A89">
        <w:trPr>
          <w:trHeight w:val="54"/>
          <w:jc w:val="center"/>
        </w:trPr>
        <w:tc>
          <w:tcPr>
            <w:tcW w:w="2258" w:type="dxa"/>
            <w:tcBorders>
              <w:top w:val="nil"/>
              <w:bottom w:val="nil"/>
            </w:tcBorders>
            <w:shd w:val="clear" w:color="auto" w:fill="auto"/>
            <w:vAlign w:val="center"/>
          </w:tcPr>
          <w:p w14:paraId="7694A94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03042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n12</w:t>
            </w:r>
          </w:p>
        </w:tc>
        <w:tc>
          <w:tcPr>
            <w:tcW w:w="1167" w:type="dxa"/>
            <w:shd w:val="clear" w:color="auto" w:fill="auto"/>
            <w:noWrap/>
            <w:vAlign w:val="center"/>
          </w:tcPr>
          <w:p w14:paraId="1673D3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702</w:t>
            </w:r>
          </w:p>
        </w:tc>
        <w:tc>
          <w:tcPr>
            <w:tcW w:w="746" w:type="dxa"/>
            <w:shd w:val="clear" w:color="auto" w:fill="auto"/>
            <w:noWrap/>
            <w:vAlign w:val="center"/>
          </w:tcPr>
          <w:p w14:paraId="747D66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09D1DA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52C580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732</w:t>
            </w:r>
          </w:p>
        </w:tc>
        <w:tc>
          <w:tcPr>
            <w:tcW w:w="867" w:type="dxa"/>
            <w:shd w:val="clear" w:color="auto" w:fill="auto"/>
            <w:vAlign w:val="center"/>
          </w:tcPr>
          <w:p w14:paraId="7DCDC4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5A064C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4236F6C" w14:textId="77777777" w:rsidTr="008D3A89">
        <w:trPr>
          <w:trHeight w:val="54"/>
          <w:jc w:val="center"/>
        </w:trPr>
        <w:tc>
          <w:tcPr>
            <w:tcW w:w="2258" w:type="dxa"/>
            <w:tcBorders>
              <w:top w:val="nil"/>
              <w:bottom w:val="single" w:sz="4" w:space="0" w:color="auto"/>
            </w:tcBorders>
            <w:shd w:val="clear" w:color="auto" w:fill="auto"/>
            <w:vAlign w:val="center"/>
          </w:tcPr>
          <w:p w14:paraId="7CDCBB1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B0198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47539708" w14:textId="272C1C3B" w:rsidR="003C4CEC" w:rsidRPr="003C4CEC" w:rsidRDefault="003C4CEC" w:rsidP="003C4CEC">
            <w:pPr>
              <w:keepNext/>
              <w:keepLines/>
              <w:spacing w:after="0"/>
              <w:jc w:val="center"/>
              <w:rPr>
                <w:rFonts w:ascii="Arial" w:eastAsia="SimSun" w:hAnsi="Arial"/>
                <w:sz w:val="18"/>
              </w:rPr>
            </w:pPr>
            <w:del w:id="1963" w:author="Laurent Noel" w:date="2023-07-30T03:57:00Z">
              <w:r w:rsidRPr="003C4CEC" w:rsidDel="005D1E8A">
                <w:rPr>
                  <w:rFonts w:ascii="Arial" w:eastAsia="SimSun" w:hAnsi="Arial"/>
                  <w:sz w:val="18"/>
                </w:rPr>
                <w:delText>3909</w:delText>
              </w:r>
            </w:del>
            <w:ins w:id="1964" w:author="Laurent Noel" w:date="2023-07-30T03:57:00Z">
              <w:r w:rsidR="005D1E8A">
                <w:rPr>
                  <w:rFonts w:ascii="Arial" w:eastAsia="SimSun" w:hAnsi="Arial"/>
                  <w:sz w:val="18"/>
                </w:rPr>
                <w:t>N/A</w:t>
              </w:r>
            </w:ins>
          </w:p>
        </w:tc>
        <w:tc>
          <w:tcPr>
            <w:tcW w:w="746" w:type="dxa"/>
            <w:shd w:val="clear" w:color="auto" w:fill="auto"/>
            <w:noWrap/>
            <w:vAlign w:val="center"/>
          </w:tcPr>
          <w:p w14:paraId="6CD5E1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vAlign w:val="center"/>
          </w:tcPr>
          <w:p w14:paraId="64454646" w14:textId="11A3599F" w:rsidR="003C4CEC" w:rsidRPr="003C4CEC" w:rsidRDefault="003C4CEC" w:rsidP="003C4CEC">
            <w:pPr>
              <w:keepNext/>
              <w:keepLines/>
              <w:spacing w:after="0"/>
              <w:jc w:val="center"/>
              <w:rPr>
                <w:rFonts w:ascii="Arial" w:eastAsia="SimSun" w:hAnsi="Arial"/>
                <w:sz w:val="18"/>
              </w:rPr>
            </w:pPr>
            <w:del w:id="1965" w:author="Laurent Noel" w:date="2023-07-30T03:57:00Z">
              <w:r w:rsidRPr="003C4CEC" w:rsidDel="005D1E8A">
                <w:rPr>
                  <w:rFonts w:ascii="Arial" w:eastAsia="SimSun" w:hAnsi="Arial"/>
                  <w:sz w:val="18"/>
                </w:rPr>
                <w:delText>50</w:delText>
              </w:r>
            </w:del>
            <w:ins w:id="1966" w:author="Laurent Noel" w:date="2023-07-30T03:57:00Z">
              <w:r w:rsidR="005D1E8A">
                <w:rPr>
                  <w:rFonts w:ascii="Arial" w:eastAsia="SimSun" w:hAnsi="Arial"/>
                  <w:sz w:val="18"/>
                </w:rPr>
                <w:t>N/A</w:t>
              </w:r>
            </w:ins>
          </w:p>
        </w:tc>
        <w:tc>
          <w:tcPr>
            <w:tcW w:w="1323" w:type="dxa"/>
            <w:shd w:val="clear" w:color="auto" w:fill="auto"/>
            <w:noWrap/>
            <w:vAlign w:val="center"/>
          </w:tcPr>
          <w:p w14:paraId="50A5D7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3909</w:t>
            </w:r>
          </w:p>
        </w:tc>
        <w:tc>
          <w:tcPr>
            <w:tcW w:w="867" w:type="dxa"/>
            <w:shd w:val="clear" w:color="auto" w:fill="auto"/>
            <w:vAlign w:val="center"/>
          </w:tcPr>
          <w:p w14:paraId="054B1A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1</w:t>
            </w:r>
            <w:r w:rsidRPr="003C4CEC">
              <w:rPr>
                <w:rFonts w:ascii="Arial" w:eastAsia="SimSun" w:hAnsi="Arial"/>
                <w:sz w:val="18"/>
              </w:rPr>
              <w:t>6.0</w:t>
            </w:r>
          </w:p>
        </w:tc>
        <w:tc>
          <w:tcPr>
            <w:tcW w:w="1248" w:type="dxa"/>
            <w:gridSpan w:val="2"/>
            <w:shd w:val="clear" w:color="auto" w:fill="auto"/>
            <w:vAlign w:val="center"/>
          </w:tcPr>
          <w:p w14:paraId="2D384E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FF3D4E4" w14:textId="77777777" w:rsidTr="008D3A89">
        <w:trPr>
          <w:trHeight w:val="54"/>
          <w:jc w:val="center"/>
        </w:trPr>
        <w:tc>
          <w:tcPr>
            <w:tcW w:w="2258" w:type="dxa"/>
            <w:tcBorders>
              <w:top w:val="single" w:sz="4" w:space="0" w:color="auto"/>
              <w:bottom w:val="nil"/>
            </w:tcBorders>
            <w:shd w:val="clear" w:color="auto" w:fill="auto"/>
            <w:vAlign w:val="center"/>
          </w:tcPr>
          <w:p w14:paraId="3E7665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DC_7A-12A_n77</w:t>
            </w:r>
            <w:r w:rsidRPr="003C4CEC">
              <w:rPr>
                <w:rFonts w:ascii="Arial" w:eastAsia="SimSun" w:hAnsi="Arial"/>
                <w:sz w:val="18"/>
              </w:rPr>
              <w:t>A</w:t>
            </w:r>
          </w:p>
          <w:p w14:paraId="5F1007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rPr>
              <w:t>DC_7A-12A_n77(2A)</w:t>
            </w:r>
          </w:p>
        </w:tc>
        <w:tc>
          <w:tcPr>
            <w:tcW w:w="867" w:type="dxa"/>
            <w:shd w:val="clear" w:color="auto" w:fill="auto"/>
          </w:tcPr>
          <w:p w14:paraId="04EB81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w:t>
            </w:r>
          </w:p>
        </w:tc>
        <w:tc>
          <w:tcPr>
            <w:tcW w:w="1167" w:type="dxa"/>
            <w:shd w:val="clear" w:color="auto" w:fill="auto"/>
            <w:noWrap/>
            <w:vAlign w:val="center"/>
          </w:tcPr>
          <w:p w14:paraId="59DA784D" w14:textId="5236ABB2" w:rsidR="003C4CEC" w:rsidRPr="003C4CEC" w:rsidRDefault="003C4CEC" w:rsidP="003C4CEC">
            <w:pPr>
              <w:keepNext/>
              <w:keepLines/>
              <w:spacing w:after="0"/>
              <w:jc w:val="center"/>
              <w:rPr>
                <w:rFonts w:ascii="Arial" w:eastAsia="SimSun" w:hAnsi="Arial"/>
                <w:sz w:val="18"/>
              </w:rPr>
            </w:pPr>
            <w:del w:id="1967" w:author="Laurent Noel" w:date="2023-07-30T03:57:00Z">
              <w:r w:rsidRPr="003C4CEC" w:rsidDel="005D1E8A">
                <w:rPr>
                  <w:rFonts w:ascii="Arial" w:eastAsia="SimSun" w:hAnsi="Arial" w:cs="Arial"/>
                  <w:sz w:val="18"/>
                  <w:lang w:eastAsia="ko-KR"/>
                </w:rPr>
                <w:delText>2542</w:delText>
              </w:r>
            </w:del>
            <w:ins w:id="1968" w:author="Laurent Noel" w:date="2023-07-30T03:57:00Z">
              <w:r w:rsidR="005D1E8A">
                <w:rPr>
                  <w:rFonts w:ascii="Arial" w:eastAsia="SimSun" w:hAnsi="Arial" w:cs="Arial"/>
                  <w:sz w:val="18"/>
                  <w:lang w:eastAsia="ko-KR"/>
                </w:rPr>
                <w:t>N/A</w:t>
              </w:r>
            </w:ins>
          </w:p>
        </w:tc>
        <w:tc>
          <w:tcPr>
            <w:tcW w:w="746" w:type="dxa"/>
            <w:shd w:val="clear" w:color="auto" w:fill="auto"/>
            <w:noWrap/>
            <w:vAlign w:val="center"/>
          </w:tcPr>
          <w:p w14:paraId="2D4613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w:t>
            </w:r>
          </w:p>
        </w:tc>
        <w:tc>
          <w:tcPr>
            <w:tcW w:w="2266" w:type="dxa"/>
            <w:shd w:val="clear" w:color="auto" w:fill="auto"/>
            <w:noWrap/>
            <w:vAlign w:val="center"/>
          </w:tcPr>
          <w:p w14:paraId="7466835D" w14:textId="3683320F" w:rsidR="003C4CEC" w:rsidRPr="003C4CEC" w:rsidRDefault="003C4CEC" w:rsidP="003C4CEC">
            <w:pPr>
              <w:keepNext/>
              <w:keepLines/>
              <w:spacing w:after="0"/>
              <w:jc w:val="center"/>
              <w:rPr>
                <w:rFonts w:ascii="Arial" w:eastAsia="SimSun" w:hAnsi="Arial"/>
                <w:sz w:val="18"/>
              </w:rPr>
            </w:pPr>
            <w:del w:id="1969" w:author="Laurent Noel" w:date="2023-07-30T03:57:00Z">
              <w:r w:rsidRPr="003C4CEC" w:rsidDel="005D1E8A">
                <w:rPr>
                  <w:rFonts w:ascii="Arial" w:eastAsia="SimSun" w:hAnsi="Arial" w:cs="Arial"/>
                  <w:sz w:val="18"/>
                  <w:lang w:eastAsia="ko-KR"/>
                </w:rPr>
                <w:delText>25</w:delText>
              </w:r>
            </w:del>
            <w:ins w:id="1970" w:author="Laurent Noel" w:date="2023-07-30T03:57:00Z">
              <w:r w:rsidR="005D1E8A">
                <w:rPr>
                  <w:rFonts w:ascii="Arial" w:eastAsia="SimSun" w:hAnsi="Arial" w:cs="Arial"/>
                  <w:sz w:val="18"/>
                  <w:lang w:eastAsia="ko-KR"/>
                </w:rPr>
                <w:t>N/A</w:t>
              </w:r>
            </w:ins>
          </w:p>
        </w:tc>
        <w:tc>
          <w:tcPr>
            <w:tcW w:w="1323" w:type="dxa"/>
            <w:shd w:val="clear" w:color="auto" w:fill="auto"/>
            <w:noWrap/>
            <w:vAlign w:val="center"/>
          </w:tcPr>
          <w:p w14:paraId="1BCA88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2662</w:t>
            </w:r>
          </w:p>
        </w:tc>
        <w:tc>
          <w:tcPr>
            <w:tcW w:w="867" w:type="dxa"/>
            <w:shd w:val="clear" w:color="auto" w:fill="auto"/>
            <w:vAlign w:val="center"/>
          </w:tcPr>
          <w:p w14:paraId="43E8A6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29.6</w:t>
            </w:r>
          </w:p>
        </w:tc>
        <w:tc>
          <w:tcPr>
            <w:tcW w:w="1248" w:type="dxa"/>
            <w:gridSpan w:val="2"/>
            <w:shd w:val="clear" w:color="auto" w:fill="auto"/>
            <w:vAlign w:val="center"/>
          </w:tcPr>
          <w:p w14:paraId="4F544B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IMD2</w:t>
            </w:r>
            <w:r w:rsidRPr="003C4CEC">
              <w:rPr>
                <w:rFonts w:ascii="Arial" w:eastAsia="SimSun" w:hAnsi="Arial"/>
                <w:kern w:val="2"/>
                <w:sz w:val="18"/>
                <w:szCs w:val="24"/>
                <w:vertAlign w:val="superscript"/>
                <w:lang w:eastAsia="ja-JP"/>
              </w:rPr>
              <w:t>1</w:t>
            </w:r>
          </w:p>
        </w:tc>
      </w:tr>
      <w:tr w:rsidR="003C4CEC" w:rsidRPr="003C4CEC" w14:paraId="033143AF" w14:textId="77777777" w:rsidTr="008D3A89">
        <w:trPr>
          <w:trHeight w:val="54"/>
          <w:jc w:val="center"/>
        </w:trPr>
        <w:tc>
          <w:tcPr>
            <w:tcW w:w="2258" w:type="dxa"/>
            <w:tcBorders>
              <w:top w:val="nil"/>
              <w:bottom w:val="nil"/>
            </w:tcBorders>
            <w:shd w:val="clear" w:color="auto" w:fill="auto"/>
            <w:vAlign w:val="center"/>
          </w:tcPr>
          <w:p w14:paraId="783B209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F5D50B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12</w:t>
            </w:r>
          </w:p>
        </w:tc>
        <w:tc>
          <w:tcPr>
            <w:tcW w:w="1167" w:type="dxa"/>
            <w:shd w:val="clear" w:color="auto" w:fill="auto"/>
            <w:noWrap/>
            <w:vAlign w:val="center"/>
          </w:tcPr>
          <w:p w14:paraId="09ED4D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708</w:t>
            </w:r>
          </w:p>
        </w:tc>
        <w:tc>
          <w:tcPr>
            <w:tcW w:w="746" w:type="dxa"/>
            <w:shd w:val="clear" w:color="auto" w:fill="auto"/>
            <w:noWrap/>
            <w:vAlign w:val="center"/>
          </w:tcPr>
          <w:p w14:paraId="6FB2A3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332E98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vAlign w:val="center"/>
          </w:tcPr>
          <w:p w14:paraId="1D95ED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738</w:t>
            </w:r>
          </w:p>
        </w:tc>
        <w:tc>
          <w:tcPr>
            <w:tcW w:w="867" w:type="dxa"/>
            <w:shd w:val="clear" w:color="auto" w:fill="auto"/>
            <w:vAlign w:val="center"/>
          </w:tcPr>
          <w:p w14:paraId="1BC47F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C5350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20B007D6" w14:textId="77777777" w:rsidTr="008D3A89">
        <w:trPr>
          <w:trHeight w:val="54"/>
          <w:jc w:val="center"/>
        </w:trPr>
        <w:tc>
          <w:tcPr>
            <w:tcW w:w="2258" w:type="dxa"/>
            <w:tcBorders>
              <w:top w:val="nil"/>
              <w:bottom w:val="nil"/>
            </w:tcBorders>
            <w:shd w:val="clear" w:color="auto" w:fill="auto"/>
            <w:vAlign w:val="center"/>
          </w:tcPr>
          <w:p w14:paraId="13FE33B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A12D4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n77</w:t>
            </w:r>
          </w:p>
        </w:tc>
        <w:tc>
          <w:tcPr>
            <w:tcW w:w="1167" w:type="dxa"/>
            <w:shd w:val="clear" w:color="auto" w:fill="auto"/>
            <w:noWrap/>
            <w:vAlign w:val="center"/>
          </w:tcPr>
          <w:p w14:paraId="5F727E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3370</w:t>
            </w:r>
          </w:p>
        </w:tc>
        <w:tc>
          <w:tcPr>
            <w:tcW w:w="746" w:type="dxa"/>
            <w:shd w:val="clear" w:color="auto" w:fill="auto"/>
            <w:noWrap/>
            <w:vAlign w:val="center"/>
          </w:tcPr>
          <w:p w14:paraId="467BE3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10</w:t>
            </w:r>
          </w:p>
        </w:tc>
        <w:tc>
          <w:tcPr>
            <w:tcW w:w="2266" w:type="dxa"/>
            <w:shd w:val="clear" w:color="auto" w:fill="auto"/>
            <w:noWrap/>
            <w:vAlign w:val="center"/>
          </w:tcPr>
          <w:p w14:paraId="19E4AE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50</w:t>
            </w:r>
          </w:p>
        </w:tc>
        <w:tc>
          <w:tcPr>
            <w:tcW w:w="1323" w:type="dxa"/>
            <w:shd w:val="clear" w:color="auto" w:fill="auto"/>
            <w:noWrap/>
            <w:vAlign w:val="center"/>
          </w:tcPr>
          <w:p w14:paraId="74FFB5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3370</w:t>
            </w:r>
          </w:p>
        </w:tc>
        <w:tc>
          <w:tcPr>
            <w:tcW w:w="867" w:type="dxa"/>
            <w:shd w:val="clear" w:color="auto" w:fill="auto"/>
            <w:vAlign w:val="center"/>
          </w:tcPr>
          <w:p w14:paraId="10E9E2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794C0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4661663F" w14:textId="77777777" w:rsidTr="008D3A89">
        <w:trPr>
          <w:trHeight w:val="54"/>
          <w:jc w:val="center"/>
        </w:trPr>
        <w:tc>
          <w:tcPr>
            <w:tcW w:w="2258" w:type="dxa"/>
            <w:tcBorders>
              <w:top w:val="nil"/>
              <w:bottom w:val="nil"/>
            </w:tcBorders>
            <w:shd w:val="clear" w:color="auto" w:fill="auto"/>
            <w:vAlign w:val="center"/>
          </w:tcPr>
          <w:p w14:paraId="1C295AB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989B3E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w:t>
            </w:r>
          </w:p>
        </w:tc>
        <w:tc>
          <w:tcPr>
            <w:tcW w:w="1167" w:type="dxa"/>
            <w:shd w:val="clear" w:color="auto" w:fill="auto"/>
            <w:noWrap/>
            <w:vAlign w:val="center"/>
          </w:tcPr>
          <w:p w14:paraId="32C7C9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2565</w:t>
            </w:r>
          </w:p>
        </w:tc>
        <w:tc>
          <w:tcPr>
            <w:tcW w:w="746" w:type="dxa"/>
            <w:shd w:val="clear" w:color="auto" w:fill="auto"/>
            <w:noWrap/>
            <w:vAlign w:val="center"/>
          </w:tcPr>
          <w:p w14:paraId="358B69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404DFB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vAlign w:val="center"/>
          </w:tcPr>
          <w:p w14:paraId="0AC759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67" w:type="dxa"/>
            <w:shd w:val="clear" w:color="auto" w:fill="auto"/>
            <w:vAlign w:val="center"/>
          </w:tcPr>
          <w:p w14:paraId="1CC6C3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104872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12A01C7" w14:textId="77777777" w:rsidTr="008D3A89">
        <w:trPr>
          <w:trHeight w:val="54"/>
          <w:jc w:val="center"/>
        </w:trPr>
        <w:tc>
          <w:tcPr>
            <w:tcW w:w="2258" w:type="dxa"/>
            <w:tcBorders>
              <w:top w:val="nil"/>
              <w:bottom w:val="nil"/>
            </w:tcBorders>
            <w:shd w:val="clear" w:color="auto" w:fill="auto"/>
            <w:vAlign w:val="center"/>
          </w:tcPr>
          <w:p w14:paraId="219C52B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51EB3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12</w:t>
            </w:r>
          </w:p>
        </w:tc>
        <w:tc>
          <w:tcPr>
            <w:tcW w:w="1167" w:type="dxa"/>
            <w:shd w:val="clear" w:color="auto" w:fill="auto"/>
            <w:noWrap/>
            <w:vAlign w:val="center"/>
          </w:tcPr>
          <w:p w14:paraId="05DC71AA" w14:textId="6FFE92BA" w:rsidR="003C4CEC" w:rsidRPr="003C4CEC" w:rsidRDefault="003C4CEC" w:rsidP="003C4CEC">
            <w:pPr>
              <w:keepNext/>
              <w:keepLines/>
              <w:spacing w:after="0"/>
              <w:jc w:val="center"/>
              <w:rPr>
                <w:rFonts w:ascii="Arial" w:eastAsia="SimSun" w:hAnsi="Arial"/>
                <w:sz w:val="18"/>
              </w:rPr>
            </w:pPr>
            <w:del w:id="1971" w:author="Laurent Noel" w:date="2023-07-30T03:56:00Z">
              <w:r w:rsidRPr="003C4CEC" w:rsidDel="005D1E8A">
                <w:rPr>
                  <w:rFonts w:ascii="Arial" w:eastAsia="SimSun" w:hAnsi="Arial"/>
                  <w:sz w:val="18"/>
                </w:rPr>
                <w:delText>710</w:delText>
              </w:r>
            </w:del>
            <w:ins w:id="1972" w:author="Laurent Noel" w:date="2023-07-30T03:56:00Z">
              <w:r w:rsidR="005D1E8A">
                <w:rPr>
                  <w:rFonts w:ascii="Arial" w:eastAsia="SimSun" w:hAnsi="Arial"/>
                  <w:sz w:val="18"/>
                </w:rPr>
                <w:t>N/A</w:t>
              </w:r>
            </w:ins>
          </w:p>
        </w:tc>
        <w:tc>
          <w:tcPr>
            <w:tcW w:w="746" w:type="dxa"/>
            <w:shd w:val="clear" w:color="auto" w:fill="auto"/>
            <w:noWrap/>
            <w:vAlign w:val="center"/>
          </w:tcPr>
          <w:p w14:paraId="750137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4AA84708" w14:textId="712B382D" w:rsidR="003C4CEC" w:rsidRPr="003C4CEC" w:rsidRDefault="003C4CEC" w:rsidP="003C4CEC">
            <w:pPr>
              <w:keepNext/>
              <w:keepLines/>
              <w:spacing w:after="0"/>
              <w:jc w:val="center"/>
              <w:rPr>
                <w:rFonts w:ascii="Arial" w:eastAsia="SimSun" w:hAnsi="Arial"/>
                <w:sz w:val="18"/>
              </w:rPr>
            </w:pPr>
            <w:del w:id="1973" w:author="Laurent Noel" w:date="2023-07-30T03:56:00Z">
              <w:r w:rsidRPr="003C4CEC" w:rsidDel="005D1E8A">
                <w:rPr>
                  <w:rFonts w:ascii="Arial" w:eastAsia="SimSun" w:hAnsi="Arial" w:cs="Arial"/>
                  <w:sz w:val="18"/>
                </w:rPr>
                <w:delText>25</w:delText>
              </w:r>
            </w:del>
            <w:ins w:id="1974" w:author="Laurent Noel" w:date="2023-07-30T03:56:00Z">
              <w:r w:rsidR="005D1E8A">
                <w:rPr>
                  <w:rFonts w:ascii="Arial" w:eastAsia="SimSun" w:hAnsi="Arial" w:cs="Arial"/>
                  <w:sz w:val="18"/>
                </w:rPr>
                <w:t>N/A</w:t>
              </w:r>
            </w:ins>
          </w:p>
        </w:tc>
        <w:tc>
          <w:tcPr>
            <w:tcW w:w="1323" w:type="dxa"/>
            <w:shd w:val="clear" w:color="auto" w:fill="auto"/>
            <w:noWrap/>
            <w:vAlign w:val="center"/>
          </w:tcPr>
          <w:p w14:paraId="34B9C8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740</w:t>
            </w:r>
          </w:p>
        </w:tc>
        <w:tc>
          <w:tcPr>
            <w:tcW w:w="867" w:type="dxa"/>
            <w:shd w:val="clear" w:color="auto" w:fill="auto"/>
            <w:vAlign w:val="center"/>
          </w:tcPr>
          <w:p w14:paraId="5657A5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30.8</w:t>
            </w:r>
          </w:p>
        </w:tc>
        <w:tc>
          <w:tcPr>
            <w:tcW w:w="1248" w:type="dxa"/>
            <w:gridSpan w:val="2"/>
            <w:shd w:val="clear" w:color="auto" w:fill="auto"/>
            <w:vAlign w:val="center"/>
          </w:tcPr>
          <w:p w14:paraId="7B853A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03236F67" w14:textId="77777777" w:rsidTr="008D3A89">
        <w:trPr>
          <w:trHeight w:val="54"/>
          <w:jc w:val="center"/>
        </w:trPr>
        <w:tc>
          <w:tcPr>
            <w:tcW w:w="2258" w:type="dxa"/>
            <w:tcBorders>
              <w:top w:val="nil"/>
              <w:bottom w:val="single" w:sz="4" w:space="0" w:color="auto"/>
            </w:tcBorders>
            <w:shd w:val="clear" w:color="auto" w:fill="auto"/>
            <w:vAlign w:val="center"/>
          </w:tcPr>
          <w:p w14:paraId="039308D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AC6AF8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n77</w:t>
            </w:r>
          </w:p>
        </w:tc>
        <w:tc>
          <w:tcPr>
            <w:tcW w:w="1167" w:type="dxa"/>
            <w:shd w:val="clear" w:color="auto" w:fill="auto"/>
            <w:noWrap/>
            <w:vAlign w:val="center"/>
          </w:tcPr>
          <w:p w14:paraId="73492B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3305</w:t>
            </w:r>
          </w:p>
        </w:tc>
        <w:tc>
          <w:tcPr>
            <w:tcW w:w="746" w:type="dxa"/>
            <w:shd w:val="clear" w:color="auto" w:fill="auto"/>
            <w:noWrap/>
            <w:vAlign w:val="center"/>
          </w:tcPr>
          <w:p w14:paraId="5903B8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vAlign w:val="center"/>
          </w:tcPr>
          <w:p w14:paraId="7EC813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vAlign w:val="center"/>
          </w:tcPr>
          <w:p w14:paraId="5CB355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867" w:type="dxa"/>
            <w:shd w:val="clear" w:color="auto" w:fill="auto"/>
            <w:vAlign w:val="center"/>
          </w:tcPr>
          <w:p w14:paraId="66F18C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5B9877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CC41FE9" w14:textId="77777777" w:rsidTr="008D3A89">
        <w:trPr>
          <w:trHeight w:val="54"/>
          <w:jc w:val="center"/>
        </w:trPr>
        <w:tc>
          <w:tcPr>
            <w:tcW w:w="2258" w:type="dxa"/>
            <w:tcBorders>
              <w:bottom w:val="nil"/>
            </w:tcBorders>
            <w:shd w:val="clear" w:color="auto" w:fill="auto"/>
            <w:vAlign w:val="center"/>
          </w:tcPr>
          <w:p w14:paraId="017568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DC_7A-12A_n78</w:t>
            </w:r>
            <w:r w:rsidRPr="003C4CEC">
              <w:rPr>
                <w:rFonts w:ascii="Arial" w:eastAsia="SimSun" w:hAnsi="Arial"/>
                <w:sz w:val="18"/>
              </w:rPr>
              <w:t>A</w:t>
            </w:r>
          </w:p>
          <w:p w14:paraId="10419A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rPr>
              <w:t>DC_7A-12A_n78(2A)</w:t>
            </w:r>
          </w:p>
        </w:tc>
        <w:tc>
          <w:tcPr>
            <w:tcW w:w="867" w:type="dxa"/>
            <w:shd w:val="clear" w:color="auto" w:fill="auto"/>
            <w:vAlign w:val="center"/>
          </w:tcPr>
          <w:p w14:paraId="3FD0E2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w:t>
            </w:r>
          </w:p>
        </w:tc>
        <w:tc>
          <w:tcPr>
            <w:tcW w:w="1167" w:type="dxa"/>
            <w:shd w:val="clear" w:color="auto" w:fill="auto"/>
            <w:noWrap/>
            <w:vAlign w:val="center"/>
          </w:tcPr>
          <w:p w14:paraId="4B99DC66" w14:textId="50A15EFA" w:rsidR="003C4CEC" w:rsidRPr="003C4CEC" w:rsidRDefault="003C4CEC" w:rsidP="003C4CEC">
            <w:pPr>
              <w:keepNext/>
              <w:keepLines/>
              <w:spacing w:after="0"/>
              <w:jc w:val="center"/>
              <w:rPr>
                <w:rFonts w:ascii="Arial" w:eastAsia="Malgun Gothic" w:hAnsi="Arial" w:cs="Arial"/>
                <w:kern w:val="2"/>
                <w:sz w:val="18"/>
                <w:szCs w:val="24"/>
                <w:lang w:eastAsia="ko-KR"/>
              </w:rPr>
            </w:pPr>
            <w:del w:id="1975" w:author="Laurent Noel" w:date="2023-07-30T03:56:00Z">
              <w:r w:rsidRPr="003C4CEC" w:rsidDel="005D1E8A">
                <w:rPr>
                  <w:rFonts w:ascii="Arial" w:eastAsia="SimSun" w:hAnsi="Arial" w:cs="Arial"/>
                  <w:sz w:val="18"/>
                  <w:lang w:eastAsia="ko-KR"/>
                </w:rPr>
                <w:delText>2542</w:delText>
              </w:r>
            </w:del>
            <w:ins w:id="1976" w:author="Laurent Noel" w:date="2023-07-30T03:56:00Z">
              <w:r w:rsidR="005D1E8A">
                <w:rPr>
                  <w:rFonts w:ascii="Arial" w:eastAsia="SimSun" w:hAnsi="Arial" w:cs="Arial"/>
                  <w:sz w:val="18"/>
                  <w:lang w:eastAsia="ko-KR"/>
                </w:rPr>
                <w:t>N/A</w:t>
              </w:r>
            </w:ins>
          </w:p>
        </w:tc>
        <w:tc>
          <w:tcPr>
            <w:tcW w:w="746" w:type="dxa"/>
            <w:shd w:val="clear" w:color="auto" w:fill="auto"/>
            <w:noWrap/>
            <w:vAlign w:val="center"/>
          </w:tcPr>
          <w:p w14:paraId="68A8FFC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5</w:t>
            </w:r>
          </w:p>
        </w:tc>
        <w:tc>
          <w:tcPr>
            <w:tcW w:w="2266" w:type="dxa"/>
            <w:shd w:val="clear" w:color="auto" w:fill="auto"/>
            <w:noWrap/>
            <w:vAlign w:val="center"/>
          </w:tcPr>
          <w:p w14:paraId="366892FD" w14:textId="4B4A3DCE" w:rsidR="003C4CEC" w:rsidRPr="003C4CEC" w:rsidRDefault="003C4CEC" w:rsidP="003C4CEC">
            <w:pPr>
              <w:keepNext/>
              <w:keepLines/>
              <w:spacing w:after="0"/>
              <w:jc w:val="center"/>
              <w:rPr>
                <w:rFonts w:ascii="Arial" w:eastAsia="Malgun Gothic" w:hAnsi="Arial" w:cs="Arial"/>
                <w:kern w:val="2"/>
                <w:sz w:val="18"/>
                <w:szCs w:val="24"/>
                <w:lang w:eastAsia="ko-KR"/>
              </w:rPr>
            </w:pPr>
            <w:del w:id="1977" w:author="Laurent Noel" w:date="2023-07-30T03:56:00Z">
              <w:r w:rsidRPr="003C4CEC" w:rsidDel="005D1E8A">
                <w:rPr>
                  <w:rFonts w:ascii="Arial" w:eastAsia="SimSun" w:hAnsi="Arial" w:cs="Arial"/>
                  <w:sz w:val="18"/>
                  <w:lang w:eastAsia="ko-KR"/>
                </w:rPr>
                <w:delText>25</w:delText>
              </w:r>
            </w:del>
            <w:ins w:id="1978" w:author="Laurent Noel" w:date="2023-07-30T03:56:00Z">
              <w:r w:rsidR="005D1E8A">
                <w:rPr>
                  <w:rFonts w:ascii="Arial" w:eastAsia="SimSun" w:hAnsi="Arial" w:cs="Arial"/>
                  <w:sz w:val="18"/>
                  <w:lang w:eastAsia="ko-KR"/>
                </w:rPr>
                <w:t>N/A</w:t>
              </w:r>
            </w:ins>
          </w:p>
        </w:tc>
        <w:tc>
          <w:tcPr>
            <w:tcW w:w="1323" w:type="dxa"/>
            <w:shd w:val="clear" w:color="auto" w:fill="auto"/>
            <w:noWrap/>
            <w:vAlign w:val="center"/>
          </w:tcPr>
          <w:p w14:paraId="64DBC1C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2662</w:t>
            </w:r>
          </w:p>
        </w:tc>
        <w:tc>
          <w:tcPr>
            <w:tcW w:w="867" w:type="dxa"/>
            <w:shd w:val="clear" w:color="auto" w:fill="auto"/>
            <w:vAlign w:val="center"/>
          </w:tcPr>
          <w:p w14:paraId="5DA5251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29.6</w:t>
            </w:r>
          </w:p>
        </w:tc>
        <w:tc>
          <w:tcPr>
            <w:tcW w:w="1248" w:type="dxa"/>
            <w:gridSpan w:val="2"/>
            <w:shd w:val="clear" w:color="auto" w:fill="auto"/>
            <w:vAlign w:val="center"/>
          </w:tcPr>
          <w:p w14:paraId="238DAA1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ja-JP"/>
              </w:rPr>
              <w:t>IMD2</w:t>
            </w:r>
          </w:p>
        </w:tc>
      </w:tr>
      <w:tr w:rsidR="003C4CEC" w:rsidRPr="003C4CEC" w14:paraId="0F3065B4" w14:textId="77777777" w:rsidTr="008D3A89">
        <w:trPr>
          <w:trHeight w:val="54"/>
          <w:jc w:val="center"/>
        </w:trPr>
        <w:tc>
          <w:tcPr>
            <w:tcW w:w="2258" w:type="dxa"/>
            <w:tcBorders>
              <w:top w:val="nil"/>
              <w:bottom w:val="nil"/>
            </w:tcBorders>
            <w:shd w:val="clear" w:color="auto" w:fill="auto"/>
            <w:vAlign w:val="center"/>
          </w:tcPr>
          <w:p w14:paraId="5B08ED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0889E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12</w:t>
            </w:r>
          </w:p>
        </w:tc>
        <w:tc>
          <w:tcPr>
            <w:tcW w:w="1167" w:type="dxa"/>
            <w:shd w:val="clear" w:color="auto" w:fill="auto"/>
            <w:noWrap/>
            <w:vAlign w:val="center"/>
          </w:tcPr>
          <w:p w14:paraId="143E074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708</w:t>
            </w:r>
          </w:p>
        </w:tc>
        <w:tc>
          <w:tcPr>
            <w:tcW w:w="746" w:type="dxa"/>
            <w:shd w:val="clear" w:color="auto" w:fill="auto"/>
            <w:noWrap/>
            <w:vAlign w:val="center"/>
          </w:tcPr>
          <w:p w14:paraId="2AAA3A7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5F91960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w:t>
            </w:r>
          </w:p>
        </w:tc>
        <w:tc>
          <w:tcPr>
            <w:tcW w:w="1323" w:type="dxa"/>
            <w:shd w:val="clear" w:color="auto" w:fill="auto"/>
            <w:noWrap/>
            <w:vAlign w:val="center"/>
          </w:tcPr>
          <w:p w14:paraId="6F353B8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738</w:t>
            </w:r>
          </w:p>
        </w:tc>
        <w:tc>
          <w:tcPr>
            <w:tcW w:w="867" w:type="dxa"/>
            <w:shd w:val="clear" w:color="auto" w:fill="auto"/>
            <w:vAlign w:val="center"/>
          </w:tcPr>
          <w:p w14:paraId="6838CBC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65EEA4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ja-JP"/>
              </w:rPr>
              <w:t>N/A</w:t>
            </w:r>
          </w:p>
        </w:tc>
      </w:tr>
      <w:tr w:rsidR="003C4CEC" w:rsidRPr="003C4CEC" w14:paraId="02A5D6B5" w14:textId="77777777" w:rsidTr="008D3A89">
        <w:trPr>
          <w:trHeight w:val="54"/>
          <w:jc w:val="center"/>
        </w:trPr>
        <w:tc>
          <w:tcPr>
            <w:tcW w:w="2258" w:type="dxa"/>
            <w:tcBorders>
              <w:top w:val="nil"/>
              <w:bottom w:val="nil"/>
            </w:tcBorders>
            <w:shd w:val="clear" w:color="auto" w:fill="auto"/>
            <w:vAlign w:val="center"/>
          </w:tcPr>
          <w:p w14:paraId="4EBA709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17E7E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n78</w:t>
            </w:r>
          </w:p>
        </w:tc>
        <w:tc>
          <w:tcPr>
            <w:tcW w:w="1167" w:type="dxa"/>
            <w:shd w:val="clear" w:color="auto" w:fill="auto"/>
            <w:noWrap/>
            <w:vAlign w:val="center"/>
          </w:tcPr>
          <w:p w14:paraId="4CDA8ED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3370</w:t>
            </w:r>
          </w:p>
        </w:tc>
        <w:tc>
          <w:tcPr>
            <w:tcW w:w="746" w:type="dxa"/>
            <w:shd w:val="clear" w:color="auto" w:fill="auto"/>
            <w:noWrap/>
            <w:vAlign w:val="center"/>
          </w:tcPr>
          <w:p w14:paraId="77A6D3A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10</w:t>
            </w:r>
          </w:p>
        </w:tc>
        <w:tc>
          <w:tcPr>
            <w:tcW w:w="2266" w:type="dxa"/>
            <w:shd w:val="clear" w:color="auto" w:fill="auto"/>
            <w:noWrap/>
            <w:vAlign w:val="center"/>
          </w:tcPr>
          <w:p w14:paraId="5611953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50</w:t>
            </w:r>
          </w:p>
        </w:tc>
        <w:tc>
          <w:tcPr>
            <w:tcW w:w="1323" w:type="dxa"/>
            <w:shd w:val="clear" w:color="auto" w:fill="auto"/>
            <w:noWrap/>
            <w:vAlign w:val="center"/>
          </w:tcPr>
          <w:p w14:paraId="7B953A3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3370</w:t>
            </w:r>
          </w:p>
        </w:tc>
        <w:tc>
          <w:tcPr>
            <w:tcW w:w="867" w:type="dxa"/>
            <w:shd w:val="clear" w:color="auto" w:fill="auto"/>
            <w:vAlign w:val="center"/>
          </w:tcPr>
          <w:p w14:paraId="26E7196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0AC6AB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kern w:val="2"/>
                <w:sz w:val="18"/>
                <w:szCs w:val="24"/>
                <w:lang w:eastAsia="ja-JP"/>
              </w:rPr>
              <w:t>N/A</w:t>
            </w:r>
          </w:p>
        </w:tc>
      </w:tr>
      <w:tr w:rsidR="003C4CEC" w:rsidRPr="003C4CEC" w14:paraId="435D4B02" w14:textId="77777777" w:rsidTr="008D3A89">
        <w:trPr>
          <w:trHeight w:val="54"/>
          <w:jc w:val="center"/>
        </w:trPr>
        <w:tc>
          <w:tcPr>
            <w:tcW w:w="2258" w:type="dxa"/>
            <w:tcBorders>
              <w:top w:val="nil"/>
              <w:bottom w:val="nil"/>
            </w:tcBorders>
            <w:shd w:val="clear" w:color="auto" w:fill="auto"/>
            <w:vAlign w:val="center"/>
          </w:tcPr>
          <w:p w14:paraId="2F2A804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C88B3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w:t>
            </w:r>
          </w:p>
        </w:tc>
        <w:tc>
          <w:tcPr>
            <w:tcW w:w="1167" w:type="dxa"/>
            <w:shd w:val="clear" w:color="auto" w:fill="auto"/>
            <w:noWrap/>
            <w:vAlign w:val="center"/>
          </w:tcPr>
          <w:p w14:paraId="7354BEE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2565</w:t>
            </w:r>
          </w:p>
        </w:tc>
        <w:tc>
          <w:tcPr>
            <w:tcW w:w="746" w:type="dxa"/>
            <w:shd w:val="clear" w:color="auto" w:fill="auto"/>
            <w:noWrap/>
            <w:vAlign w:val="center"/>
          </w:tcPr>
          <w:p w14:paraId="152CD43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73D677F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w:t>
            </w:r>
          </w:p>
        </w:tc>
        <w:tc>
          <w:tcPr>
            <w:tcW w:w="1323" w:type="dxa"/>
            <w:shd w:val="clear" w:color="auto" w:fill="auto"/>
            <w:noWrap/>
            <w:vAlign w:val="center"/>
          </w:tcPr>
          <w:p w14:paraId="05C5B9E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2685</w:t>
            </w:r>
          </w:p>
        </w:tc>
        <w:tc>
          <w:tcPr>
            <w:tcW w:w="867" w:type="dxa"/>
            <w:shd w:val="clear" w:color="auto" w:fill="auto"/>
            <w:vAlign w:val="center"/>
          </w:tcPr>
          <w:p w14:paraId="0D79344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vAlign w:val="center"/>
          </w:tcPr>
          <w:p w14:paraId="7DD7301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14C71858" w14:textId="77777777" w:rsidTr="008D3A89">
        <w:trPr>
          <w:trHeight w:val="54"/>
          <w:jc w:val="center"/>
        </w:trPr>
        <w:tc>
          <w:tcPr>
            <w:tcW w:w="2258" w:type="dxa"/>
            <w:tcBorders>
              <w:top w:val="nil"/>
              <w:bottom w:val="nil"/>
            </w:tcBorders>
            <w:shd w:val="clear" w:color="auto" w:fill="auto"/>
            <w:vAlign w:val="center"/>
          </w:tcPr>
          <w:p w14:paraId="6D13656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C267D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12</w:t>
            </w:r>
          </w:p>
        </w:tc>
        <w:tc>
          <w:tcPr>
            <w:tcW w:w="1167" w:type="dxa"/>
            <w:shd w:val="clear" w:color="auto" w:fill="auto"/>
            <w:noWrap/>
            <w:vAlign w:val="center"/>
          </w:tcPr>
          <w:p w14:paraId="0BAD84F2" w14:textId="10671466" w:rsidR="003C4CEC" w:rsidRPr="003C4CEC" w:rsidRDefault="003C4CEC" w:rsidP="003C4CEC">
            <w:pPr>
              <w:keepNext/>
              <w:keepLines/>
              <w:spacing w:after="0"/>
              <w:jc w:val="center"/>
              <w:rPr>
                <w:rFonts w:ascii="Arial" w:eastAsia="Malgun Gothic" w:hAnsi="Arial" w:cs="Arial"/>
                <w:kern w:val="2"/>
                <w:sz w:val="18"/>
                <w:szCs w:val="24"/>
                <w:lang w:eastAsia="ko-KR"/>
              </w:rPr>
            </w:pPr>
            <w:del w:id="1979" w:author="Laurent Noel" w:date="2023-07-30T03:56:00Z">
              <w:r w:rsidRPr="003C4CEC" w:rsidDel="005D1E8A">
                <w:rPr>
                  <w:rFonts w:ascii="Arial" w:eastAsia="SimSun" w:hAnsi="Arial"/>
                  <w:sz w:val="18"/>
                </w:rPr>
                <w:delText>710</w:delText>
              </w:r>
            </w:del>
            <w:ins w:id="1980" w:author="Laurent Noel" w:date="2023-07-30T03:56:00Z">
              <w:r w:rsidR="005D1E8A">
                <w:rPr>
                  <w:rFonts w:ascii="Arial" w:eastAsia="SimSun" w:hAnsi="Arial"/>
                  <w:sz w:val="18"/>
                </w:rPr>
                <w:t>N/A</w:t>
              </w:r>
            </w:ins>
          </w:p>
        </w:tc>
        <w:tc>
          <w:tcPr>
            <w:tcW w:w="746" w:type="dxa"/>
            <w:shd w:val="clear" w:color="auto" w:fill="auto"/>
            <w:noWrap/>
            <w:vAlign w:val="center"/>
          </w:tcPr>
          <w:p w14:paraId="1AD1DF0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0065E258" w14:textId="5764D0AA" w:rsidR="003C4CEC" w:rsidRPr="003C4CEC" w:rsidRDefault="003C4CEC" w:rsidP="003C4CEC">
            <w:pPr>
              <w:keepNext/>
              <w:keepLines/>
              <w:spacing w:after="0"/>
              <w:jc w:val="center"/>
              <w:rPr>
                <w:rFonts w:ascii="Arial" w:eastAsia="Malgun Gothic" w:hAnsi="Arial" w:cs="Arial"/>
                <w:kern w:val="2"/>
                <w:sz w:val="18"/>
                <w:szCs w:val="24"/>
                <w:lang w:eastAsia="ko-KR"/>
              </w:rPr>
            </w:pPr>
            <w:del w:id="1981" w:author="Laurent Noel" w:date="2023-07-30T03:56:00Z">
              <w:r w:rsidRPr="003C4CEC" w:rsidDel="005D1E8A">
                <w:rPr>
                  <w:rFonts w:ascii="Arial" w:eastAsia="SimSun" w:hAnsi="Arial" w:cs="Arial"/>
                  <w:sz w:val="18"/>
                </w:rPr>
                <w:delText>25</w:delText>
              </w:r>
            </w:del>
            <w:ins w:id="1982" w:author="Laurent Noel" w:date="2023-07-30T03:56:00Z">
              <w:r w:rsidR="005D1E8A">
                <w:rPr>
                  <w:rFonts w:ascii="Arial" w:eastAsia="SimSun" w:hAnsi="Arial" w:cs="Arial"/>
                  <w:sz w:val="18"/>
                </w:rPr>
                <w:t>N/A</w:t>
              </w:r>
            </w:ins>
          </w:p>
        </w:tc>
        <w:tc>
          <w:tcPr>
            <w:tcW w:w="1323" w:type="dxa"/>
            <w:shd w:val="clear" w:color="auto" w:fill="auto"/>
            <w:noWrap/>
            <w:vAlign w:val="center"/>
          </w:tcPr>
          <w:p w14:paraId="5FA8F26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740</w:t>
            </w:r>
          </w:p>
        </w:tc>
        <w:tc>
          <w:tcPr>
            <w:tcW w:w="867" w:type="dxa"/>
            <w:shd w:val="clear" w:color="auto" w:fill="auto"/>
            <w:vAlign w:val="center"/>
          </w:tcPr>
          <w:p w14:paraId="6F69431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30.8</w:t>
            </w:r>
          </w:p>
        </w:tc>
        <w:tc>
          <w:tcPr>
            <w:tcW w:w="1248" w:type="dxa"/>
            <w:gridSpan w:val="2"/>
            <w:shd w:val="clear" w:color="auto" w:fill="auto"/>
            <w:vAlign w:val="center"/>
          </w:tcPr>
          <w:p w14:paraId="343FF5D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IMD2</w:t>
            </w:r>
            <w:r w:rsidRPr="003C4CEC">
              <w:rPr>
                <w:rFonts w:ascii="Arial" w:eastAsia="SimSun" w:hAnsi="Arial" w:cs="Arial"/>
                <w:sz w:val="18"/>
                <w:vertAlign w:val="superscript"/>
              </w:rPr>
              <w:t>4</w:t>
            </w:r>
          </w:p>
        </w:tc>
      </w:tr>
      <w:tr w:rsidR="003C4CEC" w:rsidRPr="003C4CEC" w14:paraId="729030F5" w14:textId="77777777" w:rsidTr="008D3A89">
        <w:trPr>
          <w:trHeight w:val="54"/>
          <w:jc w:val="center"/>
        </w:trPr>
        <w:tc>
          <w:tcPr>
            <w:tcW w:w="2258" w:type="dxa"/>
            <w:tcBorders>
              <w:top w:val="nil"/>
              <w:bottom w:val="single" w:sz="4" w:space="0" w:color="auto"/>
            </w:tcBorders>
            <w:shd w:val="clear" w:color="auto" w:fill="auto"/>
            <w:vAlign w:val="center"/>
          </w:tcPr>
          <w:p w14:paraId="34FD964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F7ADF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n78</w:t>
            </w:r>
          </w:p>
        </w:tc>
        <w:tc>
          <w:tcPr>
            <w:tcW w:w="1167" w:type="dxa"/>
            <w:shd w:val="clear" w:color="auto" w:fill="auto"/>
            <w:noWrap/>
            <w:vAlign w:val="center"/>
          </w:tcPr>
          <w:p w14:paraId="27CA38E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3305</w:t>
            </w:r>
          </w:p>
        </w:tc>
        <w:tc>
          <w:tcPr>
            <w:tcW w:w="746" w:type="dxa"/>
            <w:shd w:val="clear" w:color="auto" w:fill="auto"/>
            <w:noWrap/>
            <w:vAlign w:val="center"/>
          </w:tcPr>
          <w:p w14:paraId="13F6B6D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vAlign w:val="center"/>
          </w:tcPr>
          <w:p w14:paraId="7AD1084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50</w:t>
            </w:r>
          </w:p>
        </w:tc>
        <w:tc>
          <w:tcPr>
            <w:tcW w:w="1323" w:type="dxa"/>
            <w:shd w:val="clear" w:color="auto" w:fill="auto"/>
            <w:noWrap/>
            <w:vAlign w:val="center"/>
          </w:tcPr>
          <w:p w14:paraId="40388D0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3305</w:t>
            </w:r>
          </w:p>
        </w:tc>
        <w:tc>
          <w:tcPr>
            <w:tcW w:w="867" w:type="dxa"/>
            <w:shd w:val="clear" w:color="auto" w:fill="auto"/>
            <w:vAlign w:val="center"/>
          </w:tcPr>
          <w:p w14:paraId="54860BC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vAlign w:val="center"/>
          </w:tcPr>
          <w:p w14:paraId="357F5FE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779C7956" w14:textId="77777777" w:rsidTr="008D3A89">
        <w:trPr>
          <w:trHeight w:val="54"/>
          <w:jc w:val="center"/>
        </w:trPr>
        <w:tc>
          <w:tcPr>
            <w:tcW w:w="2258" w:type="dxa"/>
            <w:tcBorders>
              <w:bottom w:val="nil"/>
            </w:tcBorders>
            <w:shd w:val="clear" w:color="auto" w:fill="auto"/>
          </w:tcPr>
          <w:p w14:paraId="20B31E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DC_7A-13A_n66A</w:t>
            </w:r>
          </w:p>
        </w:tc>
        <w:tc>
          <w:tcPr>
            <w:tcW w:w="867" w:type="dxa"/>
            <w:shd w:val="clear" w:color="auto" w:fill="auto"/>
          </w:tcPr>
          <w:p w14:paraId="12AF1CB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kern w:val="2"/>
                <w:sz w:val="18"/>
                <w:szCs w:val="24"/>
                <w:lang w:eastAsia="zh-CN"/>
              </w:rPr>
              <w:t>7</w:t>
            </w:r>
          </w:p>
        </w:tc>
        <w:tc>
          <w:tcPr>
            <w:tcW w:w="1167" w:type="dxa"/>
            <w:shd w:val="clear" w:color="auto" w:fill="auto"/>
            <w:noWrap/>
          </w:tcPr>
          <w:p w14:paraId="62EC789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kern w:val="2"/>
                <w:sz w:val="18"/>
                <w:szCs w:val="24"/>
                <w:lang w:eastAsia="ko-KR"/>
              </w:rPr>
              <w:t>2520</w:t>
            </w:r>
          </w:p>
        </w:tc>
        <w:tc>
          <w:tcPr>
            <w:tcW w:w="746" w:type="dxa"/>
            <w:shd w:val="clear" w:color="auto" w:fill="auto"/>
            <w:noWrap/>
          </w:tcPr>
          <w:p w14:paraId="24DAD48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7A1733A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6726536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kern w:val="2"/>
                <w:sz w:val="18"/>
                <w:szCs w:val="24"/>
                <w:lang w:eastAsia="zh-CN"/>
              </w:rPr>
              <w:t>2640</w:t>
            </w:r>
          </w:p>
        </w:tc>
        <w:tc>
          <w:tcPr>
            <w:tcW w:w="867" w:type="dxa"/>
            <w:shd w:val="clear" w:color="auto" w:fill="auto"/>
          </w:tcPr>
          <w:p w14:paraId="4459A0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D7CCB9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33BA24CD" w14:textId="77777777" w:rsidTr="008D3A89">
        <w:trPr>
          <w:trHeight w:val="54"/>
          <w:jc w:val="center"/>
        </w:trPr>
        <w:tc>
          <w:tcPr>
            <w:tcW w:w="2258" w:type="dxa"/>
            <w:tcBorders>
              <w:top w:val="nil"/>
              <w:bottom w:val="nil"/>
            </w:tcBorders>
            <w:shd w:val="clear" w:color="auto" w:fill="auto"/>
          </w:tcPr>
          <w:p w14:paraId="48E7CBA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F7BD53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kern w:val="2"/>
                <w:sz w:val="18"/>
                <w:szCs w:val="24"/>
                <w:lang w:eastAsia="zh-CN"/>
              </w:rPr>
              <w:t>13</w:t>
            </w:r>
          </w:p>
        </w:tc>
        <w:tc>
          <w:tcPr>
            <w:tcW w:w="1167" w:type="dxa"/>
            <w:shd w:val="clear" w:color="auto" w:fill="auto"/>
            <w:noWrap/>
          </w:tcPr>
          <w:p w14:paraId="4CAEED14" w14:textId="51A82330" w:rsidR="003C4CEC" w:rsidRPr="003C4CEC" w:rsidRDefault="003C4CEC" w:rsidP="003C4CEC">
            <w:pPr>
              <w:keepNext/>
              <w:keepLines/>
              <w:spacing w:after="0"/>
              <w:jc w:val="center"/>
              <w:rPr>
                <w:rFonts w:ascii="Arial" w:eastAsia="SimSun" w:hAnsi="Arial"/>
                <w:kern w:val="2"/>
                <w:sz w:val="18"/>
                <w:szCs w:val="24"/>
                <w:lang w:eastAsia="zh-CN"/>
              </w:rPr>
            </w:pPr>
            <w:del w:id="1983" w:author="Laurent Noel" w:date="2023-07-30T03:56:00Z">
              <w:r w:rsidRPr="003C4CEC" w:rsidDel="005D1E8A">
                <w:rPr>
                  <w:rFonts w:ascii="Arial" w:eastAsia="Malgun Gothic" w:hAnsi="Arial" w:cs="Arial"/>
                  <w:kern w:val="2"/>
                  <w:sz w:val="18"/>
                  <w:szCs w:val="24"/>
                  <w:lang w:eastAsia="ko-KR"/>
                </w:rPr>
                <w:delText>781</w:delText>
              </w:r>
            </w:del>
            <w:ins w:id="1984" w:author="Laurent Noel" w:date="2023-07-30T03:56:00Z">
              <w:r w:rsidR="005D1E8A">
                <w:rPr>
                  <w:rFonts w:ascii="Arial" w:eastAsia="Malgun Gothic" w:hAnsi="Arial" w:cs="Arial"/>
                  <w:kern w:val="2"/>
                  <w:sz w:val="18"/>
                  <w:szCs w:val="24"/>
                  <w:lang w:eastAsia="ko-KR"/>
                </w:rPr>
                <w:t>N/A</w:t>
              </w:r>
            </w:ins>
          </w:p>
        </w:tc>
        <w:tc>
          <w:tcPr>
            <w:tcW w:w="746" w:type="dxa"/>
            <w:shd w:val="clear" w:color="auto" w:fill="auto"/>
            <w:noWrap/>
          </w:tcPr>
          <w:p w14:paraId="6DC9F3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7787C568" w14:textId="2CD3FB05" w:rsidR="003C4CEC" w:rsidRPr="003C4CEC" w:rsidRDefault="003C4CEC" w:rsidP="003C4CEC">
            <w:pPr>
              <w:keepNext/>
              <w:keepLines/>
              <w:spacing w:after="0"/>
              <w:jc w:val="center"/>
              <w:rPr>
                <w:rFonts w:ascii="Arial" w:eastAsia="Malgun Gothic" w:hAnsi="Arial"/>
                <w:kern w:val="2"/>
                <w:sz w:val="18"/>
                <w:szCs w:val="24"/>
                <w:lang w:eastAsia="ko-KR"/>
              </w:rPr>
            </w:pPr>
            <w:del w:id="1985" w:author="Laurent Noel" w:date="2023-07-30T03:56:00Z">
              <w:r w:rsidRPr="003C4CEC" w:rsidDel="005D1E8A">
                <w:rPr>
                  <w:rFonts w:ascii="Arial" w:eastAsia="Malgun Gothic" w:hAnsi="Arial" w:cs="Arial"/>
                  <w:kern w:val="2"/>
                  <w:sz w:val="18"/>
                  <w:szCs w:val="24"/>
                  <w:lang w:eastAsia="ko-KR"/>
                </w:rPr>
                <w:delText>25</w:delText>
              </w:r>
            </w:del>
            <w:ins w:id="1986" w:author="Laurent Noel" w:date="2023-07-30T03:56:00Z">
              <w:r w:rsidR="005D1E8A">
                <w:rPr>
                  <w:rFonts w:ascii="Arial" w:eastAsia="Malgun Gothic" w:hAnsi="Arial" w:cs="Arial"/>
                  <w:kern w:val="2"/>
                  <w:sz w:val="18"/>
                  <w:szCs w:val="24"/>
                  <w:lang w:eastAsia="ko-KR"/>
                </w:rPr>
                <w:t>N/A</w:t>
              </w:r>
            </w:ins>
          </w:p>
        </w:tc>
        <w:tc>
          <w:tcPr>
            <w:tcW w:w="1323" w:type="dxa"/>
            <w:shd w:val="clear" w:color="auto" w:fill="auto"/>
            <w:noWrap/>
          </w:tcPr>
          <w:p w14:paraId="2EAD317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kern w:val="2"/>
                <w:sz w:val="18"/>
                <w:szCs w:val="24"/>
                <w:lang w:eastAsia="zh-CN"/>
              </w:rPr>
              <w:t>750</w:t>
            </w:r>
          </w:p>
        </w:tc>
        <w:tc>
          <w:tcPr>
            <w:tcW w:w="867" w:type="dxa"/>
            <w:shd w:val="clear" w:color="auto" w:fill="auto"/>
          </w:tcPr>
          <w:p w14:paraId="454FD13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CN"/>
              </w:rPr>
              <w:t>31</w:t>
            </w:r>
          </w:p>
        </w:tc>
        <w:tc>
          <w:tcPr>
            <w:tcW w:w="1248" w:type="dxa"/>
            <w:gridSpan w:val="2"/>
            <w:shd w:val="clear" w:color="auto" w:fill="auto"/>
          </w:tcPr>
          <w:p w14:paraId="2218FD4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2</w:t>
            </w:r>
          </w:p>
        </w:tc>
      </w:tr>
      <w:tr w:rsidR="003C4CEC" w:rsidRPr="003C4CEC" w14:paraId="7A24E75E" w14:textId="77777777" w:rsidTr="008D3A89">
        <w:trPr>
          <w:trHeight w:val="54"/>
          <w:jc w:val="center"/>
        </w:trPr>
        <w:tc>
          <w:tcPr>
            <w:tcW w:w="2258" w:type="dxa"/>
            <w:tcBorders>
              <w:top w:val="nil"/>
              <w:bottom w:val="single" w:sz="4" w:space="0" w:color="auto"/>
            </w:tcBorders>
            <w:shd w:val="clear" w:color="auto" w:fill="auto"/>
          </w:tcPr>
          <w:p w14:paraId="07229E4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61F8A9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kern w:val="2"/>
                <w:sz w:val="18"/>
                <w:szCs w:val="24"/>
                <w:lang w:eastAsia="ko-KR"/>
              </w:rPr>
              <w:t>n66</w:t>
            </w:r>
          </w:p>
        </w:tc>
        <w:tc>
          <w:tcPr>
            <w:tcW w:w="1167" w:type="dxa"/>
            <w:shd w:val="clear" w:color="auto" w:fill="auto"/>
            <w:noWrap/>
          </w:tcPr>
          <w:p w14:paraId="1313EF6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kern w:val="2"/>
                <w:sz w:val="18"/>
                <w:szCs w:val="24"/>
                <w:lang w:eastAsia="ko-KR"/>
              </w:rPr>
              <w:t>1770</w:t>
            </w:r>
          </w:p>
        </w:tc>
        <w:tc>
          <w:tcPr>
            <w:tcW w:w="746" w:type="dxa"/>
            <w:shd w:val="clear" w:color="auto" w:fill="auto"/>
            <w:noWrap/>
          </w:tcPr>
          <w:p w14:paraId="7ED375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14E41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0234B61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kern w:val="2"/>
                <w:sz w:val="18"/>
                <w:szCs w:val="24"/>
                <w:lang w:eastAsia="ko-KR"/>
              </w:rPr>
              <w:t>2170</w:t>
            </w:r>
          </w:p>
        </w:tc>
        <w:tc>
          <w:tcPr>
            <w:tcW w:w="867" w:type="dxa"/>
            <w:shd w:val="clear" w:color="auto" w:fill="auto"/>
          </w:tcPr>
          <w:p w14:paraId="3B39F5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98D3B3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0B8A8274" w14:textId="77777777" w:rsidTr="008D3A89">
        <w:trPr>
          <w:trHeight w:val="54"/>
          <w:jc w:val="center"/>
        </w:trPr>
        <w:tc>
          <w:tcPr>
            <w:tcW w:w="2258" w:type="dxa"/>
            <w:tcBorders>
              <w:bottom w:val="nil"/>
            </w:tcBorders>
            <w:shd w:val="clear" w:color="auto" w:fill="auto"/>
          </w:tcPr>
          <w:p w14:paraId="74CD0B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DC_7A-13A_n66A</w:t>
            </w:r>
          </w:p>
        </w:tc>
        <w:tc>
          <w:tcPr>
            <w:tcW w:w="867" w:type="dxa"/>
            <w:shd w:val="clear" w:color="auto" w:fill="auto"/>
          </w:tcPr>
          <w:p w14:paraId="79323A9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kern w:val="2"/>
                <w:sz w:val="18"/>
                <w:szCs w:val="24"/>
                <w:lang w:eastAsia="zh-CN"/>
              </w:rPr>
              <w:t>7</w:t>
            </w:r>
          </w:p>
        </w:tc>
        <w:tc>
          <w:tcPr>
            <w:tcW w:w="1167" w:type="dxa"/>
            <w:shd w:val="clear" w:color="auto" w:fill="auto"/>
            <w:noWrap/>
          </w:tcPr>
          <w:p w14:paraId="16FDFE09" w14:textId="70205534" w:rsidR="003C4CEC" w:rsidRPr="003C4CEC" w:rsidRDefault="003C4CEC" w:rsidP="003C4CEC">
            <w:pPr>
              <w:keepNext/>
              <w:keepLines/>
              <w:spacing w:after="0"/>
              <w:jc w:val="center"/>
              <w:rPr>
                <w:rFonts w:ascii="Arial" w:eastAsia="SimSun" w:hAnsi="Arial"/>
                <w:kern w:val="2"/>
                <w:sz w:val="18"/>
                <w:szCs w:val="24"/>
                <w:lang w:eastAsia="zh-CN"/>
              </w:rPr>
            </w:pPr>
            <w:del w:id="1987" w:author="Laurent Noel" w:date="2023-07-30T03:56:00Z">
              <w:r w:rsidRPr="003C4CEC" w:rsidDel="005D1E8A">
                <w:rPr>
                  <w:rFonts w:ascii="Arial" w:eastAsia="Malgun Gothic" w:hAnsi="Arial" w:cs="Arial"/>
                  <w:kern w:val="2"/>
                  <w:sz w:val="18"/>
                  <w:szCs w:val="24"/>
                  <w:lang w:eastAsia="ko-KR"/>
                </w:rPr>
                <w:delText>2540</w:delText>
              </w:r>
            </w:del>
            <w:ins w:id="1988" w:author="Laurent Noel" w:date="2023-07-30T03:56:00Z">
              <w:r w:rsidR="005D1E8A">
                <w:rPr>
                  <w:rFonts w:ascii="Arial" w:eastAsia="Malgun Gothic" w:hAnsi="Arial" w:cs="Arial"/>
                  <w:kern w:val="2"/>
                  <w:sz w:val="18"/>
                  <w:szCs w:val="24"/>
                  <w:lang w:eastAsia="ko-KR"/>
                </w:rPr>
                <w:t>N/A</w:t>
              </w:r>
            </w:ins>
          </w:p>
        </w:tc>
        <w:tc>
          <w:tcPr>
            <w:tcW w:w="746" w:type="dxa"/>
            <w:shd w:val="clear" w:color="auto" w:fill="auto"/>
            <w:noWrap/>
          </w:tcPr>
          <w:p w14:paraId="290750A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8ADBEAF" w14:textId="4B8C01D1" w:rsidR="003C4CEC" w:rsidRPr="003C4CEC" w:rsidRDefault="003C4CEC" w:rsidP="003C4CEC">
            <w:pPr>
              <w:keepNext/>
              <w:keepLines/>
              <w:spacing w:after="0"/>
              <w:jc w:val="center"/>
              <w:rPr>
                <w:rFonts w:ascii="Arial" w:eastAsia="Malgun Gothic" w:hAnsi="Arial"/>
                <w:kern w:val="2"/>
                <w:sz w:val="18"/>
                <w:szCs w:val="24"/>
                <w:lang w:eastAsia="ko-KR"/>
              </w:rPr>
            </w:pPr>
            <w:del w:id="1989" w:author="Laurent Noel" w:date="2023-07-30T03:56:00Z">
              <w:r w:rsidRPr="003C4CEC" w:rsidDel="005D1E8A">
                <w:rPr>
                  <w:rFonts w:ascii="Arial" w:eastAsia="Malgun Gothic" w:hAnsi="Arial" w:cs="Arial"/>
                  <w:kern w:val="2"/>
                  <w:sz w:val="18"/>
                  <w:szCs w:val="24"/>
                  <w:lang w:eastAsia="ko-KR"/>
                </w:rPr>
                <w:delText>25</w:delText>
              </w:r>
            </w:del>
            <w:ins w:id="1990" w:author="Laurent Noel" w:date="2023-07-30T03:56:00Z">
              <w:r w:rsidR="005D1E8A">
                <w:rPr>
                  <w:rFonts w:ascii="Arial" w:eastAsia="Malgun Gothic" w:hAnsi="Arial" w:cs="Arial"/>
                  <w:kern w:val="2"/>
                  <w:sz w:val="18"/>
                  <w:szCs w:val="24"/>
                  <w:lang w:eastAsia="ko-KR"/>
                </w:rPr>
                <w:t>N/A</w:t>
              </w:r>
            </w:ins>
          </w:p>
        </w:tc>
        <w:tc>
          <w:tcPr>
            <w:tcW w:w="1323" w:type="dxa"/>
            <w:shd w:val="clear" w:color="auto" w:fill="auto"/>
            <w:noWrap/>
          </w:tcPr>
          <w:p w14:paraId="5C78F2E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kern w:val="2"/>
                <w:sz w:val="18"/>
                <w:szCs w:val="24"/>
                <w:lang w:eastAsia="zh-CN"/>
              </w:rPr>
              <w:t>2660</w:t>
            </w:r>
          </w:p>
        </w:tc>
        <w:tc>
          <w:tcPr>
            <w:tcW w:w="867" w:type="dxa"/>
            <w:shd w:val="clear" w:color="auto" w:fill="auto"/>
          </w:tcPr>
          <w:p w14:paraId="270B4B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CN"/>
              </w:rPr>
              <w:t>18</w:t>
            </w:r>
          </w:p>
        </w:tc>
        <w:tc>
          <w:tcPr>
            <w:tcW w:w="1248" w:type="dxa"/>
            <w:gridSpan w:val="2"/>
            <w:shd w:val="clear" w:color="auto" w:fill="auto"/>
          </w:tcPr>
          <w:p w14:paraId="7762274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3</w:t>
            </w:r>
          </w:p>
        </w:tc>
      </w:tr>
      <w:tr w:rsidR="003C4CEC" w:rsidRPr="003C4CEC" w14:paraId="312C806A" w14:textId="77777777" w:rsidTr="008D3A89">
        <w:trPr>
          <w:trHeight w:val="54"/>
          <w:jc w:val="center"/>
        </w:trPr>
        <w:tc>
          <w:tcPr>
            <w:tcW w:w="2258" w:type="dxa"/>
            <w:tcBorders>
              <w:top w:val="nil"/>
              <w:bottom w:val="nil"/>
            </w:tcBorders>
            <w:shd w:val="clear" w:color="auto" w:fill="auto"/>
          </w:tcPr>
          <w:p w14:paraId="5BBB48B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AE1BDF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kern w:val="2"/>
                <w:sz w:val="18"/>
                <w:szCs w:val="24"/>
                <w:lang w:eastAsia="ko-KR"/>
              </w:rPr>
              <w:t>13</w:t>
            </w:r>
          </w:p>
        </w:tc>
        <w:tc>
          <w:tcPr>
            <w:tcW w:w="1167" w:type="dxa"/>
            <w:shd w:val="clear" w:color="auto" w:fill="auto"/>
            <w:noWrap/>
          </w:tcPr>
          <w:p w14:paraId="0141A7F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kern w:val="2"/>
                <w:sz w:val="18"/>
                <w:szCs w:val="24"/>
                <w:lang w:eastAsia="ko-KR"/>
              </w:rPr>
              <w:t>780</w:t>
            </w:r>
          </w:p>
        </w:tc>
        <w:tc>
          <w:tcPr>
            <w:tcW w:w="746" w:type="dxa"/>
            <w:shd w:val="clear" w:color="auto" w:fill="auto"/>
            <w:noWrap/>
          </w:tcPr>
          <w:p w14:paraId="4ED6670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23B7A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0EE0B25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kern w:val="2"/>
                <w:sz w:val="18"/>
                <w:szCs w:val="24"/>
                <w:lang w:eastAsia="zh-CN"/>
              </w:rPr>
              <w:t>749</w:t>
            </w:r>
          </w:p>
        </w:tc>
        <w:tc>
          <w:tcPr>
            <w:tcW w:w="867" w:type="dxa"/>
            <w:shd w:val="clear" w:color="auto" w:fill="auto"/>
          </w:tcPr>
          <w:p w14:paraId="5D26ECA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9529B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42582505" w14:textId="77777777" w:rsidTr="008D3A89">
        <w:trPr>
          <w:trHeight w:val="54"/>
          <w:jc w:val="center"/>
        </w:trPr>
        <w:tc>
          <w:tcPr>
            <w:tcW w:w="2258" w:type="dxa"/>
            <w:tcBorders>
              <w:top w:val="nil"/>
              <w:bottom w:val="single" w:sz="4" w:space="0" w:color="auto"/>
            </w:tcBorders>
            <w:shd w:val="clear" w:color="auto" w:fill="auto"/>
          </w:tcPr>
          <w:p w14:paraId="1347408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F83ECC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cs="Arial"/>
                <w:kern w:val="2"/>
                <w:sz w:val="18"/>
                <w:szCs w:val="24"/>
                <w:lang w:eastAsia="ko-KR"/>
              </w:rPr>
              <w:t>n66</w:t>
            </w:r>
          </w:p>
        </w:tc>
        <w:tc>
          <w:tcPr>
            <w:tcW w:w="1167" w:type="dxa"/>
            <w:shd w:val="clear" w:color="auto" w:fill="auto"/>
            <w:noWrap/>
          </w:tcPr>
          <w:p w14:paraId="731ECDA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cs="Arial"/>
                <w:kern w:val="2"/>
                <w:sz w:val="18"/>
                <w:szCs w:val="24"/>
                <w:lang w:eastAsia="ko-KR"/>
              </w:rPr>
              <w:t>1720</w:t>
            </w:r>
          </w:p>
        </w:tc>
        <w:tc>
          <w:tcPr>
            <w:tcW w:w="746" w:type="dxa"/>
            <w:shd w:val="clear" w:color="auto" w:fill="auto"/>
            <w:noWrap/>
          </w:tcPr>
          <w:p w14:paraId="7FC37CB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09937F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7A7CD23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kern w:val="2"/>
                <w:sz w:val="18"/>
                <w:szCs w:val="24"/>
                <w:lang w:eastAsia="zh-CN"/>
              </w:rPr>
              <w:t>2120</w:t>
            </w:r>
          </w:p>
        </w:tc>
        <w:tc>
          <w:tcPr>
            <w:tcW w:w="867" w:type="dxa"/>
            <w:shd w:val="clear" w:color="auto" w:fill="auto"/>
          </w:tcPr>
          <w:p w14:paraId="219A257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19BD57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N/A</w:t>
            </w:r>
          </w:p>
        </w:tc>
      </w:tr>
      <w:tr w:rsidR="003C4CEC" w:rsidRPr="003C4CEC" w14:paraId="7780D5ED" w14:textId="77777777" w:rsidTr="008D3A89">
        <w:trPr>
          <w:trHeight w:val="54"/>
          <w:jc w:val="center"/>
        </w:trPr>
        <w:tc>
          <w:tcPr>
            <w:tcW w:w="2258" w:type="dxa"/>
            <w:tcBorders>
              <w:top w:val="nil"/>
              <w:bottom w:val="nil"/>
            </w:tcBorders>
            <w:shd w:val="clear" w:color="auto" w:fill="auto"/>
            <w:vAlign w:val="center"/>
          </w:tcPr>
          <w:p w14:paraId="4A9109E8"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DC_7A-13A_n25A</w:t>
            </w:r>
          </w:p>
          <w:p w14:paraId="3935E1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DC_7A-7A-13A_n25A</w:t>
            </w:r>
          </w:p>
          <w:p w14:paraId="632BCF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DC_7C-13A_n25A</w:t>
            </w:r>
          </w:p>
        </w:tc>
        <w:tc>
          <w:tcPr>
            <w:tcW w:w="867" w:type="dxa"/>
            <w:shd w:val="clear" w:color="auto" w:fill="auto"/>
            <w:vAlign w:val="center"/>
          </w:tcPr>
          <w:p w14:paraId="22D28ED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7</w:t>
            </w:r>
          </w:p>
        </w:tc>
        <w:tc>
          <w:tcPr>
            <w:tcW w:w="1167" w:type="dxa"/>
            <w:shd w:val="clear" w:color="auto" w:fill="auto"/>
            <w:noWrap/>
            <w:vAlign w:val="center"/>
          </w:tcPr>
          <w:p w14:paraId="02BF302B" w14:textId="0A340FB9" w:rsidR="003C4CEC" w:rsidRPr="003C4CEC" w:rsidRDefault="003C4CEC" w:rsidP="003C4CEC">
            <w:pPr>
              <w:keepNext/>
              <w:keepLines/>
              <w:spacing w:after="0"/>
              <w:jc w:val="center"/>
              <w:rPr>
                <w:rFonts w:ascii="Arial" w:eastAsia="Malgun Gothic" w:hAnsi="Arial" w:cs="Arial"/>
                <w:kern w:val="2"/>
                <w:sz w:val="18"/>
                <w:szCs w:val="24"/>
                <w:lang w:eastAsia="ko-KR"/>
              </w:rPr>
            </w:pPr>
            <w:del w:id="1991" w:author="Laurent Noel" w:date="2023-07-30T03:56:00Z">
              <w:r w:rsidRPr="003C4CEC" w:rsidDel="005D1E8A">
                <w:rPr>
                  <w:rFonts w:ascii="Arial" w:eastAsia="SimSun" w:hAnsi="Arial"/>
                  <w:sz w:val="18"/>
                </w:rPr>
                <w:delText>2542</w:delText>
              </w:r>
            </w:del>
            <w:ins w:id="1992" w:author="Laurent Noel" w:date="2023-07-30T03:56:00Z">
              <w:r w:rsidR="005D1E8A">
                <w:rPr>
                  <w:rFonts w:ascii="Arial" w:eastAsia="SimSun" w:hAnsi="Arial"/>
                  <w:sz w:val="18"/>
                </w:rPr>
                <w:t>N/A</w:t>
              </w:r>
            </w:ins>
          </w:p>
        </w:tc>
        <w:tc>
          <w:tcPr>
            <w:tcW w:w="746" w:type="dxa"/>
            <w:shd w:val="clear" w:color="auto" w:fill="auto"/>
            <w:noWrap/>
            <w:vAlign w:val="center"/>
          </w:tcPr>
          <w:p w14:paraId="7BA7957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10</w:t>
            </w:r>
          </w:p>
        </w:tc>
        <w:tc>
          <w:tcPr>
            <w:tcW w:w="2266" w:type="dxa"/>
            <w:shd w:val="clear" w:color="auto" w:fill="auto"/>
            <w:noWrap/>
            <w:vAlign w:val="center"/>
          </w:tcPr>
          <w:p w14:paraId="671E111C" w14:textId="220808D3" w:rsidR="003C4CEC" w:rsidRPr="003C4CEC" w:rsidRDefault="003C4CEC" w:rsidP="003C4CEC">
            <w:pPr>
              <w:keepNext/>
              <w:keepLines/>
              <w:spacing w:after="0"/>
              <w:jc w:val="center"/>
              <w:rPr>
                <w:rFonts w:ascii="Arial" w:eastAsia="Malgun Gothic" w:hAnsi="Arial" w:cs="Arial"/>
                <w:kern w:val="2"/>
                <w:sz w:val="18"/>
                <w:szCs w:val="24"/>
                <w:lang w:eastAsia="ko-KR"/>
              </w:rPr>
            </w:pPr>
            <w:del w:id="1993" w:author="Laurent Noel" w:date="2023-07-30T03:56:00Z">
              <w:r w:rsidRPr="003C4CEC" w:rsidDel="005D1E8A">
                <w:rPr>
                  <w:rFonts w:ascii="Arial" w:eastAsia="Malgun Gothic" w:hAnsi="Arial"/>
                  <w:sz w:val="18"/>
                  <w:szCs w:val="18"/>
                  <w:lang w:eastAsia="ko-KR"/>
                </w:rPr>
                <w:delText>50</w:delText>
              </w:r>
            </w:del>
            <w:ins w:id="1994" w:author="Laurent Noel" w:date="2023-07-30T03:56:00Z">
              <w:r w:rsidR="005D1E8A">
                <w:rPr>
                  <w:rFonts w:ascii="Arial" w:eastAsia="Malgun Gothic" w:hAnsi="Arial"/>
                  <w:sz w:val="18"/>
                  <w:szCs w:val="18"/>
                  <w:lang w:eastAsia="ko-KR"/>
                </w:rPr>
                <w:t>N/A</w:t>
              </w:r>
            </w:ins>
          </w:p>
        </w:tc>
        <w:tc>
          <w:tcPr>
            <w:tcW w:w="1323" w:type="dxa"/>
            <w:shd w:val="clear" w:color="auto" w:fill="auto"/>
            <w:noWrap/>
            <w:vAlign w:val="center"/>
          </w:tcPr>
          <w:p w14:paraId="07833AF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sz w:val="18"/>
                <w:szCs w:val="18"/>
                <w:lang w:eastAsia="ko-KR"/>
              </w:rPr>
              <w:t>2662</w:t>
            </w:r>
          </w:p>
        </w:tc>
        <w:tc>
          <w:tcPr>
            <w:tcW w:w="867" w:type="dxa"/>
            <w:shd w:val="clear" w:color="auto" w:fill="auto"/>
            <w:vAlign w:val="center"/>
          </w:tcPr>
          <w:p w14:paraId="5079B66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27.6</w:t>
            </w:r>
          </w:p>
        </w:tc>
        <w:tc>
          <w:tcPr>
            <w:tcW w:w="1248" w:type="dxa"/>
            <w:gridSpan w:val="2"/>
            <w:shd w:val="clear" w:color="auto" w:fill="auto"/>
            <w:vAlign w:val="center"/>
          </w:tcPr>
          <w:p w14:paraId="6857486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IMD2</w:t>
            </w:r>
          </w:p>
        </w:tc>
      </w:tr>
      <w:tr w:rsidR="003C4CEC" w:rsidRPr="003C4CEC" w14:paraId="7053C794" w14:textId="77777777" w:rsidTr="008D3A89">
        <w:trPr>
          <w:trHeight w:val="54"/>
          <w:jc w:val="center"/>
        </w:trPr>
        <w:tc>
          <w:tcPr>
            <w:tcW w:w="2258" w:type="dxa"/>
            <w:tcBorders>
              <w:top w:val="nil"/>
              <w:bottom w:val="nil"/>
            </w:tcBorders>
            <w:shd w:val="clear" w:color="auto" w:fill="auto"/>
            <w:vAlign w:val="center"/>
          </w:tcPr>
          <w:p w14:paraId="249BEEB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D22BC6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13</w:t>
            </w:r>
          </w:p>
        </w:tc>
        <w:tc>
          <w:tcPr>
            <w:tcW w:w="1167" w:type="dxa"/>
            <w:shd w:val="clear" w:color="auto" w:fill="auto"/>
            <w:noWrap/>
            <w:vAlign w:val="center"/>
          </w:tcPr>
          <w:p w14:paraId="08A36D6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782</w:t>
            </w:r>
          </w:p>
        </w:tc>
        <w:tc>
          <w:tcPr>
            <w:tcW w:w="746" w:type="dxa"/>
            <w:shd w:val="clear" w:color="auto" w:fill="auto"/>
            <w:noWrap/>
            <w:vAlign w:val="center"/>
          </w:tcPr>
          <w:p w14:paraId="00A9C18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0B72CE4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vAlign w:val="center"/>
          </w:tcPr>
          <w:p w14:paraId="4E5F8ED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751</w:t>
            </w:r>
          </w:p>
        </w:tc>
        <w:tc>
          <w:tcPr>
            <w:tcW w:w="867" w:type="dxa"/>
            <w:shd w:val="clear" w:color="auto" w:fill="auto"/>
            <w:vAlign w:val="center"/>
          </w:tcPr>
          <w:p w14:paraId="42F8DEA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6081D84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279FA887" w14:textId="77777777" w:rsidTr="008D3A89">
        <w:trPr>
          <w:trHeight w:val="54"/>
          <w:jc w:val="center"/>
        </w:trPr>
        <w:tc>
          <w:tcPr>
            <w:tcW w:w="2258" w:type="dxa"/>
            <w:tcBorders>
              <w:top w:val="nil"/>
              <w:bottom w:val="single" w:sz="4" w:space="0" w:color="auto"/>
            </w:tcBorders>
            <w:shd w:val="clear" w:color="auto" w:fill="auto"/>
            <w:vAlign w:val="center"/>
          </w:tcPr>
          <w:p w14:paraId="591C6F2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2E104B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n25</w:t>
            </w:r>
          </w:p>
        </w:tc>
        <w:tc>
          <w:tcPr>
            <w:tcW w:w="1167" w:type="dxa"/>
            <w:shd w:val="clear" w:color="auto" w:fill="auto"/>
            <w:noWrap/>
            <w:vAlign w:val="center"/>
          </w:tcPr>
          <w:p w14:paraId="7D7E6FE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1880</w:t>
            </w:r>
          </w:p>
        </w:tc>
        <w:tc>
          <w:tcPr>
            <w:tcW w:w="746" w:type="dxa"/>
            <w:shd w:val="clear" w:color="auto" w:fill="auto"/>
            <w:noWrap/>
            <w:vAlign w:val="center"/>
          </w:tcPr>
          <w:p w14:paraId="76984DE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4BF0A3E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vAlign w:val="center"/>
          </w:tcPr>
          <w:p w14:paraId="69CCB5C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1960</w:t>
            </w:r>
          </w:p>
        </w:tc>
        <w:tc>
          <w:tcPr>
            <w:tcW w:w="867" w:type="dxa"/>
            <w:shd w:val="clear" w:color="auto" w:fill="auto"/>
            <w:vAlign w:val="center"/>
          </w:tcPr>
          <w:p w14:paraId="6D674DF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2F27DEE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6CD8CC9" w14:textId="77777777" w:rsidTr="008D3A89">
        <w:trPr>
          <w:trHeight w:val="54"/>
          <w:jc w:val="center"/>
        </w:trPr>
        <w:tc>
          <w:tcPr>
            <w:tcW w:w="2258" w:type="dxa"/>
            <w:tcBorders>
              <w:bottom w:val="nil"/>
            </w:tcBorders>
            <w:shd w:val="clear" w:color="auto" w:fill="auto"/>
          </w:tcPr>
          <w:p w14:paraId="3310FD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DC_7A-20A_n1A</w:t>
            </w:r>
          </w:p>
          <w:p w14:paraId="2DDF31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DC_7C-20A_n1A</w:t>
            </w:r>
          </w:p>
        </w:tc>
        <w:tc>
          <w:tcPr>
            <w:tcW w:w="867" w:type="dxa"/>
            <w:shd w:val="clear" w:color="auto" w:fill="auto"/>
          </w:tcPr>
          <w:p w14:paraId="668297E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7</w:t>
            </w:r>
          </w:p>
        </w:tc>
        <w:tc>
          <w:tcPr>
            <w:tcW w:w="1167" w:type="dxa"/>
            <w:shd w:val="clear" w:color="auto" w:fill="auto"/>
            <w:noWrap/>
          </w:tcPr>
          <w:p w14:paraId="3B0AB77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2510</w:t>
            </w:r>
          </w:p>
        </w:tc>
        <w:tc>
          <w:tcPr>
            <w:tcW w:w="746" w:type="dxa"/>
            <w:shd w:val="clear" w:color="auto" w:fill="auto"/>
            <w:noWrap/>
          </w:tcPr>
          <w:p w14:paraId="252D005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10</w:t>
            </w:r>
          </w:p>
        </w:tc>
        <w:tc>
          <w:tcPr>
            <w:tcW w:w="2266" w:type="dxa"/>
            <w:shd w:val="clear" w:color="auto" w:fill="auto"/>
            <w:noWrap/>
          </w:tcPr>
          <w:p w14:paraId="4A72AE3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50</w:t>
            </w:r>
          </w:p>
        </w:tc>
        <w:tc>
          <w:tcPr>
            <w:tcW w:w="1323" w:type="dxa"/>
            <w:shd w:val="clear" w:color="auto" w:fill="auto"/>
            <w:noWrap/>
          </w:tcPr>
          <w:p w14:paraId="2C9379E9"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2630</w:t>
            </w:r>
          </w:p>
        </w:tc>
        <w:tc>
          <w:tcPr>
            <w:tcW w:w="867" w:type="dxa"/>
            <w:shd w:val="clear" w:color="auto" w:fill="auto"/>
          </w:tcPr>
          <w:p w14:paraId="30B89D0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356C4CD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31387EE" w14:textId="77777777" w:rsidTr="008D3A89">
        <w:trPr>
          <w:trHeight w:val="54"/>
          <w:jc w:val="center"/>
        </w:trPr>
        <w:tc>
          <w:tcPr>
            <w:tcW w:w="2258" w:type="dxa"/>
            <w:tcBorders>
              <w:top w:val="nil"/>
              <w:bottom w:val="nil"/>
            </w:tcBorders>
            <w:shd w:val="clear" w:color="auto" w:fill="auto"/>
          </w:tcPr>
          <w:p w14:paraId="669EADF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084F0B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20</w:t>
            </w:r>
          </w:p>
        </w:tc>
        <w:tc>
          <w:tcPr>
            <w:tcW w:w="1167" w:type="dxa"/>
            <w:shd w:val="clear" w:color="auto" w:fill="auto"/>
            <w:noWrap/>
          </w:tcPr>
          <w:p w14:paraId="37136C5B" w14:textId="4FEC086C" w:rsidR="003C4CEC" w:rsidRPr="003C4CEC" w:rsidRDefault="003C4CEC" w:rsidP="003C4CEC">
            <w:pPr>
              <w:keepNext/>
              <w:keepLines/>
              <w:spacing w:after="0"/>
              <w:jc w:val="center"/>
              <w:rPr>
                <w:rFonts w:ascii="Arial" w:eastAsia="Malgun Gothic" w:hAnsi="Arial" w:cs="Arial"/>
                <w:kern w:val="2"/>
                <w:sz w:val="18"/>
                <w:szCs w:val="24"/>
                <w:lang w:eastAsia="ko-KR"/>
              </w:rPr>
            </w:pPr>
            <w:del w:id="1995" w:author="Laurent Noel" w:date="2023-07-30T03:56:00Z">
              <w:r w:rsidRPr="003C4CEC" w:rsidDel="005D1E8A">
                <w:rPr>
                  <w:rFonts w:ascii="Arial" w:eastAsia="SimSun" w:hAnsi="Arial" w:cs="Arial"/>
                  <w:sz w:val="18"/>
                </w:rPr>
                <w:delText>841</w:delText>
              </w:r>
            </w:del>
            <w:ins w:id="1996" w:author="Laurent Noel" w:date="2023-07-30T03:56:00Z">
              <w:r w:rsidR="005D1E8A">
                <w:rPr>
                  <w:rFonts w:ascii="Arial" w:eastAsia="SimSun" w:hAnsi="Arial" w:cs="Arial"/>
                  <w:sz w:val="18"/>
                </w:rPr>
                <w:t>N/A</w:t>
              </w:r>
            </w:ins>
          </w:p>
        </w:tc>
        <w:tc>
          <w:tcPr>
            <w:tcW w:w="746" w:type="dxa"/>
            <w:shd w:val="clear" w:color="auto" w:fill="auto"/>
            <w:noWrap/>
          </w:tcPr>
          <w:p w14:paraId="7F30AAC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10</w:t>
            </w:r>
          </w:p>
        </w:tc>
        <w:tc>
          <w:tcPr>
            <w:tcW w:w="2266" w:type="dxa"/>
            <w:shd w:val="clear" w:color="auto" w:fill="auto"/>
            <w:noWrap/>
          </w:tcPr>
          <w:p w14:paraId="0915B98B" w14:textId="230C507F" w:rsidR="003C4CEC" w:rsidRPr="003C4CEC" w:rsidRDefault="003C4CEC" w:rsidP="003C4CEC">
            <w:pPr>
              <w:keepNext/>
              <w:keepLines/>
              <w:spacing w:after="0"/>
              <w:jc w:val="center"/>
              <w:rPr>
                <w:rFonts w:ascii="Arial" w:eastAsia="Malgun Gothic" w:hAnsi="Arial" w:cs="Arial"/>
                <w:kern w:val="2"/>
                <w:sz w:val="18"/>
                <w:szCs w:val="24"/>
                <w:lang w:eastAsia="ko-KR"/>
              </w:rPr>
            </w:pPr>
            <w:del w:id="1997" w:author="Laurent Noel" w:date="2023-07-30T03:56:00Z">
              <w:r w:rsidRPr="003C4CEC" w:rsidDel="005D1E8A">
                <w:rPr>
                  <w:rFonts w:ascii="Arial" w:eastAsia="Malgun Gothic" w:hAnsi="Arial"/>
                  <w:sz w:val="18"/>
                  <w:szCs w:val="18"/>
                  <w:lang w:eastAsia="ko-KR"/>
                </w:rPr>
                <w:delText>50</w:delText>
              </w:r>
            </w:del>
            <w:ins w:id="1998" w:author="Laurent Noel" w:date="2023-07-30T03:56:00Z">
              <w:r w:rsidR="005D1E8A">
                <w:rPr>
                  <w:rFonts w:ascii="Arial" w:eastAsia="Malgun Gothic" w:hAnsi="Arial"/>
                  <w:sz w:val="18"/>
                  <w:szCs w:val="18"/>
                  <w:lang w:eastAsia="ko-KR"/>
                </w:rPr>
                <w:t>N/A</w:t>
              </w:r>
            </w:ins>
          </w:p>
        </w:tc>
        <w:tc>
          <w:tcPr>
            <w:tcW w:w="1323" w:type="dxa"/>
            <w:shd w:val="clear" w:color="auto" w:fill="auto"/>
            <w:noWrap/>
          </w:tcPr>
          <w:p w14:paraId="217BC42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800</w:t>
            </w:r>
          </w:p>
        </w:tc>
        <w:tc>
          <w:tcPr>
            <w:tcW w:w="867" w:type="dxa"/>
            <w:shd w:val="clear" w:color="auto" w:fill="auto"/>
          </w:tcPr>
          <w:p w14:paraId="242161B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4.5</w:t>
            </w:r>
          </w:p>
        </w:tc>
        <w:tc>
          <w:tcPr>
            <w:tcW w:w="1248" w:type="dxa"/>
            <w:gridSpan w:val="2"/>
            <w:shd w:val="clear" w:color="auto" w:fill="auto"/>
          </w:tcPr>
          <w:p w14:paraId="2FAE76E2" w14:textId="77777777" w:rsidR="003C4CEC" w:rsidRPr="003C4CEC" w:rsidRDefault="003C4CEC" w:rsidP="003C4CEC">
            <w:pPr>
              <w:keepNext/>
              <w:keepLines/>
              <w:spacing w:after="0"/>
              <w:jc w:val="center"/>
              <w:rPr>
                <w:rFonts w:ascii="Arial" w:eastAsia="Times New Roman" w:hAnsi="Arial"/>
                <w:sz w:val="18"/>
                <w:lang w:eastAsia="ja-JP"/>
              </w:rPr>
            </w:pPr>
            <w:r w:rsidRPr="003C4CEC">
              <w:rPr>
                <w:rFonts w:ascii="Arial" w:eastAsia="SimSun" w:hAnsi="Arial"/>
                <w:sz w:val="18"/>
                <w:lang w:eastAsia="ja-JP"/>
              </w:rPr>
              <w:t>IMD5</w:t>
            </w:r>
          </w:p>
        </w:tc>
      </w:tr>
      <w:tr w:rsidR="003C4CEC" w:rsidRPr="003C4CEC" w14:paraId="3D424673" w14:textId="77777777" w:rsidTr="008D3A89">
        <w:trPr>
          <w:trHeight w:val="54"/>
          <w:jc w:val="center"/>
        </w:trPr>
        <w:tc>
          <w:tcPr>
            <w:tcW w:w="2258" w:type="dxa"/>
            <w:tcBorders>
              <w:top w:val="nil"/>
              <w:bottom w:val="single" w:sz="4" w:space="0" w:color="auto"/>
            </w:tcBorders>
            <w:shd w:val="clear" w:color="auto" w:fill="auto"/>
          </w:tcPr>
          <w:p w14:paraId="2F5288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C47DA8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hAnsi="Arial"/>
                <w:sz w:val="18"/>
              </w:rPr>
              <w:t>n1</w:t>
            </w:r>
          </w:p>
        </w:tc>
        <w:tc>
          <w:tcPr>
            <w:tcW w:w="1167" w:type="dxa"/>
            <w:shd w:val="clear" w:color="auto" w:fill="auto"/>
            <w:noWrap/>
          </w:tcPr>
          <w:p w14:paraId="3B97DB6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1940</w:t>
            </w:r>
          </w:p>
        </w:tc>
        <w:tc>
          <w:tcPr>
            <w:tcW w:w="746" w:type="dxa"/>
            <w:shd w:val="clear" w:color="auto" w:fill="auto"/>
            <w:noWrap/>
          </w:tcPr>
          <w:p w14:paraId="4BC85D7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60B5E19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3C9D1FE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2130</w:t>
            </w:r>
          </w:p>
        </w:tc>
        <w:tc>
          <w:tcPr>
            <w:tcW w:w="867" w:type="dxa"/>
            <w:shd w:val="clear" w:color="auto" w:fill="auto"/>
          </w:tcPr>
          <w:p w14:paraId="72DD888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37CC8CC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DB8C4D2" w14:textId="77777777" w:rsidTr="008D3A89">
        <w:trPr>
          <w:trHeight w:val="54"/>
          <w:jc w:val="center"/>
        </w:trPr>
        <w:tc>
          <w:tcPr>
            <w:tcW w:w="2258" w:type="dxa"/>
            <w:tcBorders>
              <w:bottom w:val="nil"/>
            </w:tcBorders>
            <w:shd w:val="clear" w:color="auto" w:fill="auto"/>
          </w:tcPr>
          <w:p w14:paraId="329589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DC_7A-20A_n3A</w:t>
            </w:r>
          </w:p>
        </w:tc>
        <w:tc>
          <w:tcPr>
            <w:tcW w:w="867" w:type="dxa"/>
            <w:shd w:val="clear" w:color="auto" w:fill="auto"/>
          </w:tcPr>
          <w:p w14:paraId="2DCA2BD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7</w:t>
            </w:r>
          </w:p>
        </w:tc>
        <w:tc>
          <w:tcPr>
            <w:tcW w:w="1167" w:type="dxa"/>
            <w:shd w:val="clear" w:color="auto" w:fill="auto"/>
            <w:noWrap/>
          </w:tcPr>
          <w:p w14:paraId="4001374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2543</w:t>
            </w:r>
          </w:p>
        </w:tc>
        <w:tc>
          <w:tcPr>
            <w:tcW w:w="746" w:type="dxa"/>
            <w:shd w:val="clear" w:color="auto" w:fill="auto"/>
            <w:noWrap/>
          </w:tcPr>
          <w:p w14:paraId="09B2FDB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tcPr>
          <w:p w14:paraId="32BBCAD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50</w:t>
            </w:r>
          </w:p>
        </w:tc>
        <w:tc>
          <w:tcPr>
            <w:tcW w:w="1323" w:type="dxa"/>
            <w:shd w:val="clear" w:color="auto" w:fill="auto"/>
            <w:noWrap/>
          </w:tcPr>
          <w:p w14:paraId="69617BE2"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2663</w:t>
            </w:r>
          </w:p>
        </w:tc>
        <w:tc>
          <w:tcPr>
            <w:tcW w:w="867" w:type="dxa"/>
            <w:shd w:val="clear" w:color="auto" w:fill="auto"/>
          </w:tcPr>
          <w:p w14:paraId="5BDA8EE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6AA8184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8221549" w14:textId="77777777" w:rsidTr="008D3A89">
        <w:trPr>
          <w:trHeight w:val="54"/>
          <w:jc w:val="center"/>
        </w:trPr>
        <w:tc>
          <w:tcPr>
            <w:tcW w:w="2258" w:type="dxa"/>
            <w:tcBorders>
              <w:top w:val="nil"/>
              <w:bottom w:val="nil"/>
            </w:tcBorders>
            <w:shd w:val="clear" w:color="auto" w:fill="auto"/>
          </w:tcPr>
          <w:p w14:paraId="4463826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88DB82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20</w:t>
            </w:r>
          </w:p>
        </w:tc>
        <w:tc>
          <w:tcPr>
            <w:tcW w:w="1167" w:type="dxa"/>
            <w:shd w:val="clear" w:color="auto" w:fill="auto"/>
            <w:noWrap/>
          </w:tcPr>
          <w:p w14:paraId="2FDD8B41" w14:textId="4D06FAC8" w:rsidR="003C4CEC" w:rsidRPr="003C4CEC" w:rsidRDefault="003C4CEC" w:rsidP="003C4CEC">
            <w:pPr>
              <w:keepNext/>
              <w:keepLines/>
              <w:spacing w:after="0"/>
              <w:jc w:val="center"/>
              <w:rPr>
                <w:rFonts w:ascii="Arial" w:eastAsia="Malgun Gothic" w:hAnsi="Arial" w:cs="Arial"/>
                <w:kern w:val="2"/>
                <w:sz w:val="18"/>
                <w:szCs w:val="24"/>
                <w:lang w:eastAsia="ko-KR"/>
              </w:rPr>
            </w:pPr>
            <w:del w:id="1999" w:author="Laurent Noel" w:date="2023-07-30T03:56:00Z">
              <w:r w:rsidRPr="003C4CEC" w:rsidDel="005D1E8A">
                <w:rPr>
                  <w:rFonts w:ascii="Arial" w:eastAsia="SimSun" w:hAnsi="Arial" w:cs="Arial"/>
                  <w:sz w:val="18"/>
                </w:rPr>
                <w:delText>847</w:delText>
              </w:r>
            </w:del>
            <w:ins w:id="2000" w:author="Laurent Noel" w:date="2023-07-30T03:56:00Z">
              <w:r w:rsidR="005D1E8A">
                <w:rPr>
                  <w:rFonts w:ascii="Arial" w:eastAsia="SimSun" w:hAnsi="Arial" w:cs="Arial"/>
                  <w:sz w:val="18"/>
                </w:rPr>
                <w:t>N/A</w:t>
              </w:r>
            </w:ins>
          </w:p>
        </w:tc>
        <w:tc>
          <w:tcPr>
            <w:tcW w:w="746" w:type="dxa"/>
            <w:shd w:val="clear" w:color="auto" w:fill="auto"/>
            <w:noWrap/>
          </w:tcPr>
          <w:p w14:paraId="6133F81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tcPr>
          <w:p w14:paraId="21C20631" w14:textId="73F63F0A" w:rsidR="003C4CEC" w:rsidRPr="003C4CEC" w:rsidRDefault="003C4CEC" w:rsidP="003C4CEC">
            <w:pPr>
              <w:keepNext/>
              <w:keepLines/>
              <w:spacing w:after="0"/>
              <w:jc w:val="center"/>
              <w:rPr>
                <w:rFonts w:ascii="Arial" w:eastAsia="Malgun Gothic" w:hAnsi="Arial" w:cs="Arial"/>
                <w:kern w:val="2"/>
                <w:sz w:val="18"/>
                <w:szCs w:val="24"/>
                <w:lang w:eastAsia="ko-KR"/>
              </w:rPr>
            </w:pPr>
            <w:del w:id="2001" w:author="Laurent Noel" w:date="2023-07-30T03:56:00Z">
              <w:r w:rsidRPr="003C4CEC" w:rsidDel="005D1E8A">
                <w:rPr>
                  <w:rFonts w:ascii="Arial" w:eastAsia="SimSun" w:hAnsi="Arial" w:cs="Arial"/>
                  <w:sz w:val="18"/>
                </w:rPr>
                <w:delText>20</w:delText>
              </w:r>
            </w:del>
            <w:ins w:id="2002" w:author="Laurent Noel" w:date="2023-07-30T03:56:00Z">
              <w:r w:rsidR="005D1E8A">
                <w:rPr>
                  <w:rFonts w:ascii="Arial" w:eastAsia="SimSun" w:hAnsi="Arial" w:cs="Arial"/>
                  <w:sz w:val="18"/>
                </w:rPr>
                <w:t>N/A</w:t>
              </w:r>
            </w:ins>
          </w:p>
        </w:tc>
        <w:tc>
          <w:tcPr>
            <w:tcW w:w="1323" w:type="dxa"/>
            <w:shd w:val="clear" w:color="auto" w:fill="auto"/>
            <w:noWrap/>
          </w:tcPr>
          <w:p w14:paraId="2B744C3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806</w:t>
            </w:r>
          </w:p>
        </w:tc>
        <w:tc>
          <w:tcPr>
            <w:tcW w:w="867" w:type="dxa"/>
            <w:shd w:val="clear" w:color="auto" w:fill="auto"/>
          </w:tcPr>
          <w:p w14:paraId="279D69B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10.5</w:t>
            </w:r>
          </w:p>
        </w:tc>
        <w:tc>
          <w:tcPr>
            <w:tcW w:w="1248" w:type="dxa"/>
            <w:gridSpan w:val="2"/>
            <w:shd w:val="clear" w:color="auto" w:fill="auto"/>
          </w:tcPr>
          <w:p w14:paraId="5CEE96F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IMD2</w:t>
            </w:r>
          </w:p>
        </w:tc>
      </w:tr>
      <w:tr w:rsidR="003C4CEC" w:rsidRPr="003C4CEC" w14:paraId="20196AFE" w14:textId="77777777" w:rsidTr="008D3A89">
        <w:trPr>
          <w:trHeight w:val="54"/>
          <w:jc w:val="center"/>
        </w:trPr>
        <w:tc>
          <w:tcPr>
            <w:tcW w:w="2258" w:type="dxa"/>
            <w:tcBorders>
              <w:top w:val="nil"/>
              <w:bottom w:val="nil"/>
            </w:tcBorders>
            <w:shd w:val="clear" w:color="auto" w:fill="auto"/>
          </w:tcPr>
          <w:p w14:paraId="5E977B0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573F1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n3</w:t>
            </w:r>
          </w:p>
        </w:tc>
        <w:tc>
          <w:tcPr>
            <w:tcW w:w="1167" w:type="dxa"/>
            <w:shd w:val="clear" w:color="auto" w:fill="auto"/>
            <w:noWrap/>
          </w:tcPr>
          <w:p w14:paraId="521B374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1737</w:t>
            </w:r>
          </w:p>
        </w:tc>
        <w:tc>
          <w:tcPr>
            <w:tcW w:w="746" w:type="dxa"/>
            <w:shd w:val="clear" w:color="auto" w:fill="auto"/>
            <w:noWrap/>
          </w:tcPr>
          <w:p w14:paraId="7923AEE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tcPr>
          <w:p w14:paraId="68FA8CA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w:t>
            </w:r>
          </w:p>
        </w:tc>
        <w:tc>
          <w:tcPr>
            <w:tcW w:w="1323" w:type="dxa"/>
            <w:shd w:val="clear" w:color="auto" w:fill="auto"/>
            <w:noWrap/>
          </w:tcPr>
          <w:p w14:paraId="6EF35C8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1832</w:t>
            </w:r>
          </w:p>
        </w:tc>
        <w:tc>
          <w:tcPr>
            <w:tcW w:w="867" w:type="dxa"/>
            <w:shd w:val="clear" w:color="auto" w:fill="auto"/>
          </w:tcPr>
          <w:p w14:paraId="093284A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72180F8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3D189E98" w14:textId="77777777" w:rsidTr="008D3A89">
        <w:trPr>
          <w:trHeight w:val="54"/>
          <w:jc w:val="center"/>
        </w:trPr>
        <w:tc>
          <w:tcPr>
            <w:tcW w:w="2258" w:type="dxa"/>
            <w:tcBorders>
              <w:top w:val="nil"/>
              <w:bottom w:val="nil"/>
            </w:tcBorders>
            <w:shd w:val="clear" w:color="auto" w:fill="auto"/>
          </w:tcPr>
          <w:p w14:paraId="0A2A52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4BC91A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7</w:t>
            </w:r>
          </w:p>
        </w:tc>
        <w:tc>
          <w:tcPr>
            <w:tcW w:w="1167" w:type="dxa"/>
            <w:shd w:val="clear" w:color="auto" w:fill="auto"/>
            <w:noWrap/>
          </w:tcPr>
          <w:p w14:paraId="212CDD62" w14:textId="7FA23CDF" w:rsidR="003C4CEC" w:rsidRPr="003C4CEC" w:rsidRDefault="003C4CEC" w:rsidP="003C4CEC">
            <w:pPr>
              <w:keepNext/>
              <w:keepLines/>
              <w:spacing w:after="0"/>
              <w:jc w:val="center"/>
              <w:rPr>
                <w:rFonts w:ascii="Arial" w:eastAsia="Malgun Gothic" w:hAnsi="Arial" w:cs="Arial"/>
                <w:kern w:val="2"/>
                <w:sz w:val="18"/>
                <w:szCs w:val="24"/>
                <w:lang w:eastAsia="ko-KR"/>
              </w:rPr>
            </w:pPr>
            <w:del w:id="2003" w:author="Laurent Noel" w:date="2023-07-30T03:56:00Z">
              <w:r w:rsidRPr="003C4CEC" w:rsidDel="005D1E8A">
                <w:rPr>
                  <w:rFonts w:ascii="Arial" w:eastAsia="SimSun" w:hAnsi="Arial" w:cs="Arial"/>
                  <w:sz w:val="18"/>
                </w:rPr>
                <w:delText>2510</w:delText>
              </w:r>
            </w:del>
            <w:ins w:id="2004" w:author="Laurent Noel" w:date="2023-07-30T03:56:00Z">
              <w:r w:rsidR="005D1E8A">
                <w:rPr>
                  <w:rFonts w:ascii="Arial" w:eastAsia="SimSun" w:hAnsi="Arial" w:cs="Arial"/>
                  <w:sz w:val="18"/>
                </w:rPr>
                <w:t>N/A</w:t>
              </w:r>
            </w:ins>
          </w:p>
        </w:tc>
        <w:tc>
          <w:tcPr>
            <w:tcW w:w="746" w:type="dxa"/>
            <w:shd w:val="clear" w:color="auto" w:fill="auto"/>
            <w:noWrap/>
          </w:tcPr>
          <w:p w14:paraId="5135BC0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tcPr>
          <w:p w14:paraId="157B9165" w14:textId="31D9E574" w:rsidR="003C4CEC" w:rsidRPr="003C4CEC" w:rsidRDefault="003C4CEC" w:rsidP="003C4CEC">
            <w:pPr>
              <w:keepNext/>
              <w:keepLines/>
              <w:spacing w:after="0"/>
              <w:jc w:val="center"/>
              <w:rPr>
                <w:rFonts w:ascii="Arial" w:eastAsia="Malgun Gothic" w:hAnsi="Arial" w:cs="Arial"/>
                <w:kern w:val="2"/>
                <w:sz w:val="18"/>
                <w:szCs w:val="24"/>
                <w:lang w:eastAsia="ko-KR"/>
              </w:rPr>
            </w:pPr>
            <w:del w:id="2005" w:author="Laurent Noel" w:date="2023-07-30T03:56:00Z">
              <w:r w:rsidRPr="003C4CEC" w:rsidDel="005D1E8A">
                <w:rPr>
                  <w:rFonts w:ascii="Arial" w:eastAsia="SimSun" w:hAnsi="Arial" w:cs="Arial"/>
                  <w:sz w:val="18"/>
                </w:rPr>
                <w:delText>50</w:delText>
              </w:r>
            </w:del>
            <w:ins w:id="2006" w:author="Laurent Noel" w:date="2023-07-30T03:56:00Z">
              <w:r w:rsidR="005D1E8A">
                <w:rPr>
                  <w:rFonts w:ascii="Arial" w:eastAsia="SimSun" w:hAnsi="Arial" w:cs="Arial"/>
                  <w:sz w:val="18"/>
                </w:rPr>
                <w:t>N/A</w:t>
              </w:r>
            </w:ins>
          </w:p>
        </w:tc>
        <w:tc>
          <w:tcPr>
            <w:tcW w:w="1323" w:type="dxa"/>
            <w:shd w:val="clear" w:color="auto" w:fill="auto"/>
            <w:noWrap/>
          </w:tcPr>
          <w:p w14:paraId="4085874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2630</w:t>
            </w:r>
          </w:p>
        </w:tc>
        <w:tc>
          <w:tcPr>
            <w:tcW w:w="867" w:type="dxa"/>
            <w:shd w:val="clear" w:color="auto" w:fill="auto"/>
          </w:tcPr>
          <w:p w14:paraId="5DA3F32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26.0</w:t>
            </w:r>
          </w:p>
        </w:tc>
        <w:tc>
          <w:tcPr>
            <w:tcW w:w="1248" w:type="dxa"/>
            <w:gridSpan w:val="2"/>
            <w:shd w:val="clear" w:color="auto" w:fill="auto"/>
          </w:tcPr>
          <w:p w14:paraId="75B5089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IMD2</w:t>
            </w:r>
            <w:r w:rsidRPr="003C4CEC">
              <w:rPr>
                <w:rFonts w:ascii="Arial" w:eastAsia="SimSun" w:hAnsi="Arial" w:cs="Arial"/>
                <w:sz w:val="18"/>
                <w:vertAlign w:val="superscript"/>
              </w:rPr>
              <w:t>1</w:t>
            </w:r>
          </w:p>
        </w:tc>
      </w:tr>
      <w:tr w:rsidR="003C4CEC" w:rsidRPr="003C4CEC" w14:paraId="67EB603A" w14:textId="77777777" w:rsidTr="008D3A89">
        <w:trPr>
          <w:trHeight w:val="54"/>
          <w:jc w:val="center"/>
        </w:trPr>
        <w:tc>
          <w:tcPr>
            <w:tcW w:w="2258" w:type="dxa"/>
            <w:tcBorders>
              <w:top w:val="nil"/>
              <w:bottom w:val="nil"/>
            </w:tcBorders>
            <w:shd w:val="clear" w:color="auto" w:fill="auto"/>
          </w:tcPr>
          <w:p w14:paraId="7488F72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57F378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20</w:t>
            </w:r>
          </w:p>
        </w:tc>
        <w:tc>
          <w:tcPr>
            <w:tcW w:w="1167" w:type="dxa"/>
            <w:shd w:val="clear" w:color="auto" w:fill="auto"/>
            <w:noWrap/>
          </w:tcPr>
          <w:p w14:paraId="3C8279F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szCs w:val="22"/>
              </w:rPr>
              <w:t>855</w:t>
            </w:r>
          </w:p>
        </w:tc>
        <w:tc>
          <w:tcPr>
            <w:tcW w:w="746" w:type="dxa"/>
            <w:shd w:val="clear" w:color="auto" w:fill="auto"/>
            <w:noWrap/>
          </w:tcPr>
          <w:p w14:paraId="748E6BA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w:t>
            </w:r>
          </w:p>
        </w:tc>
        <w:tc>
          <w:tcPr>
            <w:tcW w:w="2266" w:type="dxa"/>
            <w:shd w:val="clear" w:color="auto" w:fill="auto"/>
            <w:noWrap/>
          </w:tcPr>
          <w:p w14:paraId="16C4948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25</w:t>
            </w:r>
          </w:p>
        </w:tc>
        <w:tc>
          <w:tcPr>
            <w:tcW w:w="1323" w:type="dxa"/>
            <w:shd w:val="clear" w:color="auto" w:fill="auto"/>
            <w:noWrap/>
          </w:tcPr>
          <w:p w14:paraId="0E81BA3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896</w:t>
            </w:r>
          </w:p>
        </w:tc>
        <w:tc>
          <w:tcPr>
            <w:tcW w:w="867" w:type="dxa"/>
            <w:shd w:val="clear" w:color="auto" w:fill="auto"/>
          </w:tcPr>
          <w:p w14:paraId="21D1569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76F31EA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2F1F8D0" w14:textId="77777777" w:rsidTr="008D3A89">
        <w:trPr>
          <w:trHeight w:val="54"/>
          <w:jc w:val="center"/>
        </w:trPr>
        <w:tc>
          <w:tcPr>
            <w:tcW w:w="2258" w:type="dxa"/>
            <w:tcBorders>
              <w:top w:val="nil"/>
              <w:bottom w:val="single" w:sz="4" w:space="0" w:color="auto"/>
            </w:tcBorders>
            <w:shd w:val="clear" w:color="auto" w:fill="auto"/>
          </w:tcPr>
          <w:p w14:paraId="4BD78B9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71285E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n3</w:t>
            </w:r>
          </w:p>
        </w:tc>
        <w:tc>
          <w:tcPr>
            <w:tcW w:w="1167" w:type="dxa"/>
            <w:shd w:val="clear" w:color="auto" w:fill="auto"/>
            <w:noWrap/>
          </w:tcPr>
          <w:p w14:paraId="0CA8DB2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1775</w:t>
            </w:r>
          </w:p>
        </w:tc>
        <w:tc>
          <w:tcPr>
            <w:tcW w:w="746" w:type="dxa"/>
            <w:shd w:val="clear" w:color="auto" w:fill="auto"/>
            <w:noWrap/>
          </w:tcPr>
          <w:p w14:paraId="44EBF28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10</w:t>
            </w:r>
          </w:p>
        </w:tc>
        <w:tc>
          <w:tcPr>
            <w:tcW w:w="2266" w:type="dxa"/>
            <w:shd w:val="clear" w:color="auto" w:fill="auto"/>
            <w:noWrap/>
          </w:tcPr>
          <w:p w14:paraId="2AC522C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50</w:t>
            </w:r>
          </w:p>
        </w:tc>
        <w:tc>
          <w:tcPr>
            <w:tcW w:w="1323" w:type="dxa"/>
            <w:shd w:val="clear" w:color="auto" w:fill="auto"/>
            <w:noWrap/>
          </w:tcPr>
          <w:p w14:paraId="67D4FDE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1870</w:t>
            </w:r>
          </w:p>
        </w:tc>
        <w:tc>
          <w:tcPr>
            <w:tcW w:w="867" w:type="dxa"/>
            <w:shd w:val="clear" w:color="auto" w:fill="auto"/>
          </w:tcPr>
          <w:p w14:paraId="711E0C5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ja-JP"/>
              </w:rPr>
              <w:t>N/A</w:t>
            </w:r>
          </w:p>
        </w:tc>
        <w:tc>
          <w:tcPr>
            <w:tcW w:w="1248" w:type="dxa"/>
            <w:gridSpan w:val="2"/>
            <w:shd w:val="clear" w:color="auto" w:fill="auto"/>
          </w:tcPr>
          <w:p w14:paraId="28CC5BF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005C5E16" w14:textId="77777777" w:rsidTr="008D3A89">
        <w:trPr>
          <w:trHeight w:val="54"/>
          <w:jc w:val="center"/>
        </w:trPr>
        <w:tc>
          <w:tcPr>
            <w:tcW w:w="2258" w:type="dxa"/>
            <w:tcBorders>
              <w:bottom w:val="nil"/>
            </w:tcBorders>
            <w:shd w:val="clear" w:color="auto" w:fill="auto"/>
          </w:tcPr>
          <w:p w14:paraId="57E31F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DC_7A-20A_n8A</w:t>
            </w:r>
          </w:p>
        </w:tc>
        <w:tc>
          <w:tcPr>
            <w:tcW w:w="867" w:type="dxa"/>
            <w:shd w:val="clear" w:color="auto" w:fill="auto"/>
          </w:tcPr>
          <w:p w14:paraId="3F44E61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7</w:t>
            </w:r>
          </w:p>
        </w:tc>
        <w:tc>
          <w:tcPr>
            <w:tcW w:w="1167" w:type="dxa"/>
            <w:shd w:val="clear" w:color="auto" w:fill="auto"/>
            <w:noWrap/>
          </w:tcPr>
          <w:p w14:paraId="513B80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2565</w:t>
            </w:r>
          </w:p>
        </w:tc>
        <w:tc>
          <w:tcPr>
            <w:tcW w:w="746" w:type="dxa"/>
            <w:shd w:val="clear" w:color="auto" w:fill="auto"/>
            <w:noWrap/>
          </w:tcPr>
          <w:p w14:paraId="72B7FCE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176DD53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6B99EB9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2685</w:t>
            </w:r>
          </w:p>
        </w:tc>
        <w:tc>
          <w:tcPr>
            <w:tcW w:w="867" w:type="dxa"/>
            <w:shd w:val="clear" w:color="auto" w:fill="auto"/>
          </w:tcPr>
          <w:p w14:paraId="0AF09B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4B97246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31EEF4CA" w14:textId="77777777" w:rsidTr="008D3A89">
        <w:trPr>
          <w:trHeight w:val="54"/>
          <w:jc w:val="center"/>
        </w:trPr>
        <w:tc>
          <w:tcPr>
            <w:tcW w:w="2258" w:type="dxa"/>
            <w:tcBorders>
              <w:top w:val="nil"/>
              <w:bottom w:val="nil"/>
            </w:tcBorders>
            <w:shd w:val="clear" w:color="auto" w:fill="auto"/>
          </w:tcPr>
          <w:p w14:paraId="72921D3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A780C7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n8</w:t>
            </w:r>
          </w:p>
        </w:tc>
        <w:tc>
          <w:tcPr>
            <w:tcW w:w="1167" w:type="dxa"/>
            <w:shd w:val="clear" w:color="auto" w:fill="auto"/>
            <w:noWrap/>
          </w:tcPr>
          <w:p w14:paraId="1A841E8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885</w:t>
            </w:r>
          </w:p>
        </w:tc>
        <w:tc>
          <w:tcPr>
            <w:tcW w:w="746" w:type="dxa"/>
            <w:shd w:val="clear" w:color="auto" w:fill="auto"/>
            <w:noWrap/>
          </w:tcPr>
          <w:p w14:paraId="599327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7D6B0E1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0F082C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930</w:t>
            </w:r>
          </w:p>
        </w:tc>
        <w:tc>
          <w:tcPr>
            <w:tcW w:w="867" w:type="dxa"/>
            <w:shd w:val="clear" w:color="auto" w:fill="auto"/>
          </w:tcPr>
          <w:p w14:paraId="479926D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597328B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1B03C728" w14:textId="77777777" w:rsidTr="008D3A89">
        <w:trPr>
          <w:trHeight w:val="54"/>
          <w:jc w:val="center"/>
        </w:trPr>
        <w:tc>
          <w:tcPr>
            <w:tcW w:w="2258" w:type="dxa"/>
            <w:tcBorders>
              <w:top w:val="nil"/>
              <w:bottom w:val="single" w:sz="4" w:space="0" w:color="auto"/>
            </w:tcBorders>
            <w:shd w:val="clear" w:color="auto" w:fill="auto"/>
          </w:tcPr>
          <w:p w14:paraId="3731B53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01AB9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20</w:t>
            </w:r>
          </w:p>
        </w:tc>
        <w:tc>
          <w:tcPr>
            <w:tcW w:w="1167" w:type="dxa"/>
            <w:shd w:val="clear" w:color="auto" w:fill="auto"/>
            <w:noWrap/>
          </w:tcPr>
          <w:p w14:paraId="201F9013" w14:textId="00F826F2" w:rsidR="003C4CEC" w:rsidRPr="003C4CEC" w:rsidRDefault="003C4CEC" w:rsidP="003C4CEC">
            <w:pPr>
              <w:keepNext/>
              <w:keepLines/>
              <w:spacing w:after="0"/>
              <w:jc w:val="center"/>
              <w:rPr>
                <w:rFonts w:ascii="Arial" w:eastAsia="SimSun" w:hAnsi="Arial" w:cs="Arial"/>
                <w:sz w:val="18"/>
              </w:rPr>
            </w:pPr>
            <w:del w:id="2007" w:author="Laurent Noel" w:date="2023-07-30T03:56:00Z">
              <w:r w:rsidRPr="003C4CEC" w:rsidDel="005D1E8A">
                <w:rPr>
                  <w:rFonts w:ascii="Arial" w:eastAsia="SimSun" w:hAnsi="Arial" w:cs="Arial"/>
                  <w:sz w:val="18"/>
                </w:rPr>
                <w:delText>836</w:delText>
              </w:r>
            </w:del>
            <w:ins w:id="2008" w:author="Laurent Noel" w:date="2023-07-30T03:56:00Z">
              <w:r w:rsidR="005D1E8A">
                <w:rPr>
                  <w:rFonts w:ascii="Arial" w:eastAsia="SimSun" w:hAnsi="Arial" w:cs="Arial"/>
                  <w:sz w:val="18"/>
                </w:rPr>
                <w:t>N/A</w:t>
              </w:r>
            </w:ins>
          </w:p>
        </w:tc>
        <w:tc>
          <w:tcPr>
            <w:tcW w:w="746" w:type="dxa"/>
            <w:shd w:val="clear" w:color="auto" w:fill="auto"/>
            <w:noWrap/>
          </w:tcPr>
          <w:p w14:paraId="75E6FDC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39A34D3B" w14:textId="012F1A41" w:rsidR="003C4CEC" w:rsidRPr="003C4CEC" w:rsidRDefault="003C4CEC" w:rsidP="003C4CEC">
            <w:pPr>
              <w:keepNext/>
              <w:keepLines/>
              <w:spacing w:after="0"/>
              <w:jc w:val="center"/>
              <w:rPr>
                <w:rFonts w:ascii="Arial" w:eastAsia="SimSun" w:hAnsi="Arial" w:cs="Arial"/>
                <w:sz w:val="18"/>
              </w:rPr>
            </w:pPr>
            <w:del w:id="2009" w:author="Laurent Noel" w:date="2023-07-30T03:56:00Z">
              <w:r w:rsidRPr="003C4CEC" w:rsidDel="005D1E8A">
                <w:rPr>
                  <w:rFonts w:ascii="Arial" w:eastAsia="SimSun" w:hAnsi="Arial" w:cs="Arial"/>
                  <w:sz w:val="18"/>
                </w:rPr>
                <w:delText>25</w:delText>
              </w:r>
            </w:del>
            <w:ins w:id="2010" w:author="Laurent Noel" w:date="2023-07-30T03:56:00Z">
              <w:r w:rsidR="005D1E8A">
                <w:rPr>
                  <w:rFonts w:ascii="Arial" w:eastAsia="SimSun" w:hAnsi="Arial" w:cs="Arial"/>
                  <w:sz w:val="18"/>
                </w:rPr>
                <w:t>N/A</w:t>
              </w:r>
            </w:ins>
          </w:p>
        </w:tc>
        <w:tc>
          <w:tcPr>
            <w:tcW w:w="1323" w:type="dxa"/>
            <w:shd w:val="clear" w:color="auto" w:fill="auto"/>
            <w:noWrap/>
          </w:tcPr>
          <w:p w14:paraId="48D6AD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795</w:t>
            </w:r>
          </w:p>
        </w:tc>
        <w:tc>
          <w:tcPr>
            <w:tcW w:w="867" w:type="dxa"/>
            <w:shd w:val="clear" w:color="auto" w:fill="auto"/>
          </w:tcPr>
          <w:p w14:paraId="6EC20B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17.4</w:t>
            </w:r>
          </w:p>
        </w:tc>
        <w:tc>
          <w:tcPr>
            <w:tcW w:w="1248" w:type="dxa"/>
            <w:gridSpan w:val="2"/>
            <w:shd w:val="clear" w:color="auto" w:fill="auto"/>
          </w:tcPr>
          <w:p w14:paraId="2550777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0542DA15" w14:textId="77777777" w:rsidTr="008D3A89">
        <w:trPr>
          <w:trHeight w:val="54"/>
          <w:jc w:val="center"/>
        </w:trPr>
        <w:tc>
          <w:tcPr>
            <w:tcW w:w="2258" w:type="dxa"/>
            <w:tcBorders>
              <w:bottom w:val="nil"/>
            </w:tcBorders>
            <w:shd w:val="clear" w:color="auto" w:fill="auto"/>
          </w:tcPr>
          <w:p w14:paraId="7AFC02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DC_7A-20A_n8A</w:t>
            </w:r>
          </w:p>
        </w:tc>
        <w:tc>
          <w:tcPr>
            <w:tcW w:w="867" w:type="dxa"/>
            <w:shd w:val="clear" w:color="auto" w:fill="auto"/>
          </w:tcPr>
          <w:p w14:paraId="30F7DDF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7</w:t>
            </w:r>
          </w:p>
        </w:tc>
        <w:tc>
          <w:tcPr>
            <w:tcW w:w="1167" w:type="dxa"/>
            <w:shd w:val="clear" w:color="auto" w:fill="auto"/>
            <w:noWrap/>
          </w:tcPr>
          <w:p w14:paraId="300ADF8A" w14:textId="780C7F2B" w:rsidR="003C4CEC" w:rsidRPr="003C4CEC" w:rsidRDefault="003C4CEC" w:rsidP="003C4CEC">
            <w:pPr>
              <w:keepNext/>
              <w:keepLines/>
              <w:spacing w:after="0"/>
              <w:jc w:val="center"/>
              <w:rPr>
                <w:rFonts w:ascii="Arial" w:eastAsia="SimSun" w:hAnsi="Arial" w:cs="Arial"/>
                <w:sz w:val="18"/>
              </w:rPr>
            </w:pPr>
            <w:del w:id="2011" w:author="Laurent Noel" w:date="2023-07-30T03:56:00Z">
              <w:r w:rsidRPr="003C4CEC" w:rsidDel="005D1E8A">
                <w:rPr>
                  <w:rFonts w:ascii="Arial" w:eastAsia="SimSun" w:hAnsi="Arial" w:cs="Arial"/>
                  <w:sz w:val="18"/>
                </w:rPr>
                <w:delText>2520</w:delText>
              </w:r>
            </w:del>
            <w:ins w:id="2012" w:author="Laurent Noel" w:date="2023-07-30T03:56:00Z">
              <w:r w:rsidR="005D1E8A">
                <w:rPr>
                  <w:rFonts w:ascii="Arial" w:eastAsia="SimSun" w:hAnsi="Arial" w:cs="Arial"/>
                  <w:sz w:val="18"/>
                </w:rPr>
                <w:t>N/A</w:t>
              </w:r>
            </w:ins>
          </w:p>
        </w:tc>
        <w:tc>
          <w:tcPr>
            <w:tcW w:w="746" w:type="dxa"/>
            <w:shd w:val="clear" w:color="auto" w:fill="auto"/>
            <w:noWrap/>
          </w:tcPr>
          <w:p w14:paraId="2C2E7B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0E3D7F29" w14:textId="26A07731" w:rsidR="003C4CEC" w:rsidRPr="003C4CEC" w:rsidRDefault="003C4CEC" w:rsidP="003C4CEC">
            <w:pPr>
              <w:keepNext/>
              <w:keepLines/>
              <w:spacing w:after="0"/>
              <w:jc w:val="center"/>
              <w:rPr>
                <w:rFonts w:ascii="Arial" w:eastAsia="SimSun" w:hAnsi="Arial" w:cs="Arial"/>
                <w:sz w:val="18"/>
              </w:rPr>
            </w:pPr>
            <w:del w:id="2013" w:author="Laurent Noel" w:date="2023-07-30T03:56:00Z">
              <w:r w:rsidRPr="003C4CEC" w:rsidDel="005D1E8A">
                <w:rPr>
                  <w:rFonts w:ascii="Arial" w:eastAsia="SimSun" w:hAnsi="Arial" w:cs="Arial"/>
                  <w:sz w:val="18"/>
                </w:rPr>
                <w:delText>25</w:delText>
              </w:r>
            </w:del>
            <w:ins w:id="2014" w:author="Laurent Noel" w:date="2023-07-30T03:56:00Z">
              <w:r w:rsidR="005D1E8A">
                <w:rPr>
                  <w:rFonts w:ascii="Arial" w:eastAsia="SimSun" w:hAnsi="Arial" w:cs="Arial"/>
                  <w:sz w:val="18"/>
                </w:rPr>
                <w:t>N/A</w:t>
              </w:r>
            </w:ins>
          </w:p>
        </w:tc>
        <w:tc>
          <w:tcPr>
            <w:tcW w:w="1323" w:type="dxa"/>
            <w:shd w:val="clear" w:color="auto" w:fill="auto"/>
            <w:noWrap/>
          </w:tcPr>
          <w:p w14:paraId="68440C3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2640</w:t>
            </w:r>
          </w:p>
        </w:tc>
        <w:tc>
          <w:tcPr>
            <w:tcW w:w="867" w:type="dxa"/>
            <w:shd w:val="clear" w:color="auto" w:fill="auto"/>
          </w:tcPr>
          <w:p w14:paraId="1596001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21.1</w:t>
            </w:r>
          </w:p>
        </w:tc>
        <w:tc>
          <w:tcPr>
            <w:tcW w:w="1248" w:type="dxa"/>
            <w:gridSpan w:val="2"/>
            <w:shd w:val="clear" w:color="auto" w:fill="auto"/>
          </w:tcPr>
          <w:p w14:paraId="368E1ED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6A25ABB0" w14:textId="77777777" w:rsidTr="008D3A89">
        <w:trPr>
          <w:trHeight w:val="54"/>
          <w:jc w:val="center"/>
        </w:trPr>
        <w:tc>
          <w:tcPr>
            <w:tcW w:w="2258" w:type="dxa"/>
            <w:tcBorders>
              <w:top w:val="nil"/>
              <w:bottom w:val="nil"/>
            </w:tcBorders>
            <w:shd w:val="clear" w:color="auto" w:fill="auto"/>
          </w:tcPr>
          <w:p w14:paraId="70B50A4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C583DE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n8</w:t>
            </w:r>
          </w:p>
        </w:tc>
        <w:tc>
          <w:tcPr>
            <w:tcW w:w="1167" w:type="dxa"/>
            <w:shd w:val="clear" w:color="auto" w:fill="auto"/>
            <w:noWrap/>
          </w:tcPr>
          <w:p w14:paraId="104BA7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900</w:t>
            </w:r>
          </w:p>
        </w:tc>
        <w:tc>
          <w:tcPr>
            <w:tcW w:w="746" w:type="dxa"/>
            <w:shd w:val="clear" w:color="auto" w:fill="auto"/>
            <w:noWrap/>
          </w:tcPr>
          <w:p w14:paraId="415FF8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19DA45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65A6EB1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945</w:t>
            </w:r>
          </w:p>
        </w:tc>
        <w:tc>
          <w:tcPr>
            <w:tcW w:w="867" w:type="dxa"/>
            <w:shd w:val="clear" w:color="auto" w:fill="auto"/>
          </w:tcPr>
          <w:p w14:paraId="4F96F3C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6D1217B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725EE753" w14:textId="77777777" w:rsidTr="008D3A89">
        <w:trPr>
          <w:trHeight w:val="54"/>
          <w:jc w:val="center"/>
        </w:trPr>
        <w:tc>
          <w:tcPr>
            <w:tcW w:w="2258" w:type="dxa"/>
            <w:tcBorders>
              <w:top w:val="nil"/>
              <w:bottom w:val="single" w:sz="4" w:space="0" w:color="auto"/>
            </w:tcBorders>
            <w:shd w:val="clear" w:color="auto" w:fill="auto"/>
          </w:tcPr>
          <w:p w14:paraId="42386CD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B4F94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20</w:t>
            </w:r>
          </w:p>
        </w:tc>
        <w:tc>
          <w:tcPr>
            <w:tcW w:w="1167" w:type="dxa"/>
            <w:shd w:val="clear" w:color="auto" w:fill="auto"/>
            <w:noWrap/>
          </w:tcPr>
          <w:p w14:paraId="7ECD06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840</w:t>
            </w:r>
          </w:p>
        </w:tc>
        <w:tc>
          <w:tcPr>
            <w:tcW w:w="746" w:type="dxa"/>
            <w:shd w:val="clear" w:color="auto" w:fill="auto"/>
            <w:noWrap/>
          </w:tcPr>
          <w:p w14:paraId="1A8B65D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70CE510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360854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799</w:t>
            </w:r>
          </w:p>
        </w:tc>
        <w:tc>
          <w:tcPr>
            <w:tcW w:w="867" w:type="dxa"/>
            <w:shd w:val="clear" w:color="auto" w:fill="auto"/>
          </w:tcPr>
          <w:p w14:paraId="78918D3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N/A</w:t>
            </w:r>
          </w:p>
        </w:tc>
        <w:tc>
          <w:tcPr>
            <w:tcW w:w="1248" w:type="dxa"/>
            <w:gridSpan w:val="2"/>
            <w:shd w:val="clear" w:color="auto" w:fill="auto"/>
          </w:tcPr>
          <w:p w14:paraId="02E3A5D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561AC19D" w14:textId="77777777" w:rsidTr="008D3A89">
        <w:trPr>
          <w:trHeight w:val="54"/>
          <w:jc w:val="center"/>
        </w:trPr>
        <w:tc>
          <w:tcPr>
            <w:tcW w:w="2258" w:type="dxa"/>
            <w:tcBorders>
              <w:bottom w:val="nil"/>
            </w:tcBorders>
            <w:shd w:val="clear" w:color="auto" w:fill="auto"/>
          </w:tcPr>
          <w:p w14:paraId="3DDD456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lang w:eastAsia="ja-JP"/>
              </w:rPr>
              <w:t>DC_7A-20A_n8A</w:t>
            </w:r>
          </w:p>
        </w:tc>
        <w:tc>
          <w:tcPr>
            <w:tcW w:w="867" w:type="dxa"/>
            <w:shd w:val="clear" w:color="auto" w:fill="auto"/>
          </w:tcPr>
          <w:p w14:paraId="6CBC60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7</w:t>
            </w:r>
          </w:p>
        </w:tc>
        <w:tc>
          <w:tcPr>
            <w:tcW w:w="1167" w:type="dxa"/>
            <w:shd w:val="clear" w:color="auto" w:fill="auto"/>
            <w:noWrap/>
          </w:tcPr>
          <w:p w14:paraId="11D69C88" w14:textId="42CF084A" w:rsidR="003C4CEC" w:rsidRPr="003C4CEC" w:rsidRDefault="003C4CEC" w:rsidP="003C4CEC">
            <w:pPr>
              <w:keepNext/>
              <w:keepLines/>
              <w:spacing w:after="0"/>
              <w:jc w:val="center"/>
              <w:rPr>
                <w:rFonts w:ascii="Arial" w:eastAsia="Malgun Gothic" w:hAnsi="Arial"/>
                <w:sz w:val="18"/>
                <w:szCs w:val="18"/>
                <w:lang w:eastAsia="ko-KR"/>
              </w:rPr>
            </w:pPr>
            <w:del w:id="2015" w:author="Laurent Noel" w:date="2023-07-30T03:55:00Z">
              <w:r w:rsidRPr="003C4CEC" w:rsidDel="005D1E8A">
                <w:rPr>
                  <w:rFonts w:ascii="Arial" w:eastAsia="SimSun" w:hAnsi="Arial" w:cs="Arial"/>
                  <w:sz w:val="18"/>
                </w:rPr>
                <w:delText>2504</w:delText>
              </w:r>
            </w:del>
            <w:ins w:id="2016" w:author="Laurent Noel" w:date="2023-07-30T03:55:00Z">
              <w:r w:rsidR="005D1E8A">
                <w:rPr>
                  <w:rFonts w:ascii="Arial" w:eastAsia="SimSun" w:hAnsi="Arial" w:cs="Arial"/>
                  <w:sz w:val="18"/>
                </w:rPr>
                <w:t>N/A</w:t>
              </w:r>
            </w:ins>
          </w:p>
        </w:tc>
        <w:tc>
          <w:tcPr>
            <w:tcW w:w="746" w:type="dxa"/>
            <w:shd w:val="clear" w:color="auto" w:fill="auto"/>
            <w:noWrap/>
          </w:tcPr>
          <w:p w14:paraId="713FB74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34678054" w14:textId="597EC19F" w:rsidR="003C4CEC" w:rsidRPr="003C4CEC" w:rsidRDefault="003C4CEC" w:rsidP="003C4CEC">
            <w:pPr>
              <w:keepNext/>
              <w:keepLines/>
              <w:spacing w:after="0"/>
              <w:jc w:val="center"/>
              <w:rPr>
                <w:rFonts w:ascii="Arial" w:eastAsia="Malgun Gothic" w:hAnsi="Arial"/>
                <w:sz w:val="18"/>
                <w:szCs w:val="18"/>
                <w:lang w:eastAsia="ko-KR"/>
              </w:rPr>
            </w:pPr>
            <w:del w:id="2017" w:author="Laurent Noel" w:date="2023-07-30T03:55:00Z">
              <w:r w:rsidRPr="003C4CEC" w:rsidDel="005D1E8A">
                <w:rPr>
                  <w:rFonts w:ascii="Arial" w:eastAsia="SimSun" w:hAnsi="Arial" w:cs="Arial"/>
                  <w:sz w:val="18"/>
                </w:rPr>
                <w:delText>25</w:delText>
              </w:r>
            </w:del>
            <w:ins w:id="2018" w:author="Laurent Noel" w:date="2023-07-30T03:55:00Z">
              <w:r w:rsidR="005D1E8A">
                <w:rPr>
                  <w:rFonts w:ascii="Arial" w:eastAsia="SimSun" w:hAnsi="Arial" w:cs="Arial"/>
                  <w:sz w:val="18"/>
                </w:rPr>
                <w:t>N/A</w:t>
              </w:r>
            </w:ins>
          </w:p>
        </w:tc>
        <w:tc>
          <w:tcPr>
            <w:tcW w:w="1323" w:type="dxa"/>
            <w:shd w:val="clear" w:color="auto" w:fill="auto"/>
            <w:noWrap/>
          </w:tcPr>
          <w:p w14:paraId="01B2E67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2624</w:t>
            </w:r>
          </w:p>
        </w:tc>
        <w:tc>
          <w:tcPr>
            <w:tcW w:w="867" w:type="dxa"/>
            <w:shd w:val="clear" w:color="auto" w:fill="auto"/>
          </w:tcPr>
          <w:p w14:paraId="474035C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18.8</w:t>
            </w:r>
          </w:p>
        </w:tc>
        <w:tc>
          <w:tcPr>
            <w:tcW w:w="1248" w:type="dxa"/>
            <w:gridSpan w:val="2"/>
            <w:shd w:val="clear" w:color="auto" w:fill="auto"/>
          </w:tcPr>
          <w:p w14:paraId="055CD9C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7FA10333" w14:textId="77777777" w:rsidTr="008D3A89">
        <w:trPr>
          <w:trHeight w:val="54"/>
          <w:jc w:val="center"/>
        </w:trPr>
        <w:tc>
          <w:tcPr>
            <w:tcW w:w="2258" w:type="dxa"/>
            <w:tcBorders>
              <w:top w:val="nil"/>
              <w:bottom w:val="nil"/>
            </w:tcBorders>
            <w:shd w:val="clear" w:color="auto" w:fill="auto"/>
          </w:tcPr>
          <w:p w14:paraId="5B82919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3B17CA0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n8</w:t>
            </w:r>
          </w:p>
        </w:tc>
        <w:tc>
          <w:tcPr>
            <w:tcW w:w="1167" w:type="dxa"/>
            <w:shd w:val="clear" w:color="auto" w:fill="auto"/>
            <w:noWrap/>
          </w:tcPr>
          <w:p w14:paraId="1AAE8AF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910</w:t>
            </w:r>
          </w:p>
        </w:tc>
        <w:tc>
          <w:tcPr>
            <w:tcW w:w="746" w:type="dxa"/>
            <w:shd w:val="clear" w:color="auto" w:fill="auto"/>
            <w:noWrap/>
          </w:tcPr>
          <w:p w14:paraId="3517164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51BF749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38E9B9C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955</w:t>
            </w:r>
          </w:p>
        </w:tc>
        <w:tc>
          <w:tcPr>
            <w:tcW w:w="867" w:type="dxa"/>
            <w:shd w:val="clear" w:color="auto" w:fill="auto"/>
          </w:tcPr>
          <w:p w14:paraId="7988BBB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0D97478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r>
      <w:tr w:rsidR="003C4CEC" w:rsidRPr="003C4CEC" w14:paraId="7D447FA3" w14:textId="77777777" w:rsidTr="008D3A89">
        <w:trPr>
          <w:trHeight w:val="54"/>
          <w:jc w:val="center"/>
        </w:trPr>
        <w:tc>
          <w:tcPr>
            <w:tcW w:w="2258" w:type="dxa"/>
            <w:tcBorders>
              <w:top w:val="nil"/>
              <w:bottom w:val="single" w:sz="4" w:space="0" w:color="auto"/>
            </w:tcBorders>
            <w:shd w:val="clear" w:color="auto" w:fill="auto"/>
          </w:tcPr>
          <w:p w14:paraId="5F04BBF4" w14:textId="77777777" w:rsidR="003C4CEC" w:rsidRPr="003C4CEC" w:rsidRDefault="003C4CEC" w:rsidP="003C4CEC">
            <w:pPr>
              <w:keepNext/>
              <w:keepLines/>
              <w:spacing w:after="0"/>
              <w:jc w:val="center"/>
              <w:rPr>
                <w:rFonts w:ascii="Arial" w:eastAsia="Malgun Gothic" w:hAnsi="Arial"/>
                <w:sz w:val="18"/>
                <w:szCs w:val="18"/>
                <w:lang w:eastAsia="ko-KR"/>
              </w:rPr>
            </w:pPr>
          </w:p>
        </w:tc>
        <w:tc>
          <w:tcPr>
            <w:tcW w:w="867" w:type="dxa"/>
            <w:shd w:val="clear" w:color="auto" w:fill="auto"/>
          </w:tcPr>
          <w:p w14:paraId="53AB665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hAnsi="Arial"/>
                <w:sz w:val="18"/>
              </w:rPr>
              <w:t>20</w:t>
            </w:r>
          </w:p>
        </w:tc>
        <w:tc>
          <w:tcPr>
            <w:tcW w:w="1167" w:type="dxa"/>
            <w:shd w:val="clear" w:color="auto" w:fill="auto"/>
            <w:noWrap/>
          </w:tcPr>
          <w:p w14:paraId="7182FF1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857</w:t>
            </w:r>
          </w:p>
        </w:tc>
        <w:tc>
          <w:tcPr>
            <w:tcW w:w="746" w:type="dxa"/>
            <w:shd w:val="clear" w:color="auto" w:fill="auto"/>
            <w:noWrap/>
          </w:tcPr>
          <w:p w14:paraId="4981C2A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1214F5F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492C6C7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816</w:t>
            </w:r>
          </w:p>
        </w:tc>
        <w:tc>
          <w:tcPr>
            <w:tcW w:w="867" w:type="dxa"/>
            <w:shd w:val="clear" w:color="auto" w:fill="auto"/>
          </w:tcPr>
          <w:p w14:paraId="48497D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466720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N/A</w:t>
            </w:r>
          </w:p>
        </w:tc>
      </w:tr>
      <w:tr w:rsidR="003C4CEC" w:rsidRPr="003C4CEC" w14:paraId="3D14A9A2" w14:textId="77777777" w:rsidTr="008D3A89">
        <w:trPr>
          <w:trHeight w:val="54"/>
          <w:jc w:val="center"/>
        </w:trPr>
        <w:tc>
          <w:tcPr>
            <w:tcW w:w="2258" w:type="dxa"/>
            <w:tcBorders>
              <w:bottom w:val="nil"/>
            </w:tcBorders>
            <w:shd w:val="clear" w:color="auto" w:fill="auto"/>
          </w:tcPr>
          <w:p w14:paraId="47E17AE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DC_7A-20A_n28A</w:t>
            </w:r>
          </w:p>
        </w:tc>
        <w:tc>
          <w:tcPr>
            <w:tcW w:w="867" w:type="dxa"/>
            <w:shd w:val="clear" w:color="auto" w:fill="auto"/>
          </w:tcPr>
          <w:p w14:paraId="30352FA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20</w:t>
            </w:r>
          </w:p>
        </w:tc>
        <w:tc>
          <w:tcPr>
            <w:tcW w:w="1167" w:type="dxa"/>
            <w:shd w:val="clear" w:color="auto" w:fill="auto"/>
            <w:noWrap/>
          </w:tcPr>
          <w:p w14:paraId="0372394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szCs w:val="18"/>
                <w:lang w:eastAsia="ko-KR"/>
              </w:rPr>
              <w:t>842</w:t>
            </w:r>
          </w:p>
        </w:tc>
        <w:tc>
          <w:tcPr>
            <w:tcW w:w="746" w:type="dxa"/>
            <w:shd w:val="clear" w:color="auto" w:fill="auto"/>
            <w:noWrap/>
          </w:tcPr>
          <w:p w14:paraId="500BBB7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6D24D02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385239E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szCs w:val="18"/>
                <w:lang w:eastAsia="ko-KR"/>
              </w:rPr>
              <w:t>801</w:t>
            </w:r>
          </w:p>
        </w:tc>
        <w:tc>
          <w:tcPr>
            <w:tcW w:w="867" w:type="dxa"/>
            <w:shd w:val="clear" w:color="auto" w:fill="auto"/>
          </w:tcPr>
          <w:p w14:paraId="4584A67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c>
          <w:tcPr>
            <w:tcW w:w="1248" w:type="dxa"/>
            <w:gridSpan w:val="2"/>
            <w:shd w:val="clear" w:color="auto" w:fill="auto"/>
          </w:tcPr>
          <w:p w14:paraId="0CF20E2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0ED7D687" w14:textId="77777777" w:rsidTr="008D3A89">
        <w:trPr>
          <w:trHeight w:val="54"/>
          <w:jc w:val="center"/>
        </w:trPr>
        <w:tc>
          <w:tcPr>
            <w:tcW w:w="2258" w:type="dxa"/>
            <w:tcBorders>
              <w:top w:val="nil"/>
              <w:bottom w:val="nil"/>
            </w:tcBorders>
            <w:shd w:val="clear" w:color="auto" w:fill="auto"/>
          </w:tcPr>
          <w:p w14:paraId="5CBC74A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4D5265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n28</w:t>
            </w:r>
          </w:p>
        </w:tc>
        <w:tc>
          <w:tcPr>
            <w:tcW w:w="1167" w:type="dxa"/>
            <w:shd w:val="clear" w:color="auto" w:fill="auto"/>
            <w:noWrap/>
          </w:tcPr>
          <w:p w14:paraId="402C4CA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szCs w:val="18"/>
                <w:lang w:eastAsia="ko-KR"/>
              </w:rPr>
              <w:t>728</w:t>
            </w:r>
          </w:p>
        </w:tc>
        <w:tc>
          <w:tcPr>
            <w:tcW w:w="746" w:type="dxa"/>
            <w:shd w:val="clear" w:color="auto" w:fill="auto"/>
            <w:noWrap/>
          </w:tcPr>
          <w:p w14:paraId="7E8602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7608B27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46B2621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szCs w:val="18"/>
                <w:lang w:eastAsia="ko-KR"/>
              </w:rPr>
              <w:t>783</w:t>
            </w:r>
          </w:p>
        </w:tc>
        <w:tc>
          <w:tcPr>
            <w:tcW w:w="867" w:type="dxa"/>
            <w:shd w:val="clear" w:color="auto" w:fill="auto"/>
          </w:tcPr>
          <w:p w14:paraId="446A838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c>
          <w:tcPr>
            <w:tcW w:w="1248" w:type="dxa"/>
            <w:gridSpan w:val="2"/>
            <w:shd w:val="clear" w:color="auto" w:fill="auto"/>
          </w:tcPr>
          <w:p w14:paraId="45454E4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31226BB" w14:textId="77777777" w:rsidTr="008D3A89">
        <w:trPr>
          <w:trHeight w:val="54"/>
          <w:jc w:val="center"/>
        </w:trPr>
        <w:tc>
          <w:tcPr>
            <w:tcW w:w="2258" w:type="dxa"/>
            <w:tcBorders>
              <w:top w:val="nil"/>
              <w:bottom w:val="single" w:sz="4" w:space="0" w:color="auto"/>
            </w:tcBorders>
            <w:shd w:val="clear" w:color="auto" w:fill="auto"/>
          </w:tcPr>
          <w:p w14:paraId="094DB46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50E0E6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7</w:t>
            </w:r>
          </w:p>
        </w:tc>
        <w:tc>
          <w:tcPr>
            <w:tcW w:w="1167" w:type="dxa"/>
            <w:shd w:val="clear" w:color="auto" w:fill="auto"/>
            <w:noWrap/>
          </w:tcPr>
          <w:p w14:paraId="074BA0D3" w14:textId="4D1590A2" w:rsidR="003C4CEC" w:rsidRPr="003C4CEC" w:rsidRDefault="003C4CEC" w:rsidP="003C4CEC">
            <w:pPr>
              <w:keepNext/>
              <w:keepLines/>
              <w:spacing w:after="0"/>
              <w:jc w:val="center"/>
              <w:rPr>
                <w:rFonts w:ascii="Arial" w:eastAsia="SimSun" w:hAnsi="Arial"/>
                <w:kern w:val="2"/>
                <w:sz w:val="18"/>
                <w:szCs w:val="24"/>
                <w:lang w:eastAsia="zh-CN"/>
              </w:rPr>
            </w:pPr>
            <w:del w:id="2019" w:author="Laurent Noel" w:date="2023-07-30T03:55:00Z">
              <w:r w:rsidRPr="003C4CEC" w:rsidDel="005D1E8A">
                <w:rPr>
                  <w:rFonts w:ascii="Arial" w:eastAsia="Malgun Gothic" w:hAnsi="Arial"/>
                  <w:sz w:val="18"/>
                  <w:szCs w:val="18"/>
                  <w:lang w:eastAsia="ko-KR"/>
                </w:rPr>
                <w:delText>2520</w:delText>
              </w:r>
            </w:del>
            <w:ins w:id="2020" w:author="Laurent Noel" w:date="2023-07-30T03:55:00Z">
              <w:r w:rsidR="005D1E8A">
                <w:rPr>
                  <w:rFonts w:ascii="Arial" w:eastAsia="Malgun Gothic" w:hAnsi="Arial"/>
                  <w:sz w:val="18"/>
                  <w:szCs w:val="18"/>
                  <w:lang w:eastAsia="ko-KR"/>
                </w:rPr>
                <w:t>N/A</w:t>
              </w:r>
            </w:ins>
          </w:p>
        </w:tc>
        <w:tc>
          <w:tcPr>
            <w:tcW w:w="746" w:type="dxa"/>
            <w:shd w:val="clear" w:color="auto" w:fill="auto"/>
            <w:noWrap/>
          </w:tcPr>
          <w:p w14:paraId="7B65677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10</w:t>
            </w:r>
          </w:p>
        </w:tc>
        <w:tc>
          <w:tcPr>
            <w:tcW w:w="2266" w:type="dxa"/>
            <w:shd w:val="clear" w:color="auto" w:fill="auto"/>
            <w:noWrap/>
          </w:tcPr>
          <w:p w14:paraId="7C400005" w14:textId="333ABDD8" w:rsidR="003C4CEC" w:rsidRPr="003C4CEC" w:rsidRDefault="003C4CEC" w:rsidP="003C4CEC">
            <w:pPr>
              <w:keepNext/>
              <w:keepLines/>
              <w:spacing w:after="0"/>
              <w:jc w:val="center"/>
              <w:rPr>
                <w:rFonts w:ascii="Arial" w:eastAsia="Malgun Gothic" w:hAnsi="Arial"/>
                <w:kern w:val="2"/>
                <w:sz w:val="18"/>
                <w:szCs w:val="24"/>
                <w:lang w:eastAsia="ko-KR"/>
              </w:rPr>
            </w:pPr>
            <w:del w:id="2021" w:author="Laurent Noel" w:date="2023-07-30T03:55:00Z">
              <w:r w:rsidRPr="003C4CEC" w:rsidDel="005D1E8A">
                <w:rPr>
                  <w:rFonts w:ascii="Arial" w:eastAsia="Malgun Gothic" w:hAnsi="Arial"/>
                  <w:sz w:val="18"/>
                  <w:szCs w:val="18"/>
                  <w:lang w:eastAsia="ko-KR"/>
                </w:rPr>
                <w:delText>50</w:delText>
              </w:r>
            </w:del>
            <w:ins w:id="2022" w:author="Laurent Noel" w:date="2023-07-30T03:55:00Z">
              <w:r w:rsidR="005D1E8A">
                <w:rPr>
                  <w:rFonts w:ascii="Arial" w:eastAsia="Malgun Gothic" w:hAnsi="Arial"/>
                  <w:sz w:val="18"/>
                  <w:szCs w:val="18"/>
                  <w:lang w:eastAsia="ko-KR"/>
                </w:rPr>
                <w:t>N/A</w:t>
              </w:r>
            </w:ins>
          </w:p>
        </w:tc>
        <w:tc>
          <w:tcPr>
            <w:tcW w:w="1323" w:type="dxa"/>
            <w:shd w:val="clear" w:color="auto" w:fill="auto"/>
            <w:noWrap/>
          </w:tcPr>
          <w:p w14:paraId="3E4DC94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szCs w:val="18"/>
                <w:lang w:eastAsia="ko-KR"/>
              </w:rPr>
              <w:t>2640</w:t>
            </w:r>
          </w:p>
        </w:tc>
        <w:tc>
          <w:tcPr>
            <w:tcW w:w="867" w:type="dxa"/>
            <w:shd w:val="clear" w:color="auto" w:fill="auto"/>
          </w:tcPr>
          <w:p w14:paraId="4930C18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5.9</w:t>
            </w:r>
          </w:p>
        </w:tc>
        <w:tc>
          <w:tcPr>
            <w:tcW w:w="1248" w:type="dxa"/>
            <w:gridSpan w:val="2"/>
            <w:shd w:val="clear" w:color="auto" w:fill="auto"/>
          </w:tcPr>
          <w:p w14:paraId="6E7D2C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IMD5</w:t>
            </w:r>
          </w:p>
        </w:tc>
      </w:tr>
      <w:tr w:rsidR="003C4CEC" w:rsidRPr="003C4CEC" w14:paraId="38B4EDEB"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A64B7C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w:t>
            </w:r>
            <w:r w:rsidRPr="003C4CEC">
              <w:rPr>
                <w:rFonts w:ascii="Arial" w:eastAsia="SimSun" w:hAnsi="Arial"/>
                <w:sz w:val="18"/>
                <w:lang w:eastAsia="zh-CN"/>
              </w:rPr>
              <w:t>7</w:t>
            </w:r>
            <w:r w:rsidRPr="003C4CEC">
              <w:rPr>
                <w:rFonts w:ascii="Arial" w:eastAsia="SimSun" w:hAnsi="Arial"/>
                <w:sz w:val="18"/>
              </w:rPr>
              <w:t>A-</w:t>
            </w:r>
            <w:r w:rsidRPr="003C4CEC">
              <w:rPr>
                <w:rFonts w:ascii="Arial" w:eastAsia="SimSun" w:hAnsi="Arial"/>
                <w:sz w:val="18"/>
                <w:lang w:eastAsia="zh-CN"/>
              </w:rPr>
              <w:t>20</w:t>
            </w:r>
            <w:r w:rsidRPr="003C4CEC">
              <w:rPr>
                <w:rFonts w:ascii="Arial" w:eastAsia="Malgun Gothic" w:hAnsi="Arial"/>
                <w:sz w:val="18"/>
                <w:lang w:eastAsia="ko-KR"/>
              </w:rPr>
              <w:t>A_</w:t>
            </w:r>
            <w:r w:rsidRPr="003C4CEC">
              <w:rPr>
                <w:rFonts w:ascii="Arial" w:eastAsia="SimSun" w:hAnsi="Arial"/>
                <w:sz w:val="18"/>
                <w:lang w:eastAsia="ja-JP"/>
              </w:rPr>
              <w:t>n</w:t>
            </w:r>
            <w:r w:rsidRPr="003C4CEC">
              <w:rPr>
                <w:rFonts w:ascii="Arial" w:eastAsia="Malgun Gothic" w:hAnsi="Arial"/>
                <w:sz w:val="18"/>
                <w:lang w:eastAsia="ko-KR"/>
              </w:rPr>
              <w:t>78</w:t>
            </w:r>
            <w:r w:rsidRPr="003C4CEC">
              <w:rPr>
                <w:rFonts w:ascii="Arial" w:eastAsia="SimSun" w:hAnsi="Arial"/>
                <w:sz w:val="18"/>
              </w:rPr>
              <w:t>A</w:t>
            </w:r>
          </w:p>
        </w:tc>
        <w:tc>
          <w:tcPr>
            <w:tcW w:w="867" w:type="dxa"/>
            <w:tcBorders>
              <w:left w:val="single" w:sz="4" w:space="0" w:color="auto"/>
            </w:tcBorders>
            <w:shd w:val="clear" w:color="auto" w:fill="auto"/>
          </w:tcPr>
          <w:p w14:paraId="04EC854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7</w:t>
            </w:r>
          </w:p>
        </w:tc>
        <w:tc>
          <w:tcPr>
            <w:tcW w:w="1167" w:type="dxa"/>
            <w:shd w:val="clear" w:color="auto" w:fill="auto"/>
            <w:noWrap/>
          </w:tcPr>
          <w:p w14:paraId="00C198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2560</w:t>
            </w:r>
          </w:p>
        </w:tc>
        <w:tc>
          <w:tcPr>
            <w:tcW w:w="746" w:type="dxa"/>
            <w:shd w:val="clear" w:color="auto" w:fill="auto"/>
            <w:noWrap/>
          </w:tcPr>
          <w:p w14:paraId="1E0B4BA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326192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64494E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2680</w:t>
            </w:r>
          </w:p>
        </w:tc>
        <w:tc>
          <w:tcPr>
            <w:tcW w:w="867" w:type="dxa"/>
            <w:shd w:val="clear" w:color="auto" w:fill="auto"/>
          </w:tcPr>
          <w:p w14:paraId="6B4CB16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783F8A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6D9140BB"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10181E3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DC_7A-20A_n78(2A)</w:t>
            </w:r>
          </w:p>
        </w:tc>
        <w:tc>
          <w:tcPr>
            <w:tcW w:w="867" w:type="dxa"/>
            <w:tcBorders>
              <w:left w:val="single" w:sz="4" w:space="0" w:color="auto"/>
            </w:tcBorders>
            <w:shd w:val="clear" w:color="auto" w:fill="auto"/>
          </w:tcPr>
          <w:p w14:paraId="084C3FF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20</w:t>
            </w:r>
          </w:p>
        </w:tc>
        <w:tc>
          <w:tcPr>
            <w:tcW w:w="1167" w:type="dxa"/>
            <w:shd w:val="clear" w:color="auto" w:fill="auto"/>
            <w:noWrap/>
          </w:tcPr>
          <w:p w14:paraId="703F60C3" w14:textId="3AEB8A10" w:rsidR="003C4CEC" w:rsidRPr="003C4CEC" w:rsidRDefault="003C4CEC" w:rsidP="003C4CEC">
            <w:pPr>
              <w:keepNext/>
              <w:keepLines/>
              <w:spacing w:after="0"/>
              <w:jc w:val="center"/>
              <w:rPr>
                <w:rFonts w:ascii="Arial" w:eastAsia="SimSun" w:hAnsi="Arial"/>
                <w:sz w:val="18"/>
              </w:rPr>
            </w:pPr>
            <w:del w:id="2023" w:author="Laurent Noel" w:date="2023-07-30T03:55:00Z">
              <w:r w:rsidRPr="003C4CEC" w:rsidDel="005D1E8A">
                <w:rPr>
                  <w:rFonts w:ascii="Arial" w:eastAsia="SimSun" w:hAnsi="Arial"/>
                  <w:sz w:val="18"/>
                  <w:lang w:eastAsia="zh-CN"/>
                </w:rPr>
                <w:delText>851</w:delText>
              </w:r>
            </w:del>
            <w:ins w:id="2024" w:author="Laurent Noel" w:date="2023-07-30T03:55:00Z">
              <w:r w:rsidR="005D1E8A">
                <w:rPr>
                  <w:rFonts w:ascii="Arial" w:eastAsia="SimSun" w:hAnsi="Arial"/>
                  <w:sz w:val="18"/>
                  <w:lang w:eastAsia="zh-CN"/>
                </w:rPr>
                <w:t>N/A</w:t>
              </w:r>
            </w:ins>
          </w:p>
        </w:tc>
        <w:tc>
          <w:tcPr>
            <w:tcW w:w="746" w:type="dxa"/>
            <w:shd w:val="clear" w:color="auto" w:fill="auto"/>
            <w:noWrap/>
          </w:tcPr>
          <w:p w14:paraId="4A701E3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4A43E3BF" w14:textId="09522803" w:rsidR="003C4CEC" w:rsidRPr="003C4CEC" w:rsidRDefault="003C4CEC" w:rsidP="003C4CEC">
            <w:pPr>
              <w:keepNext/>
              <w:keepLines/>
              <w:spacing w:after="0"/>
              <w:jc w:val="center"/>
              <w:rPr>
                <w:rFonts w:ascii="Arial" w:eastAsia="SimSun" w:hAnsi="Arial"/>
                <w:sz w:val="18"/>
              </w:rPr>
            </w:pPr>
            <w:del w:id="2025" w:author="Laurent Noel" w:date="2023-07-30T03:55:00Z">
              <w:r w:rsidRPr="003C4CEC" w:rsidDel="005D1E8A">
                <w:rPr>
                  <w:rFonts w:ascii="Arial" w:eastAsia="Malgun Gothic" w:hAnsi="Arial"/>
                  <w:sz w:val="18"/>
                  <w:lang w:eastAsia="ko-KR"/>
                </w:rPr>
                <w:delText>25</w:delText>
              </w:r>
            </w:del>
            <w:ins w:id="2026" w:author="Laurent Noel" w:date="2023-07-30T03:55:00Z">
              <w:r w:rsidR="005D1E8A">
                <w:rPr>
                  <w:rFonts w:ascii="Arial" w:eastAsia="Malgun Gothic" w:hAnsi="Arial"/>
                  <w:sz w:val="18"/>
                  <w:lang w:eastAsia="ko-KR"/>
                </w:rPr>
                <w:t>N/A</w:t>
              </w:r>
            </w:ins>
          </w:p>
        </w:tc>
        <w:tc>
          <w:tcPr>
            <w:tcW w:w="1323" w:type="dxa"/>
            <w:shd w:val="clear" w:color="auto" w:fill="auto"/>
            <w:noWrap/>
          </w:tcPr>
          <w:p w14:paraId="2984DF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810</w:t>
            </w:r>
          </w:p>
        </w:tc>
        <w:tc>
          <w:tcPr>
            <w:tcW w:w="867" w:type="dxa"/>
            <w:shd w:val="clear" w:color="auto" w:fill="auto"/>
          </w:tcPr>
          <w:p w14:paraId="6990EE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30.5</w:t>
            </w:r>
          </w:p>
        </w:tc>
        <w:tc>
          <w:tcPr>
            <w:tcW w:w="1248" w:type="dxa"/>
            <w:gridSpan w:val="2"/>
            <w:shd w:val="clear" w:color="auto" w:fill="auto"/>
          </w:tcPr>
          <w:p w14:paraId="78263A2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29C2B41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786D350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DC_7A-20A_n78C</w:t>
            </w:r>
          </w:p>
        </w:tc>
        <w:tc>
          <w:tcPr>
            <w:tcW w:w="867" w:type="dxa"/>
            <w:tcBorders>
              <w:left w:val="single" w:sz="4" w:space="0" w:color="auto"/>
            </w:tcBorders>
            <w:shd w:val="clear" w:color="auto" w:fill="auto"/>
          </w:tcPr>
          <w:p w14:paraId="10991BF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n78</w:t>
            </w:r>
          </w:p>
        </w:tc>
        <w:tc>
          <w:tcPr>
            <w:tcW w:w="1167" w:type="dxa"/>
            <w:shd w:val="clear" w:color="auto" w:fill="auto"/>
            <w:noWrap/>
          </w:tcPr>
          <w:p w14:paraId="5CD2063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370</w:t>
            </w:r>
          </w:p>
        </w:tc>
        <w:tc>
          <w:tcPr>
            <w:tcW w:w="746" w:type="dxa"/>
            <w:shd w:val="clear" w:color="auto" w:fill="auto"/>
            <w:noWrap/>
          </w:tcPr>
          <w:p w14:paraId="0045CD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10F5903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37AB28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3370</w:t>
            </w:r>
          </w:p>
        </w:tc>
        <w:tc>
          <w:tcPr>
            <w:tcW w:w="867" w:type="dxa"/>
            <w:shd w:val="clear" w:color="auto" w:fill="auto"/>
          </w:tcPr>
          <w:p w14:paraId="3C36571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0BB7EB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35A3A8A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D847F7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F1A1A1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7</w:t>
            </w:r>
          </w:p>
        </w:tc>
        <w:tc>
          <w:tcPr>
            <w:tcW w:w="1167" w:type="dxa"/>
            <w:shd w:val="clear" w:color="auto" w:fill="auto"/>
            <w:noWrap/>
          </w:tcPr>
          <w:p w14:paraId="3768EB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2560</w:t>
            </w:r>
          </w:p>
        </w:tc>
        <w:tc>
          <w:tcPr>
            <w:tcW w:w="746" w:type="dxa"/>
            <w:shd w:val="clear" w:color="auto" w:fill="auto"/>
            <w:noWrap/>
          </w:tcPr>
          <w:p w14:paraId="4F274D6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31D2442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6A8DB2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2680</w:t>
            </w:r>
          </w:p>
        </w:tc>
        <w:tc>
          <w:tcPr>
            <w:tcW w:w="867" w:type="dxa"/>
            <w:shd w:val="clear" w:color="auto" w:fill="auto"/>
          </w:tcPr>
          <w:p w14:paraId="5906085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577B70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21E7A455"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28A581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061B45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20</w:t>
            </w:r>
          </w:p>
        </w:tc>
        <w:tc>
          <w:tcPr>
            <w:tcW w:w="1167" w:type="dxa"/>
            <w:shd w:val="clear" w:color="auto" w:fill="auto"/>
            <w:noWrap/>
          </w:tcPr>
          <w:p w14:paraId="6F4FFC24" w14:textId="73263ECE" w:rsidR="003C4CEC" w:rsidRPr="003C4CEC" w:rsidRDefault="003C4CEC" w:rsidP="003C4CEC">
            <w:pPr>
              <w:keepNext/>
              <w:keepLines/>
              <w:spacing w:after="0"/>
              <w:jc w:val="center"/>
              <w:rPr>
                <w:rFonts w:ascii="Arial" w:eastAsia="SimSun" w:hAnsi="Arial"/>
                <w:sz w:val="18"/>
              </w:rPr>
            </w:pPr>
            <w:del w:id="2027" w:author="Laurent Noel" w:date="2023-07-30T03:55:00Z">
              <w:r w:rsidRPr="003C4CEC" w:rsidDel="005D1E8A">
                <w:rPr>
                  <w:rFonts w:ascii="Arial" w:eastAsia="SimSun" w:hAnsi="Arial"/>
                  <w:sz w:val="18"/>
                  <w:lang w:eastAsia="zh-CN"/>
                </w:rPr>
                <w:delText>851</w:delText>
              </w:r>
            </w:del>
            <w:ins w:id="2028" w:author="Laurent Noel" w:date="2023-07-30T03:55:00Z">
              <w:r w:rsidR="005D1E8A">
                <w:rPr>
                  <w:rFonts w:ascii="Arial" w:eastAsia="SimSun" w:hAnsi="Arial"/>
                  <w:sz w:val="18"/>
                  <w:lang w:eastAsia="zh-CN"/>
                </w:rPr>
                <w:t>N/A</w:t>
              </w:r>
            </w:ins>
          </w:p>
        </w:tc>
        <w:tc>
          <w:tcPr>
            <w:tcW w:w="746" w:type="dxa"/>
            <w:shd w:val="clear" w:color="auto" w:fill="auto"/>
            <w:noWrap/>
          </w:tcPr>
          <w:p w14:paraId="6A88D43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1E41DB15" w14:textId="0D0B7217" w:rsidR="003C4CEC" w:rsidRPr="003C4CEC" w:rsidRDefault="003C4CEC" w:rsidP="003C4CEC">
            <w:pPr>
              <w:keepNext/>
              <w:keepLines/>
              <w:spacing w:after="0"/>
              <w:jc w:val="center"/>
              <w:rPr>
                <w:rFonts w:ascii="Arial" w:eastAsia="SimSun" w:hAnsi="Arial"/>
                <w:sz w:val="18"/>
              </w:rPr>
            </w:pPr>
            <w:del w:id="2029" w:author="Laurent Noel" w:date="2023-07-30T03:55:00Z">
              <w:r w:rsidRPr="003C4CEC" w:rsidDel="005D1E8A">
                <w:rPr>
                  <w:rFonts w:ascii="Arial" w:eastAsia="Malgun Gothic" w:hAnsi="Arial"/>
                  <w:sz w:val="18"/>
                  <w:lang w:eastAsia="ko-KR"/>
                </w:rPr>
                <w:delText>25</w:delText>
              </w:r>
            </w:del>
            <w:ins w:id="2030" w:author="Laurent Noel" w:date="2023-07-30T03:55:00Z">
              <w:r w:rsidR="005D1E8A">
                <w:rPr>
                  <w:rFonts w:ascii="Arial" w:eastAsia="Malgun Gothic" w:hAnsi="Arial"/>
                  <w:sz w:val="18"/>
                  <w:lang w:eastAsia="ko-KR"/>
                </w:rPr>
                <w:t>N/A</w:t>
              </w:r>
            </w:ins>
          </w:p>
        </w:tc>
        <w:tc>
          <w:tcPr>
            <w:tcW w:w="1323" w:type="dxa"/>
            <w:shd w:val="clear" w:color="auto" w:fill="auto"/>
            <w:noWrap/>
          </w:tcPr>
          <w:p w14:paraId="5F7E88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810</w:t>
            </w:r>
          </w:p>
        </w:tc>
        <w:tc>
          <w:tcPr>
            <w:tcW w:w="867" w:type="dxa"/>
            <w:shd w:val="clear" w:color="auto" w:fill="auto"/>
          </w:tcPr>
          <w:p w14:paraId="144F0D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3.0</w:t>
            </w:r>
          </w:p>
        </w:tc>
        <w:tc>
          <w:tcPr>
            <w:tcW w:w="1248" w:type="dxa"/>
            <w:gridSpan w:val="2"/>
            <w:shd w:val="clear" w:color="auto" w:fill="auto"/>
          </w:tcPr>
          <w:p w14:paraId="37BB278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5</w:t>
            </w:r>
          </w:p>
        </w:tc>
      </w:tr>
      <w:tr w:rsidR="003C4CEC" w:rsidRPr="003C4CEC" w14:paraId="5A942EA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4E981F41"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CF3DA4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n78</w:t>
            </w:r>
          </w:p>
        </w:tc>
        <w:tc>
          <w:tcPr>
            <w:tcW w:w="1167" w:type="dxa"/>
            <w:shd w:val="clear" w:color="auto" w:fill="auto"/>
            <w:noWrap/>
          </w:tcPr>
          <w:p w14:paraId="720AA6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34</w:t>
            </w:r>
            <w:r w:rsidRPr="003C4CEC">
              <w:rPr>
                <w:rFonts w:ascii="Arial" w:eastAsia="SimSun" w:hAnsi="Arial"/>
                <w:kern w:val="2"/>
                <w:sz w:val="18"/>
                <w:szCs w:val="24"/>
                <w:lang w:eastAsia="zh-CN"/>
              </w:rPr>
              <w:t>35</w:t>
            </w:r>
          </w:p>
        </w:tc>
        <w:tc>
          <w:tcPr>
            <w:tcW w:w="746" w:type="dxa"/>
            <w:shd w:val="clear" w:color="auto" w:fill="auto"/>
            <w:noWrap/>
          </w:tcPr>
          <w:p w14:paraId="1D91E22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009E7F8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5B8F84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34</w:t>
            </w:r>
            <w:r w:rsidRPr="003C4CEC">
              <w:rPr>
                <w:rFonts w:ascii="Arial" w:eastAsia="SimSun" w:hAnsi="Arial"/>
                <w:kern w:val="2"/>
                <w:sz w:val="18"/>
                <w:szCs w:val="24"/>
                <w:lang w:eastAsia="zh-CN"/>
              </w:rPr>
              <w:t>35</w:t>
            </w:r>
          </w:p>
        </w:tc>
        <w:tc>
          <w:tcPr>
            <w:tcW w:w="867" w:type="dxa"/>
            <w:shd w:val="clear" w:color="auto" w:fill="auto"/>
          </w:tcPr>
          <w:p w14:paraId="2BDC46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3C8878E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1349CB0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1CEC7F7"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4D9F58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7</w:t>
            </w:r>
          </w:p>
        </w:tc>
        <w:tc>
          <w:tcPr>
            <w:tcW w:w="1167" w:type="dxa"/>
            <w:shd w:val="clear" w:color="auto" w:fill="auto"/>
            <w:noWrap/>
          </w:tcPr>
          <w:p w14:paraId="68ADB2C8" w14:textId="611AF5D1" w:rsidR="003C4CEC" w:rsidRPr="003C4CEC" w:rsidRDefault="003C4CEC" w:rsidP="003C4CEC">
            <w:pPr>
              <w:keepNext/>
              <w:keepLines/>
              <w:spacing w:after="0"/>
              <w:jc w:val="center"/>
              <w:rPr>
                <w:rFonts w:ascii="Arial" w:eastAsia="SimSun" w:hAnsi="Arial"/>
                <w:sz w:val="18"/>
              </w:rPr>
            </w:pPr>
            <w:del w:id="2031" w:author="Laurent Noel" w:date="2023-07-30T03:55:00Z">
              <w:r w:rsidRPr="003C4CEC" w:rsidDel="005D1E8A">
                <w:rPr>
                  <w:rFonts w:ascii="Arial" w:eastAsia="SimSun" w:hAnsi="Arial"/>
                  <w:kern w:val="2"/>
                  <w:sz w:val="18"/>
                  <w:szCs w:val="24"/>
                  <w:lang w:eastAsia="zh-CN"/>
                </w:rPr>
                <w:delText>2555</w:delText>
              </w:r>
            </w:del>
            <w:ins w:id="2032" w:author="Laurent Noel" w:date="2023-07-30T03:55:00Z">
              <w:r w:rsidR="005D1E8A">
                <w:rPr>
                  <w:rFonts w:ascii="Arial" w:eastAsia="SimSun" w:hAnsi="Arial"/>
                  <w:kern w:val="2"/>
                  <w:sz w:val="18"/>
                  <w:szCs w:val="24"/>
                  <w:lang w:eastAsia="zh-CN"/>
                </w:rPr>
                <w:t>N/A</w:t>
              </w:r>
            </w:ins>
          </w:p>
        </w:tc>
        <w:tc>
          <w:tcPr>
            <w:tcW w:w="746" w:type="dxa"/>
            <w:shd w:val="clear" w:color="auto" w:fill="auto"/>
            <w:noWrap/>
          </w:tcPr>
          <w:p w14:paraId="6AB098F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13E934AB" w14:textId="20F69EED" w:rsidR="003C4CEC" w:rsidRPr="003C4CEC" w:rsidRDefault="003C4CEC" w:rsidP="003C4CEC">
            <w:pPr>
              <w:keepNext/>
              <w:keepLines/>
              <w:spacing w:after="0"/>
              <w:jc w:val="center"/>
              <w:rPr>
                <w:rFonts w:ascii="Arial" w:eastAsia="SimSun" w:hAnsi="Arial"/>
                <w:sz w:val="18"/>
              </w:rPr>
            </w:pPr>
            <w:del w:id="2033" w:author="Laurent Noel" w:date="2023-07-30T03:55:00Z">
              <w:r w:rsidRPr="003C4CEC" w:rsidDel="005D1E8A">
                <w:rPr>
                  <w:rFonts w:ascii="Arial" w:eastAsia="Malgun Gothic" w:hAnsi="Arial"/>
                  <w:kern w:val="2"/>
                  <w:sz w:val="18"/>
                  <w:szCs w:val="24"/>
                  <w:lang w:eastAsia="ko-KR"/>
                </w:rPr>
                <w:delText>25</w:delText>
              </w:r>
            </w:del>
            <w:ins w:id="2034" w:author="Laurent Noel" w:date="2023-07-30T03:55:00Z">
              <w:r w:rsidR="005D1E8A">
                <w:rPr>
                  <w:rFonts w:ascii="Arial" w:eastAsia="Malgun Gothic" w:hAnsi="Arial"/>
                  <w:kern w:val="2"/>
                  <w:sz w:val="18"/>
                  <w:szCs w:val="24"/>
                  <w:lang w:eastAsia="ko-KR"/>
                </w:rPr>
                <w:t>N/A</w:t>
              </w:r>
            </w:ins>
          </w:p>
        </w:tc>
        <w:tc>
          <w:tcPr>
            <w:tcW w:w="1323" w:type="dxa"/>
            <w:shd w:val="clear" w:color="auto" w:fill="auto"/>
            <w:noWrap/>
          </w:tcPr>
          <w:p w14:paraId="74963E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2675</w:t>
            </w:r>
          </w:p>
        </w:tc>
        <w:tc>
          <w:tcPr>
            <w:tcW w:w="867" w:type="dxa"/>
            <w:shd w:val="clear" w:color="auto" w:fill="auto"/>
          </w:tcPr>
          <w:p w14:paraId="42D6EF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30.8</w:t>
            </w:r>
          </w:p>
        </w:tc>
        <w:tc>
          <w:tcPr>
            <w:tcW w:w="1248" w:type="dxa"/>
            <w:gridSpan w:val="2"/>
            <w:shd w:val="clear" w:color="auto" w:fill="auto"/>
          </w:tcPr>
          <w:p w14:paraId="4AA0BB9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16300E06"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10FE9B58"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29A439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20</w:t>
            </w:r>
          </w:p>
        </w:tc>
        <w:tc>
          <w:tcPr>
            <w:tcW w:w="1167" w:type="dxa"/>
            <w:shd w:val="clear" w:color="auto" w:fill="auto"/>
            <w:noWrap/>
          </w:tcPr>
          <w:p w14:paraId="432053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845</w:t>
            </w:r>
          </w:p>
        </w:tc>
        <w:tc>
          <w:tcPr>
            <w:tcW w:w="746" w:type="dxa"/>
            <w:shd w:val="clear" w:color="auto" w:fill="auto"/>
            <w:noWrap/>
          </w:tcPr>
          <w:p w14:paraId="4A2F0B5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09D3064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25</w:t>
            </w:r>
          </w:p>
        </w:tc>
        <w:tc>
          <w:tcPr>
            <w:tcW w:w="1323" w:type="dxa"/>
            <w:shd w:val="clear" w:color="auto" w:fill="auto"/>
            <w:noWrap/>
          </w:tcPr>
          <w:p w14:paraId="7FA403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804</w:t>
            </w:r>
          </w:p>
        </w:tc>
        <w:tc>
          <w:tcPr>
            <w:tcW w:w="867" w:type="dxa"/>
            <w:shd w:val="clear" w:color="auto" w:fill="auto"/>
          </w:tcPr>
          <w:p w14:paraId="521E3A1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CA878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40AFA21B"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C96A7DD"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AB29F2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n78</w:t>
            </w:r>
          </w:p>
        </w:tc>
        <w:tc>
          <w:tcPr>
            <w:tcW w:w="1167" w:type="dxa"/>
            <w:shd w:val="clear" w:color="auto" w:fill="auto"/>
            <w:noWrap/>
          </w:tcPr>
          <w:p w14:paraId="41907B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746" w:type="dxa"/>
            <w:shd w:val="clear" w:color="auto" w:fill="auto"/>
            <w:noWrap/>
          </w:tcPr>
          <w:p w14:paraId="5ED154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1FAED0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1080C54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867" w:type="dxa"/>
            <w:shd w:val="clear" w:color="auto" w:fill="auto"/>
          </w:tcPr>
          <w:p w14:paraId="371C9F9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0232E2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0B04F954" w14:textId="77777777" w:rsidTr="008D3A89">
        <w:trPr>
          <w:trHeight w:val="54"/>
          <w:jc w:val="center"/>
        </w:trPr>
        <w:tc>
          <w:tcPr>
            <w:tcW w:w="2258" w:type="dxa"/>
            <w:vMerge w:val="restart"/>
            <w:tcBorders>
              <w:top w:val="single" w:sz="4" w:space="0" w:color="auto"/>
            </w:tcBorders>
            <w:shd w:val="clear" w:color="auto" w:fill="auto"/>
            <w:vAlign w:val="center"/>
          </w:tcPr>
          <w:p w14:paraId="2CEAC844"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DC_7A-25A_n77A</w:t>
            </w:r>
          </w:p>
          <w:p w14:paraId="4611A61B"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DC_7A-7A-25A_n77A</w:t>
            </w:r>
          </w:p>
          <w:p w14:paraId="2E1E25A3"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DC_7C-25A_n77A</w:t>
            </w:r>
          </w:p>
          <w:p w14:paraId="5596B129"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DC_7C-25A-25A_n77A</w:t>
            </w:r>
          </w:p>
          <w:p w14:paraId="11174EA9"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DC_7A-25A-25A_n77A</w:t>
            </w:r>
          </w:p>
          <w:p w14:paraId="463157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fr-FR"/>
              </w:rPr>
              <w:t>DC_7A-7A-25A-25A_n77A</w:t>
            </w:r>
          </w:p>
        </w:tc>
        <w:tc>
          <w:tcPr>
            <w:tcW w:w="867" w:type="dxa"/>
            <w:shd w:val="clear" w:color="auto" w:fill="auto"/>
            <w:vAlign w:val="center"/>
          </w:tcPr>
          <w:p w14:paraId="6E06F1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7</w:t>
            </w:r>
          </w:p>
        </w:tc>
        <w:tc>
          <w:tcPr>
            <w:tcW w:w="1167" w:type="dxa"/>
            <w:shd w:val="clear" w:color="auto" w:fill="auto"/>
            <w:noWrap/>
            <w:vAlign w:val="center"/>
          </w:tcPr>
          <w:p w14:paraId="1B60CE2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2550</w:t>
            </w:r>
          </w:p>
        </w:tc>
        <w:tc>
          <w:tcPr>
            <w:tcW w:w="746" w:type="dxa"/>
            <w:shd w:val="clear" w:color="auto" w:fill="auto"/>
            <w:noWrap/>
            <w:vAlign w:val="center"/>
          </w:tcPr>
          <w:p w14:paraId="6BD296A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08EA334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25</w:t>
            </w:r>
          </w:p>
        </w:tc>
        <w:tc>
          <w:tcPr>
            <w:tcW w:w="1323" w:type="dxa"/>
            <w:shd w:val="clear" w:color="auto" w:fill="auto"/>
            <w:noWrap/>
            <w:vAlign w:val="center"/>
          </w:tcPr>
          <w:p w14:paraId="1BBDDDA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2670</w:t>
            </w:r>
          </w:p>
        </w:tc>
        <w:tc>
          <w:tcPr>
            <w:tcW w:w="867" w:type="dxa"/>
            <w:shd w:val="clear" w:color="auto" w:fill="auto"/>
            <w:vAlign w:val="center"/>
          </w:tcPr>
          <w:p w14:paraId="5DEDCFC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vAlign w:val="center"/>
          </w:tcPr>
          <w:p w14:paraId="0748B2E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53BCA7CF" w14:textId="77777777" w:rsidTr="008D3A89">
        <w:trPr>
          <w:trHeight w:val="54"/>
          <w:jc w:val="center"/>
        </w:trPr>
        <w:tc>
          <w:tcPr>
            <w:tcW w:w="2258" w:type="dxa"/>
            <w:vMerge/>
            <w:shd w:val="clear" w:color="auto" w:fill="auto"/>
            <w:vAlign w:val="center"/>
          </w:tcPr>
          <w:p w14:paraId="58DDCD1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50114FA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25</w:t>
            </w:r>
          </w:p>
        </w:tc>
        <w:tc>
          <w:tcPr>
            <w:tcW w:w="1167" w:type="dxa"/>
            <w:shd w:val="clear" w:color="auto" w:fill="auto"/>
            <w:noWrap/>
            <w:vAlign w:val="center"/>
          </w:tcPr>
          <w:p w14:paraId="4328CBC0" w14:textId="495096FB" w:rsidR="003C4CEC" w:rsidRPr="003C4CEC" w:rsidRDefault="003C4CEC" w:rsidP="003C4CEC">
            <w:pPr>
              <w:keepNext/>
              <w:keepLines/>
              <w:spacing w:after="0"/>
              <w:jc w:val="center"/>
              <w:rPr>
                <w:rFonts w:ascii="Arial" w:eastAsia="Malgun Gothic" w:hAnsi="Arial"/>
                <w:kern w:val="2"/>
                <w:sz w:val="18"/>
                <w:szCs w:val="24"/>
                <w:lang w:eastAsia="ko-KR"/>
              </w:rPr>
            </w:pPr>
            <w:del w:id="2035" w:author="Laurent Noel" w:date="2023-07-30T03:55:00Z">
              <w:r w:rsidRPr="003C4CEC" w:rsidDel="005D1E8A">
                <w:rPr>
                  <w:rFonts w:ascii="Arial" w:eastAsia="SimSun" w:hAnsi="Arial" w:cs="Arial"/>
                  <w:sz w:val="18"/>
                </w:rPr>
                <w:delText>1870</w:delText>
              </w:r>
            </w:del>
            <w:ins w:id="2036" w:author="Laurent Noel" w:date="2023-07-30T03:55:00Z">
              <w:r w:rsidR="005D1E8A">
                <w:rPr>
                  <w:rFonts w:ascii="Arial" w:eastAsia="SimSun" w:hAnsi="Arial" w:cs="Arial"/>
                  <w:sz w:val="18"/>
                </w:rPr>
                <w:t>N/A</w:t>
              </w:r>
            </w:ins>
          </w:p>
        </w:tc>
        <w:tc>
          <w:tcPr>
            <w:tcW w:w="746" w:type="dxa"/>
            <w:shd w:val="clear" w:color="auto" w:fill="auto"/>
            <w:noWrap/>
            <w:vAlign w:val="center"/>
          </w:tcPr>
          <w:p w14:paraId="0F1D4CA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7213976F" w14:textId="5F854294" w:rsidR="003C4CEC" w:rsidRPr="003C4CEC" w:rsidRDefault="003C4CEC" w:rsidP="003C4CEC">
            <w:pPr>
              <w:keepNext/>
              <w:keepLines/>
              <w:spacing w:after="0"/>
              <w:jc w:val="center"/>
              <w:rPr>
                <w:rFonts w:ascii="Arial" w:eastAsia="Malgun Gothic" w:hAnsi="Arial"/>
                <w:kern w:val="2"/>
                <w:sz w:val="18"/>
                <w:szCs w:val="24"/>
                <w:lang w:eastAsia="ko-KR"/>
              </w:rPr>
            </w:pPr>
            <w:del w:id="2037" w:author="Laurent Noel" w:date="2023-07-30T03:55:00Z">
              <w:r w:rsidRPr="003C4CEC" w:rsidDel="005D1E8A">
                <w:rPr>
                  <w:rFonts w:ascii="Arial" w:eastAsia="SimSun" w:hAnsi="Arial" w:cs="Arial"/>
                  <w:sz w:val="18"/>
                </w:rPr>
                <w:delText>25</w:delText>
              </w:r>
            </w:del>
            <w:ins w:id="2038" w:author="Laurent Noel" w:date="2023-07-30T03:55:00Z">
              <w:r w:rsidR="005D1E8A">
                <w:rPr>
                  <w:rFonts w:ascii="Arial" w:eastAsia="SimSun" w:hAnsi="Arial" w:cs="Arial"/>
                  <w:sz w:val="18"/>
                </w:rPr>
                <w:t>N/A</w:t>
              </w:r>
            </w:ins>
          </w:p>
        </w:tc>
        <w:tc>
          <w:tcPr>
            <w:tcW w:w="1323" w:type="dxa"/>
            <w:shd w:val="clear" w:color="auto" w:fill="auto"/>
            <w:noWrap/>
            <w:vAlign w:val="center"/>
          </w:tcPr>
          <w:p w14:paraId="74A5709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1950</w:t>
            </w:r>
          </w:p>
        </w:tc>
        <w:tc>
          <w:tcPr>
            <w:tcW w:w="867" w:type="dxa"/>
            <w:shd w:val="clear" w:color="auto" w:fill="auto"/>
            <w:vAlign w:val="center"/>
          </w:tcPr>
          <w:p w14:paraId="09DC2C3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8.6</w:t>
            </w:r>
          </w:p>
        </w:tc>
        <w:tc>
          <w:tcPr>
            <w:tcW w:w="1248" w:type="dxa"/>
            <w:gridSpan w:val="2"/>
            <w:shd w:val="clear" w:color="auto" w:fill="auto"/>
            <w:vAlign w:val="center"/>
          </w:tcPr>
          <w:p w14:paraId="5E99F7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IMD4</w:t>
            </w:r>
          </w:p>
        </w:tc>
      </w:tr>
      <w:tr w:rsidR="003C4CEC" w:rsidRPr="003C4CEC" w14:paraId="5BADB4A3" w14:textId="77777777" w:rsidTr="008D3A89">
        <w:trPr>
          <w:trHeight w:val="54"/>
          <w:jc w:val="center"/>
        </w:trPr>
        <w:tc>
          <w:tcPr>
            <w:tcW w:w="2258" w:type="dxa"/>
            <w:vMerge/>
            <w:shd w:val="clear" w:color="auto" w:fill="auto"/>
            <w:vAlign w:val="center"/>
          </w:tcPr>
          <w:p w14:paraId="077E9A60"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1EF5171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n77</w:t>
            </w:r>
          </w:p>
        </w:tc>
        <w:tc>
          <w:tcPr>
            <w:tcW w:w="1167" w:type="dxa"/>
            <w:shd w:val="clear" w:color="auto" w:fill="auto"/>
            <w:noWrap/>
            <w:vAlign w:val="center"/>
          </w:tcPr>
          <w:p w14:paraId="3B847CE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3525</w:t>
            </w:r>
          </w:p>
        </w:tc>
        <w:tc>
          <w:tcPr>
            <w:tcW w:w="746" w:type="dxa"/>
            <w:shd w:val="clear" w:color="auto" w:fill="auto"/>
            <w:noWrap/>
            <w:vAlign w:val="center"/>
          </w:tcPr>
          <w:p w14:paraId="64B809F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10</w:t>
            </w:r>
          </w:p>
        </w:tc>
        <w:tc>
          <w:tcPr>
            <w:tcW w:w="2266" w:type="dxa"/>
            <w:shd w:val="clear" w:color="auto" w:fill="auto"/>
            <w:noWrap/>
            <w:vAlign w:val="center"/>
          </w:tcPr>
          <w:p w14:paraId="03646D4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50</w:t>
            </w:r>
          </w:p>
        </w:tc>
        <w:tc>
          <w:tcPr>
            <w:tcW w:w="1323" w:type="dxa"/>
            <w:shd w:val="clear" w:color="auto" w:fill="auto"/>
            <w:noWrap/>
            <w:vAlign w:val="center"/>
          </w:tcPr>
          <w:p w14:paraId="3EC211D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3525</w:t>
            </w:r>
          </w:p>
        </w:tc>
        <w:tc>
          <w:tcPr>
            <w:tcW w:w="867" w:type="dxa"/>
            <w:shd w:val="clear" w:color="auto" w:fill="auto"/>
            <w:vAlign w:val="center"/>
          </w:tcPr>
          <w:p w14:paraId="363444E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vAlign w:val="center"/>
          </w:tcPr>
          <w:p w14:paraId="0E43D7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50AC3F7F" w14:textId="77777777" w:rsidTr="008D3A89">
        <w:trPr>
          <w:trHeight w:val="54"/>
          <w:jc w:val="center"/>
        </w:trPr>
        <w:tc>
          <w:tcPr>
            <w:tcW w:w="2258" w:type="dxa"/>
            <w:vMerge/>
            <w:shd w:val="clear" w:color="auto" w:fill="auto"/>
            <w:vAlign w:val="center"/>
          </w:tcPr>
          <w:p w14:paraId="31F7CB33"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0A3B324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7</w:t>
            </w:r>
          </w:p>
        </w:tc>
        <w:tc>
          <w:tcPr>
            <w:tcW w:w="1167" w:type="dxa"/>
            <w:shd w:val="clear" w:color="auto" w:fill="auto"/>
            <w:noWrap/>
            <w:vAlign w:val="center"/>
          </w:tcPr>
          <w:p w14:paraId="1C04A3F7" w14:textId="1A7164B1" w:rsidR="003C4CEC" w:rsidRPr="003C4CEC" w:rsidRDefault="003C4CEC" w:rsidP="003C4CEC">
            <w:pPr>
              <w:keepNext/>
              <w:keepLines/>
              <w:spacing w:after="0"/>
              <w:jc w:val="center"/>
              <w:rPr>
                <w:rFonts w:ascii="Arial" w:eastAsia="Malgun Gothic" w:hAnsi="Arial"/>
                <w:kern w:val="2"/>
                <w:sz w:val="18"/>
                <w:szCs w:val="24"/>
                <w:lang w:eastAsia="ko-KR"/>
              </w:rPr>
            </w:pPr>
            <w:del w:id="2039" w:author="Laurent Noel" w:date="2023-07-30T03:55:00Z">
              <w:r w:rsidRPr="003C4CEC" w:rsidDel="005D1E8A">
                <w:rPr>
                  <w:rFonts w:ascii="Arial" w:eastAsia="SimSun" w:hAnsi="Arial" w:cs="Arial"/>
                  <w:sz w:val="18"/>
                </w:rPr>
                <w:delText>2540</w:delText>
              </w:r>
            </w:del>
            <w:ins w:id="2040" w:author="Laurent Noel" w:date="2023-07-30T03:55:00Z">
              <w:r w:rsidR="005D1E8A">
                <w:rPr>
                  <w:rFonts w:ascii="Arial" w:eastAsia="SimSun" w:hAnsi="Arial" w:cs="Arial"/>
                  <w:sz w:val="18"/>
                </w:rPr>
                <w:t>N/A</w:t>
              </w:r>
            </w:ins>
          </w:p>
        </w:tc>
        <w:tc>
          <w:tcPr>
            <w:tcW w:w="746" w:type="dxa"/>
            <w:shd w:val="clear" w:color="auto" w:fill="auto"/>
            <w:noWrap/>
            <w:vAlign w:val="center"/>
          </w:tcPr>
          <w:p w14:paraId="7912E9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65A2806D" w14:textId="09694445" w:rsidR="003C4CEC" w:rsidRPr="003C4CEC" w:rsidRDefault="003C4CEC" w:rsidP="003C4CEC">
            <w:pPr>
              <w:keepNext/>
              <w:keepLines/>
              <w:spacing w:after="0"/>
              <w:jc w:val="center"/>
              <w:rPr>
                <w:rFonts w:ascii="Arial" w:eastAsia="Malgun Gothic" w:hAnsi="Arial"/>
                <w:kern w:val="2"/>
                <w:sz w:val="18"/>
                <w:szCs w:val="24"/>
                <w:lang w:eastAsia="ko-KR"/>
              </w:rPr>
            </w:pPr>
            <w:del w:id="2041" w:author="Laurent Noel" w:date="2023-07-30T03:55:00Z">
              <w:r w:rsidRPr="003C4CEC" w:rsidDel="005D1E8A">
                <w:rPr>
                  <w:rFonts w:ascii="Arial" w:eastAsia="SimSun" w:hAnsi="Arial" w:cs="Arial"/>
                  <w:sz w:val="18"/>
                </w:rPr>
                <w:delText>25</w:delText>
              </w:r>
            </w:del>
            <w:ins w:id="2042" w:author="Laurent Noel" w:date="2023-07-30T03:55:00Z">
              <w:r w:rsidR="005D1E8A">
                <w:rPr>
                  <w:rFonts w:ascii="Arial" w:eastAsia="SimSun" w:hAnsi="Arial" w:cs="Arial"/>
                  <w:sz w:val="18"/>
                </w:rPr>
                <w:t>N/A</w:t>
              </w:r>
            </w:ins>
          </w:p>
        </w:tc>
        <w:tc>
          <w:tcPr>
            <w:tcW w:w="1323" w:type="dxa"/>
            <w:shd w:val="clear" w:color="auto" w:fill="auto"/>
            <w:noWrap/>
            <w:vAlign w:val="center"/>
          </w:tcPr>
          <w:p w14:paraId="2625B7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2660</w:t>
            </w:r>
          </w:p>
        </w:tc>
        <w:tc>
          <w:tcPr>
            <w:tcW w:w="867" w:type="dxa"/>
            <w:shd w:val="clear" w:color="auto" w:fill="auto"/>
            <w:vAlign w:val="center"/>
          </w:tcPr>
          <w:p w14:paraId="100A1E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3.4</w:t>
            </w:r>
          </w:p>
        </w:tc>
        <w:tc>
          <w:tcPr>
            <w:tcW w:w="1248" w:type="dxa"/>
            <w:gridSpan w:val="2"/>
            <w:shd w:val="clear" w:color="auto" w:fill="auto"/>
          </w:tcPr>
          <w:p w14:paraId="6F4F4F9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IMD5</w:t>
            </w:r>
          </w:p>
        </w:tc>
      </w:tr>
      <w:tr w:rsidR="003C4CEC" w:rsidRPr="003C4CEC" w14:paraId="6FAD8970" w14:textId="77777777" w:rsidTr="008D3A89">
        <w:trPr>
          <w:trHeight w:val="54"/>
          <w:jc w:val="center"/>
        </w:trPr>
        <w:tc>
          <w:tcPr>
            <w:tcW w:w="2258" w:type="dxa"/>
            <w:vMerge/>
            <w:shd w:val="clear" w:color="auto" w:fill="auto"/>
            <w:vAlign w:val="center"/>
          </w:tcPr>
          <w:p w14:paraId="7B0CD276"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35F2E5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25</w:t>
            </w:r>
          </w:p>
        </w:tc>
        <w:tc>
          <w:tcPr>
            <w:tcW w:w="1167" w:type="dxa"/>
            <w:shd w:val="clear" w:color="auto" w:fill="auto"/>
            <w:noWrap/>
            <w:vAlign w:val="center"/>
          </w:tcPr>
          <w:p w14:paraId="42503BA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1860</w:t>
            </w:r>
          </w:p>
        </w:tc>
        <w:tc>
          <w:tcPr>
            <w:tcW w:w="746" w:type="dxa"/>
            <w:shd w:val="clear" w:color="auto" w:fill="auto"/>
            <w:noWrap/>
            <w:vAlign w:val="center"/>
          </w:tcPr>
          <w:p w14:paraId="1B0C88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vAlign w:val="center"/>
          </w:tcPr>
          <w:p w14:paraId="4AE5F70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25</w:t>
            </w:r>
          </w:p>
        </w:tc>
        <w:tc>
          <w:tcPr>
            <w:tcW w:w="1323" w:type="dxa"/>
            <w:shd w:val="clear" w:color="auto" w:fill="auto"/>
            <w:noWrap/>
            <w:vAlign w:val="center"/>
          </w:tcPr>
          <w:p w14:paraId="7341940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1940</w:t>
            </w:r>
          </w:p>
        </w:tc>
        <w:tc>
          <w:tcPr>
            <w:tcW w:w="867" w:type="dxa"/>
            <w:shd w:val="clear" w:color="auto" w:fill="auto"/>
            <w:vAlign w:val="center"/>
          </w:tcPr>
          <w:p w14:paraId="35D82F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19797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64652A02" w14:textId="77777777" w:rsidTr="008D3A89">
        <w:trPr>
          <w:trHeight w:val="54"/>
          <w:jc w:val="center"/>
        </w:trPr>
        <w:tc>
          <w:tcPr>
            <w:tcW w:w="2258" w:type="dxa"/>
            <w:vMerge/>
            <w:tcBorders>
              <w:bottom w:val="single" w:sz="4" w:space="0" w:color="auto"/>
            </w:tcBorders>
            <w:shd w:val="clear" w:color="auto" w:fill="auto"/>
            <w:vAlign w:val="center"/>
          </w:tcPr>
          <w:p w14:paraId="6F7E7C0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626A14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n77</w:t>
            </w:r>
          </w:p>
        </w:tc>
        <w:tc>
          <w:tcPr>
            <w:tcW w:w="1167" w:type="dxa"/>
            <w:shd w:val="clear" w:color="auto" w:fill="auto"/>
            <w:noWrap/>
            <w:vAlign w:val="center"/>
          </w:tcPr>
          <w:p w14:paraId="1A9BB6D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4120</w:t>
            </w:r>
          </w:p>
        </w:tc>
        <w:tc>
          <w:tcPr>
            <w:tcW w:w="746" w:type="dxa"/>
            <w:shd w:val="clear" w:color="auto" w:fill="auto"/>
            <w:noWrap/>
            <w:vAlign w:val="center"/>
          </w:tcPr>
          <w:p w14:paraId="62C2DA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10</w:t>
            </w:r>
          </w:p>
        </w:tc>
        <w:tc>
          <w:tcPr>
            <w:tcW w:w="2266" w:type="dxa"/>
            <w:shd w:val="clear" w:color="auto" w:fill="auto"/>
            <w:noWrap/>
            <w:vAlign w:val="center"/>
          </w:tcPr>
          <w:p w14:paraId="684762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50</w:t>
            </w:r>
          </w:p>
        </w:tc>
        <w:tc>
          <w:tcPr>
            <w:tcW w:w="1323" w:type="dxa"/>
            <w:shd w:val="clear" w:color="auto" w:fill="auto"/>
            <w:noWrap/>
            <w:vAlign w:val="center"/>
          </w:tcPr>
          <w:p w14:paraId="158BB4E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4120</w:t>
            </w:r>
          </w:p>
        </w:tc>
        <w:tc>
          <w:tcPr>
            <w:tcW w:w="867" w:type="dxa"/>
            <w:shd w:val="clear" w:color="auto" w:fill="auto"/>
            <w:vAlign w:val="center"/>
          </w:tcPr>
          <w:p w14:paraId="2BA899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7E036C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r>
      <w:tr w:rsidR="003C4CEC" w:rsidRPr="003C4CEC" w14:paraId="7B2F5AC4" w14:textId="77777777" w:rsidTr="008D3A89">
        <w:trPr>
          <w:trHeight w:val="54"/>
          <w:jc w:val="center"/>
        </w:trPr>
        <w:tc>
          <w:tcPr>
            <w:tcW w:w="2258" w:type="dxa"/>
            <w:vMerge w:val="restart"/>
            <w:shd w:val="clear" w:color="auto" w:fill="auto"/>
            <w:vAlign w:val="center"/>
          </w:tcPr>
          <w:p w14:paraId="180976A8"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DC_7A-25A_n78A</w:t>
            </w:r>
          </w:p>
          <w:p w14:paraId="3E19BC09"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DC_7A-7A-25A_n78A</w:t>
            </w:r>
          </w:p>
          <w:p w14:paraId="7C4F772A"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DC_7C-25A_n78A</w:t>
            </w:r>
          </w:p>
          <w:p w14:paraId="0F9B748E"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DC_7A-25A-25A_n78A</w:t>
            </w:r>
          </w:p>
          <w:p w14:paraId="59D32D72" w14:textId="77777777" w:rsidR="003C4CEC" w:rsidRPr="003C4CEC" w:rsidRDefault="003C4CEC" w:rsidP="003C4CEC">
            <w:pPr>
              <w:keepNext/>
              <w:keepLines/>
              <w:spacing w:after="0"/>
              <w:jc w:val="center"/>
              <w:rPr>
                <w:rFonts w:ascii="Arial" w:eastAsia="SimSun" w:hAnsi="Arial" w:cs="Arial"/>
                <w:sz w:val="18"/>
                <w:lang w:eastAsia="fr-FR"/>
              </w:rPr>
            </w:pPr>
            <w:r w:rsidRPr="003C4CEC">
              <w:rPr>
                <w:rFonts w:ascii="Arial" w:eastAsia="SimSun" w:hAnsi="Arial" w:cs="Arial"/>
                <w:sz w:val="18"/>
                <w:lang w:eastAsia="fr-FR"/>
              </w:rPr>
              <w:t>DC_7A-7A-25A-25A_n78A</w:t>
            </w:r>
          </w:p>
          <w:p w14:paraId="158361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fr-FR"/>
              </w:rPr>
              <w:t>DC_7C-25A-25A_n78A</w:t>
            </w:r>
          </w:p>
        </w:tc>
        <w:tc>
          <w:tcPr>
            <w:tcW w:w="867" w:type="dxa"/>
            <w:shd w:val="clear" w:color="auto" w:fill="auto"/>
            <w:vAlign w:val="center"/>
          </w:tcPr>
          <w:p w14:paraId="6C462B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w:t>
            </w:r>
          </w:p>
        </w:tc>
        <w:tc>
          <w:tcPr>
            <w:tcW w:w="1167" w:type="dxa"/>
            <w:shd w:val="clear" w:color="auto" w:fill="auto"/>
            <w:noWrap/>
            <w:vAlign w:val="center"/>
          </w:tcPr>
          <w:p w14:paraId="5AFD7D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2550</w:t>
            </w:r>
          </w:p>
        </w:tc>
        <w:tc>
          <w:tcPr>
            <w:tcW w:w="746" w:type="dxa"/>
            <w:shd w:val="clear" w:color="auto" w:fill="auto"/>
            <w:noWrap/>
            <w:vAlign w:val="center"/>
          </w:tcPr>
          <w:p w14:paraId="49D1A19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0A31A4D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2D8E2E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2670</w:t>
            </w:r>
          </w:p>
        </w:tc>
        <w:tc>
          <w:tcPr>
            <w:tcW w:w="867" w:type="dxa"/>
            <w:shd w:val="clear" w:color="auto" w:fill="auto"/>
            <w:vAlign w:val="center"/>
          </w:tcPr>
          <w:p w14:paraId="42995AF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104326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ED819F0" w14:textId="77777777" w:rsidTr="008D3A89">
        <w:trPr>
          <w:trHeight w:val="54"/>
          <w:jc w:val="center"/>
        </w:trPr>
        <w:tc>
          <w:tcPr>
            <w:tcW w:w="2258" w:type="dxa"/>
            <w:vMerge/>
            <w:shd w:val="clear" w:color="auto" w:fill="auto"/>
            <w:vAlign w:val="center"/>
          </w:tcPr>
          <w:p w14:paraId="62B9F99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13A87DA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167" w:type="dxa"/>
            <w:shd w:val="clear" w:color="auto" w:fill="auto"/>
            <w:noWrap/>
            <w:vAlign w:val="center"/>
          </w:tcPr>
          <w:p w14:paraId="41E9562C" w14:textId="035D53FE" w:rsidR="003C4CEC" w:rsidRPr="003C4CEC" w:rsidRDefault="003C4CEC" w:rsidP="003C4CEC">
            <w:pPr>
              <w:keepNext/>
              <w:keepLines/>
              <w:spacing w:after="0"/>
              <w:jc w:val="center"/>
              <w:rPr>
                <w:rFonts w:ascii="Arial" w:eastAsia="SimSun" w:hAnsi="Arial" w:cs="Arial"/>
                <w:sz w:val="18"/>
              </w:rPr>
            </w:pPr>
            <w:del w:id="2043" w:author="Laurent Noel" w:date="2023-07-30T03:55:00Z">
              <w:r w:rsidRPr="003C4CEC" w:rsidDel="005D1E8A">
                <w:rPr>
                  <w:rFonts w:ascii="Arial" w:eastAsia="SimSun" w:hAnsi="Arial" w:cs="Arial"/>
                  <w:sz w:val="18"/>
                </w:rPr>
                <w:delText>1870</w:delText>
              </w:r>
            </w:del>
            <w:ins w:id="2044" w:author="Laurent Noel" w:date="2023-07-30T03:55:00Z">
              <w:r w:rsidR="005D1E8A">
                <w:rPr>
                  <w:rFonts w:ascii="Arial" w:eastAsia="SimSun" w:hAnsi="Arial" w:cs="Arial"/>
                  <w:sz w:val="18"/>
                </w:rPr>
                <w:t>N/A</w:t>
              </w:r>
            </w:ins>
          </w:p>
        </w:tc>
        <w:tc>
          <w:tcPr>
            <w:tcW w:w="746" w:type="dxa"/>
            <w:shd w:val="clear" w:color="auto" w:fill="auto"/>
            <w:noWrap/>
            <w:vAlign w:val="center"/>
          </w:tcPr>
          <w:p w14:paraId="2F9B9C0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7FBE2576" w14:textId="13C1F2FE" w:rsidR="003C4CEC" w:rsidRPr="003C4CEC" w:rsidRDefault="003C4CEC" w:rsidP="003C4CEC">
            <w:pPr>
              <w:keepNext/>
              <w:keepLines/>
              <w:spacing w:after="0"/>
              <w:jc w:val="center"/>
              <w:rPr>
                <w:rFonts w:ascii="Arial" w:eastAsia="SimSun" w:hAnsi="Arial" w:cs="Arial"/>
                <w:sz w:val="18"/>
              </w:rPr>
            </w:pPr>
            <w:del w:id="2045" w:author="Laurent Noel" w:date="2023-07-30T03:55:00Z">
              <w:r w:rsidRPr="003C4CEC" w:rsidDel="005D1E8A">
                <w:rPr>
                  <w:rFonts w:ascii="Arial" w:eastAsia="SimSun" w:hAnsi="Arial" w:cs="Arial"/>
                  <w:sz w:val="18"/>
                </w:rPr>
                <w:delText>25</w:delText>
              </w:r>
            </w:del>
            <w:ins w:id="2046" w:author="Laurent Noel" w:date="2023-07-30T03:55:00Z">
              <w:r w:rsidR="005D1E8A">
                <w:rPr>
                  <w:rFonts w:ascii="Arial" w:eastAsia="SimSun" w:hAnsi="Arial" w:cs="Arial"/>
                  <w:sz w:val="18"/>
                </w:rPr>
                <w:t>N/A</w:t>
              </w:r>
            </w:ins>
          </w:p>
        </w:tc>
        <w:tc>
          <w:tcPr>
            <w:tcW w:w="1323" w:type="dxa"/>
            <w:shd w:val="clear" w:color="auto" w:fill="auto"/>
            <w:noWrap/>
            <w:vAlign w:val="center"/>
          </w:tcPr>
          <w:p w14:paraId="3CB02D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1950</w:t>
            </w:r>
          </w:p>
        </w:tc>
        <w:tc>
          <w:tcPr>
            <w:tcW w:w="867" w:type="dxa"/>
            <w:shd w:val="clear" w:color="auto" w:fill="auto"/>
            <w:vAlign w:val="center"/>
          </w:tcPr>
          <w:p w14:paraId="4DCACD4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8.6</w:t>
            </w:r>
          </w:p>
        </w:tc>
        <w:tc>
          <w:tcPr>
            <w:tcW w:w="1248" w:type="dxa"/>
            <w:gridSpan w:val="2"/>
            <w:shd w:val="clear" w:color="auto" w:fill="auto"/>
            <w:vAlign w:val="center"/>
          </w:tcPr>
          <w:p w14:paraId="7831856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IMD4</w:t>
            </w:r>
          </w:p>
        </w:tc>
      </w:tr>
      <w:tr w:rsidR="003C4CEC" w:rsidRPr="003C4CEC" w14:paraId="0CB7C6CE" w14:textId="77777777" w:rsidTr="008D3A89">
        <w:trPr>
          <w:trHeight w:val="54"/>
          <w:jc w:val="center"/>
        </w:trPr>
        <w:tc>
          <w:tcPr>
            <w:tcW w:w="2258" w:type="dxa"/>
            <w:vMerge/>
            <w:tcBorders>
              <w:bottom w:val="single" w:sz="4" w:space="0" w:color="auto"/>
            </w:tcBorders>
            <w:shd w:val="clear" w:color="auto" w:fill="auto"/>
            <w:vAlign w:val="center"/>
          </w:tcPr>
          <w:p w14:paraId="6367CB5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1FF11A4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n78</w:t>
            </w:r>
          </w:p>
        </w:tc>
        <w:tc>
          <w:tcPr>
            <w:tcW w:w="1167" w:type="dxa"/>
            <w:shd w:val="clear" w:color="auto" w:fill="auto"/>
            <w:noWrap/>
            <w:vAlign w:val="center"/>
          </w:tcPr>
          <w:p w14:paraId="7F8912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3525</w:t>
            </w:r>
          </w:p>
        </w:tc>
        <w:tc>
          <w:tcPr>
            <w:tcW w:w="746" w:type="dxa"/>
            <w:shd w:val="clear" w:color="auto" w:fill="auto"/>
            <w:noWrap/>
            <w:vAlign w:val="center"/>
          </w:tcPr>
          <w:p w14:paraId="488FA9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vAlign w:val="center"/>
          </w:tcPr>
          <w:p w14:paraId="4A686C0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vAlign w:val="center"/>
          </w:tcPr>
          <w:p w14:paraId="230602C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3525</w:t>
            </w:r>
          </w:p>
        </w:tc>
        <w:tc>
          <w:tcPr>
            <w:tcW w:w="867" w:type="dxa"/>
            <w:shd w:val="clear" w:color="auto" w:fill="auto"/>
            <w:vAlign w:val="center"/>
          </w:tcPr>
          <w:p w14:paraId="38A5F7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5225BC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60999C5A" w14:textId="77777777" w:rsidTr="008D3A89">
        <w:trPr>
          <w:trHeight w:val="54"/>
          <w:jc w:val="center"/>
        </w:trPr>
        <w:tc>
          <w:tcPr>
            <w:tcW w:w="2258" w:type="dxa"/>
            <w:tcBorders>
              <w:top w:val="nil"/>
              <w:bottom w:val="single" w:sz="4" w:space="0" w:color="auto"/>
            </w:tcBorders>
            <w:shd w:val="clear" w:color="auto" w:fill="auto"/>
          </w:tcPr>
          <w:p w14:paraId="015274D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3598285" w14:textId="77777777" w:rsidR="003C4CEC" w:rsidRPr="003C4CEC" w:rsidRDefault="003C4CEC" w:rsidP="003C4CEC">
            <w:pPr>
              <w:keepNext/>
              <w:keepLines/>
              <w:spacing w:after="0"/>
              <w:jc w:val="center"/>
              <w:rPr>
                <w:rFonts w:ascii="Arial" w:eastAsia="Malgun Gothic" w:hAnsi="Arial"/>
                <w:sz w:val="18"/>
                <w:lang w:eastAsia="ko-KR"/>
              </w:rPr>
            </w:pPr>
          </w:p>
        </w:tc>
        <w:tc>
          <w:tcPr>
            <w:tcW w:w="1167" w:type="dxa"/>
            <w:shd w:val="clear" w:color="auto" w:fill="auto"/>
            <w:noWrap/>
          </w:tcPr>
          <w:p w14:paraId="2BF1126B"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5A5C599A"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23E654C5"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564ECBA7"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c>
          <w:tcPr>
            <w:tcW w:w="867" w:type="dxa"/>
            <w:shd w:val="clear" w:color="auto" w:fill="auto"/>
          </w:tcPr>
          <w:p w14:paraId="27E7A774"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7D0FC230"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r>
      <w:tr w:rsidR="003C4CEC" w:rsidRPr="003C4CEC" w14:paraId="4477646D"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0101EB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76E2D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CE836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3792A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A53B2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7FB59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9C502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7BCE3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1B8359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35477C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82C58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5E0E8DF" w14:textId="61D85144" w:rsidR="003C4CEC" w:rsidRPr="003C4CEC" w:rsidRDefault="003C4CEC" w:rsidP="003C4CEC">
            <w:pPr>
              <w:keepNext/>
              <w:keepLines/>
              <w:spacing w:after="0"/>
              <w:jc w:val="center"/>
              <w:rPr>
                <w:rFonts w:ascii="Arial" w:eastAsia="SimSun" w:hAnsi="Arial"/>
                <w:sz w:val="18"/>
              </w:rPr>
            </w:pPr>
            <w:del w:id="2047" w:author="Laurent Noel" w:date="2023-07-30T03:54:00Z">
              <w:r w:rsidRPr="003C4CEC" w:rsidDel="005D1E8A">
                <w:rPr>
                  <w:rFonts w:ascii="Arial" w:eastAsia="SimSun" w:hAnsi="Arial"/>
                  <w:sz w:val="18"/>
                </w:rPr>
                <w:delText>834</w:delText>
              </w:r>
            </w:del>
            <w:ins w:id="2048" w:author="Laurent Noel" w:date="2023-07-30T03:54:00Z">
              <w:r w:rsidR="005D1E8A">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0526D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5326F93" w14:textId="3670AD85" w:rsidR="003C4CEC" w:rsidRPr="003C4CEC" w:rsidRDefault="003C4CEC" w:rsidP="003C4CEC">
            <w:pPr>
              <w:keepNext/>
              <w:keepLines/>
              <w:spacing w:after="0"/>
              <w:jc w:val="center"/>
              <w:rPr>
                <w:rFonts w:ascii="Arial" w:eastAsia="SimSun" w:hAnsi="Arial"/>
                <w:sz w:val="18"/>
              </w:rPr>
            </w:pPr>
            <w:del w:id="2049" w:author="Laurent Noel" w:date="2023-07-30T03:54:00Z">
              <w:r w:rsidRPr="003C4CEC" w:rsidDel="005D1E8A">
                <w:rPr>
                  <w:rFonts w:ascii="Arial" w:eastAsia="SimSun" w:hAnsi="Arial"/>
                  <w:sz w:val="18"/>
                </w:rPr>
                <w:delText>25</w:delText>
              </w:r>
            </w:del>
            <w:ins w:id="2050" w:author="Laurent Noel" w:date="2023-07-30T03:55:00Z">
              <w:r w:rsidR="005D1E8A">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EF1E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6CA5F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D278F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5BE88878"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42ED3F92"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AC89CD"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02F35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E13C4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77322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0543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FB4F61"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2119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6E19EC6"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2C8551D"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75F421"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A2371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CC53D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5E270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AFACB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25E012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B6042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CB016DB"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894F4EA"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84667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35B9236" w14:textId="06D0C52D" w:rsidR="003C4CEC" w:rsidRPr="003C4CEC" w:rsidRDefault="003C4CEC" w:rsidP="003C4CEC">
            <w:pPr>
              <w:keepNext/>
              <w:keepLines/>
              <w:spacing w:after="0"/>
              <w:jc w:val="center"/>
              <w:rPr>
                <w:rFonts w:ascii="Arial" w:eastAsia="SimSun" w:hAnsi="Arial"/>
                <w:sz w:val="18"/>
              </w:rPr>
            </w:pPr>
            <w:del w:id="2051" w:author="Laurent Noel" w:date="2023-07-30T03:54:00Z">
              <w:r w:rsidRPr="003C4CEC" w:rsidDel="005D1E8A">
                <w:rPr>
                  <w:rFonts w:ascii="Arial" w:eastAsia="SimSun" w:hAnsi="Arial"/>
                  <w:sz w:val="18"/>
                </w:rPr>
                <w:delText>830</w:delText>
              </w:r>
            </w:del>
            <w:ins w:id="2052" w:author="Laurent Noel" w:date="2023-07-30T03:54:00Z">
              <w:r w:rsidR="005D1E8A">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B04F7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88BB08D" w14:textId="039B856B" w:rsidR="003C4CEC" w:rsidRPr="003C4CEC" w:rsidRDefault="003C4CEC" w:rsidP="003C4CEC">
            <w:pPr>
              <w:keepNext/>
              <w:keepLines/>
              <w:spacing w:after="0"/>
              <w:jc w:val="center"/>
              <w:rPr>
                <w:rFonts w:ascii="Arial" w:eastAsia="SimSun" w:hAnsi="Arial"/>
                <w:sz w:val="18"/>
              </w:rPr>
            </w:pPr>
            <w:del w:id="2053" w:author="Laurent Noel" w:date="2023-07-30T03:54:00Z">
              <w:r w:rsidRPr="003C4CEC" w:rsidDel="005D1E8A">
                <w:rPr>
                  <w:rFonts w:ascii="Arial" w:eastAsia="SimSun" w:hAnsi="Arial"/>
                  <w:sz w:val="18"/>
                </w:rPr>
                <w:delText>25</w:delText>
              </w:r>
            </w:del>
            <w:ins w:id="2054" w:author="Laurent Noel" w:date="2023-07-30T03:54:00Z">
              <w:r w:rsidR="005D1E8A">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200C9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2D9133"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62822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6447DE8D"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A69B53D"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45AAB5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56D16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50724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E10E1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A6D3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FA4E8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7A306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C550AA3"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431B465"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E2531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29B8A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412B5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CC229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FCBA8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147A9B"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3B045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DF10272"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1585FB0A"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FFC70CB"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28004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43953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6426D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D7E8F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629296"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F9E7B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98FC773"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1F7BC10"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F673D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4C64078" w14:textId="372E749C" w:rsidR="003C4CEC" w:rsidRPr="003C4CEC" w:rsidRDefault="003C4CEC" w:rsidP="003C4CEC">
            <w:pPr>
              <w:keepNext/>
              <w:keepLines/>
              <w:spacing w:after="0"/>
              <w:jc w:val="center"/>
              <w:rPr>
                <w:rFonts w:ascii="Arial" w:eastAsia="SimSun" w:hAnsi="Arial"/>
                <w:sz w:val="18"/>
              </w:rPr>
            </w:pPr>
            <w:del w:id="2055" w:author="Laurent Noel" w:date="2023-07-30T03:54:00Z">
              <w:r w:rsidRPr="003C4CEC" w:rsidDel="005D1E8A">
                <w:rPr>
                  <w:rFonts w:ascii="Arial" w:eastAsia="SimSun" w:hAnsi="Arial"/>
                  <w:sz w:val="18"/>
                </w:rPr>
                <w:delText>3375</w:delText>
              </w:r>
            </w:del>
            <w:ins w:id="2056" w:author="Laurent Noel" w:date="2023-07-30T03:54:00Z">
              <w:r w:rsidR="005D1E8A">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4A3F4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0F1CD61" w14:textId="4D78294F" w:rsidR="003C4CEC" w:rsidRPr="003C4CEC" w:rsidRDefault="003C4CEC" w:rsidP="003C4CEC">
            <w:pPr>
              <w:keepNext/>
              <w:keepLines/>
              <w:spacing w:after="0"/>
              <w:jc w:val="center"/>
              <w:rPr>
                <w:rFonts w:ascii="Arial" w:eastAsia="SimSun" w:hAnsi="Arial"/>
                <w:sz w:val="18"/>
              </w:rPr>
            </w:pPr>
            <w:del w:id="2057" w:author="Laurent Noel" w:date="2023-07-30T03:54:00Z">
              <w:r w:rsidRPr="003C4CEC" w:rsidDel="005D1E8A">
                <w:rPr>
                  <w:rFonts w:ascii="Arial" w:eastAsia="SimSun" w:hAnsi="Arial"/>
                  <w:sz w:val="18"/>
                </w:rPr>
                <w:delText>50</w:delText>
              </w:r>
            </w:del>
            <w:ins w:id="2058" w:author="Laurent Noel" w:date="2023-07-30T03:54:00Z">
              <w:r w:rsidR="005D1E8A">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760FB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A4C67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5D8A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44823B17"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7BE35CF2"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719C6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D8A42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C2931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350B6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A83E7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474C62"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74A32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06C788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321C276"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2E124A"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F8090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23557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360DB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CD34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542900"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3B5CC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5BC9BC"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C579301" w14:textId="77777777" w:rsidR="003C4CEC" w:rsidRPr="003C4CEC" w:rsidRDefault="003C4CEC" w:rsidP="003C4CEC">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AF524C"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EF50BA4" w14:textId="56F96030" w:rsidR="003C4CEC" w:rsidRPr="003C4CEC" w:rsidRDefault="003C4CEC" w:rsidP="003C4CEC">
            <w:pPr>
              <w:keepNext/>
              <w:keepLines/>
              <w:spacing w:after="0"/>
              <w:jc w:val="center"/>
              <w:rPr>
                <w:rFonts w:ascii="Arial" w:eastAsia="SimSun" w:hAnsi="Arial"/>
                <w:sz w:val="18"/>
              </w:rPr>
            </w:pPr>
            <w:del w:id="2059" w:author="Laurent Noel" w:date="2023-07-30T03:54:00Z">
              <w:r w:rsidRPr="003C4CEC" w:rsidDel="005D1E8A">
                <w:rPr>
                  <w:rFonts w:ascii="Arial" w:eastAsia="SimSun" w:hAnsi="Arial"/>
                  <w:sz w:val="18"/>
                </w:rPr>
                <w:delText>3430</w:delText>
              </w:r>
            </w:del>
            <w:ins w:id="2060" w:author="Laurent Noel" w:date="2023-07-30T03:54:00Z">
              <w:r w:rsidR="005D1E8A">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9CC91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7EB7731" w14:textId="57EA1DE6" w:rsidR="003C4CEC" w:rsidRPr="003C4CEC" w:rsidRDefault="003C4CEC" w:rsidP="003C4CEC">
            <w:pPr>
              <w:keepNext/>
              <w:keepLines/>
              <w:spacing w:after="0"/>
              <w:jc w:val="center"/>
              <w:rPr>
                <w:rFonts w:ascii="Arial" w:eastAsia="SimSun" w:hAnsi="Arial"/>
                <w:sz w:val="18"/>
              </w:rPr>
            </w:pPr>
            <w:del w:id="2061" w:author="Laurent Noel" w:date="2023-07-30T03:54:00Z">
              <w:r w:rsidRPr="003C4CEC" w:rsidDel="005D1E8A">
                <w:rPr>
                  <w:rFonts w:ascii="Arial" w:eastAsia="SimSun" w:hAnsi="Arial"/>
                  <w:sz w:val="18"/>
                </w:rPr>
                <w:delText>50</w:delText>
              </w:r>
            </w:del>
            <w:ins w:id="2062" w:author="Laurent Noel" w:date="2023-07-30T03:54:00Z">
              <w:r w:rsidR="005D1E8A">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F4883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FA990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7CD91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7428082B"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0570A3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TW"/>
              </w:rPr>
              <w:t>DC_7A-28A_n1A</w:t>
            </w:r>
          </w:p>
        </w:tc>
        <w:tc>
          <w:tcPr>
            <w:tcW w:w="867" w:type="dxa"/>
            <w:tcBorders>
              <w:left w:val="single" w:sz="4" w:space="0" w:color="auto"/>
            </w:tcBorders>
            <w:shd w:val="clear" w:color="auto" w:fill="auto"/>
          </w:tcPr>
          <w:p w14:paraId="563090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7</w:t>
            </w:r>
          </w:p>
        </w:tc>
        <w:tc>
          <w:tcPr>
            <w:tcW w:w="1167" w:type="dxa"/>
            <w:shd w:val="clear" w:color="auto" w:fill="auto"/>
            <w:noWrap/>
          </w:tcPr>
          <w:p w14:paraId="20352BD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2535</w:t>
            </w:r>
          </w:p>
        </w:tc>
        <w:tc>
          <w:tcPr>
            <w:tcW w:w="746" w:type="dxa"/>
            <w:shd w:val="clear" w:color="auto" w:fill="auto"/>
            <w:noWrap/>
          </w:tcPr>
          <w:p w14:paraId="32DEC89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27C236A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60B675E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2655</w:t>
            </w:r>
          </w:p>
        </w:tc>
        <w:tc>
          <w:tcPr>
            <w:tcW w:w="867" w:type="dxa"/>
            <w:shd w:val="clear" w:color="auto" w:fill="auto"/>
          </w:tcPr>
          <w:p w14:paraId="52D73B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N/A</w:t>
            </w:r>
          </w:p>
        </w:tc>
        <w:tc>
          <w:tcPr>
            <w:tcW w:w="1248" w:type="dxa"/>
            <w:gridSpan w:val="2"/>
            <w:shd w:val="clear" w:color="auto" w:fill="auto"/>
          </w:tcPr>
          <w:p w14:paraId="26144F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DC7782E"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ECE50E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0C02B4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28</w:t>
            </w:r>
          </w:p>
        </w:tc>
        <w:tc>
          <w:tcPr>
            <w:tcW w:w="1167" w:type="dxa"/>
            <w:tcBorders>
              <w:top w:val="single" w:sz="4" w:space="0" w:color="auto"/>
            </w:tcBorders>
            <w:shd w:val="clear" w:color="auto" w:fill="auto"/>
            <w:noWrap/>
          </w:tcPr>
          <w:p w14:paraId="5EDBA18D" w14:textId="3E04ECC1" w:rsidR="003C4CEC" w:rsidRPr="003C4CEC" w:rsidRDefault="003C4CEC" w:rsidP="003C4CEC">
            <w:pPr>
              <w:keepNext/>
              <w:keepLines/>
              <w:spacing w:after="0"/>
              <w:jc w:val="center"/>
              <w:rPr>
                <w:rFonts w:ascii="Arial" w:eastAsia="Malgun Gothic" w:hAnsi="Arial"/>
                <w:kern w:val="2"/>
                <w:sz w:val="18"/>
                <w:szCs w:val="24"/>
                <w:lang w:eastAsia="ko-KR"/>
              </w:rPr>
            </w:pPr>
            <w:del w:id="2063" w:author="Laurent Noel" w:date="2023-07-30T03:54:00Z">
              <w:r w:rsidRPr="003C4CEC" w:rsidDel="005D1E8A">
                <w:rPr>
                  <w:rFonts w:ascii="Arial" w:eastAsia="SimSun" w:hAnsi="Arial"/>
                  <w:sz w:val="18"/>
                </w:rPr>
                <w:delText>725</w:delText>
              </w:r>
            </w:del>
            <w:ins w:id="2064" w:author="Laurent Noel" w:date="2023-07-30T03:54:00Z">
              <w:r w:rsidR="005D1E8A">
                <w:rPr>
                  <w:rFonts w:ascii="Arial" w:eastAsia="SimSun" w:hAnsi="Arial"/>
                  <w:sz w:val="18"/>
                </w:rPr>
                <w:t>N/A</w:t>
              </w:r>
            </w:ins>
          </w:p>
        </w:tc>
        <w:tc>
          <w:tcPr>
            <w:tcW w:w="746" w:type="dxa"/>
            <w:tcBorders>
              <w:top w:val="single" w:sz="4" w:space="0" w:color="auto"/>
            </w:tcBorders>
            <w:shd w:val="clear" w:color="auto" w:fill="auto"/>
            <w:noWrap/>
          </w:tcPr>
          <w:p w14:paraId="2AD18C9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tcBorders>
            <w:shd w:val="clear" w:color="auto" w:fill="auto"/>
            <w:noWrap/>
          </w:tcPr>
          <w:p w14:paraId="440B6C0D" w14:textId="7E7FBBA4" w:rsidR="003C4CEC" w:rsidRPr="003C4CEC" w:rsidRDefault="003C4CEC" w:rsidP="003C4CEC">
            <w:pPr>
              <w:keepNext/>
              <w:keepLines/>
              <w:spacing w:after="0"/>
              <w:jc w:val="center"/>
              <w:rPr>
                <w:rFonts w:ascii="Arial" w:eastAsia="Malgun Gothic" w:hAnsi="Arial"/>
                <w:kern w:val="2"/>
                <w:sz w:val="18"/>
                <w:szCs w:val="24"/>
                <w:lang w:eastAsia="ko-KR"/>
              </w:rPr>
            </w:pPr>
            <w:del w:id="2065" w:author="Laurent Noel" w:date="2023-07-30T03:54:00Z">
              <w:r w:rsidRPr="003C4CEC" w:rsidDel="005D1E8A">
                <w:rPr>
                  <w:rFonts w:ascii="Arial" w:eastAsia="SimSun" w:hAnsi="Arial"/>
                  <w:sz w:val="18"/>
                </w:rPr>
                <w:delText>25</w:delText>
              </w:r>
            </w:del>
            <w:ins w:id="2066" w:author="Laurent Noel" w:date="2023-07-30T03:54:00Z">
              <w:r w:rsidR="005D1E8A">
                <w:rPr>
                  <w:rFonts w:ascii="Arial" w:eastAsia="SimSun" w:hAnsi="Arial"/>
                  <w:sz w:val="18"/>
                </w:rPr>
                <w:t>N/A</w:t>
              </w:r>
            </w:ins>
          </w:p>
        </w:tc>
        <w:tc>
          <w:tcPr>
            <w:tcW w:w="1323" w:type="dxa"/>
            <w:tcBorders>
              <w:top w:val="single" w:sz="4" w:space="0" w:color="auto"/>
            </w:tcBorders>
            <w:shd w:val="clear" w:color="auto" w:fill="auto"/>
            <w:noWrap/>
          </w:tcPr>
          <w:p w14:paraId="053CF77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780</w:t>
            </w:r>
          </w:p>
        </w:tc>
        <w:tc>
          <w:tcPr>
            <w:tcW w:w="867" w:type="dxa"/>
            <w:tcBorders>
              <w:top w:val="single" w:sz="4" w:space="0" w:color="auto"/>
            </w:tcBorders>
            <w:shd w:val="clear" w:color="auto" w:fill="auto"/>
          </w:tcPr>
          <w:p w14:paraId="0EEEEB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4.3</w:t>
            </w:r>
          </w:p>
        </w:tc>
        <w:tc>
          <w:tcPr>
            <w:tcW w:w="1248" w:type="dxa"/>
            <w:gridSpan w:val="2"/>
            <w:tcBorders>
              <w:top w:val="single" w:sz="4" w:space="0" w:color="auto"/>
            </w:tcBorders>
            <w:shd w:val="clear" w:color="auto" w:fill="auto"/>
          </w:tcPr>
          <w:p w14:paraId="7ECC46D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IMD5</w:t>
            </w:r>
          </w:p>
        </w:tc>
      </w:tr>
      <w:tr w:rsidR="003C4CEC" w:rsidRPr="003C4CEC" w14:paraId="248C4D81"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85A6C21"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FF30BB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n1</w:t>
            </w:r>
          </w:p>
        </w:tc>
        <w:tc>
          <w:tcPr>
            <w:tcW w:w="1167" w:type="dxa"/>
            <w:shd w:val="clear" w:color="auto" w:fill="auto"/>
            <w:noWrap/>
          </w:tcPr>
          <w:p w14:paraId="5A159A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1950</w:t>
            </w:r>
          </w:p>
        </w:tc>
        <w:tc>
          <w:tcPr>
            <w:tcW w:w="746" w:type="dxa"/>
            <w:shd w:val="clear" w:color="auto" w:fill="auto"/>
            <w:noWrap/>
          </w:tcPr>
          <w:p w14:paraId="09E6B8C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734C0D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479C91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2165</w:t>
            </w:r>
          </w:p>
        </w:tc>
        <w:tc>
          <w:tcPr>
            <w:tcW w:w="867" w:type="dxa"/>
            <w:shd w:val="clear" w:color="auto" w:fill="auto"/>
          </w:tcPr>
          <w:p w14:paraId="5C901BE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1F8AA2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31A6B1F4"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5860EC1"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2F0C12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7</w:t>
            </w:r>
          </w:p>
        </w:tc>
        <w:tc>
          <w:tcPr>
            <w:tcW w:w="1167" w:type="dxa"/>
            <w:shd w:val="clear" w:color="auto" w:fill="auto"/>
            <w:noWrap/>
          </w:tcPr>
          <w:p w14:paraId="192DDF9D" w14:textId="1BFBC7F7" w:rsidR="003C4CEC" w:rsidRPr="003C4CEC" w:rsidRDefault="003C4CEC" w:rsidP="003C4CEC">
            <w:pPr>
              <w:keepNext/>
              <w:keepLines/>
              <w:spacing w:after="0"/>
              <w:jc w:val="center"/>
              <w:rPr>
                <w:rFonts w:ascii="Arial" w:eastAsia="Malgun Gothic" w:hAnsi="Arial"/>
                <w:kern w:val="2"/>
                <w:sz w:val="18"/>
                <w:szCs w:val="24"/>
                <w:lang w:eastAsia="ko-KR"/>
              </w:rPr>
            </w:pPr>
            <w:del w:id="2067" w:author="Laurent Noel" w:date="2023-07-30T03:54:00Z">
              <w:r w:rsidRPr="003C4CEC" w:rsidDel="005D1E8A">
                <w:rPr>
                  <w:rFonts w:ascii="Arial" w:eastAsia="SimSun" w:hAnsi="Arial"/>
                  <w:sz w:val="18"/>
                </w:rPr>
                <w:delText>2545</w:delText>
              </w:r>
            </w:del>
            <w:ins w:id="2068" w:author="Laurent Noel" w:date="2023-07-30T03:54:00Z">
              <w:r w:rsidR="005D1E8A">
                <w:rPr>
                  <w:rFonts w:ascii="Arial" w:eastAsia="SimSun" w:hAnsi="Arial"/>
                  <w:sz w:val="18"/>
                </w:rPr>
                <w:t>N/A</w:t>
              </w:r>
            </w:ins>
          </w:p>
        </w:tc>
        <w:tc>
          <w:tcPr>
            <w:tcW w:w="746" w:type="dxa"/>
            <w:shd w:val="clear" w:color="auto" w:fill="auto"/>
            <w:noWrap/>
          </w:tcPr>
          <w:p w14:paraId="0FE84E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5E1BFEC6" w14:textId="78ED1141" w:rsidR="003C4CEC" w:rsidRPr="003C4CEC" w:rsidRDefault="003C4CEC" w:rsidP="003C4CEC">
            <w:pPr>
              <w:keepNext/>
              <w:keepLines/>
              <w:spacing w:after="0"/>
              <w:jc w:val="center"/>
              <w:rPr>
                <w:rFonts w:ascii="Arial" w:eastAsia="Malgun Gothic" w:hAnsi="Arial"/>
                <w:kern w:val="2"/>
                <w:sz w:val="18"/>
                <w:szCs w:val="24"/>
                <w:lang w:eastAsia="ko-KR"/>
              </w:rPr>
            </w:pPr>
            <w:del w:id="2069" w:author="Laurent Noel" w:date="2023-07-30T03:54:00Z">
              <w:r w:rsidRPr="003C4CEC" w:rsidDel="005D1E8A">
                <w:rPr>
                  <w:rFonts w:ascii="Arial" w:eastAsia="SimSun" w:hAnsi="Arial"/>
                  <w:sz w:val="18"/>
                </w:rPr>
                <w:delText>25</w:delText>
              </w:r>
            </w:del>
            <w:ins w:id="2070" w:author="Laurent Noel" w:date="2023-07-30T03:54:00Z">
              <w:r w:rsidR="005D1E8A">
                <w:rPr>
                  <w:rFonts w:ascii="Arial" w:eastAsia="SimSun" w:hAnsi="Arial"/>
                  <w:sz w:val="18"/>
                </w:rPr>
                <w:t>N/A</w:t>
              </w:r>
            </w:ins>
          </w:p>
        </w:tc>
        <w:tc>
          <w:tcPr>
            <w:tcW w:w="1323" w:type="dxa"/>
            <w:shd w:val="clear" w:color="auto" w:fill="auto"/>
            <w:noWrap/>
          </w:tcPr>
          <w:p w14:paraId="7309DEC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2665</w:t>
            </w:r>
          </w:p>
        </w:tc>
        <w:tc>
          <w:tcPr>
            <w:tcW w:w="867" w:type="dxa"/>
            <w:shd w:val="clear" w:color="auto" w:fill="auto"/>
          </w:tcPr>
          <w:p w14:paraId="5CB5356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hAnsi="Arial"/>
                <w:sz w:val="18"/>
              </w:rPr>
              <w:t>29.0</w:t>
            </w:r>
          </w:p>
        </w:tc>
        <w:tc>
          <w:tcPr>
            <w:tcW w:w="1248" w:type="dxa"/>
            <w:gridSpan w:val="2"/>
            <w:shd w:val="clear" w:color="auto" w:fill="auto"/>
          </w:tcPr>
          <w:p w14:paraId="2ECE0BC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IMD2</w:t>
            </w:r>
          </w:p>
        </w:tc>
      </w:tr>
      <w:tr w:rsidR="003C4CEC" w:rsidRPr="003C4CEC" w14:paraId="6733C38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3059D41"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96EA89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28</w:t>
            </w:r>
          </w:p>
        </w:tc>
        <w:tc>
          <w:tcPr>
            <w:tcW w:w="1167" w:type="dxa"/>
            <w:shd w:val="clear" w:color="auto" w:fill="auto"/>
            <w:noWrap/>
          </w:tcPr>
          <w:p w14:paraId="5547A5B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730</w:t>
            </w:r>
          </w:p>
        </w:tc>
        <w:tc>
          <w:tcPr>
            <w:tcW w:w="746" w:type="dxa"/>
            <w:shd w:val="clear" w:color="auto" w:fill="auto"/>
            <w:noWrap/>
          </w:tcPr>
          <w:p w14:paraId="38AD420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69CB23F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312FAC9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785</w:t>
            </w:r>
          </w:p>
        </w:tc>
        <w:tc>
          <w:tcPr>
            <w:tcW w:w="867" w:type="dxa"/>
            <w:shd w:val="clear" w:color="auto" w:fill="auto"/>
          </w:tcPr>
          <w:p w14:paraId="0CFE2D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0E18C46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3F3BB36"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E16557"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CF99D2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n1</w:t>
            </w:r>
          </w:p>
        </w:tc>
        <w:tc>
          <w:tcPr>
            <w:tcW w:w="1167" w:type="dxa"/>
            <w:shd w:val="clear" w:color="auto" w:fill="auto"/>
            <w:noWrap/>
          </w:tcPr>
          <w:p w14:paraId="7F0E1C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1935</w:t>
            </w:r>
          </w:p>
        </w:tc>
        <w:tc>
          <w:tcPr>
            <w:tcW w:w="746" w:type="dxa"/>
            <w:shd w:val="clear" w:color="auto" w:fill="auto"/>
            <w:noWrap/>
          </w:tcPr>
          <w:p w14:paraId="5B583FB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639089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3AF4D47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2125</w:t>
            </w:r>
          </w:p>
        </w:tc>
        <w:tc>
          <w:tcPr>
            <w:tcW w:w="867" w:type="dxa"/>
            <w:shd w:val="clear" w:color="auto" w:fill="auto"/>
          </w:tcPr>
          <w:p w14:paraId="5D86D59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18BC898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B4AF51B" w14:textId="77777777" w:rsidTr="008D3A89">
        <w:trPr>
          <w:trHeight w:val="54"/>
          <w:jc w:val="center"/>
        </w:trPr>
        <w:tc>
          <w:tcPr>
            <w:tcW w:w="2258" w:type="dxa"/>
            <w:tcBorders>
              <w:top w:val="single" w:sz="4" w:space="0" w:color="auto"/>
              <w:bottom w:val="nil"/>
            </w:tcBorders>
            <w:shd w:val="clear" w:color="auto" w:fill="auto"/>
          </w:tcPr>
          <w:p w14:paraId="0861B3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TW"/>
              </w:rPr>
              <w:t>DC_7A-28A_n2A</w:t>
            </w:r>
          </w:p>
        </w:tc>
        <w:tc>
          <w:tcPr>
            <w:tcW w:w="867" w:type="dxa"/>
            <w:shd w:val="clear" w:color="auto" w:fill="auto"/>
          </w:tcPr>
          <w:p w14:paraId="2732E7A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7</w:t>
            </w:r>
          </w:p>
        </w:tc>
        <w:tc>
          <w:tcPr>
            <w:tcW w:w="1167" w:type="dxa"/>
            <w:shd w:val="clear" w:color="auto" w:fill="auto"/>
            <w:noWrap/>
          </w:tcPr>
          <w:p w14:paraId="66ED653A" w14:textId="2E9902B7" w:rsidR="003C4CEC" w:rsidRPr="003C4CEC" w:rsidRDefault="003C4CEC" w:rsidP="003C4CEC">
            <w:pPr>
              <w:keepNext/>
              <w:keepLines/>
              <w:spacing w:after="0"/>
              <w:jc w:val="center"/>
              <w:rPr>
                <w:rFonts w:ascii="Arial" w:eastAsia="Malgun Gothic" w:hAnsi="Arial"/>
                <w:kern w:val="2"/>
                <w:sz w:val="18"/>
                <w:szCs w:val="24"/>
                <w:lang w:eastAsia="ko-KR"/>
              </w:rPr>
            </w:pPr>
            <w:del w:id="2071" w:author="Laurent Noel" w:date="2023-07-30T03:54:00Z">
              <w:r w:rsidRPr="003C4CEC" w:rsidDel="005D1E8A">
                <w:rPr>
                  <w:rFonts w:ascii="Arial" w:eastAsia="Malgun Gothic" w:hAnsi="Arial"/>
                  <w:sz w:val="18"/>
                  <w:szCs w:val="18"/>
                  <w:lang w:eastAsia="ko-KR"/>
                </w:rPr>
                <w:delText>2510</w:delText>
              </w:r>
            </w:del>
            <w:ins w:id="2072" w:author="Laurent Noel" w:date="2023-07-30T03:54:00Z">
              <w:r w:rsidR="005D1E8A">
                <w:rPr>
                  <w:rFonts w:ascii="Arial" w:eastAsia="Malgun Gothic" w:hAnsi="Arial"/>
                  <w:sz w:val="18"/>
                  <w:szCs w:val="18"/>
                  <w:lang w:eastAsia="ko-KR"/>
                </w:rPr>
                <w:t>N/A</w:t>
              </w:r>
            </w:ins>
          </w:p>
        </w:tc>
        <w:tc>
          <w:tcPr>
            <w:tcW w:w="746" w:type="dxa"/>
            <w:shd w:val="clear" w:color="auto" w:fill="auto"/>
            <w:noWrap/>
          </w:tcPr>
          <w:p w14:paraId="3C515C6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ko-KR"/>
              </w:rPr>
              <w:t>10</w:t>
            </w:r>
          </w:p>
        </w:tc>
        <w:tc>
          <w:tcPr>
            <w:tcW w:w="2266" w:type="dxa"/>
            <w:shd w:val="clear" w:color="auto" w:fill="auto"/>
            <w:noWrap/>
          </w:tcPr>
          <w:p w14:paraId="1853B331" w14:textId="1766BAFA" w:rsidR="003C4CEC" w:rsidRPr="003C4CEC" w:rsidRDefault="003C4CEC" w:rsidP="003C4CEC">
            <w:pPr>
              <w:keepNext/>
              <w:keepLines/>
              <w:spacing w:after="0"/>
              <w:jc w:val="center"/>
              <w:rPr>
                <w:rFonts w:ascii="Arial" w:eastAsia="Malgun Gothic" w:hAnsi="Arial"/>
                <w:kern w:val="2"/>
                <w:sz w:val="18"/>
                <w:szCs w:val="24"/>
                <w:lang w:eastAsia="ko-KR"/>
              </w:rPr>
            </w:pPr>
            <w:del w:id="2073" w:author="Laurent Noel" w:date="2023-07-30T03:54:00Z">
              <w:r w:rsidRPr="003C4CEC" w:rsidDel="005D1E8A">
                <w:rPr>
                  <w:rFonts w:ascii="Arial" w:eastAsia="SimSun" w:hAnsi="Arial"/>
                  <w:sz w:val="18"/>
                  <w:szCs w:val="18"/>
                  <w:lang w:eastAsia="ko-KR"/>
                </w:rPr>
                <w:delText>50</w:delText>
              </w:r>
            </w:del>
            <w:ins w:id="2074" w:author="Laurent Noel" w:date="2023-07-30T03:54:00Z">
              <w:r w:rsidR="005D1E8A">
                <w:rPr>
                  <w:rFonts w:ascii="Arial" w:eastAsia="SimSun" w:hAnsi="Arial"/>
                  <w:sz w:val="18"/>
                  <w:szCs w:val="18"/>
                  <w:lang w:eastAsia="ko-KR"/>
                </w:rPr>
                <w:t>N/A</w:t>
              </w:r>
            </w:ins>
          </w:p>
        </w:tc>
        <w:tc>
          <w:tcPr>
            <w:tcW w:w="1323" w:type="dxa"/>
            <w:shd w:val="clear" w:color="auto" w:fill="auto"/>
            <w:noWrap/>
          </w:tcPr>
          <w:p w14:paraId="5E0E205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2630</w:t>
            </w:r>
          </w:p>
        </w:tc>
        <w:tc>
          <w:tcPr>
            <w:tcW w:w="867" w:type="dxa"/>
            <w:shd w:val="clear" w:color="auto" w:fill="auto"/>
          </w:tcPr>
          <w:p w14:paraId="5EFC672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27.6</w:t>
            </w:r>
          </w:p>
        </w:tc>
        <w:tc>
          <w:tcPr>
            <w:tcW w:w="1248" w:type="dxa"/>
            <w:gridSpan w:val="2"/>
            <w:shd w:val="clear" w:color="auto" w:fill="auto"/>
          </w:tcPr>
          <w:p w14:paraId="140E151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IMD2</w:t>
            </w:r>
          </w:p>
        </w:tc>
      </w:tr>
      <w:tr w:rsidR="003C4CEC" w:rsidRPr="003C4CEC" w14:paraId="32F2E901" w14:textId="77777777" w:rsidTr="008D3A89">
        <w:trPr>
          <w:trHeight w:val="54"/>
          <w:jc w:val="center"/>
        </w:trPr>
        <w:tc>
          <w:tcPr>
            <w:tcW w:w="2258" w:type="dxa"/>
            <w:tcBorders>
              <w:top w:val="nil"/>
              <w:bottom w:val="nil"/>
            </w:tcBorders>
            <w:shd w:val="clear" w:color="auto" w:fill="auto"/>
          </w:tcPr>
          <w:p w14:paraId="05A9F50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42A273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28</w:t>
            </w:r>
          </w:p>
        </w:tc>
        <w:tc>
          <w:tcPr>
            <w:tcW w:w="1167" w:type="dxa"/>
            <w:shd w:val="clear" w:color="auto" w:fill="auto"/>
            <w:noWrap/>
          </w:tcPr>
          <w:p w14:paraId="402F7E1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730</w:t>
            </w:r>
          </w:p>
        </w:tc>
        <w:tc>
          <w:tcPr>
            <w:tcW w:w="746" w:type="dxa"/>
            <w:shd w:val="clear" w:color="auto" w:fill="auto"/>
            <w:noWrap/>
          </w:tcPr>
          <w:p w14:paraId="7904FDA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4F843D4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1F2F6A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785</w:t>
            </w:r>
          </w:p>
        </w:tc>
        <w:tc>
          <w:tcPr>
            <w:tcW w:w="867" w:type="dxa"/>
            <w:shd w:val="clear" w:color="auto" w:fill="auto"/>
          </w:tcPr>
          <w:p w14:paraId="7905CF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EE3C4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N/A</w:t>
            </w:r>
          </w:p>
        </w:tc>
      </w:tr>
      <w:tr w:rsidR="003C4CEC" w:rsidRPr="003C4CEC" w14:paraId="7B53709C" w14:textId="77777777" w:rsidTr="008D3A89">
        <w:trPr>
          <w:trHeight w:val="54"/>
          <w:jc w:val="center"/>
        </w:trPr>
        <w:tc>
          <w:tcPr>
            <w:tcW w:w="2258" w:type="dxa"/>
            <w:tcBorders>
              <w:top w:val="nil"/>
              <w:bottom w:val="single" w:sz="4" w:space="0" w:color="auto"/>
            </w:tcBorders>
            <w:shd w:val="clear" w:color="auto" w:fill="auto"/>
          </w:tcPr>
          <w:p w14:paraId="2BE1A4C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A7A4E5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n2</w:t>
            </w:r>
          </w:p>
        </w:tc>
        <w:tc>
          <w:tcPr>
            <w:tcW w:w="1167" w:type="dxa"/>
            <w:shd w:val="clear" w:color="auto" w:fill="auto"/>
            <w:noWrap/>
          </w:tcPr>
          <w:p w14:paraId="111C2B5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1900</w:t>
            </w:r>
          </w:p>
        </w:tc>
        <w:tc>
          <w:tcPr>
            <w:tcW w:w="746" w:type="dxa"/>
            <w:shd w:val="clear" w:color="auto" w:fill="auto"/>
            <w:noWrap/>
          </w:tcPr>
          <w:p w14:paraId="00B834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5BF0DF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7D8684B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1980</w:t>
            </w:r>
          </w:p>
        </w:tc>
        <w:tc>
          <w:tcPr>
            <w:tcW w:w="867" w:type="dxa"/>
            <w:shd w:val="clear" w:color="auto" w:fill="auto"/>
          </w:tcPr>
          <w:p w14:paraId="2C9DF4D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2C7855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N/A</w:t>
            </w:r>
          </w:p>
        </w:tc>
      </w:tr>
      <w:tr w:rsidR="003C4CEC" w:rsidRPr="003C4CEC" w14:paraId="2BA2945A" w14:textId="77777777" w:rsidTr="008D3A89">
        <w:trPr>
          <w:trHeight w:val="54"/>
          <w:jc w:val="center"/>
        </w:trPr>
        <w:tc>
          <w:tcPr>
            <w:tcW w:w="2258" w:type="dxa"/>
            <w:tcBorders>
              <w:bottom w:val="nil"/>
            </w:tcBorders>
            <w:shd w:val="clear" w:color="auto" w:fill="auto"/>
          </w:tcPr>
          <w:p w14:paraId="4B14033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DC_7A-28A_n3A</w:t>
            </w:r>
          </w:p>
          <w:p w14:paraId="59CD0A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ja-JP"/>
              </w:rPr>
              <w:t>DC_7C-28A_n3A</w:t>
            </w:r>
          </w:p>
        </w:tc>
        <w:tc>
          <w:tcPr>
            <w:tcW w:w="867" w:type="dxa"/>
            <w:shd w:val="clear" w:color="auto" w:fill="auto"/>
          </w:tcPr>
          <w:p w14:paraId="2A1EC48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7</w:t>
            </w:r>
          </w:p>
        </w:tc>
        <w:tc>
          <w:tcPr>
            <w:tcW w:w="1167" w:type="dxa"/>
            <w:shd w:val="clear" w:color="auto" w:fill="auto"/>
            <w:noWrap/>
          </w:tcPr>
          <w:p w14:paraId="7965F4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2543</w:t>
            </w:r>
          </w:p>
        </w:tc>
        <w:tc>
          <w:tcPr>
            <w:tcW w:w="746" w:type="dxa"/>
            <w:shd w:val="clear" w:color="auto" w:fill="auto"/>
            <w:noWrap/>
          </w:tcPr>
          <w:p w14:paraId="5773689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01815AE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5A8A14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2663</w:t>
            </w:r>
          </w:p>
        </w:tc>
        <w:tc>
          <w:tcPr>
            <w:tcW w:w="867" w:type="dxa"/>
            <w:shd w:val="clear" w:color="auto" w:fill="auto"/>
          </w:tcPr>
          <w:p w14:paraId="7E4753B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CN"/>
              </w:rPr>
              <w:t>N/A</w:t>
            </w:r>
          </w:p>
        </w:tc>
        <w:tc>
          <w:tcPr>
            <w:tcW w:w="1248" w:type="dxa"/>
            <w:gridSpan w:val="2"/>
            <w:shd w:val="clear" w:color="auto" w:fill="auto"/>
          </w:tcPr>
          <w:p w14:paraId="11635AE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N/A</w:t>
            </w:r>
          </w:p>
        </w:tc>
      </w:tr>
      <w:tr w:rsidR="003C4CEC" w:rsidRPr="003C4CEC" w14:paraId="650513CD" w14:textId="77777777" w:rsidTr="008D3A89">
        <w:trPr>
          <w:trHeight w:val="54"/>
          <w:jc w:val="center"/>
        </w:trPr>
        <w:tc>
          <w:tcPr>
            <w:tcW w:w="2258" w:type="dxa"/>
            <w:tcBorders>
              <w:top w:val="nil"/>
              <w:bottom w:val="nil"/>
            </w:tcBorders>
            <w:shd w:val="clear" w:color="auto" w:fill="auto"/>
          </w:tcPr>
          <w:p w14:paraId="17220B0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00DC6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28</w:t>
            </w:r>
          </w:p>
        </w:tc>
        <w:tc>
          <w:tcPr>
            <w:tcW w:w="1167" w:type="dxa"/>
            <w:shd w:val="clear" w:color="auto" w:fill="auto"/>
            <w:noWrap/>
          </w:tcPr>
          <w:p w14:paraId="7B79E812" w14:textId="121440DB" w:rsidR="003C4CEC" w:rsidRPr="003C4CEC" w:rsidRDefault="003C4CEC" w:rsidP="003C4CEC">
            <w:pPr>
              <w:keepNext/>
              <w:keepLines/>
              <w:spacing w:after="0"/>
              <w:jc w:val="center"/>
              <w:rPr>
                <w:rFonts w:ascii="Arial" w:eastAsia="Malgun Gothic" w:hAnsi="Arial"/>
                <w:kern w:val="2"/>
                <w:sz w:val="18"/>
                <w:szCs w:val="24"/>
                <w:lang w:eastAsia="ko-KR"/>
              </w:rPr>
            </w:pPr>
            <w:del w:id="2075" w:author="Laurent Noel" w:date="2023-07-30T03:54:00Z">
              <w:r w:rsidRPr="003C4CEC" w:rsidDel="005D1E8A">
                <w:rPr>
                  <w:rFonts w:ascii="Arial" w:eastAsia="SimSun" w:hAnsi="Arial"/>
                  <w:sz w:val="18"/>
                </w:rPr>
                <w:delText>741</w:delText>
              </w:r>
            </w:del>
            <w:ins w:id="2076" w:author="Laurent Noel" w:date="2023-07-30T03:54:00Z">
              <w:r w:rsidR="005D1E8A">
                <w:rPr>
                  <w:rFonts w:ascii="Arial" w:eastAsia="SimSun" w:hAnsi="Arial"/>
                  <w:sz w:val="18"/>
                </w:rPr>
                <w:t>N/A</w:t>
              </w:r>
            </w:ins>
          </w:p>
        </w:tc>
        <w:tc>
          <w:tcPr>
            <w:tcW w:w="746" w:type="dxa"/>
            <w:shd w:val="clear" w:color="auto" w:fill="auto"/>
            <w:noWrap/>
          </w:tcPr>
          <w:p w14:paraId="0EC8EE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4D6AF23D" w14:textId="44E2CF54" w:rsidR="003C4CEC" w:rsidRPr="003C4CEC" w:rsidRDefault="003C4CEC" w:rsidP="003C4CEC">
            <w:pPr>
              <w:keepNext/>
              <w:keepLines/>
              <w:spacing w:after="0"/>
              <w:jc w:val="center"/>
              <w:rPr>
                <w:rFonts w:ascii="Arial" w:eastAsia="Malgun Gothic" w:hAnsi="Arial"/>
                <w:kern w:val="2"/>
                <w:sz w:val="18"/>
                <w:szCs w:val="24"/>
                <w:lang w:eastAsia="ko-KR"/>
              </w:rPr>
            </w:pPr>
            <w:del w:id="2077" w:author="Laurent Noel" w:date="2023-07-30T03:54:00Z">
              <w:r w:rsidRPr="003C4CEC" w:rsidDel="005D1E8A">
                <w:rPr>
                  <w:rFonts w:ascii="Arial" w:eastAsia="SimSun" w:hAnsi="Arial"/>
                  <w:sz w:val="18"/>
                </w:rPr>
                <w:delText>25</w:delText>
              </w:r>
            </w:del>
            <w:ins w:id="2078" w:author="Laurent Noel" w:date="2023-07-30T03:54:00Z">
              <w:r w:rsidR="005D1E8A">
                <w:rPr>
                  <w:rFonts w:ascii="Arial" w:eastAsia="SimSun" w:hAnsi="Arial"/>
                  <w:sz w:val="18"/>
                </w:rPr>
                <w:t>N/A</w:t>
              </w:r>
            </w:ins>
          </w:p>
        </w:tc>
        <w:tc>
          <w:tcPr>
            <w:tcW w:w="1323" w:type="dxa"/>
            <w:shd w:val="clear" w:color="auto" w:fill="auto"/>
            <w:noWrap/>
          </w:tcPr>
          <w:p w14:paraId="1ADBE81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796.0</w:t>
            </w:r>
          </w:p>
        </w:tc>
        <w:tc>
          <w:tcPr>
            <w:tcW w:w="867" w:type="dxa"/>
            <w:shd w:val="clear" w:color="auto" w:fill="auto"/>
          </w:tcPr>
          <w:p w14:paraId="0162F9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20.0</w:t>
            </w:r>
          </w:p>
        </w:tc>
        <w:tc>
          <w:tcPr>
            <w:tcW w:w="1248" w:type="dxa"/>
            <w:gridSpan w:val="2"/>
            <w:shd w:val="clear" w:color="auto" w:fill="auto"/>
          </w:tcPr>
          <w:p w14:paraId="4D0C1EC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IMD2</w:t>
            </w:r>
          </w:p>
        </w:tc>
      </w:tr>
      <w:tr w:rsidR="003C4CEC" w:rsidRPr="003C4CEC" w14:paraId="29818CCE" w14:textId="77777777" w:rsidTr="008D3A89">
        <w:trPr>
          <w:trHeight w:val="54"/>
          <w:jc w:val="center"/>
        </w:trPr>
        <w:tc>
          <w:tcPr>
            <w:tcW w:w="2258" w:type="dxa"/>
            <w:tcBorders>
              <w:top w:val="nil"/>
              <w:bottom w:val="nil"/>
            </w:tcBorders>
            <w:shd w:val="clear" w:color="auto" w:fill="auto"/>
          </w:tcPr>
          <w:p w14:paraId="0ED59989"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336FCC2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n3</w:t>
            </w:r>
          </w:p>
        </w:tc>
        <w:tc>
          <w:tcPr>
            <w:tcW w:w="1167" w:type="dxa"/>
            <w:shd w:val="clear" w:color="auto" w:fill="auto"/>
            <w:noWrap/>
          </w:tcPr>
          <w:p w14:paraId="62F6B9A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1747</w:t>
            </w:r>
          </w:p>
        </w:tc>
        <w:tc>
          <w:tcPr>
            <w:tcW w:w="746" w:type="dxa"/>
            <w:shd w:val="clear" w:color="auto" w:fill="auto"/>
            <w:noWrap/>
          </w:tcPr>
          <w:p w14:paraId="2E3DD15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149549A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3E3865D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1842</w:t>
            </w:r>
          </w:p>
        </w:tc>
        <w:tc>
          <w:tcPr>
            <w:tcW w:w="867" w:type="dxa"/>
            <w:shd w:val="clear" w:color="auto" w:fill="auto"/>
          </w:tcPr>
          <w:p w14:paraId="14A7A37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CN"/>
              </w:rPr>
              <w:t>N/A</w:t>
            </w:r>
          </w:p>
        </w:tc>
        <w:tc>
          <w:tcPr>
            <w:tcW w:w="1248" w:type="dxa"/>
            <w:gridSpan w:val="2"/>
            <w:shd w:val="clear" w:color="auto" w:fill="auto"/>
          </w:tcPr>
          <w:p w14:paraId="7E3745E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N/A</w:t>
            </w:r>
          </w:p>
        </w:tc>
      </w:tr>
      <w:tr w:rsidR="003C4CEC" w:rsidRPr="003C4CEC" w14:paraId="28215306" w14:textId="77777777" w:rsidTr="008D3A89">
        <w:trPr>
          <w:trHeight w:val="54"/>
          <w:jc w:val="center"/>
        </w:trPr>
        <w:tc>
          <w:tcPr>
            <w:tcW w:w="2258" w:type="dxa"/>
            <w:tcBorders>
              <w:top w:val="nil"/>
              <w:bottom w:val="nil"/>
            </w:tcBorders>
            <w:shd w:val="clear" w:color="auto" w:fill="auto"/>
          </w:tcPr>
          <w:p w14:paraId="6A03853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41B5D2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7</w:t>
            </w:r>
          </w:p>
        </w:tc>
        <w:tc>
          <w:tcPr>
            <w:tcW w:w="1167" w:type="dxa"/>
            <w:shd w:val="clear" w:color="auto" w:fill="auto"/>
            <w:noWrap/>
          </w:tcPr>
          <w:p w14:paraId="48D1CC3B" w14:textId="1E344459" w:rsidR="003C4CEC" w:rsidRPr="003C4CEC" w:rsidRDefault="003C4CEC" w:rsidP="003C4CEC">
            <w:pPr>
              <w:keepNext/>
              <w:keepLines/>
              <w:spacing w:after="0"/>
              <w:jc w:val="center"/>
              <w:rPr>
                <w:rFonts w:ascii="Arial" w:eastAsia="Malgun Gothic" w:hAnsi="Arial"/>
                <w:kern w:val="2"/>
                <w:sz w:val="18"/>
                <w:szCs w:val="24"/>
                <w:lang w:eastAsia="ko-KR"/>
              </w:rPr>
            </w:pPr>
            <w:del w:id="2079" w:author="Laurent Noel" w:date="2023-07-30T03:54:00Z">
              <w:r w:rsidRPr="003C4CEC" w:rsidDel="00CC07A2">
                <w:rPr>
                  <w:rFonts w:ascii="Arial" w:eastAsia="Malgun Gothic" w:hAnsi="Arial" w:cs="Arial"/>
                  <w:kern w:val="2"/>
                  <w:sz w:val="18"/>
                  <w:szCs w:val="24"/>
                  <w:lang w:eastAsia="ko-KR"/>
                </w:rPr>
                <w:delText>2540</w:delText>
              </w:r>
            </w:del>
            <w:ins w:id="2080" w:author="Laurent Noel" w:date="2023-07-30T03:54:00Z">
              <w:r w:rsidR="00CC07A2">
                <w:rPr>
                  <w:rFonts w:ascii="Arial" w:eastAsia="Malgun Gothic" w:hAnsi="Arial" w:cs="Arial"/>
                  <w:kern w:val="2"/>
                  <w:sz w:val="18"/>
                  <w:szCs w:val="24"/>
                  <w:lang w:eastAsia="ko-KR"/>
                </w:rPr>
                <w:t>N/A</w:t>
              </w:r>
            </w:ins>
          </w:p>
        </w:tc>
        <w:tc>
          <w:tcPr>
            <w:tcW w:w="746" w:type="dxa"/>
            <w:shd w:val="clear" w:color="auto" w:fill="auto"/>
            <w:noWrap/>
          </w:tcPr>
          <w:p w14:paraId="3394C13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6CC4FCEC" w14:textId="1351A469" w:rsidR="003C4CEC" w:rsidRPr="003C4CEC" w:rsidRDefault="003C4CEC" w:rsidP="003C4CEC">
            <w:pPr>
              <w:keepNext/>
              <w:keepLines/>
              <w:spacing w:after="0"/>
              <w:jc w:val="center"/>
              <w:rPr>
                <w:rFonts w:ascii="Arial" w:eastAsia="Malgun Gothic" w:hAnsi="Arial"/>
                <w:kern w:val="2"/>
                <w:sz w:val="18"/>
                <w:szCs w:val="24"/>
                <w:lang w:eastAsia="ko-KR"/>
              </w:rPr>
            </w:pPr>
            <w:del w:id="2081" w:author="Laurent Noel" w:date="2023-07-30T03:54:00Z">
              <w:r w:rsidRPr="003C4CEC" w:rsidDel="00CC07A2">
                <w:rPr>
                  <w:rFonts w:ascii="Arial" w:eastAsia="Malgun Gothic" w:hAnsi="Arial" w:cs="Arial"/>
                  <w:kern w:val="2"/>
                  <w:sz w:val="18"/>
                  <w:szCs w:val="24"/>
                  <w:lang w:eastAsia="ko-KR"/>
                </w:rPr>
                <w:delText>25</w:delText>
              </w:r>
            </w:del>
            <w:ins w:id="2082" w:author="Laurent Noel" w:date="2023-07-30T03:54:00Z">
              <w:r w:rsidR="00CC07A2">
                <w:rPr>
                  <w:rFonts w:ascii="Arial" w:eastAsia="Malgun Gothic" w:hAnsi="Arial" w:cs="Arial"/>
                  <w:kern w:val="2"/>
                  <w:sz w:val="18"/>
                  <w:szCs w:val="24"/>
                  <w:lang w:eastAsia="ko-KR"/>
                </w:rPr>
                <w:t>N/A</w:t>
              </w:r>
            </w:ins>
          </w:p>
        </w:tc>
        <w:tc>
          <w:tcPr>
            <w:tcW w:w="1323" w:type="dxa"/>
            <w:shd w:val="clear" w:color="auto" w:fill="auto"/>
            <w:noWrap/>
          </w:tcPr>
          <w:p w14:paraId="5C27CE7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CN"/>
              </w:rPr>
              <w:t>2685</w:t>
            </w:r>
          </w:p>
        </w:tc>
        <w:tc>
          <w:tcPr>
            <w:tcW w:w="867" w:type="dxa"/>
            <w:shd w:val="clear" w:color="auto" w:fill="auto"/>
          </w:tcPr>
          <w:p w14:paraId="7E277D5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zh-CN"/>
              </w:rPr>
              <w:t>18</w:t>
            </w:r>
          </w:p>
        </w:tc>
        <w:tc>
          <w:tcPr>
            <w:tcW w:w="1248" w:type="dxa"/>
            <w:gridSpan w:val="2"/>
            <w:shd w:val="clear" w:color="auto" w:fill="auto"/>
          </w:tcPr>
          <w:p w14:paraId="4BFF9C7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IMD3</w:t>
            </w:r>
          </w:p>
        </w:tc>
      </w:tr>
      <w:tr w:rsidR="003C4CEC" w:rsidRPr="003C4CEC" w14:paraId="4BF52750" w14:textId="77777777" w:rsidTr="008D3A89">
        <w:trPr>
          <w:trHeight w:val="54"/>
          <w:jc w:val="center"/>
        </w:trPr>
        <w:tc>
          <w:tcPr>
            <w:tcW w:w="2258" w:type="dxa"/>
            <w:tcBorders>
              <w:top w:val="nil"/>
              <w:bottom w:val="nil"/>
            </w:tcBorders>
            <w:shd w:val="clear" w:color="auto" w:fill="auto"/>
          </w:tcPr>
          <w:p w14:paraId="217ADAF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12EB15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28</w:t>
            </w:r>
          </w:p>
        </w:tc>
        <w:tc>
          <w:tcPr>
            <w:tcW w:w="1167" w:type="dxa"/>
            <w:shd w:val="clear" w:color="auto" w:fill="auto"/>
            <w:noWrap/>
          </w:tcPr>
          <w:p w14:paraId="775508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745</w:t>
            </w:r>
          </w:p>
        </w:tc>
        <w:tc>
          <w:tcPr>
            <w:tcW w:w="746" w:type="dxa"/>
            <w:shd w:val="clear" w:color="auto" w:fill="auto"/>
            <w:noWrap/>
          </w:tcPr>
          <w:p w14:paraId="1430360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189685F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619EF8A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800</w:t>
            </w:r>
          </w:p>
        </w:tc>
        <w:tc>
          <w:tcPr>
            <w:tcW w:w="867" w:type="dxa"/>
            <w:shd w:val="clear" w:color="auto" w:fill="auto"/>
          </w:tcPr>
          <w:p w14:paraId="2AB5EBE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0287AA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79519E26" w14:textId="77777777" w:rsidTr="008D3A89">
        <w:trPr>
          <w:trHeight w:val="54"/>
          <w:jc w:val="center"/>
        </w:trPr>
        <w:tc>
          <w:tcPr>
            <w:tcW w:w="2258" w:type="dxa"/>
            <w:tcBorders>
              <w:top w:val="nil"/>
              <w:bottom w:val="single" w:sz="4" w:space="0" w:color="auto"/>
            </w:tcBorders>
            <w:shd w:val="clear" w:color="auto" w:fill="auto"/>
          </w:tcPr>
          <w:p w14:paraId="16F2041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D9328D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n3</w:t>
            </w:r>
          </w:p>
        </w:tc>
        <w:tc>
          <w:tcPr>
            <w:tcW w:w="1167" w:type="dxa"/>
            <w:shd w:val="clear" w:color="auto" w:fill="auto"/>
            <w:noWrap/>
          </w:tcPr>
          <w:p w14:paraId="7192951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1715</w:t>
            </w:r>
          </w:p>
        </w:tc>
        <w:tc>
          <w:tcPr>
            <w:tcW w:w="746" w:type="dxa"/>
            <w:shd w:val="clear" w:color="auto" w:fill="auto"/>
            <w:noWrap/>
          </w:tcPr>
          <w:p w14:paraId="1F6DD2F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5344331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7A67D0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1810</w:t>
            </w:r>
          </w:p>
        </w:tc>
        <w:tc>
          <w:tcPr>
            <w:tcW w:w="867" w:type="dxa"/>
            <w:shd w:val="clear" w:color="auto" w:fill="auto"/>
          </w:tcPr>
          <w:p w14:paraId="7BA4162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0F385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2FEF2383" w14:textId="77777777" w:rsidTr="008D3A89">
        <w:trPr>
          <w:trHeight w:val="54"/>
          <w:jc w:val="center"/>
        </w:trPr>
        <w:tc>
          <w:tcPr>
            <w:tcW w:w="2258" w:type="dxa"/>
            <w:tcBorders>
              <w:bottom w:val="nil"/>
            </w:tcBorders>
            <w:shd w:val="clear" w:color="auto" w:fill="auto"/>
          </w:tcPr>
          <w:p w14:paraId="4B2D20E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fi-FI"/>
              </w:rPr>
              <w:t>DC_7A-28A_n5A</w:t>
            </w:r>
            <w:r w:rsidRPr="003C4CEC">
              <w:rPr>
                <w:rFonts w:ascii="Arial" w:eastAsia="SimSun" w:hAnsi="Arial"/>
                <w:sz w:val="18"/>
                <w:lang w:eastAsia="fi-FI"/>
              </w:rPr>
              <w:br/>
              <w:t>DC_7C-28A_n5A</w:t>
            </w:r>
          </w:p>
        </w:tc>
        <w:tc>
          <w:tcPr>
            <w:tcW w:w="867" w:type="dxa"/>
            <w:shd w:val="clear" w:color="auto" w:fill="auto"/>
          </w:tcPr>
          <w:p w14:paraId="1D54E72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7</w:t>
            </w:r>
          </w:p>
        </w:tc>
        <w:tc>
          <w:tcPr>
            <w:tcW w:w="1167" w:type="dxa"/>
            <w:shd w:val="clear" w:color="auto" w:fill="auto"/>
            <w:noWrap/>
          </w:tcPr>
          <w:p w14:paraId="5D34D92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2540</w:t>
            </w:r>
          </w:p>
        </w:tc>
        <w:tc>
          <w:tcPr>
            <w:tcW w:w="746" w:type="dxa"/>
            <w:shd w:val="clear" w:color="auto" w:fill="auto"/>
            <w:noWrap/>
          </w:tcPr>
          <w:p w14:paraId="4F7C5F8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716A73A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323" w:type="dxa"/>
            <w:shd w:val="clear" w:color="auto" w:fill="auto"/>
            <w:noWrap/>
          </w:tcPr>
          <w:p w14:paraId="1BE36F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2725</w:t>
            </w:r>
          </w:p>
        </w:tc>
        <w:tc>
          <w:tcPr>
            <w:tcW w:w="867" w:type="dxa"/>
            <w:shd w:val="clear" w:color="auto" w:fill="auto"/>
          </w:tcPr>
          <w:p w14:paraId="7F37D8B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1C8185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11397D9" w14:textId="77777777" w:rsidTr="008D3A89">
        <w:trPr>
          <w:trHeight w:val="54"/>
          <w:jc w:val="center"/>
        </w:trPr>
        <w:tc>
          <w:tcPr>
            <w:tcW w:w="2258" w:type="dxa"/>
            <w:tcBorders>
              <w:top w:val="nil"/>
              <w:bottom w:val="nil"/>
            </w:tcBorders>
            <w:shd w:val="clear" w:color="auto" w:fill="auto"/>
          </w:tcPr>
          <w:p w14:paraId="043225C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2DFAD7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28</w:t>
            </w:r>
          </w:p>
        </w:tc>
        <w:tc>
          <w:tcPr>
            <w:tcW w:w="1167" w:type="dxa"/>
            <w:shd w:val="clear" w:color="auto" w:fill="auto"/>
            <w:noWrap/>
          </w:tcPr>
          <w:p w14:paraId="2A0F73B8" w14:textId="430FC452" w:rsidR="003C4CEC" w:rsidRPr="003C4CEC" w:rsidRDefault="003C4CEC" w:rsidP="003C4CEC">
            <w:pPr>
              <w:keepNext/>
              <w:keepLines/>
              <w:spacing w:after="0"/>
              <w:jc w:val="center"/>
              <w:rPr>
                <w:rFonts w:ascii="Arial" w:eastAsia="Malgun Gothic" w:hAnsi="Arial"/>
                <w:kern w:val="2"/>
                <w:sz w:val="18"/>
                <w:szCs w:val="24"/>
                <w:lang w:eastAsia="ko-KR"/>
              </w:rPr>
            </w:pPr>
            <w:del w:id="2083" w:author="Laurent Noel" w:date="2023-07-30T03:54:00Z">
              <w:r w:rsidRPr="003C4CEC" w:rsidDel="00CC07A2">
                <w:rPr>
                  <w:rFonts w:ascii="Arial" w:eastAsia="SimSun" w:hAnsi="Arial"/>
                  <w:sz w:val="18"/>
                </w:rPr>
                <w:delText>721</w:delText>
              </w:r>
            </w:del>
            <w:ins w:id="2084" w:author="Laurent Noel" w:date="2023-07-30T03:54:00Z">
              <w:r w:rsidR="00CC07A2">
                <w:rPr>
                  <w:rFonts w:ascii="Arial" w:eastAsia="SimSun" w:hAnsi="Arial"/>
                  <w:sz w:val="18"/>
                </w:rPr>
                <w:t>N/A</w:t>
              </w:r>
            </w:ins>
          </w:p>
        </w:tc>
        <w:tc>
          <w:tcPr>
            <w:tcW w:w="746" w:type="dxa"/>
            <w:shd w:val="clear" w:color="auto" w:fill="auto"/>
            <w:noWrap/>
          </w:tcPr>
          <w:p w14:paraId="2DD7357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342B8F25" w14:textId="0A3555D9" w:rsidR="003C4CEC" w:rsidRPr="003C4CEC" w:rsidRDefault="003C4CEC" w:rsidP="003C4CEC">
            <w:pPr>
              <w:keepNext/>
              <w:keepLines/>
              <w:spacing w:after="0"/>
              <w:jc w:val="center"/>
              <w:rPr>
                <w:rFonts w:ascii="Arial" w:eastAsia="Malgun Gothic" w:hAnsi="Arial"/>
                <w:kern w:val="2"/>
                <w:sz w:val="18"/>
                <w:szCs w:val="24"/>
                <w:lang w:eastAsia="ko-KR"/>
              </w:rPr>
            </w:pPr>
            <w:del w:id="2085" w:author="Laurent Noel" w:date="2023-07-30T03:54:00Z">
              <w:r w:rsidRPr="003C4CEC" w:rsidDel="00CC07A2">
                <w:rPr>
                  <w:rFonts w:ascii="Arial" w:eastAsia="SimSun" w:hAnsi="Arial"/>
                  <w:sz w:val="18"/>
                </w:rPr>
                <w:delText>25</w:delText>
              </w:r>
            </w:del>
            <w:ins w:id="2086" w:author="Laurent Noel" w:date="2023-07-30T03:54:00Z">
              <w:r w:rsidR="00CC07A2">
                <w:rPr>
                  <w:rFonts w:ascii="Arial" w:eastAsia="SimSun" w:hAnsi="Arial"/>
                  <w:sz w:val="18"/>
                </w:rPr>
                <w:t>N/A</w:t>
              </w:r>
            </w:ins>
          </w:p>
        </w:tc>
        <w:tc>
          <w:tcPr>
            <w:tcW w:w="1323" w:type="dxa"/>
            <w:shd w:val="clear" w:color="auto" w:fill="auto"/>
            <w:noWrap/>
          </w:tcPr>
          <w:p w14:paraId="061F41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776</w:t>
            </w:r>
          </w:p>
        </w:tc>
        <w:tc>
          <w:tcPr>
            <w:tcW w:w="867" w:type="dxa"/>
            <w:shd w:val="clear" w:color="auto" w:fill="auto"/>
          </w:tcPr>
          <w:p w14:paraId="78267AE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4.4</w:t>
            </w:r>
          </w:p>
        </w:tc>
        <w:tc>
          <w:tcPr>
            <w:tcW w:w="1248" w:type="dxa"/>
            <w:gridSpan w:val="2"/>
            <w:shd w:val="clear" w:color="auto" w:fill="auto"/>
          </w:tcPr>
          <w:p w14:paraId="77451A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IMD5</w:t>
            </w:r>
          </w:p>
        </w:tc>
      </w:tr>
      <w:tr w:rsidR="003C4CEC" w:rsidRPr="003C4CEC" w14:paraId="6AD5514E" w14:textId="77777777" w:rsidTr="008D3A89">
        <w:trPr>
          <w:trHeight w:val="54"/>
          <w:jc w:val="center"/>
        </w:trPr>
        <w:tc>
          <w:tcPr>
            <w:tcW w:w="2258" w:type="dxa"/>
            <w:tcBorders>
              <w:top w:val="nil"/>
              <w:bottom w:val="nil"/>
            </w:tcBorders>
            <w:shd w:val="clear" w:color="auto" w:fill="auto"/>
          </w:tcPr>
          <w:p w14:paraId="57B527F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BCBEB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n5</w:t>
            </w:r>
          </w:p>
        </w:tc>
        <w:tc>
          <w:tcPr>
            <w:tcW w:w="1167" w:type="dxa"/>
            <w:shd w:val="clear" w:color="auto" w:fill="auto"/>
            <w:noWrap/>
          </w:tcPr>
          <w:p w14:paraId="391D32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829</w:t>
            </w:r>
          </w:p>
        </w:tc>
        <w:tc>
          <w:tcPr>
            <w:tcW w:w="746" w:type="dxa"/>
            <w:shd w:val="clear" w:color="auto" w:fill="auto"/>
            <w:noWrap/>
          </w:tcPr>
          <w:p w14:paraId="302FCC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34B60D0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471EFB5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854</w:t>
            </w:r>
          </w:p>
        </w:tc>
        <w:tc>
          <w:tcPr>
            <w:tcW w:w="867" w:type="dxa"/>
            <w:shd w:val="clear" w:color="auto" w:fill="auto"/>
          </w:tcPr>
          <w:p w14:paraId="0A9C459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82692A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E833C42" w14:textId="77777777" w:rsidTr="008D3A89">
        <w:trPr>
          <w:trHeight w:val="54"/>
          <w:jc w:val="center"/>
        </w:trPr>
        <w:tc>
          <w:tcPr>
            <w:tcW w:w="2258" w:type="dxa"/>
            <w:tcBorders>
              <w:top w:val="nil"/>
              <w:bottom w:val="nil"/>
            </w:tcBorders>
            <w:shd w:val="clear" w:color="auto" w:fill="auto"/>
          </w:tcPr>
          <w:p w14:paraId="149D1D7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A80291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7</w:t>
            </w:r>
          </w:p>
        </w:tc>
        <w:tc>
          <w:tcPr>
            <w:tcW w:w="1167" w:type="dxa"/>
            <w:shd w:val="clear" w:color="auto" w:fill="auto"/>
            <w:noWrap/>
          </w:tcPr>
          <w:p w14:paraId="51B4F613" w14:textId="59EA886C" w:rsidR="003C4CEC" w:rsidRPr="003C4CEC" w:rsidRDefault="003C4CEC" w:rsidP="003C4CEC">
            <w:pPr>
              <w:keepNext/>
              <w:keepLines/>
              <w:spacing w:after="0"/>
              <w:jc w:val="center"/>
              <w:rPr>
                <w:rFonts w:ascii="Arial" w:eastAsia="Malgun Gothic" w:hAnsi="Arial"/>
                <w:kern w:val="2"/>
                <w:sz w:val="18"/>
                <w:szCs w:val="24"/>
                <w:lang w:eastAsia="ko-KR"/>
              </w:rPr>
            </w:pPr>
            <w:del w:id="2087" w:author="Laurent Noel" w:date="2023-07-30T03:53:00Z">
              <w:r w:rsidRPr="003C4CEC" w:rsidDel="00CC07A2">
                <w:rPr>
                  <w:rFonts w:ascii="Arial" w:eastAsia="Malgun Gothic" w:hAnsi="Arial"/>
                  <w:kern w:val="2"/>
                  <w:sz w:val="18"/>
                  <w:szCs w:val="24"/>
                  <w:lang w:eastAsia="ko-KR"/>
                </w:rPr>
                <w:delText>2510</w:delText>
              </w:r>
            </w:del>
            <w:ins w:id="2088" w:author="Laurent Noel" w:date="2023-07-30T03:53:00Z">
              <w:r w:rsidR="00CC07A2">
                <w:rPr>
                  <w:rFonts w:ascii="Arial" w:eastAsia="Malgun Gothic" w:hAnsi="Arial"/>
                  <w:kern w:val="2"/>
                  <w:sz w:val="18"/>
                  <w:szCs w:val="24"/>
                  <w:lang w:eastAsia="ko-KR"/>
                </w:rPr>
                <w:t>N/A</w:t>
              </w:r>
            </w:ins>
          </w:p>
        </w:tc>
        <w:tc>
          <w:tcPr>
            <w:tcW w:w="746" w:type="dxa"/>
            <w:shd w:val="clear" w:color="auto" w:fill="auto"/>
            <w:noWrap/>
          </w:tcPr>
          <w:p w14:paraId="265122E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11B3BB67" w14:textId="1C73EE46" w:rsidR="003C4CEC" w:rsidRPr="003C4CEC" w:rsidRDefault="003C4CEC" w:rsidP="003C4CEC">
            <w:pPr>
              <w:keepNext/>
              <w:keepLines/>
              <w:spacing w:after="0"/>
              <w:jc w:val="center"/>
              <w:rPr>
                <w:rFonts w:ascii="Arial" w:eastAsia="Malgun Gothic" w:hAnsi="Arial"/>
                <w:kern w:val="2"/>
                <w:sz w:val="18"/>
                <w:szCs w:val="24"/>
                <w:lang w:eastAsia="ko-KR"/>
              </w:rPr>
            </w:pPr>
            <w:del w:id="2089" w:author="Laurent Noel" w:date="2023-07-30T03:53:00Z">
              <w:r w:rsidRPr="003C4CEC" w:rsidDel="00CC07A2">
                <w:rPr>
                  <w:rFonts w:ascii="Arial" w:eastAsia="Malgun Gothic" w:hAnsi="Arial"/>
                  <w:kern w:val="2"/>
                  <w:sz w:val="18"/>
                  <w:szCs w:val="24"/>
                  <w:lang w:eastAsia="ko-KR"/>
                </w:rPr>
                <w:delText>25</w:delText>
              </w:r>
            </w:del>
            <w:ins w:id="2090" w:author="Laurent Noel" w:date="2023-07-30T03:53:00Z">
              <w:r w:rsidR="00CC07A2">
                <w:rPr>
                  <w:rFonts w:ascii="Arial" w:eastAsia="Malgun Gothic" w:hAnsi="Arial"/>
                  <w:kern w:val="2"/>
                  <w:sz w:val="18"/>
                  <w:szCs w:val="24"/>
                  <w:lang w:eastAsia="ko-KR"/>
                </w:rPr>
                <w:t>N/A</w:t>
              </w:r>
            </w:ins>
          </w:p>
        </w:tc>
        <w:tc>
          <w:tcPr>
            <w:tcW w:w="1323" w:type="dxa"/>
            <w:shd w:val="clear" w:color="auto" w:fill="auto"/>
            <w:noWrap/>
          </w:tcPr>
          <w:p w14:paraId="3729119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2630</w:t>
            </w:r>
          </w:p>
        </w:tc>
        <w:tc>
          <w:tcPr>
            <w:tcW w:w="867" w:type="dxa"/>
            <w:shd w:val="clear" w:color="auto" w:fill="auto"/>
          </w:tcPr>
          <w:p w14:paraId="3D94D06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5.9</w:t>
            </w:r>
          </w:p>
        </w:tc>
        <w:tc>
          <w:tcPr>
            <w:tcW w:w="1248" w:type="dxa"/>
            <w:gridSpan w:val="2"/>
            <w:shd w:val="clear" w:color="auto" w:fill="auto"/>
          </w:tcPr>
          <w:p w14:paraId="110B031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IMD5</w:t>
            </w:r>
          </w:p>
        </w:tc>
      </w:tr>
      <w:tr w:rsidR="003C4CEC" w:rsidRPr="003C4CEC" w14:paraId="6EB90E59" w14:textId="77777777" w:rsidTr="008D3A89">
        <w:trPr>
          <w:trHeight w:val="54"/>
          <w:jc w:val="center"/>
        </w:trPr>
        <w:tc>
          <w:tcPr>
            <w:tcW w:w="2258" w:type="dxa"/>
            <w:tcBorders>
              <w:top w:val="nil"/>
              <w:bottom w:val="nil"/>
            </w:tcBorders>
            <w:shd w:val="clear" w:color="auto" w:fill="auto"/>
          </w:tcPr>
          <w:p w14:paraId="3BABB02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4492A67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28</w:t>
            </w:r>
          </w:p>
        </w:tc>
        <w:tc>
          <w:tcPr>
            <w:tcW w:w="1167" w:type="dxa"/>
            <w:shd w:val="clear" w:color="auto" w:fill="auto"/>
            <w:noWrap/>
          </w:tcPr>
          <w:p w14:paraId="4908B6D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730</w:t>
            </w:r>
          </w:p>
        </w:tc>
        <w:tc>
          <w:tcPr>
            <w:tcW w:w="746" w:type="dxa"/>
            <w:shd w:val="clear" w:color="auto" w:fill="auto"/>
            <w:noWrap/>
          </w:tcPr>
          <w:p w14:paraId="6E5C066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5B6DF67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2494AE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785</w:t>
            </w:r>
          </w:p>
        </w:tc>
        <w:tc>
          <w:tcPr>
            <w:tcW w:w="867" w:type="dxa"/>
            <w:shd w:val="clear" w:color="auto" w:fill="auto"/>
          </w:tcPr>
          <w:p w14:paraId="7708DFA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A78935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6A088E0" w14:textId="77777777" w:rsidTr="008D3A89">
        <w:trPr>
          <w:trHeight w:val="54"/>
          <w:jc w:val="center"/>
        </w:trPr>
        <w:tc>
          <w:tcPr>
            <w:tcW w:w="2258" w:type="dxa"/>
            <w:tcBorders>
              <w:top w:val="nil"/>
              <w:bottom w:val="single" w:sz="4" w:space="0" w:color="auto"/>
            </w:tcBorders>
            <w:shd w:val="clear" w:color="auto" w:fill="auto"/>
          </w:tcPr>
          <w:p w14:paraId="4C6870C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DBC6E1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n5</w:t>
            </w:r>
          </w:p>
        </w:tc>
        <w:tc>
          <w:tcPr>
            <w:tcW w:w="1167" w:type="dxa"/>
            <w:shd w:val="clear" w:color="auto" w:fill="auto"/>
            <w:noWrap/>
          </w:tcPr>
          <w:p w14:paraId="20D77D3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840</w:t>
            </w:r>
          </w:p>
        </w:tc>
        <w:tc>
          <w:tcPr>
            <w:tcW w:w="746" w:type="dxa"/>
            <w:shd w:val="clear" w:color="auto" w:fill="auto"/>
            <w:noWrap/>
          </w:tcPr>
          <w:p w14:paraId="05EB3DD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5</w:t>
            </w:r>
          </w:p>
        </w:tc>
        <w:tc>
          <w:tcPr>
            <w:tcW w:w="2266" w:type="dxa"/>
            <w:shd w:val="clear" w:color="auto" w:fill="auto"/>
            <w:noWrap/>
          </w:tcPr>
          <w:p w14:paraId="2CAFFD9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25</w:t>
            </w:r>
          </w:p>
        </w:tc>
        <w:tc>
          <w:tcPr>
            <w:tcW w:w="1323" w:type="dxa"/>
            <w:shd w:val="clear" w:color="auto" w:fill="auto"/>
            <w:noWrap/>
          </w:tcPr>
          <w:p w14:paraId="769FF18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szCs w:val="18"/>
                <w:lang w:eastAsia="ko-KR"/>
              </w:rPr>
              <w:t>874</w:t>
            </w:r>
          </w:p>
        </w:tc>
        <w:tc>
          <w:tcPr>
            <w:tcW w:w="867" w:type="dxa"/>
            <w:shd w:val="clear" w:color="auto" w:fill="auto"/>
          </w:tcPr>
          <w:p w14:paraId="7100BA6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43FCDC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97CE876"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7AFE65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lang w:val="en-US"/>
              </w:rPr>
              <w:t>DC_7A-28A_n20A</w:t>
            </w:r>
          </w:p>
        </w:tc>
        <w:tc>
          <w:tcPr>
            <w:tcW w:w="867" w:type="dxa"/>
            <w:tcBorders>
              <w:left w:val="single" w:sz="4" w:space="0" w:color="auto"/>
            </w:tcBorders>
            <w:shd w:val="clear" w:color="auto" w:fill="auto"/>
          </w:tcPr>
          <w:p w14:paraId="6223B5A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en-US" w:eastAsia="ko-KR"/>
              </w:rPr>
              <w:t>7</w:t>
            </w:r>
          </w:p>
        </w:tc>
        <w:tc>
          <w:tcPr>
            <w:tcW w:w="1167" w:type="dxa"/>
            <w:shd w:val="clear" w:color="auto" w:fill="auto"/>
            <w:noWrap/>
          </w:tcPr>
          <w:p w14:paraId="0EFD782E" w14:textId="39D54856" w:rsidR="003C4CEC" w:rsidRPr="003C4CEC" w:rsidRDefault="003C4CEC" w:rsidP="003C4CEC">
            <w:pPr>
              <w:keepNext/>
              <w:keepLines/>
              <w:spacing w:after="0"/>
              <w:jc w:val="center"/>
              <w:rPr>
                <w:rFonts w:ascii="Arial" w:eastAsia="Malgun Gothic" w:hAnsi="Arial"/>
                <w:sz w:val="18"/>
                <w:szCs w:val="18"/>
                <w:lang w:eastAsia="ko-KR"/>
              </w:rPr>
            </w:pPr>
            <w:del w:id="2091" w:author="Laurent Noel" w:date="2023-07-30T03:53:00Z">
              <w:r w:rsidRPr="003C4CEC" w:rsidDel="00CC07A2">
                <w:rPr>
                  <w:rFonts w:ascii="Arial" w:eastAsia="Malgun Gothic" w:hAnsi="Arial"/>
                  <w:sz w:val="18"/>
                  <w:szCs w:val="18"/>
                  <w:lang w:val="en-US" w:eastAsia="ko-KR"/>
                </w:rPr>
                <w:delText>2520</w:delText>
              </w:r>
            </w:del>
            <w:ins w:id="2092" w:author="Laurent Noel" w:date="2023-07-30T03:53:00Z">
              <w:r w:rsidR="00CC07A2">
                <w:rPr>
                  <w:rFonts w:ascii="Arial" w:eastAsia="Malgun Gothic" w:hAnsi="Arial"/>
                  <w:sz w:val="18"/>
                  <w:szCs w:val="18"/>
                  <w:lang w:val="en-US" w:eastAsia="ko-KR"/>
                </w:rPr>
                <w:t>N/A</w:t>
              </w:r>
            </w:ins>
          </w:p>
        </w:tc>
        <w:tc>
          <w:tcPr>
            <w:tcW w:w="746" w:type="dxa"/>
            <w:shd w:val="clear" w:color="auto" w:fill="auto"/>
            <w:noWrap/>
          </w:tcPr>
          <w:p w14:paraId="2CF837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TW"/>
              </w:rPr>
              <w:t>5</w:t>
            </w:r>
          </w:p>
        </w:tc>
        <w:tc>
          <w:tcPr>
            <w:tcW w:w="2266" w:type="dxa"/>
            <w:shd w:val="clear" w:color="auto" w:fill="auto"/>
            <w:noWrap/>
          </w:tcPr>
          <w:p w14:paraId="497166B2" w14:textId="528C988F" w:rsidR="003C4CEC" w:rsidRPr="003C4CEC" w:rsidRDefault="003C4CEC" w:rsidP="003C4CEC">
            <w:pPr>
              <w:keepNext/>
              <w:keepLines/>
              <w:spacing w:after="0"/>
              <w:jc w:val="center"/>
              <w:rPr>
                <w:rFonts w:ascii="Arial" w:eastAsia="Malgun Gothic" w:hAnsi="Arial"/>
                <w:sz w:val="18"/>
                <w:szCs w:val="18"/>
                <w:lang w:eastAsia="ko-KR"/>
              </w:rPr>
            </w:pPr>
            <w:del w:id="2093" w:author="Laurent Noel" w:date="2023-07-30T03:53:00Z">
              <w:r w:rsidRPr="003C4CEC" w:rsidDel="00CC07A2">
                <w:rPr>
                  <w:rFonts w:ascii="Arial" w:eastAsia="SimSun" w:hAnsi="Arial"/>
                  <w:sz w:val="18"/>
                  <w:lang w:val="en-US" w:eastAsia="zh-TW"/>
                </w:rPr>
                <w:delText>25</w:delText>
              </w:r>
            </w:del>
            <w:ins w:id="2094" w:author="Laurent Noel" w:date="2023-07-30T03:53:00Z">
              <w:r w:rsidR="00CC07A2">
                <w:rPr>
                  <w:rFonts w:ascii="Arial" w:eastAsia="SimSun" w:hAnsi="Arial"/>
                  <w:sz w:val="18"/>
                  <w:lang w:val="en-US" w:eastAsia="zh-TW"/>
                </w:rPr>
                <w:t>N/A</w:t>
              </w:r>
            </w:ins>
          </w:p>
        </w:tc>
        <w:tc>
          <w:tcPr>
            <w:tcW w:w="1323" w:type="dxa"/>
            <w:shd w:val="clear" w:color="auto" w:fill="auto"/>
            <w:noWrap/>
          </w:tcPr>
          <w:p w14:paraId="1E7D881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2640</w:t>
            </w:r>
          </w:p>
        </w:tc>
        <w:tc>
          <w:tcPr>
            <w:tcW w:w="867" w:type="dxa"/>
            <w:shd w:val="clear" w:color="auto" w:fill="auto"/>
          </w:tcPr>
          <w:p w14:paraId="50D9C0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val="en-US" w:eastAsia="zh-CN"/>
              </w:rPr>
              <w:t>5.9</w:t>
            </w:r>
          </w:p>
        </w:tc>
        <w:tc>
          <w:tcPr>
            <w:tcW w:w="1248" w:type="dxa"/>
            <w:gridSpan w:val="2"/>
            <w:shd w:val="clear" w:color="auto" w:fill="auto"/>
          </w:tcPr>
          <w:p w14:paraId="4CA7B9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val="en-US" w:eastAsia="zh-CN"/>
              </w:rPr>
              <w:t>IMD5</w:t>
            </w:r>
          </w:p>
        </w:tc>
      </w:tr>
      <w:tr w:rsidR="003C4CEC" w:rsidRPr="003C4CEC" w14:paraId="3D4E7F9A"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7EECBC3"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F0BC9F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en-US" w:eastAsia="ko-KR"/>
              </w:rPr>
              <w:t>28</w:t>
            </w:r>
          </w:p>
        </w:tc>
        <w:tc>
          <w:tcPr>
            <w:tcW w:w="1167" w:type="dxa"/>
            <w:shd w:val="clear" w:color="auto" w:fill="auto"/>
            <w:noWrap/>
          </w:tcPr>
          <w:p w14:paraId="524FBF3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728</w:t>
            </w:r>
          </w:p>
        </w:tc>
        <w:tc>
          <w:tcPr>
            <w:tcW w:w="746" w:type="dxa"/>
            <w:shd w:val="clear" w:color="auto" w:fill="auto"/>
            <w:noWrap/>
          </w:tcPr>
          <w:p w14:paraId="586709C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5</w:t>
            </w:r>
          </w:p>
        </w:tc>
        <w:tc>
          <w:tcPr>
            <w:tcW w:w="2266" w:type="dxa"/>
            <w:shd w:val="clear" w:color="auto" w:fill="auto"/>
            <w:noWrap/>
          </w:tcPr>
          <w:p w14:paraId="03EDFF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25</w:t>
            </w:r>
          </w:p>
        </w:tc>
        <w:tc>
          <w:tcPr>
            <w:tcW w:w="1323" w:type="dxa"/>
            <w:shd w:val="clear" w:color="auto" w:fill="auto"/>
            <w:noWrap/>
          </w:tcPr>
          <w:p w14:paraId="5C60D8B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783</w:t>
            </w:r>
          </w:p>
        </w:tc>
        <w:tc>
          <w:tcPr>
            <w:tcW w:w="867" w:type="dxa"/>
            <w:shd w:val="clear" w:color="auto" w:fill="auto"/>
          </w:tcPr>
          <w:p w14:paraId="0A67EFB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val="en-US" w:eastAsia="ko-KR"/>
              </w:rPr>
              <w:t>N/A</w:t>
            </w:r>
          </w:p>
        </w:tc>
        <w:tc>
          <w:tcPr>
            <w:tcW w:w="1248" w:type="dxa"/>
            <w:gridSpan w:val="2"/>
            <w:shd w:val="clear" w:color="auto" w:fill="auto"/>
          </w:tcPr>
          <w:p w14:paraId="5064925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val="en-US" w:eastAsia="ko-KR"/>
              </w:rPr>
              <w:t>N/A</w:t>
            </w:r>
          </w:p>
        </w:tc>
      </w:tr>
      <w:tr w:rsidR="003C4CEC" w:rsidRPr="003C4CEC" w14:paraId="4D590463"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781FDAE"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EDC1A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en-US" w:eastAsia="ko-KR"/>
              </w:rPr>
              <w:t>n20</w:t>
            </w:r>
          </w:p>
        </w:tc>
        <w:tc>
          <w:tcPr>
            <w:tcW w:w="1167" w:type="dxa"/>
            <w:shd w:val="clear" w:color="auto" w:fill="auto"/>
            <w:noWrap/>
          </w:tcPr>
          <w:p w14:paraId="5C2BA59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842</w:t>
            </w:r>
          </w:p>
        </w:tc>
        <w:tc>
          <w:tcPr>
            <w:tcW w:w="746" w:type="dxa"/>
            <w:shd w:val="clear" w:color="auto" w:fill="auto"/>
            <w:noWrap/>
          </w:tcPr>
          <w:p w14:paraId="117BB3D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5</w:t>
            </w:r>
          </w:p>
        </w:tc>
        <w:tc>
          <w:tcPr>
            <w:tcW w:w="2266" w:type="dxa"/>
            <w:shd w:val="clear" w:color="auto" w:fill="auto"/>
            <w:noWrap/>
          </w:tcPr>
          <w:p w14:paraId="51AE5AB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25</w:t>
            </w:r>
          </w:p>
        </w:tc>
        <w:tc>
          <w:tcPr>
            <w:tcW w:w="1323" w:type="dxa"/>
            <w:shd w:val="clear" w:color="auto" w:fill="auto"/>
            <w:noWrap/>
          </w:tcPr>
          <w:p w14:paraId="28DA75F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sz w:val="18"/>
                <w:szCs w:val="18"/>
                <w:lang w:val="en-US" w:eastAsia="ko-KR"/>
              </w:rPr>
              <w:t>801</w:t>
            </w:r>
          </w:p>
        </w:tc>
        <w:tc>
          <w:tcPr>
            <w:tcW w:w="867" w:type="dxa"/>
            <w:shd w:val="clear" w:color="auto" w:fill="auto"/>
          </w:tcPr>
          <w:p w14:paraId="5FEB947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val="en-US" w:eastAsia="ko-KR"/>
              </w:rPr>
              <w:t>N/A</w:t>
            </w:r>
          </w:p>
        </w:tc>
        <w:tc>
          <w:tcPr>
            <w:tcW w:w="1248" w:type="dxa"/>
            <w:gridSpan w:val="2"/>
            <w:shd w:val="clear" w:color="auto" w:fill="auto"/>
          </w:tcPr>
          <w:p w14:paraId="6BAC55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val="en-US" w:eastAsia="ko-KR"/>
              </w:rPr>
              <w:t>N/A</w:t>
            </w:r>
          </w:p>
        </w:tc>
      </w:tr>
      <w:tr w:rsidR="003C4CEC" w:rsidRPr="003C4CEC" w14:paraId="214E7B8C"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6B0A3197"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11D4F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7</w:t>
            </w:r>
          </w:p>
        </w:tc>
        <w:tc>
          <w:tcPr>
            <w:tcW w:w="1167" w:type="dxa"/>
            <w:shd w:val="clear" w:color="auto" w:fill="auto"/>
            <w:noWrap/>
          </w:tcPr>
          <w:p w14:paraId="5C87DBA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2505</w:t>
            </w:r>
          </w:p>
        </w:tc>
        <w:tc>
          <w:tcPr>
            <w:tcW w:w="746" w:type="dxa"/>
            <w:shd w:val="clear" w:color="auto" w:fill="auto"/>
            <w:noWrap/>
          </w:tcPr>
          <w:p w14:paraId="630243A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5</w:t>
            </w:r>
          </w:p>
        </w:tc>
        <w:tc>
          <w:tcPr>
            <w:tcW w:w="2266" w:type="dxa"/>
            <w:shd w:val="clear" w:color="auto" w:fill="auto"/>
            <w:noWrap/>
          </w:tcPr>
          <w:p w14:paraId="68EB170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25</w:t>
            </w:r>
          </w:p>
        </w:tc>
        <w:tc>
          <w:tcPr>
            <w:tcW w:w="1323" w:type="dxa"/>
            <w:shd w:val="clear" w:color="auto" w:fill="auto"/>
            <w:noWrap/>
          </w:tcPr>
          <w:p w14:paraId="1DDEE61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2625</w:t>
            </w:r>
          </w:p>
        </w:tc>
        <w:tc>
          <w:tcPr>
            <w:tcW w:w="867" w:type="dxa"/>
            <w:shd w:val="clear" w:color="auto" w:fill="auto"/>
          </w:tcPr>
          <w:p w14:paraId="0B2EFB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N/A</w:t>
            </w:r>
          </w:p>
        </w:tc>
        <w:tc>
          <w:tcPr>
            <w:tcW w:w="1248" w:type="dxa"/>
            <w:gridSpan w:val="2"/>
            <w:shd w:val="clear" w:color="auto" w:fill="auto"/>
          </w:tcPr>
          <w:p w14:paraId="247E6D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N/A</w:t>
            </w:r>
          </w:p>
        </w:tc>
      </w:tr>
      <w:tr w:rsidR="003C4CEC" w:rsidRPr="003C4CEC" w14:paraId="6722E4C2"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AE66E45"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52120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n20</w:t>
            </w:r>
          </w:p>
        </w:tc>
        <w:tc>
          <w:tcPr>
            <w:tcW w:w="1167" w:type="dxa"/>
            <w:shd w:val="clear" w:color="auto" w:fill="auto"/>
            <w:noWrap/>
          </w:tcPr>
          <w:p w14:paraId="72EFCEA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TW"/>
              </w:rPr>
              <w:t>859</w:t>
            </w:r>
          </w:p>
        </w:tc>
        <w:tc>
          <w:tcPr>
            <w:tcW w:w="746" w:type="dxa"/>
            <w:shd w:val="clear" w:color="auto" w:fill="auto"/>
            <w:noWrap/>
          </w:tcPr>
          <w:p w14:paraId="74D90C1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5</w:t>
            </w:r>
          </w:p>
        </w:tc>
        <w:tc>
          <w:tcPr>
            <w:tcW w:w="2266" w:type="dxa"/>
            <w:shd w:val="clear" w:color="auto" w:fill="auto"/>
            <w:noWrap/>
          </w:tcPr>
          <w:p w14:paraId="45B23D7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25</w:t>
            </w:r>
          </w:p>
        </w:tc>
        <w:tc>
          <w:tcPr>
            <w:tcW w:w="1323" w:type="dxa"/>
            <w:shd w:val="clear" w:color="auto" w:fill="auto"/>
            <w:noWrap/>
          </w:tcPr>
          <w:p w14:paraId="61EC564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818</w:t>
            </w:r>
          </w:p>
        </w:tc>
        <w:tc>
          <w:tcPr>
            <w:tcW w:w="867" w:type="dxa"/>
            <w:shd w:val="clear" w:color="auto" w:fill="auto"/>
          </w:tcPr>
          <w:p w14:paraId="42B75C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ja-JP"/>
              </w:rPr>
              <w:t>N/A</w:t>
            </w:r>
          </w:p>
        </w:tc>
        <w:tc>
          <w:tcPr>
            <w:tcW w:w="1248" w:type="dxa"/>
            <w:gridSpan w:val="2"/>
            <w:shd w:val="clear" w:color="auto" w:fill="auto"/>
          </w:tcPr>
          <w:p w14:paraId="0F5912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N/A</w:t>
            </w:r>
          </w:p>
        </w:tc>
      </w:tr>
      <w:tr w:rsidR="003C4CEC" w:rsidRPr="003C4CEC" w14:paraId="2D7E4EAC"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AED84B"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EAC8B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TW"/>
              </w:rPr>
              <w:t>28</w:t>
            </w:r>
          </w:p>
        </w:tc>
        <w:tc>
          <w:tcPr>
            <w:tcW w:w="1167" w:type="dxa"/>
            <w:shd w:val="clear" w:color="auto" w:fill="auto"/>
            <w:noWrap/>
          </w:tcPr>
          <w:p w14:paraId="0C78B67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N/A</w:t>
            </w:r>
          </w:p>
        </w:tc>
        <w:tc>
          <w:tcPr>
            <w:tcW w:w="746" w:type="dxa"/>
            <w:shd w:val="clear" w:color="auto" w:fill="auto"/>
            <w:noWrap/>
          </w:tcPr>
          <w:p w14:paraId="0DFD861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5</w:t>
            </w:r>
          </w:p>
        </w:tc>
        <w:tc>
          <w:tcPr>
            <w:tcW w:w="2266" w:type="dxa"/>
            <w:shd w:val="clear" w:color="auto" w:fill="auto"/>
            <w:noWrap/>
          </w:tcPr>
          <w:p w14:paraId="520D1DE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N/A</w:t>
            </w:r>
          </w:p>
        </w:tc>
        <w:tc>
          <w:tcPr>
            <w:tcW w:w="1323" w:type="dxa"/>
            <w:shd w:val="clear" w:color="auto" w:fill="auto"/>
            <w:noWrap/>
          </w:tcPr>
          <w:p w14:paraId="5C411E0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val="en-US" w:eastAsia="zh-CN"/>
              </w:rPr>
              <w:t>787</w:t>
            </w:r>
          </w:p>
        </w:tc>
        <w:tc>
          <w:tcPr>
            <w:tcW w:w="867" w:type="dxa"/>
            <w:shd w:val="clear" w:color="auto" w:fill="auto"/>
          </w:tcPr>
          <w:p w14:paraId="492AD1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17.4</w:t>
            </w:r>
          </w:p>
        </w:tc>
        <w:tc>
          <w:tcPr>
            <w:tcW w:w="1248" w:type="dxa"/>
            <w:gridSpan w:val="2"/>
            <w:shd w:val="clear" w:color="auto" w:fill="auto"/>
          </w:tcPr>
          <w:p w14:paraId="0AB71A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IMD3</w:t>
            </w:r>
          </w:p>
        </w:tc>
      </w:tr>
      <w:tr w:rsidR="003C4CEC" w:rsidRPr="003C4CEC" w14:paraId="4FD02AE1" w14:textId="77777777" w:rsidTr="008D3A89">
        <w:trPr>
          <w:trHeight w:val="54"/>
          <w:jc w:val="center"/>
        </w:trPr>
        <w:tc>
          <w:tcPr>
            <w:tcW w:w="2258" w:type="dxa"/>
            <w:tcBorders>
              <w:top w:val="single" w:sz="4" w:space="0" w:color="auto"/>
              <w:bottom w:val="nil"/>
            </w:tcBorders>
            <w:shd w:val="clear" w:color="auto" w:fill="auto"/>
          </w:tcPr>
          <w:p w14:paraId="619CEC5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DC_7A-28A_n40A</w:t>
            </w:r>
          </w:p>
        </w:tc>
        <w:tc>
          <w:tcPr>
            <w:tcW w:w="867" w:type="dxa"/>
            <w:shd w:val="clear" w:color="auto" w:fill="auto"/>
          </w:tcPr>
          <w:p w14:paraId="5C245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w:t>
            </w:r>
          </w:p>
        </w:tc>
        <w:tc>
          <w:tcPr>
            <w:tcW w:w="1167" w:type="dxa"/>
            <w:shd w:val="clear" w:color="auto" w:fill="auto"/>
            <w:noWrap/>
          </w:tcPr>
          <w:p w14:paraId="78453795" w14:textId="1CBF0252" w:rsidR="003C4CEC" w:rsidRPr="003C4CEC" w:rsidRDefault="003C4CEC" w:rsidP="003C4CEC">
            <w:pPr>
              <w:keepNext/>
              <w:keepLines/>
              <w:spacing w:after="0"/>
              <w:jc w:val="center"/>
              <w:rPr>
                <w:rFonts w:ascii="Arial" w:eastAsia="Malgun Gothic" w:hAnsi="Arial"/>
                <w:sz w:val="18"/>
                <w:szCs w:val="18"/>
                <w:lang w:eastAsia="ko-KR"/>
              </w:rPr>
            </w:pPr>
            <w:del w:id="2095" w:author="Laurent Noel" w:date="2023-07-30T03:53:00Z">
              <w:r w:rsidRPr="003C4CEC" w:rsidDel="00CC07A2">
                <w:rPr>
                  <w:rFonts w:ascii="Arial" w:eastAsia="Malgun Gothic" w:hAnsi="Arial"/>
                  <w:kern w:val="2"/>
                  <w:sz w:val="18"/>
                  <w:szCs w:val="24"/>
                  <w:lang w:eastAsia="ko-KR"/>
                </w:rPr>
                <w:delText>2510</w:delText>
              </w:r>
            </w:del>
            <w:ins w:id="2096" w:author="Laurent Noel" w:date="2023-07-30T03:53:00Z">
              <w:r w:rsidR="00CC07A2">
                <w:rPr>
                  <w:rFonts w:ascii="Arial" w:eastAsia="Malgun Gothic" w:hAnsi="Arial"/>
                  <w:kern w:val="2"/>
                  <w:sz w:val="18"/>
                  <w:szCs w:val="24"/>
                  <w:lang w:eastAsia="ko-KR"/>
                </w:rPr>
                <w:t>N/A</w:t>
              </w:r>
            </w:ins>
          </w:p>
        </w:tc>
        <w:tc>
          <w:tcPr>
            <w:tcW w:w="746" w:type="dxa"/>
            <w:shd w:val="clear" w:color="auto" w:fill="auto"/>
            <w:noWrap/>
          </w:tcPr>
          <w:p w14:paraId="1272384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42E4E975" w14:textId="325911E3" w:rsidR="003C4CEC" w:rsidRPr="003C4CEC" w:rsidRDefault="003C4CEC" w:rsidP="003C4CEC">
            <w:pPr>
              <w:keepNext/>
              <w:keepLines/>
              <w:spacing w:after="0"/>
              <w:jc w:val="center"/>
              <w:rPr>
                <w:rFonts w:ascii="Arial" w:eastAsia="Malgun Gothic" w:hAnsi="Arial"/>
                <w:sz w:val="18"/>
                <w:szCs w:val="18"/>
                <w:lang w:eastAsia="ko-KR"/>
              </w:rPr>
            </w:pPr>
            <w:del w:id="2097" w:author="Laurent Noel" w:date="2023-07-30T03:53:00Z">
              <w:r w:rsidRPr="003C4CEC" w:rsidDel="00CC07A2">
                <w:rPr>
                  <w:rFonts w:ascii="Arial" w:eastAsia="Malgun Gothic" w:hAnsi="Arial"/>
                  <w:kern w:val="2"/>
                  <w:sz w:val="18"/>
                  <w:szCs w:val="24"/>
                  <w:lang w:eastAsia="ko-KR"/>
                </w:rPr>
                <w:delText>25</w:delText>
              </w:r>
            </w:del>
            <w:ins w:id="2098" w:author="Laurent Noel" w:date="2023-07-30T03:53:00Z">
              <w:r w:rsidR="00CC07A2">
                <w:rPr>
                  <w:rFonts w:ascii="Arial" w:eastAsia="Malgun Gothic" w:hAnsi="Arial"/>
                  <w:kern w:val="2"/>
                  <w:sz w:val="18"/>
                  <w:szCs w:val="24"/>
                  <w:lang w:eastAsia="ko-KR"/>
                </w:rPr>
                <w:t>N/A</w:t>
              </w:r>
            </w:ins>
          </w:p>
        </w:tc>
        <w:tc>
          <w:tcPr>
            <w:tcW w:w="1323" w:type="dxa"/>
            <w:shd w:val="clear" w:color="auto" w:fill="auto"/>
            <w:noWrap/>
          </w:tcPr>
          <w:p w14:paraId="62DD112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kern w:val="2"/>
                <w:sz w:val="18"/>
                <w:szCs w:val="24"/>
                <w:lang w:eastAsia="ko-KR"/>
              </w:rPr>
              <w:t>2630</w:t>
            </w:r>
          </w:p>
        </w:tc>
        <w:tc>
          <w:tcPr>
            <w:tcW w:w="867" w:type="dxa"/>
            <w:shd w:val="clear" w:color="auto" w:fill="auto"/>
          </w:tcPr>
          <w:p w14:paraId="55E81B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5.9</w:t>
            </w:r>
          </w:p>
        </w:tc>
        <w:tc>
          <w:tcPr>
            <w:tcW w:w="1248" w:type="dxa"/>
            <w:gridSpan w:val="2"/>
            <w:shd w:val="clear" w:color="auto" w:fill="auto"/>
          </w:tcPr>
          <w:p w14:paraId="447B78A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IMD5</w:t>
            </w:r>
          </w:p>
        </w:tc>
      </w:tr>
      <w:tr w:rsidR="003C4CEC" w:rsidRPr="003C4CEC" w14:paraId="5B34AB5A" w14:textId="77777777" w:rsidTr="008D3A89">
        <w:trPr>
          <w:trHeight w:val="54"/>
          <w:jc w:val="center"/>
        </w:trPr>
        <w:tc>
          <w:tcPr>
            <w:tcW w:w="2258" w:type="dxa"/>
            <w:tcBorders>
              <w:top w:val="nil"/>
              <w:bottom w:val="nil"/>
            </w:tcBorders>
            <w:shd w:val="clear" w:color="auto" w:fill="auto"/>
          </w:tcPr>
          <w:p w14:paraId="0009EAE2"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7849E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55B6941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743</w:t>
            </w:r>
          </w:p>
        </w:tc>
        <w:tc>
          <w:tcPr>
            <w:tcW w:w="746" w:type="dxa"/>
            <w:shd w:val="clear" w:color="auto" w:fill="auto"/>
            <w:noWrap/>
          </w:tcPr>
          <w:p w14:paraId="585B7A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tcPr>
          <w:p w14:paraId="486C1AB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tcPr>
          <w:p w14:paraId="7648F78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798</w:t>
            </w:r>
          </w:p>
        </w:tc>
        <w:tc>
          <w:tcPr>
            <w:tcW w:w="867" w:type="dxa"/>
            <w:shd w:val="clear" w:color="auto" w:fill="auto"/>
          </w:tcPr>
          <w:p w14:paraId="684CE0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84286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4759FD6" w14:textId="77777777" w:rsidTr="008D3A89">
        <w:trPr>
          <w:trHeight w:val="54"/>
          <w:jc w:val="center"/>
        </w:trPr>
        <w:tc>
          <w:tcPr>
            <w:tcW w:w="2258" w:type="dxa"/>
            <w:tcBorders>
              <w:top w:val="nil"/>
              <w:bottom w:val="single" w:sz="4" w:space="0" w:color="auto"/>
            </w:tcBorders>
            <w:shd w:val="clear" w:color="auto" w:fill="auto"/>
          </w:tcPr>
          <w:p w14:paraId="0E9E911C"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431AA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307432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2310</w:t>
            </w:r>
          </w:p>
        </w:tc>
        <w:tc>
          <w:tcPr>
            <w:tcW w:w="746" w:type="dxa"/>
            <w:shd w:val="clear" w:color="auto" w:fill="auto"/>
            <w:noWrap/>
          </w:tcPr>
          <w:p w14:paraId="74B6D9F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25D4DA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25</w:t>
            </w:r>
          </w:p>
        </w:tc>
        <w:tc>
          <w:tcPr>
            <w:tcW w:w="1323" w:type="dxa"/>
            <w:shd w:val="clear" w:color="auto" w:fill="auto"/>
            <w:noWrap/>
          </w:tcPr>
          <w:p w14:paraId="71C3F84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2310</w:t>
            </w:r>
          </w:p>
        </w:tc>
        <w:tc>
          <w:tcPr>
            <w:tcW w:w="867" w:type="dxa"/>
            <w:shd w:val="clear" w:color="auto" w:fill="auto"/>
          </w:tcPr>
          <w:p w14:paraId="06195B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15DE83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693D6D24" w14:textId="77777777" w:rsidTr="008D3A89">
        <w:trPr>
          <w:trHeight w:val="54"/>
          <w:jc w:val="center"/>
        </w:trPr>
        <w:tc>
          <w:tcPr>
            <w:tcW w:w="2258" w:type="dxa"/>
            <w:tcBorders>
              <w:top w:val="nil"/>
              <w:bottom w:val="nil"/>
            </w:tcBorders>
            <w:shd w:val="clear" w:color="auto" w:fill="auto"/>
          </w:tcPr>
          <w:p w14:paraId="7F8193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DC_7A-28A_n66A</w:t>
            </w:r>
          </w:p>
          <w:p w14:paraId="2902CA9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DC_7C-28A_n66A</w:t>
            </w:r>
          </w:p>
        </w:tc>
        <w:tc>
          <w:tcPr>
            <w:tcW w:w="867" w:type="dxa"/>
            <w:shd w:val="clear" w:color="auto" w:fill="auto"/>
          </w:tcPr>
          <w:p w14:paraId="6B23E47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w:t>
            </w:r>
          </w:p>
        </w:tc>
        <w:tc>
          <w:tcPr>
            <w:tcW w:w="1167" w:type="dxa"/>
            <w:shd w:val="clear" w:color="auto" w:fill="auto"/>
            <w:noWrap/>
          </w:tcPr>
          <w:p w14:paraId="5AFFA31C" w14:textId="4328C5C1" w:rsidR="003C4CEC" w:rsidRPr="003C4CEC" w:rsidRDefault="003C4CEC" w:rsidP="003C4CEC">
            <w:pPr>
              <w:keepNext/>
              <w:keepLines/>
              <w:spacing w:after="0"/>
              <w:jc w:val="center"/>
              <w:rPr>
                <w:rFonts w:ascii="Arial" w:eastAsia="SimSun" w:hAnsi="Arial"/>
                <w:sz w:val="18"/>
                <w:lang w:eastAsia="ko-KR"/>
              </w:rPr>
            </w:pPr>
            <w:del w:id="2099" w:author="Laurent Noel" w:date="2023-07-30T03:53:00Z">
              <w:r w:rsidRPr="003C4CEC" w:rsidDel="00CC07A2">
                <w:rPr>
                  <w:rFonts w:ascii="Arial" w:eastAsia="Malgun Gothic" w:hAnsi="Arial"/>
                  <w:sz w:val="18"/>
                  <w:szCs w:val="18"/>
                  <w:lang w:eastAsia="ko-KR"/>
                </w:rPr>
                <w:delText>2562</w:delText>
              </w:r>
            </w:del>
            <w:ins w:id="2100" w:author="Laurent Noel" w:date="2023-07-30T03:53:00Z">
              <w:r w:rsidR="00CC07A2">
                <w:rPr>
                  <w:rFonts w:ascii="Arial" w:eastAsia="Malgun Gothic" w:hAnsi="Arial"/>
                  <w:sz w:val="18"/>
                  <w:szCs w:val="18"/>
                  <w:lang w:eastAsia="ko-KR"/>
                </w:rPr>
                <w:t>N/A</w:t>
              </w:r>
            </w:ins>
          </w:p>
        </w:tc>
        <w:tc>
          <w:tcPr>
            <w:tcW w:w="746" w:type="dxa"/>
            <w:shd w:val="clear" w:color="auto" w:fill="auto"/>
            <w:noWrap/>
          </w:tcPr>
          <w:p w14:paraId="1C213D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10</w:t>
            </w:r>
          </w:p>
        </w:tc>
        <w:tc>
          <w:tcPr>
            <w:tcW w:w="2266" w:type="dxa"/>
            <w:shd w:val="clear" w:color="auto" w:fill="auto"/>
            <w:noWrap/>
          </w:tcPr>
          <w:p w14:paraId="4251248E" w14:textId="6F7917C0" w:rsidR="003C4CEC" w:rsidRPr="003C4CEC" w:rsidRDefault="003C4CEC" w:rsidP="003C4CEC">
            <w:pPr>
              <w:keepNext/>
              <w:keepLines/>
              <w:spacing w:after="0"/>
              <w:jc w:val="center"/>
              <w:rPr>
                <w:rFonts w:ascii="Arial" w:eastAsia="SimSun" w:hAnsi="Arial"/>
                <w:sz w:val="18"/>
                <w:lang w:eastAsia="ko-KR"/>
              </w:rPr>
            </w:pPr>
            <w:del w:id="2101" w:author="Laurent Noel" w:date="2023-07-30T03:53:00Z">
              <w:r w:rsidRPr="003C4CEC" w:rsidDel="00CC07A2">
                <w:rPr>
                  <w:rFonts w:ascii="Arial" w:eastAsia="Malgun Gothic" w:hAnsi="Arial"/>
                  <w:sz w:val="18"/>
                  <w:szCs w:val="18"/>
                  <w:lang w:eastAsia="ko-KR"/>
                </w:rPr>
                <w:delText>50</w:delText>
              </w:r>
            </w:del>
            <w:ins w:id="2102" w:author="Laurent Noel" w:date="2023-07-30T03:53:00Z">
              <w:r w:rsidR="00CC07A2">
                <w:rPr>
                  <w:rFonts w:ascii="Arial" w:eastAsia="Malgun Gothic" w:hAnsi="Arial"/>
                  <w:sz w:val="18"/>
                  <w:szCs w:val="18"/>
                  <w:lang w:eastAsia="ko-KR"/>
                </w:rPr>
                <w:t>N/A</w:t>
              </w:r>
            </w:ins>
          </w:p>
        </w:tc>
        <w:tc>
          <w:tcPr>
            <w:tcW w:w="1323" w:type="dxa"/>
            <w:shd w:val="clear" w:color="auto" w:fill="auto"/>
            <w:noWrap/>
          </w:tcPr>
          <w:p w14:paraId="3DF440A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2682</w:t>
            </w:r>
          </w:p>
        </w:tc>
        <w:tc>
          <w:tcPr>
            <w:tcW w:w="867" w:type="dxa"/>
            <w:shd w:val="clear" w:color="auto" w:fill="auto"/>
          </w:tcPr>
          <w:p w14:paraId="5E6194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16.9</w:t>
            </w:r>
          </w:p>
        </w:tc>
        <w:tc>
          <w:tcPr>
            <w:tcW w:w="1248" w:type="dxa"/>
            <w:gridSpan w:val="2"/>
            <w:shd w:val="clear" w:color="auto" w:fill="auto"/>
          </w:tcPr>
          <w:p w14:paraId="6099040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IMD3</w:t>
            </w:r>
          </w:p>
        </w:tc>
      </w:tr>
      <w:tr w:rsidR="003C4CEC" w:rsidRPr="003C4CEC" w14:paraId="46ADF290" w14:textId="77777777" w:rsidTr="008D3A89">
        <w:trPr>
          <w:trHeight w:val="54"/>
          <w:jc w:val="center"/>
        </w:trPr>
        <w:tc>
          <w:tcPr>
            <w:tcW w:w="2258" w:type="dxa"/>
            <w:tcBorders>
              <w:top w:val="nil"/>
              <w:bottom w:val="nil"/>
            </w:tcBorders>
            <w:shd w:val="clear" w:color="auto" w:fill="auto"/>
          </w:tcPr>
          <w:p w14:paraId="7490F90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8AEAAE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28</w:t>
            </w:r>
          </w:p>
        </w:tc>
        <w:tc>
          <w:tcPr>
            <w:tcW w:w="1167" w:type="dxa"/>
            <w:shd w:val="clear" w:color="auto" w:fill="auto"/>
            <w:noWrap/>
          </w:tcPr>
          <w:p w14:paraId="5FDE670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743</w:t>
            </w:r>
          </w:p>
        </w:tc>
        <w:tc>
          <w:tcPr>
            <w:tcW w:w="746" w:type="dxa"/>
            <w:shd w:val="clear" w:color="auto" w:fill="auto"/>
            <w:noWrap/>
          </w:tcPr>
          <w:p w14:paraId="722484E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w:t>
            </w:r>
          </w:p>
        </w:tc>
        <w:tc>
          <w:tcPr>
            <w:tcW w:w="2266" w:type="dxa"/>
            <w:shd w:val="clear" w:color="auto" w:fill="auto"/>
            <w:noWrap/>
          </w:tcPr>
          <w:p w14:paraId="7E0ADB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25</w:t>
            </w:r>
          </w:p>
        </w:tc>
        <w:tc>
          <w:tcPr>
            <w:tcW w:w="1323" w:type="dxa"/>
            <w:shd w:val="clear" w:color="auto" w:fill="auto"/>
            <w:noWrap/>
          </w:tcPr>
          <w:p w14:paraId="01945C4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798</w:t>
            </w:r>
          </w:p>
        </w:tc>
        <w:tc>
          <w:tcPr>
            <w:tcW w:w="867" w:type="dxa"/>
            <w:shd w:val="clear" w:color="auto" w:fill="auto"/>
          </w:tcPr>
          <w:p w14:paraId="33A3E2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313483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N/A</w:t>
            </w:r>
          </w:p>
        </w:tc>
      </w:tr>
      <w:tr w:rsidR="003C4CEC" w:rsidRPr="003C4CEC" w14:paraId="421F803C" w14:textId="77777777" w:rsidTr="008D3A89">
        <w:trPr>
          <w:trHeight w:val="54"/>
          <w:jc w:val="center"/>
        </w:trPr>
        <w:tc>
          <w:tcPr>
            <w:tcW w:w="2258" w:type="dxa"/>
            <w:tcBorders>
              <w:top w:val="nil"/>
              <w:bottom w:val="nil"/>
            </w:tcBorders>
            <w:shd w:val="clear" w:color="auto" w:fill="auto"/>
          </w:tcPr>
          <w:p w14:paraId="1A3F4FC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9E5203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n66</w:t>
            </w:r>
          </w:p>
        </w:tc>
        <w:tc>
          <w:tcPr>
            <w:tcW w:w="1167" w:type="dxa"/>
            <w:shd w:val="clear" w:color="auto" w:fill="auto"/>
            <w:noWrap/>
          </w:tcPr>
          <w:p w14:paraId="3611FF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1712.5</w:t>
            </w:r>
          </w:p>
        </w:tc>
        <w:tc>
          <w:tcPr>
            <w:tcW w:w="746" w:type="dxa"/>
            <w:shd w:val="clear" w:color="auto" w:fill="auto"/>
            <w:noWrap/>
          </w:tcPr>
          <w:p w14:paraId="6B8D48C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262F01C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7464A56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2112.5</w:t>
            </w:r>
          </w:p>
        </w:tc>
        <w:tc>
          <w:tcPr>
            <w:tcW w:w="867" w:type="dxa"/>
            <w:shd w:val="clear" w:color="auto" w:fill="auto"/>
          </w:tcPr>
          <w:p w14:paraId="542B614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sz w:val="18"/>
              </w:rPr>
              <w:t>N/A</w:t>
            </w:r>
          </w:p>
        </w:tc>
        <w:tc>
          <w:tcPr>
            <w:tcW w:w="1248" w:type="dxa"/>
            <w:gridSpan w:val="2"/>
            <w:shd w:val="clear" w:color="auto" w:fill="auto"/>
          </w:tcPr>
          <w:p w14:paraId="1F3EAA7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sz w:val="18"/>
              </w:rPr>
              <w:t>N/A</w:t>
            </w:r>
          </w:p>
        </w:tc>
      </w:tr>
      <w:tr w:rsidR="003C4CEC" w:rsidRPr="003C4CEC" w14:paraId="219FD6FA" w14:textId="77777777" w:rsidTr="008D3A89">
        <w:trPr>
          <w:trHeight w:val="54"/>
          <w:jc w:val="center"/>
        </w:trPr>
        <w:tc>
          <w:tcPr>
            <w:tcW w:w="2258" w:type="dxa"/>
            <w:tcBorders>
              <w:top w:val="nil"/>
              <w:bottom w:val="nil"/>
            </w:tcBorders>
            <w:shd w:val="clear" w:color="auto" w:fill="auto"/>
          </w:tcPr>
          <w:p w14:paraId="4D875D2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D0E90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w:t>
            </w:r>
          </w:p>
        </w:tc>
        <w:tc>
          <w:tcPr>
            <w:tcW w:w="1167" w:type="dxa"/>
            <w:shd w:val="clear" w:color="auto" w:fill="auto"/>
            <w:noWrap/>
          </w:tcPr>
          <w:p w14:paraId="12C34EC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2543</w:t>
            </w:r>
          </w:p>
        </w:tc>
        <w:tc>
          <w:tcPr>
            <w:tcW w:w="746" w:type="dxa"/>
            <w:shd w:val="clear" w:color="auto" w:fill="auto"/>
            <w:noWrap/>
          </w:tcPr>
          <w:p w14:paraId="69B178C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5873B11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695D21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2663</w:t>
            </w:r>
          </w:p>
        </w:tc>
        <w:tc>
          <w:tcPr>
            <w:tcW w:w="867" w:type="dxa"/>
            <w:shd w:val="clear" w:color="auto" w:fill="auto"/>
          </w:tcPr>
          <w:p w14:paraId="34ED929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191DA71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N/A</w:t>
            </w:r>
          </w:p>
        </w:tc>
      </w:tr>
      <w:tr w:rsidR="003C4CEC" w:rsidRPr="003C4CEC" w14:paraId="7F7A0367" w14:textId="77777777" w:rsidTr="008D3A89">
        <w:trPr>
          <w:trHeight w:val="54"/>
          <w:jc w:val="center"/>
        </w:trPr>
        <w:tc>
          <w:tcPr>
            <w:tcW w:w="2258" w:type="dxa"/>
            <w:tcBorders>
              <w:top w:val="nil"/>
              <w:bottom w:val="nil"/>
            </w:tcBorders>
            <w:shd w:val="clear" w:color="auto" w:fill="auto"/>
          </w:tcPr>
          <w:p w14:paraId="0C070273"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3F5B0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03736864" w14:textId="0ED2DF81" w:rsidR="003C4CEC" w:rsidRPr="003C4CEC" w:rsidRDefault="003C4CEC" w:rsidP="003C4CEC">
            <w:pPr>
              <w:keepNext/>
              <w:keepLines/>
              <w:spacing w:after="0"/>
              <w:jc w:val="center"/>
              <w:rPr>
                <w:rFonts w:ascii="Arial" w:eastAsia="SimSun" w:hAnsi="Arial"/>
                <w:sz w:val="18"/>
                <w:lang w:eastAsia="ko-KR"/>
              </w:rPr>
            </w:pPr>
            <w:del w:id="2103" w:author="Laurent Noel" w:date="2023-07-30T03:53:00Z">
              <w:r w:rsidRPr="003C4CEC" w:rsidDel="00CC07A2">
                <w:rPr>
                  <w:rFonts w:ascii="Arial" w:eastAsia="SimSun" w:hAnsi="Arial" w:cs="Arial"/>
                  <w:sz w:val="18"/>
                </w:rPr>
                <w:delText>741</w:delText>
              </w:r>
            </w:del>
            <w:ins w:id="2104" w:author="Laurent Noel" w:date="2023-07-30T03:53:00Z">
              <w:r w:rsidR="00CC07A2">
                <w:rPr>
                  <w:rFonts w:ascii="Arial" w:eastAsia="SimSun" w:hAnsi="Arial" w:cs="Arial"/>
                  <w:sz w:val="18"/>
                </w:rPr>
                <w:t>N/A</w:t>
              </w:r>
            </w:ins>
          </w:p>
        </w:tc>
        <w:tc>
          <w:tcPr>
            <w:tcW w:w="746" w:type="dxa"/>
            <w:shd w:val="clear" w:color="auto" w:fill="auto"/>
            <w:noWrap/>
          </w:tcPr>
          <w:p w14:paraId="7D787BD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12342487" w14:textId="1143CD9C" w:rsidR="003C4CEC" w:rsidRPr="003C4CEC" w:rsidRDefault="003C4CEC" w:rsidP="003C4CEC">
            <w:pPr>
              <w:keepNext/>
              <w:keepLines/>
              <w:spacing w:after="0"/>
              <w:jc w:val="center"/>
              <w:rPr>
                <w:rFonts w:ascii="Arial" w:eastAsia="SimSun" w:hAnsi="Arial"/>
                <w:sz w:val="18"/>
                <w:lang w:eastAsia="ko-KR"/>
              </w:rPr>
            </w:pPr>
            <w:del w:id="2105" w:author="Laurent Noel" w:date="2023-07-30T03:53:00Z">
              <w:r w:rsidRPr="003C4CEC" w:rsidDel="00CC07A2">
                <w:rPr>
                  <w:rFonts w:ascii="Arial" w:eastAsia="SimSun" w:hAnsi="Arial" w:cs="Arial"/>
                  <w:sz w:val="18"/>
                </w:rPr>
                <w:delText>25</w:delText>
              </w:r>
            </w:del>
            <w:ins w:id="2106" w:author="Laurent Noel" w:date="2023-07-30T03:53:00Z">
              <w:r w:rsidR="00CC07A2">
                <w:rPr>
                  <w:rFonts w:ascii="Arial" w:eastAsia="SimSun" w:hAnsi="Arial" w:cs="Arial"/>
                  <w:sz w:val="18"/>
                </w:rPr>
                <w:t>N/A</w:t>
              </w:r>
            </w:ins>
          </w:p>
        </w:tc>
        <w:tc>
          <w:tcPr>
            <w:tcW w:w="1323" w:type="dxa"/>
            <w:shd w:val="clear" w:color="auto" w:fill="auto"/>
            <w:noWrap/>
          </w:tcPr>
          <w:p w14:paraId="756A09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796</w:t>
            </w:r>
          </w:p>
        </w:tc>
        <w:tc>
          <w:tcPr>
            <w:tcW w:w="867" w:type="dxa"/>
            <w:shd w:val="clear" w:color="auto" w:fill="auto"/>
          </w:tcPr>
          <w:p w14:paraId="00036D9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20.0</w:t>
            </w:r>
          </w:p>
        </w:tc>
        <w:tc>
          <w:tcPr>
            <w:tcW w:w="1248" w:type="dxa"/>
            <w:gridSpan w:val="2"/>
            <w:shd w:val="clear" w:color="auto" w:fill="auto"/>
          </w:tcPr>
          <w:p w14:paraId="1E8F6DF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IMD2</w:t>
            </w:r>
          </w:p>
        </w:tc>
      </w:tr>
      <w:tr w:rsidR="003C4CEC" w:rsidRPr="003C4CEC" w14:paraId="54EBB77E" w14:textId="77777777" w:rsidTr="008D3A89">
        <w:trPr>
          <w:trHeight w:val="54"/>
          <w:jc w:val="center"/>
        </w:trPr>
        <w:tc>
          <w:tcPr>
            <w:tcW w:w="2258" w:type="dxa"/>
            <w:tcBorders>
              <w:top w:val="nil"/>
              <w:bottom w:val="single" w:sz="4" w:space="0" w:color="auto"/>
            </w:tcBorders>
            <w:shd w:val="clear" w:color="auto" w:fill="auto"/>
          </w:tcPr>
          <w:p w14:paraId="06E18550"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4C405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n66</w:t>
            </w:r>
          </w:p>
        </w:tc>
        <w:tc>
          <w:tcPr>
            <w:tcW w:w="1167" w:type="dxa"/>
            <w:shd w:val="clear" w:color="auto" w:fill="auto"/>
            <w:noWrap/>
          </w:tcPr>
          <w:p w14:paraId="3F1CD59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1747</w:t>
            </w:r>
          </w:p>
        </w:tc>
        <w:tc>
          <w:tcPr>
            <w:tcW w:w="746" w:type="dxa"/>
            <w:shd w:val="clear" w:color="auto" w:fill="auto"/>
            <w:noWrap/>
          </w:tcPr>
          <w:p w14:paraId="5039CE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54A49E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4A67330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2147</w:t>
            </w:r>
          </w:p>
        </w:tc>
        <w:tc>
          <w:tcPr>
            <w:tcW w:w="867" w:type="dxa"/>
            <w:shd w:val="clear" w:color="auto" w:fill="auto"/>
          </w:tcPr>
          <w:p w14:paraId="741D5C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N/A</w:t>
            </w:r>
          </w:p>
        </w:tc>
        <w:tc>
          <w:tcPr>
            <w:tcW w:w="1248" w:type="dxa"/>
            <w:gridSpan w:val="2"/>
            <w:shd w:val="clear" w:color="auto" w:fill="auto"/>
          </w:tcPr>
          <w:p w14:paraId="2573576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lang w:eastAsia="ko-KR"/>
              </w:rPr>
              <w:t>N/A</w:t>
            </w:r>
          </w:p>
        </w:tc>
      </w:tr>
      <w:tr w:rsidR="003C4CEC" w:rsidRPr="003C4CEC" w14:paraId="02C1DFAB" w14:textId="77777777" w:rsidTr="008D3A89">
        <w:trPr>
          <w:trHeight w:val="54"/>
          <w:jc w:val="center"/>
        </w:trPr>
        <w:tc>
          <w:tcPr>
            <w:tcW w:w="2258" w:type="dxa"/>
            <w:tcBorders>
              <w:bottom w:val="nil"/>
            </w:tcBorders>
            <w:shd w:val="clear" w:color="auto" w:fill="auto"/>
          </w:tcPr>
          <w:p w14:paraId="71EB50C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w:t>
            </w:r>
            <w:r w:rsidRPr="003C4CEC">
              <w:rPr>
                <w:rFonts w:ascii="Arial" w:eastAsia="SimSun" w:hAnsi="Arial"/>
                <w:sz w:val="18"/>
              </w:rPr>
              <w:t>_7A-28A</w:t>
            </w:r>
            <w:r w:rsidRPr="003C4CEC">
              <w:rPr>
                <w:rFonts w:ascii="Arial" w:eastAsia="SimSun" w:hAnsi="Arial"/>
                <w:sz w:val="18"/>
                <w:lang w:eastAsia="ja-JP"/>
              </w:rPr>
              <w:t>_n78A</w:t>
            </w:r>
          </w:p>
        </w:tc>
        <w:tc>
          <w:tcPr>
            <w:tcW w:w="867" w:type="dxa"/>
            <w:shd w:val="clear" w:color="auto" w:fill="auto"/>
          </w:tcPr>
          <w:p w14:paraId="6B86299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7</w:t>
            </w:r>
          </w:p>
        </w:tc>
        <w:tc>
          <w:tcPr>
            <w:tcW w:w="1167" w:type="dxa"/>
            <w:shd w:val="clear" w:color="auto" w:fill="auto"/>
            <w:noWrap/>
          </w:tcPr>
          <w:p w14:paraId="14F5B31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2567.5</w:t>
            </w:r>
          </w:p>
        </w:tc>
        <w:tc>
          <w:tcPr>
            <w:tcW w:w="746" w:type="dxa"/>
            <w:shd w:val="clear" w:color="auto" w:fill="auto"/>
            <w:noWrap/>
          </w:tcPr>
          <w:p w14:paraId="30E32B6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1603F56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25</w:t>
            </w:r>
          </w:p>
        </w:tc>
        <w:tc>
          <w:tcPr>
            <w:tcW w:w="1323" w:type="dxa"/>
            <w:shd w:val="clear" w:color="auto" w:fill="auto"/>
            <w:noWrap/>
          </w:tcPr>
          <w:p w14:paraId="30EAC0C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2687.5</w:t>
            </w:r>
          </w:p>
        </w:tc>
        <w:tc>
          <w:tcPr>
            <w:tcW w:w="867" w:type="dxa"/>
            <w:shd w:val="clear" w:color="auto" w:fill="auto"/>
          </w:tcPr>
          <w:p w14:paraId="38F30B0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c>
          <w:tcPr>
            <w:tcW w:w="1248" w:type="dxa"/>
            <w:gridSpan w:val="2"/>
            <w:shd w:val="clear" w:color="auto" w:fill="auto"/>
          </w:tcPr>
          <w:p w14:paraId="5EFBF3B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3D4EAD80" w14:textId="77777777" w:rsidTr="008D3A89">
        <w:trPr>
          <w:trHeight w:val="54"/>
          <w:jc w:val="center"/>
        </w:trPr>
        <w:tc>
          <w:tcPr>
            <w:tcW w:w="2258" w:type="dxa"/>
            <w:tcBorders>
              <w:top w:val="nil"/>
              <w:bottom w:val="nil"/>
            </w:tcBorders>
            <w:shd w:val="clear" w:color="auto" w:fill="auto"/>
          </w:tcPr>
          <w:p w14:paraId="62AE665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798A21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28</w:t>
            </w:r>
          </w:p>
        </w:tc>
        <w:tc>
          <w:tcPr>
            <w:tcW w:w="1167" w:type="dxa"/>
            <w:shd w:val="clear" w:color="auto" w:fill="auto"/>
            <w:noWrap/>
          </w:tcPr>
          <w:p w14:paraId="158F740C" w14:textId="5599C123" w:rsidR="003C4CEC" w:rsidRPr="003C4CEC" w:rsidRDefault="003C4CEC" w:rsidP="003C4CEC">
            <w:pPr>
              <w:keepNext/>
              <w:keepLines/>
              <w:spacing w:after="0"/>
              <w:jc w:val="center"/>
              <w:rPr>
                <w:rFonts w:ascii="Arial" w:eastAsia="Malgun Gothic" w:hAnsi="Arial"/>
                <w:kern w:val="2"/>
                <w:sz w:val="18"/>
                <w:szCs w:val="24"/>
                <w:lang w:eastAsia="ko-KR"/>
              </w:rPr>
            </w:pPr>
            <w:del w:id="2107" w:author="Laurent Noel" w:date="2023-07-30T03:53:00Z">
              <w:r w:rsidRPr="003C4CEC" w:rsidDel="00CC07A2">
                <w:rPr>
                  <w:rFonts w:ascii="Arial" w:eastAsia="SimSun" w:hAnsi="Arial"/>
                  <w:sz w:val="18"/>
                  <w:lang w:eastAsia="ja-JP"/>
                </w:rPr>
                <w:delText>727.5</w:delText>
              </w:r>
            </w:del>
            <w:ins w:id="2108" w:author="Laurent Noel" w:date="2023-07-30T03:53:00Z">
              <w:r w:rsidR="00CC07A2">
                <w:rPr>
                  <w:rFonts w:ascii="Arial" w:eastAsia="SimSun" w:hAnsi="Arial"/>
                  <w:sz w:val="18"/>
                  <w:lang w:eastAsia="ja-JP"/>
                </w:rPr>
                <w:t>N/A</w:t>
              </w:r>
            </w:ins>
          </w:p>
        </w:tc>
        <w:tc>
          <w:tcPr>
            <w:tcW w:w="746" w:type="dxa"/>
            <w:shd w:val="clear" w:color="auto" w:fill="auto"/>
            <w:noWrap/>
          </w:tcPr>
          <w:p w14:paraId="3B63B7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7B823887" w14:textId="4E69A119" w:rsidR="003C4CEC" w:rsidRPr="003C4CEC" w:rsidRDefault="003C4CEC" w:rsidP="003C4CEC">
            <w:pPr>
              <w:keepNext/>
              <w:keepLines/>
              <w:spacing w:after="0"/>
              <w:jc w:val="center"/>
              <w:rPr>
                <w:rFonts w:ascii="Arial" w:eastAsia="Malgun Gothic" w:hAnsi="Arial"/>
                <w:kern w:val="2"/>
                <w:sz w:val="18"/>
                <w:szCs w:val="24"/>
                <w:lang w:eastAsia="ko-KR"/>
              </w:rPr>
            </w:pPr>
            <w:del w:id="2109" w:author="Laurent Noel" w:date="2023-07-30T03:53:00Z">
              <w:r w:rsidRPr="003C4CEC" w:rsidDel="00CC07A2">
                <w:rPr>
                  <w:rFonts w:ascii="Arial" w:eastAsia="Malgun Gothic" w:hAnsi="Arial"/>
                  <w:sz w:val="18"/>
                  <w:lang w:eastAsia="ko-KR"/>
                </w:rPr>
                <w:delText>25</w:delText>
              </w:r>
            </w:del>
            <w:ins w:id="2110" w:author="Laurent Noel" w:date="2023-07-30T03:53:00Z">
              <w:r w:rsidR="00CC07A2">
                <w:rPr>
                  <w:rFonts w:ascii="Arial" w:eastAsia="Malgun Gothic" w:hAnsi="Arial"/>
                  <w:sz w:val="18"/>
                  <w:lang w:eastAsia="ko-KR"/>
                </w:rPr>
                <w:t>N/A</w:t>
              </w:r>
            </w:ins>
          </w:p>
        </w:tc>
        <w:tc>
          <w:tcPr>
            <w:tcW w:w="1323" w:type="dxa"/>
            <w:shd w:val="clear" w:color="auto" w:fill="auto"/>
            <w:noWrap/>
          </w:tcPr>
          <w:p w14:paraId="4DBF8D4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782.5</w:t>
            </w:r>
          </w:p>
        </w:tc>
        <w:tc>
          <w:tcPr>
            <w:tcW w:w="867" w:type="dxa"/>
            <w:shd w:val="clear" w:color="auto" w:fill="auto"/>
          </w:tcPr>
          <w:p w14:paraId="489AB3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28.8</w:t>
            </w:r>
          </w:p>
        </w:tc>
        <w:tc>
          <w:tcPr>
            <w:tcW w:w="1248" w:type="dxa"/>
            <w:gridSpan w:val="2"/>
            <w:shd w:val="clear" w:color="auto" w:fill="auto"/>
          </w:tcPr>
          <w:p w14:paraId="71F774F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IMD2</w:t>
            </w:r>
          </w:p>
        </w:tc>
      </w:tr>
      <w:tr w:rsidR="003C4CEC" w:rsidRPr="003C4CEC" w14:paraId="17963187" w14:textId="77777777" w:rsidTr="008D3A89">
        <w:trPr>
          <w:trHeight w:val="54"/>
          <w:jc w:val="center"/>
        </w:trPr>
        <w:tc>
          <w:tcPr>
            <w:tcW w:w="2258" w:type="dxa"/>
            <w:tcBorders>
              <w:top w:val="nil"/>
              <w:bottom w:val="nil"/>
            </w:tcBorders>
            <w:shd w:val="clear" w:color="auto" w:fill="auto"/>
          </w:tcPr>
          <w:p w14:paraId="0E62E0E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25A590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n78</w:t>
            </w:r>
          </w:p>
        </w:tc>
        <w:tc>
          <w:tcPr>
            <w:tcW w:w="1167" w:type="dxa"/>
            <w:shd w:val="clear" w:color="auto" w:fill="auto"/>
            <w:noWrap/>
          </w:tcPr>
          <w:p w14:paraId="5F1739D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3350</w:t>
            </w:r>
          </w:p>
        </w:tc>
        <w:tc>
          <w:tcPr>
            <w:tcW w:w="746" w:type="dxa"/>
            <w:shd w:val="clear" w:color="auto" w:fill="auto"/>
            <w:noWrap/>
          </w:tcPr>
          <w:p w14:paraId="1912B91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7E53528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5D915D6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3350</w:t>
            </w:r>
          </w:p>
        </w:tc>
        <w:tc>
          <w:tcPr>
            <w:tcW w:w="867" w:type="dxa"/>
            <w:shd w:val="clear" w:color="auto" w:fill="auto"/>
          </w:tcPr>
          <w:p w14:paraId="2CB9355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583F831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510A5F9E" w14:textId="77777777" w:rsidTr="008D3A89">
        <w:trPr>
          <w:trHeight w:val="54"/>
          <w:jc w:val="center"/>
        </w:trPr>
        <w:tc>
          <w:tcPr>
            <w:tcW w:w="2258" w:type="dxa"/>
            <w:tcBorders>
              <w:top w:val="nil"/>
              <w:bottom w:val="nil"/>
            </w:tcBorders>
            <w:shd w:val="clear" w:color="auto" w:fill="auto"/>
          </w:tcPr>
          <w:p w14:paraId="77F6C5C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10E7D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7</w:t>
            </w:r>
          </w:p>
        </w:tc>
        <w:tc>
          <w:tcPr>
            <w:tcW w:w="1167" w:type="dxa"/>
            <w:shd w:val="clear" w:color="auto" w:fill="auto"/>
            <w:noWrap/>
          </w:tcPr>
          <w:p w14:paraId="33E8A46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2567.5</w:t>
            </w:r>
          </w:p>
        </w:tc>
        <w:tc>
          <w:tcPr>
            <w:tcW w:w="746" w:type="dxa"/>
            <w:shd w:val="clear" w:color="auto" w:fill="auto"/>
            <w:noWrap/>
          </w:tcPr>
          <w:p w14:paraId="7EF798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7BAF94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25</w:t>
            </w:r>
          </w:p>
        </w:tc>
        <w:tc>
          <w:tcPr>
            <w:tcW w:w="1323" w:type="dxa"/>
            <w:shd w:val="clear" w:color="auto" w:fill="auto"/>
            <w:noWrap/>
          </w:tcPr>
          <w:p w14:paraId="19E959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2687.5</w:t>
            </w:r>
          </w:p>
        </w:tc>
        <w:tc>
          <w:tcPr>
            <w:tcW w:w="867" w:type="dxa"/>
            <w:shd w:val="clear" w:color="auto" w:fill="auto"/>
          </w:tcPr>
          <w:p w14:paraId="281EF4B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69EB17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31B058CF" w14:textId="77777777" w:rsidTr="008D3A89">
        <w:trPr>
          <w:trHeight w:val="54"/>
          <w:jc w:val="center"/>
        </w:trPr>
        <w:tc>
          <w:tcPr>
            <w:tcW w:w="2258" w:type="dxa"/>
            <w:tcBorders>
              <w:top w:val="nil"/>
              <w:bottom w:val="nil"/>
            </w:tcBorders>
            <w:shd w:val="clear" w:color="auto" w:fill="auto"/>
          </w:tcPr>
          <w:p w14:paraId="16031E3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0AC154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28</w:t>
            </w:r>
          </w:p>
        </w:tc>
        <w:tc>
          <w:tcPr>
            <w:tcW w:w="1167" w:type="dxa"/>
            <w:shd w:val="clear" w:color="auto" w:fill="auto"/>
            <w:noWrap/>
          </w:tcPr>
          <w:p w14:paraId="34BA1094" w14:textId="69F50260" w:rsidR="003C4CEC" w:rsidRPr="003C4CEC" w:rsidRDefault="003C4CEC" w:rsidP="003C4CEC">
            <w:pPr>
              <w:keepNext/>
              <w:keepLines/>
              <w:spacing w:after="0"/>
              <w:jc w:val="center"/>
              <w:rPr>
                <w:rFonts w:ascii="Arial" w:eastAsia="Malgun Gothic" w:hAnsi="Arial"/>
                <w:kern w:val="2"/>
                <w:sz w:val="18"/>
                <w:szCs w:val="24"/>
                <w:lang w:eastAsia="ko-KR"/>
              </w:rPr>
            </w:pPr>
            <w:del w:id="2111" w:author="Laurent Noel" w:date="2023-07-30T03:53:00Z">
              <w:r w:rsidRPr="003C4CEC" w:rsidDel="00CC07A2">
                <w:rPr>
                  <w:rFonts w:ascii="Arial" w:eastAsia="SimSun" w:hAnsi="Arial"/>
                  <w:sz w:val="18"/>
                  <w:lang w:eastAsia="ja-JP"/>
                </w:rPr>
                <w:delText>727.5</w:delText>
              </w:r>
            </w:del>
            <w:ins w:id="2112" w:author="Laurent Noel" w:date="2023-07-30T03:53:00Z">
              <w:r w:rsidR="00CC07A2">
                <w:rPr>
                  <w:rFonts w:ascii="Arial" w:eastAsia="SimSun" w:hAnsi="Arial"/>
                  <w:sz w:val="18"/>
                  <w:lang w:eastAsia="ja-JP"/>
                </w:rPr>
                <w:t>N/A</w:t>
              </w:r>
            </w:ins>
          </w:p>
        </w:tc>
        <w:tc>
          <w:tcPr>
            <w:tcW w:w="746" w:type="dxa"/>
            <w:shd w:val="clear" w:color="auto" w:fill="auto"/>
            <w:noWrap/>
          </w:tcPr>
          <w:p w14:paraId="611ABCE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59CED505" w14:textId="79D48797" w:rsidR="003C4CEC" w:rsidRPr="003C4CEC" w:rsidRDefault="003C4CEC" w:rsidP="003C4CEC">
            <w:pPr>
              <w:keepNext/>
              <w:keepLines/>
              <w:spacing w:after="0"/>
              <w:jc w:val="center"/>
              <w:rPr>
                <w:rFonts w:ascii="Arial" w:eastAsia="Malgun Gothic" w:hAnsi="Arial"/>
                <w:kern w:val="2"/>
                <w:sz w:val="18"/>
                <w:szCs w:val="24"/>
                <w:lang w:eastAsia="ko-KR"/>
              </w:rPr>
            </w:pPr>
            <w:del w:id="2113" w:author="Laurent Noel" w:date="2023-07-30T03:53:00Z">
              <w:r w:rsidRPr="003C4CEC" w:rsidDel="00CC07A2">
                <w:rPr>
                  <w:rFonts w:ascii="Arial" w:eastAsia="Malgun Gothic" w:hAnsi="Arial"/>
                  <w:sz w:val="18"/>
                  <w:lang w:eastAsia="ko-KR"/>
                </w:rPr>
                <w:delText>25</w:delText>
              </w:r>
            </w:del>
            <w:ins w:id="2114" w:author="Laurent Noel" w:date="2023-07-30T03:53:00Z">
              <w:r w:rsidR="00CC07A2">
                <w:rPr>
                  <w:rFonts w:ascii="Arial" w:eastAsia="Malgun Gothic" w:hAnsi="Arial"/>
                  <w:sz w:val="18"/>
                  <w:lang w:eastAsia="ko-KR"/>
                </w:rPr>
                <w:t>N/A</w:t>
              </w:r>
            </w:ins>
          </w:p>
        </w:tc>
        <w:tc>
          <w:tcPr>
            <w:tcW w:w="1323" w:type="dxa"/>
            <w:shd w:val="clear" w:color="auto" w:fill="auto"/>
            <w:noWrap/>
          </w:tcPr>
          <w:p w14:paraId="6ECF037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782.5</w:t>
            </w:r>
          </w:p>
        </w:tc>
        <w:tc>
          <w:tcPr>
            <w:tcW w:w="867" w:type="dxa"/>
            <w:shd w:val="clear" w:color="auto" w:fill="auto"/>
          </w:tcPr>
          <w:p w14:paraId="16C6017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3.0</w:t>
            </w:r>
          </w:p>
        </w:tc>
        <w:tc>
          <w:tcPr>
            <w:tcW w:w="1248" w:type="dxa"/>
            <w:gridSpan w:val="2"/>
            <w:shd w:val="clear" w:color="auto" w:fill="auto"/>
          </w:tcPr>
          <w:p w14:paraId="453231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IMD5</w:t>
            </w:r>
          </w:p>
        </w:tc>
      </w:tr>
      <w:tr w:rsidR="003C4CEC" w:rsidRPr="003C4CEC" w14:paraId="3D7264DB" w14:textId="77777777" w:rsidTr="008D3A89">
        <w:trPr>
          <w:trHeight w:val="54"/>
          <w:jc w:val="center"/>
        </w:trPr>
        <w:tc>
          <w:tcPr>
            <w:tcW w:w="2258" w:type="dxa"/>
            <w:tcBorders>
              <w:top w:val="nil"/>
              <w:bottom w:val="nil"/>
            </w:tcBorders>
            <w:shd w:val="clear" w:color="auto" w:fill="auto"/>
          </w:tcPr>
          <w:p w14:paraId="554BCF6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860397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n78</w:t>
            </w:r>
          </w:p>
        </w:tc>
        <w:tc>
          <w:tcPr>
            <w:tcW w:w="1167" w:type="dxa"/>
            <w:shd w:val="clear" w:color="auto" w:fill="auto"/>
            <w:noWrap/>
          </w:tcPr>
          <w:p w14:paraId="7E8A94E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3460</w:t>
            </w:r>
          </w:p>
        </w:tc>
        <w:tc>
          <w:tcPr>
            <w:tcW w:w="746" w:type="dxa"/>
            <w:shd w:val="clear" w:color="auto" w:fill="auto"/>
            <w:noWrap/>
          </w:tcPr>
          <w:p w14:paraId="257E4A1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78EE145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609078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3460</w:t>
            </w:r>
          </w:p>
        </w:tc>
        <w:tc>
          <w:tcPr>
            <w:tcW w:w="867" w:type="dxa"/>
            <w:shd w:val="clear" w:color="auto" w:fill="auto"/>
          </w:tcPr>
          <w:p w14:paraId="216D6C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7DE4613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27EE42E7" w14:textId="77777777" w:rsidTr="008D3A89">
        <w:trPr>
          <w:trHeight w:val="54"/>
          <w:jc w:val="center"/>
        </w:trPr>
        <w:tc>
          <w:tcPr>
            <w:tcW w:w="2258" w:type="dxa"/>
            <w:tcBorders>
              <w:top w:val="nil"/>
              <w:bottom w:val="nil"/>
            </w:tcBorders>
            <w:shd w:val="clear" w:color="auto" w:fill="auto"/>
          </w:tcPr>
          <w:p w14:paraId="6893F25C"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EC5943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7</w:t>
            </w:r>
          </w:p>
        </w:tc>
        <w:tc>
          <w:tcPr>
            <w:tcW w:w="1167" w:type="dxa"/>
            <w:shd w:val="clear" w:color="auto" w:fill="auto"/>
            <w:noWrap/>
          </w:tcPr>
          <w:p w14:paraId="4CD468FC" w14:textId="2E6F0AB7" w:rsidR="003C4CEC" w:rsidRPr="003C4CEC" w:rsidRDefault="003C4CEC" w:rsidP="003C4CEC">
            <w:pPr>
              <w:keepNext/>
              <w:keepLines/>
              <w:spacing w:after="0"/>
              <w:jc w:val="center"/>
              <w:rPr>
                <w:rFonts w:ascii="Arial" w:eastAsia="Malgun Gothic" w:hAnsi="Arial"/>
                <w:kern w:val="2"/>
                <w:sz w:val="18"/>
                <w:szCs w:val="24"/>
                <w:lang w:eastAsia="ko-KR"/>
              </w:rPr>
            </w:pPr>
            <w:del w:id="2115" w:author="Laurent Noel" w:date="2023-07-30T03:53:00Z">
              <w:r w:rsidRPr="003C4CEC" w:rsidDel="00CC07A2">
                <w:rPr>
                  <w:rFonts w:ascii="Arial" w:eastAsia="Malgun Gothic" w:hAnsi="Arial"/>
                  <w:sz w:val="18"/>
                  <w:lang w:eastAsia="ko-KR"/>
                </w:rPr>
                <w:delText>2530</w:delText>
              </w:r>
            </w:del>
            <w:ins w:id="2116" w:author="Laurent Noel" w:date="2023-07-30T03:53:00Z">
              <w:r w:rsidR="00CC07A2">
                <w:rPr>
                  <w:rFonts w:ascii="Arial" w:eastAsia="Malgun Gothic" w:hAnsi="Arial"/>
                  <w:sz w:val="18"/>
                  <w:lang w:eastAsia="ko-KR"/>
                </w:rPr>
                <w:t>N/A</w:t>
              </w:r>
            </w:ins>
          </w:p>
        </w:tc>
        <w:tc>
          <w:tcPr>
            <w:tcW w:w="746" w:type="dxa"/>
            <w:shd w:val="clear" w:color="auto" w:fill="auto"/>
            <w:noWrap/>
          </w:tcPr>
          <w:p w14:paraId="0BCC655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3B5778C4" w14:textId="18BCD0CD" w:rsidR="003C4CEC" w:rsidRPr="003C4CEC" w:rsidRDefault="003C4CEC" w:rsidP="003C4CEC">
            <w:pPr>
              <w:keepNext/>
              <w:keepLines/>
              <w:spacing w:after="0"/>
              <w:jc w:val="center"/>
              <w:rPr>
                <w:rFonts w:ascii="Arial" w:eastAsia="Malgun Gothic" w:hAnsi="Arial"/>
                <w:kern w:val="2"/>
                <w:sz w:val="18"/>
                <w:szCs w:val="24"/>
                <w:lang w:eastAsia="ko-KR"/>
              </w:rPr>
            </w:pPr>
            <w:del w:id="2117" w:author="Laurent Noel" w:date="2023-07-30T03:53:00Z">
              <w:r w:rsidRPr="003C4CEC" w:rsidDel="00CC07A2">
                <w:rPr>
                  <w:rFonts w:ascii="Arial" w:eastAsia="Malgun Gothic" w:hAnsi="Arial"/>
                  <w:sz w:val="18"/>
                  <w:lang w:eastAsia="ko-KR"/>
                </w:rPr>
                <w:delText>25</w:delText>
              </w:r>
            </w:del>
            <w:ins w:id="2118" w:author="Laurent Noel" w:date="2023-07-30T03:53:00Z">
              <w:r w:rsidR="00CC07A2">
                <w:rPr>
                  <w:rFonts w:ascii="Arial" w:eastAsia="Malgun Gothic" w:hAnsi="Arial"/>
                  <w:sz w:val="18"/>
                  <w:lang w:eastAsia="ko-KR"/>
                </w:rPr>
                <w:t>N/A</w:t>
              </w:r>
            </w:ins>
          </w:p>
        </w:tc>
        <w:tc>
          <w:tcPr>
            <w:tcW w:w="1323" w:type="dxa"/>
            <w:shd w:val="clear" w:color="auto" w:fill="auto"/>
            <w:noWrap/>
          </w:tcPr>
          <w:p w14:paraId="25C0D4B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2650</w:t>
            </w:r>
          </w:p>
        </w:tc>
        <w:tc>
          <w:tcPr>
            <w:tcW w:w="867" w:type="dxa"/>
            <w:shd w:val="clear" w:color="auto" w:fill="auto"/>
          </w:tcPr>
          <w:p w14:paraId="71AD3E5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30.5</w:t>
            </w:r>
          </w:p>
        </w:tc>
        <w:tc>
          <w:tcPr>
            <w:tcW w:w="1248" w:type="dxa"/>
            <w:gridSpan w:val="2"/>
            <w:shd w:val="clear" w:color="auto" w:fill="auto"/>
          </w:tcPr>
          <w:p w14:paraId="1E3D122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IMD2</w:t>
            </w:r>
          </w:p>
        </w:tc>
      </w:tr>
      <w:tr w:rsidR="003C4CEC" w:rsidRPr="003C4CEC" w14:paraId="003E2B33" w14:textId="77777777" w:rsidTr="008D3A89">
        <w:trPr>
          <w:trHeight w:val="54"/>
          <w:jc w:val="center"/>
        </w:trPr>
        <w:tc>
          <w:tcPr>
            <w:tcW w:w="2258" w:type="dxa"/>
            <w:tcBorders>
              <w:top w:val="nil"/>
              <w:bottom w:val="nil"/>
            </w:tcBorders>
            <w:shd w:val="clear" w:color="auto" w:fill="auto"/>
          </w:tcPr>
          <w:p w14:paraId="7A895E7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2FB326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28</w:t>
            </w:r>
          </w:p>
        </w:tc>
        <w:tc>
          <w:tcPr>
            <w:tcW w:w="1167" w:type="dxa"/>
            <w:shd w:val="clear" w:color="auto" w:fill="auto"/>
            <w:noWrap/>
          </w:tcPr>
          <w:p w14:paraId="79C8CA5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740</w:t>
            </w:r>
          </w:p>
        </w:tc>
        <w:tc>
          <w:tcPr>
            <w:tcW w:w="746" w:type="dxa"/>
            <w:shd w:val="clear" w:color="auto" w:fill="auto"/>
            <w:noWrap/>
          </w:tcPr>
          <w:p w14:paraId="2708602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w:t>
            </w:r>
          </w:p>
        </w:tc>
        <w:tc>
          <w:tcPr>
            <w:tcW w:w="2266" w:type="dxa"/>
            <w:shd w:val="clear" w:color="auto" w:fill="auto"/>
            <w:noWrap/>
          </w:tcPr>
          <w:p w14:paraId="075D873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25</w:t>
            </w:r>
          </w:p>
        </w:tc>
        <w:tc>
          <w:tcPr>
            <w:tcW w:w="1323" w:type="dxa"/>
            <w:shd w:val="clear" w:color="auto" w:fill="auto"/>
            <w:noWrap/>
          </w:tcPr>
          <w:p w14:paraId="2A193B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ja-JP"/>
              </w:rPr>
              <w:t>795</w:t>
            </w:r>
          </w:p>
        </w:tc>
        <w:tc>
          <w:tcPr>
            <w:tcW w:w="867" w:type="dxa"/>
            <w:shd w:val="clear" w:color="auto" w:fill="auto"/>
          </w:tcPr>
          <w:p w14:paraId="24FA1A3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c>
          <w:tcPr>
            <w:tcW w:w="1248" w:type="dxa"/>
            <w:gridSpan w:val="2"/>
            <w:shd w:val="clear" w:color="auto" w:fill="auto"/>
          </w:tcPr>
          <w:p w14:paraId="29CB887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67B3BDAE" w14:textId="77777777" w:rsidTr="008D3A89">
        <w:trPr>
          <w:trHeight w:val="54"/>
          <w:jc w:val="center"/>
        </w:trPr>
        <w:tc>
          <w:tcPr>
            <w:tcW w:w="2258" w:type="dxa"/>
            <w:tcBorders>
              <w:top w:val="nil"/>
              <w:bottom w:val="single" w:sz="4" w:space="0" w:color="auto"/>
            </w:tcBorders>
            <w:shd w:val="clear" w:color="auto" w:fill="auto"/>
          </w:tcPr>
          <w:p w14:paraId="6C0BF65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1F5D43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n78</w:t>
            </w:r>
          </w:p>
        </w:tc>
        <w:tc>
          <w:tcPr>
            <w:tcW w:w="1167" w:type="dxa"/>
            <w:shd w:val="clear" w:color="auto" w:fill="auto"/>
            <w:noWrap/>
          </w:tcPr>
          <w:p w14:paraId="6EDA8F1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3390</w:t>
            </w:r>
          </w:p>
        </w:tc>
        <w:tc>
          <w:tcPr>
            <w:tcW w:w="746" w:type="dxa"/>
            <w:shd w:val="clear" w:color="auto" w:fill="auto"/>
            <w:noWrap/>
          </w:tcPr>
          <w:p w14:paraId="51B0CBD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0688A0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427279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3390</w:t>
            </w:r>
          </w:p>
        </w:tc>
        <w:tc>
          <w:tcPr>
            <w:tcW w:w="867" w:type="dxa"/>
            <w:shd w:val="clear" w:color="auto" w:fill="auto"/>
          </w:tcPr>
          <w:p w14:paraId="3CBB942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03301C2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N/A</w:t>
            </w:r>
          </w:p>
        </w:tc>
      </w:tr>
      <w:tr w:rsidR="003C4CEC" w:rsidRPr="003C4CEC" w14:paraId="4F53F3F5" w14:textId="77777777" w:rsidTr="008D3A89">
        <w:trPr>
          <w:trHeight w:val="54"/>
          <w:jc w:val="center"/>
        </w:trPr>
        <w:tc>
          <w:tcPr>
            <w:tcW w:w="2258" w:type="dxa"/>
            <w:tcBorders>
              <w:bottom w:val="nil"/>
            </w:tcBorders>
            <w:shd w:val="clear" w:color="auto" w:fill="auto"/>
          </w:tcPr>
          <w:p w14:paraId="7580B6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DC_7A_n28A-n78A</w:t>
            </w:r>
          </w:p>
          <w:p w14:paraId="65D4C22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DC_7C_n28A-n78A</w:t>
            </w:r>
          </w:p>
        </w:tc>
        <w:tc>
          <w:tcPr>
            <w:tcW w:w="867" w:type="dxa"/>
            <w:shd w:val="clear" w:color="auto" w:fill="auto"/>
          </w:tcPr>
          <w:p w14:paraId="2E2A0DB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7</w:t>
            </w:r>
          </w:p>
        </w:tc>
        <w:tc>
          <w:tcPr>
            <w:tcW w:w="1167" w:type="dxa"/>
            <w:shd w:val="clear" w:color="auto" w:fill="auto"/>
            <w:noWrap/>
          </w:tcPr>
          <w:p w14:paraId="1E5C14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2565</w:t>
            </w:r>
          </w:p>
        </w:tc>
        <w:tc>
          <w:tcPr>
            <w:tcW w:w="746" w:type="dxa"/>
            <w:shd w:val="clear" w:color="auto" w:fill="auto"/>
            <w:noWrap/>
          </w:tcPr>
          <w:p w14:paraId="4D99731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12E24A6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0E4BFD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2685</w:t>
            </w:r>
          </w:p>
        </w:tc>
        <w:tc>
          <w:tcPr>
            <w:tcW w:w="867" w:type="dxa"/>
            <w:shd w:val="clear" w:color="auto" w:fill="auto"/>
          </w:tcPr>
          <w:p w14:paraId="14525D0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36C8C5A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472588D8" w14:textId="77777777" w:rsidTr="008D3A89">
        <w:trPr>
          <w:trHeight w:val="54"/>
          <w:jc w:val="center"/>
        </w:trPr>
        <w:tc>
          <w:tcPr>
            <w:tcW w:w="2258" w:type="dxa"/>
            <w:tcBorders>
              <w:top w:val="nil"/>
              <w:bottom w:val="nil"/>
            </w:tcBorders>
            <w:shd w:val="clear" w:color="auto" w:fill="auto"/>
          </w:tcPr>
          <w:p w14:paraId="62C2D8BE"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6801C99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n28</w:t>
            </w:r>
          </w:p>
        </w:tc>
        <w:tc>
          <w:tcPr>
            <w:tcW w:w="1167" w:type="dxa"/>
            <w:shd w:val="clear" w:color="auto" w:fill="auto"/>
            <w:noWrap/>
          </w:tcPr>
          <w:p w14:paraId="279F742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745</w:t>
            </w:r>
          </w:p>
        </w:tc>
        <w:tc>
          <w:tcPr>
            <w:tcW w:w="746" w:type="dxa"/>
            <w:shd w:val="clear" w:color="auto" w:fill="auto"/>
            <w:noWrap/>
          </w:tcPr>
          <w:p w14:paraId="2B37F54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1CC886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53DB8AD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800</w:t>
            </w:r>
          </w:p>
        </w:tc>
        <w:tc>
          <w:tcPr>
            <w:tcW w:w="867" w:type="dxa"/>
            <w:shd w:val="clear" w:color="auto" w:fill="auto"/>
          </w:tcPr>
          <w:p w14:paraId="286A9E3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1D43A53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77DA2182" w14:textId="77777777" w:rsidTr="008D3A89">
        <w:trPr>
          <w:trHeight w:val="54"/>
          <w:jc w:val="center"/>
        </w:trPr>
        <w:tc>
          <w:tcPr>
            <w:tcW w:w="2258" w:type="dxa"/>
            <w:tcBorders>
              <w:top w:val="nil"/>
              <w:bottom w:val="nil"/>
            </w:tcBorders>
            <w:shd w:val="clear" w:color="auto" w:fill="auto"/>
          </w:tcPr>
          <w:p w14:paraId="05FF8ED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3818068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n78</w:t>
            </w:r>
          </w:p>
        </w:tc>
        <w:tc>
          <w:tcPr>
            <w:tcW w:w="1167" w:type="dxa"/>
            <w:shd w:val="clear" w:color="auto" w:fill="auto"/>
            <w:noWrap/>
          </w:tcPr>
          <w:p w14:paraId="0CBE5D61" w14:textId="4C9D321C" w:rsidR="003C4CEC" w:rsidRPr="003C4CEC" w:rsidRDefault="003C4CEC" w:rsidP="003C4CEC">
            <w:pPr>
              <w:keepNext/>
              <w:keepLines/>
              <w:spacing w:after="0"/>
              <w:jc w:val="center"/>
              <w:rPr>
                <w:rFonts w:ascii="Arial" w:eastAsia="Malgun Gothic" w:hAnsi="Arial"/>
                <w:kern w:val="2"/>
                <w:sz w:val="18"/>
                <w:szCs w:val="24"/>
                <w:lang w:eastAsia="ko-KR"/>
              </w:rPr>
            </w:pPr>
            <w:del w:id="2119" w:author="Laurent Noel" w:date="2023-07-30T03:53:00Z">
              <w:r w:rsidRPr="003C4CEC" w:rsidDel="00CC07A2">
                <w:rPr>
                  <w:rFonts w:ascii="Arial" w:eastAsia="SimSun" w:hAnsi="Arial"/>
                  <w:sz w:val="18"/>
                </w:rPr>
                <w:delText>3310</w:delText>
              </w:r>
            </w:del>
            <w:ins w:id="2120" w:author="Laurent Noel" w:date="2023-07-30T03:53:00Z">
              <w:r w:rsidR="00CC07A2">
                <w:rPr>
                  <w:rFonts w:ascii="Arial" w:eastAsia="SimSun" w:hAnsi="Arial"/>
                  <w:sz w:val="18"/>
                </w:rPr>
                <w:t>N/A</w:t>
              </w:r>
            </w:ins>
          </w:p>
        </w:tc>
        <w:tc>
          <w:tcPr>
            <w:tcW w:w="746" w:type="dxa"/>
            <w:shd w:val="clear" w:color="auto" w:fill="auto"/>
            <w:noWrap/>
          </w:tcPr>
          <w:p w14:paraId="7E1115E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2266" w:type="dxa"/>
            <w:shd w:val="clear" w:color="auto" w:fill="auto"/>
            <w:noWrap/>
          </w:tcPr>
          <w:p w14:paraId="7081F337" w14:textId="4B29E1CD" w:rsidR="003C4CEC" w:rsidRPr="003C4CEC" w:rsidRDefault="003C4CEC" w:rsidP="003C4CEC">
            <w:pPr>
              <w:keepNext/>
              <w:keepLines/>
              <w:spacing w:after="0"/>
              <w:jc w:val="center"/>
              <w:rPr>
                <w:rFonts w:ascii="Arial" w:eastAsia="Malgun Gothic" w:hAnsi="Arial"/>
                <w:kern w:val="2"/>
                <w:sz w:val="18"/>
                <w:szCs w:val="24"/>
                <w:lang w:eastAsia="ko-KR"/>
              </w:rPr>
            </w:pPr>
            <w:del w:id="2121" w:author="Laurent Noel" w:date="2023-07-30T03:53:00Z">
              <w:r w:rsidRPr="003C4CEC" w:rsidDel="00CC07A2">
                <w:rPr>
                  <w:rFonts w:ascii="Arial" w:eastAsia="SimSun" w:hAnsi="Arial"/>
                  <w:sz w:val="18"/>
                </w:rPr>
                <w:delText>50</w:delText>
              </w:r>
            </w:del>
            <w:ins w:id="2122" w:author="Laurent Noel" w:date="2023-07-30T03:53:00Z">
              <w:r w:rsidR="00CC07A2">
                <w:rPr>
                  <w:rFonts w:ascii="Arial" w:eastAsia="SimSun" w:hAnsi="Arial"/>
                  <w:sz w:val="18"/>
                </w:rPr>
                <w:t>N/A</w:t>
              </w:r>
            </w:ins>
          </w:p>
        </w:tc>
        <w:tc>
          <w:tcPr>
            <w:tcW w:w="1323" w:type="dxa"/>
            <w:shd w:val="clear" w:color="auto" w:fill="auto"/>
            <w:noWrap/>
          </w:tcPr>
          <w:p w14:paraId="445C7D1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3310</w:t>
            </w:r>
          </w:p>
        </w:tc>
        <w:tc>
          <w:tcPr>
            <w:tcW w:w="867" w:type="dxa"/>
            <w:shd w:val="clear" w:color="auto" w:fill="auto"/>
          </w:tcPr>
          <w:p w14:paraId="2B37BBC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29.7</w:t>
            </w:r>
          </w:p>
        </w:tc>
        <w:tc>
          <w:tcPr>
            <w:tcW w:w="1248" w:type="dxa"/>
            <w:gridSpan w:val="2"/>
            <w:shd w:val="clear" w:color="auto" w:fill="auto"/>
          </w:tcPr>
          <w:p w14:paraId="142C05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28DBF764" w14:textId="77777777" w:rsidTr="008D3A89">
        <w:trPr>
          <w:trHeight w:val="54"/>
          <w:jc w:val="center"/>
        </w:trPr>
        <w:tc>
          <w:tcPr>
            <w:tcW w:w="2258" w:type="dxa"/>
            <w:tcBorders>
              <w:top w:val="nil"/>
              <w:bottom w:val="nil"/>
            </w:tcBorders>
            <w:shd w:val="clear" w:color="auto" w:fill="auto"/>
          </w:tcPr>
          <w:p w14:paraId="0644676D"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94062F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7</w:t>
            </w:r>
          </w:p>
        </w:tc>
        <w:tc>
          <w:tcPr>
            <w:tcW w:w="1167" w:type="dxa"/>
            <w:shd w:val="clear" w:color="auto" w:fill="auto"/>
            <w:noWrap/>
          </w:tcPr>
          <w:p w14:paraId="06226C1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2565</w:t>
            </w:r>
          </w:p>
        </w:tc>
        <w:tc>
          <w:tcPr>
            <w:tcW w:w="746" w:type="dxa"/>
            <w:shd w:val="clear" w:color="auto" w:fill="auto"/>
            <w:noWrap/>
          </w:tcPr>
          <w:p w14:paraId="719867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shd w:val="clear" w:color="auto" w:fill="auto"/>
            <w:noWrap/>
          </w:tcPr>
          <w:p w14:paraId="7ECFE9B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shd w:val="clear" w:color="auto" w:fill="auto"/>
            <w:noWrap/>
          </w:tcPr>
          <w:p w14:paraId="0946E7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2685</w:t>
            </w:r>
          </w:p>
        </w:tc>
        <w:tc>
          <w:tcPr>
            <w:tcW w:w="867" w:type="dxa"/>
            <w:shd w:val="clear" w:color="auto" w:fill="auto"/>
          </w:tcPr>
          <w:p w14:paraId="001BC80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4D48AC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63E59F0" w14:textId="77777777" w:rsidTr="008D3A89">
        <w:trPr>
          <w:trHeight w:val="54"/>
          <w:jc w:val="center"/>
        </w:trPr>
        <w:tc>
          <w:tcPr>
            <w:tcW w:w="2258" w:type="dxa"/>
            <w:tcBorders>
              <w:top w:val="nil"/>
              <w:bottom w:val="nil"/>
            </w:tcBorders>
            <w:shd w:val="clear" w:color="auto" w:fill="auto"/>
          </w:tcPr>
          <w:p w14:paraId="19AE810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699EC1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n78</w:t>
            </w:r>
          </w:p>
        </w:tc>
        <w:tc>
          <w:tcPr>
            <w:tcW w:w="1167" w:type="dxa"/>
            <w:shd w:val="clear" w:color="auto" w:fill="auto"/>
            <w:noWrap/>
          </w:tcPr>
          <w:p w14:paraId="6A0358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3365</w:t>
            </w:r>
          </w:p>
        </w:tc>
        <w:tc>
          <w:tcPr>
            <w:tcW w:w="746" w:type="dxa"/>
            <w:shd w:val="clear" w:color="auto" w:fill="auto"/>
            <w:noWrap/>
          </w:tcPr>
          <w:p w14:paraId="1D594D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10</w:t>
            </w:r>
          </w:p>
        </w:tc>
        <w:tc>
          <w:tcPr>
            <w:tcW w:w="2266" w:type="dxa"/>
            <w:shd w:val="clear" w:color="auto" w:fill="auto"/>
            <w:noWrap/>
          </w:tcPr>
          <w:p w14:paraId="060C3F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50</w:t>
            </w:r>
          </w:p>
        </w:tc>
        <w:tc>
          <w:tcPr>
            <w:tcW w:w="1323" w:type="dxa"/>
            <w:shd w:val="clear" w:color="auto" w:fill="auto"/>
            <w:noWrap/>
          </w:tcPr>
          <w:p w14:paraId="1EEBBCE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eastAsia="ko-KR"/>
              </w:rPr>
              <w:t>3365</w:t>
            </w:r>
          </w:p>
        </w:tc>
        <w:tc>
          <w:tcPr>
            <w:tcW w:w="867" w:type="dxa"/>
            <w:shd w:val="clear" w:color="auto" w:fill="auto"/>
          </w:tcPr>
          <w:p w14:paraId="54BBC43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264207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046BF1B6" w14:textId="77777777" w:rsidTr="008D3A89">
        <w:trPr>
          <w:trHeight w:val="54"/>
          <w:jc w:val="center"/>
        </w:trPr>
        <w:tc>
          <w:tcPr>
            <w:tcW w:w="2258" w:type="dxa"/>
            <w:tcBorders>
              <w:top w:val="nil"/>
              <w:bottom w:val="single" w:sz="4" w:space="0" w:color="auto"/>
            </w:tcBorders>
            <w:shd w:val="clear" w:color="auto" w:fill="auto"/>
          </w:tcPr>
          <w:p w14:paraId="710D047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B70E62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n28</w:t>
            </w:r>
          </w:p>
        </w:tc>
        <w:tc>
          <w:tcPr>
            <w:tcW w:w="1167" w:type="dxa"/>
            <w:shd w:val="clear" w:color="auto" w:fill="auto"/>
            <w:noWrap/>
          </w:tcPr>
          <w:p w14:paraId="553A4480" w14:textId="77F30A7E" w:rsidR="003C4CEC" w:rsidRPr="003C4CEC" w:rsidRDefault="003C4CEC" w:rsidP="003C4CEC">
            <w:pPr>
              <w:keepNext/>
              <w:keepLines/>
              <w:spacing w:after="0"/>
              <w:jc w:val="center"/>
              <w:rPr>
                <w:rFonts w:ascii="Arial" w:eastAsia="SimSun" w:hAnsi="Arial"/>
                <w:kern w:val="2"/>
                <w:sz w:val="18"/>
                <w:szCs w:val="24"/>
                <w:lang w:eastAsia="ko-KR"/>
              </w:rPr>
            </w:pPr>
            <w:del w:id="2123" w:author="Laurent Noel" w:date="2023-07-30T03:52:00Z">
              <w:r w:rsidRPr="003C4CEC" w:rsidDel="00CC07A2">
                <w:rPr>
                  <w:rFonts w:ascii="Arial" w:eastAsia="SimSun" w:hAnsi="Arial"/>
                  <w:sz w:val="18"/>
                  <w:lang w:eastAsia="ko-KR"/>
                </w:rPr>
                <w:delText>745</w:delText>
              </w:r>
            </w:del>
            <w:ins w:id="2124" w:author="Laurent Noel" w:date="2023-07-30T03:52:00Z">
              <w:r w:rsidR="00CC07A2">
                <w:rPr>
                  <w:rFonts w:ascii="Arial" w:eastAsia="SimSun" w:hAnsi="Arial"/>
                  <w:sz w:val="18"/>
                  <w:lang w:eastAsia="ko-KR"/>
                </w:rPr>
                <w:t>N/A</w:t>
              </w:r>
            </w:ins>
          </w:p>
        </w:tc>
        <w:tc>
          <w:tcPr>
            <w:tcW w:w="746" w:type="dxa"/>
            <w:shd w:val="clear" w:color="auto" w:fill="auto"/>
            <w:noWrap/>
          </w:tcPr>
          <w:p w14:paraId="3762D6A4"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65D119E2" w14:textId="12C84F2E" w:rsidR="003C4CEC" w:rsidRPr="003C4CEC" w:rsidRDefault="003C4CEC" w:rsidP="003C4CEC">
            <w:pPr>
              <w:keepNext/>
              <w:keepLines/>
              <w:spacing w:after="0"/>
              <w:jc w:val="center"/>
              <w:rPr>
                <w:rFonts w:ascii="Arial" w:eastAsia="SimSun" w:hAnsi="Arial"/>
                <w:kern w:val="2"/>
                <w:sz w:val="18"/>
                <w:szCs w:val="24"/>
                <w:lang w:eastAsia="ko-KR"/>
              </w:rPr>
            </w:pPr>
            <w:del w:id="2125" w:author="Laurent Noel" w:date="2023-07-30T03:52:00Z">
              <w:r w:rsidRPr="003C4CEC" w:rsidDel="00CC07A2">
                <w:rPr>
                  <w:rFonts w:ascii="Arial" w:eastAsia="SimSun" w:hAnsi="Arial"/>
                  <w:sz w:val="18"/>
                  <w:lang w:eastAsia="ko-KR"/>
                </w:rPr>
                <w:delText>25</w:delText>
              </w:r>
            </w:del>
            <w:ins w:id="2126" w:author="Laurent Noel" w:date="2023-07-30T03:52:00Z">
              <w:r w:rsidR="00CC07A2">
                <w:rPr>
                  <w:rFonts w:ascii="Arial" w:eastAsia="SimSun" w:hAnsi="Arial"/>
                  <w:sz w:val="18"/>
                  <w:lang w:eastAsia="ko-KR"/>
                </w:rPr>
                <w:t>N/A</w:t>
              </w:r>
            </w:ins>
          </w:p>
        </w:tc>
        <w:tc>
          <w:tcPr>
            <w:tcW w:w="1323" w:type="dxa"/>
            <w:shd w:val="clear" w:color="auto" w:fill="auto"/>
            <w:noWrap/>
          </w:tcPr>
          <w:p w14:paraId="21DAD7CF"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800</w:t>
            </w:r>
          </w:p>
        </w:tc>
        <w:tc>
          <w:tcPr>
            <w:tcW w:w="867" w:type="dxa"/>
            <w:shd w:val="clear" w:color="auto" w:fill="auto"/>
          </w:tcPr>
          <w:p w14:paraId="6395D87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28.8</w:t>
            </w:r>
          </w:p>
        </w:tc>
        <w:tc>
          <w:tcPr>
            <w:tcW w:w="1248" w:type="dxa"/>
            <w:gridSpan w:val="2"/>
            <w:shd w:val="clear" w:color="auto" w:fill="auto"/>
          </w:tcPr>
          <w:p w14:paraId="069E5D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04CDE55A" w14:textId="77777777" w:rsidTr="008D3A89">
        <w:trPr>
          <w:trHeight w:val="54"/>
          <w:jc w:val="center"/>
        </w:trPr>
        <w:tc>
          <w:tcPr>
            <w:tcW w:w="2258" w:type="dxa"/>
            <w:vMerge w:val="restart"/>
            <w:tcBorders>
              <w:top w:val="nil"/>
            </w:tcBorders>
            <w:shd w:val="clear" w:color="auto" w:fill="auto"/>
            <w:vAlign w:val="center"/>
          </w:tcPr>
          <w:p w14:paraId="3C2492F5" w14:textId="77777777" w:rsidR="003C4CEC" w:rsidRPr="003C4CEC" w:rsidRDefault="003C4CEC" w:rsidP="003C4CEC">
            <w:pPr>
              <w:keepNext/>
              <w:keepLines/>
              <w:spacing w:after="0" w:line="254" w:lineRule="auto"/>
              <w:jc w:val="center"/>
              <w:rPr>
                <w:rFonts w:ascii="Arial" w:eastAsia="SimSun" w:hAnsi="Arial" w:cs="Arial"/>
                <w:sz w:val="18"/>
                <w:lang w:eastAsia="ja-JP"/>
              </w:rPr>
            </w:pPr>
            <w:r w:rsidRPr="003C4CEC">
              <w:rPr>
                <w:rFonts w:ascii="Arial" w:eastAsia="SimSun" w:hAnsi="Arial" w:cs="Arial"/>
                <w:sz w:val="18"/>
                <w:lang w:eastAsia="ja-JP"/>
              </w:rPr>
              <w:t>DC_7A-29A_n78A</w:t>
            </w:r>
          </w:p>
          <w:p w14:paraId="6226918D" w14:textId="77777777" w:rsidR="003C4CEC" w:rsidRPr="003C4CEC" w:rsidRDefault="003C4CEC" w:rsidP="003C4CEC">
            <w:pPr>
              <w:keepNext/>
              <w:keepLines/>
              <w:spacing w:after="0" w:line="254" w:lineRule="auto"/>
              <w:jc w:val="center"/>
              <w:rPr>
                <w:rFonts w:ascii="Arial" w:hAnsi="Arial" w:cs="Arial"/>
                <w:sz w:val="18"/>
                <w:lang w:eastAsia="ja-JP"/>
              </w:rPr>
            </w:pPr>
            <w:r w:rsidRPr="003C4CEC">
              <w:rPr>
                <w:rFonts w:ascii="Arial" w:hAnsi="Arial" w:cs="Arial"/>
                <w:sz w:val="18"/>
                <w:lang w:eastAsia="ja-JP"/>
              </w:rPr>
              <w:t>DC_7C-29A_n78A</w:t>
            </w:r>
          </w:p>
          <w:p w14:paraId="7CAAB22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cs="Arial"/>
                <w:sz w:val="18"/>
                <w:lang w:eastAsia="ja-JP"/>
              </w:rPr>
              <w:t>DC_7A-7A-29A_n78A</w:t>
            </w:r>
          </w:p>
        </w:tc>
        <w:tc>
          <w:tcPr>
            <w:tcW w:w="867" w:type="dxa"/>
            <w:shd w:val="clear" w:color="auto" w:fill="auto"/>
            <w:vAlign w:val="center"/>
          </w:tcPr>
          <w:p w14:paraId="3B824E0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val="fi-FI" w:eastAsia="fi-FI"/>
              </w:rPr>
              <w:t>7</w:t>
            </w:r>
          </w:p>
        </w:tc>
        <w:tc>
          <w:tcPr>
            <w:tcW w:w="1167" w:type="dxa"/>
            <w:shd w:val="clear" w:color="auto" w:fill="auto"/>
            <w:noWrap/>
            <w:vAlign w:val="center"/>
          </w:tcPr>
          <w:p w14:paraId="10F828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rPr>
              <w:t>2540</w:t>
            </w:r>
          </w:p>
        </w:tc>
        <w:tc>
          <w:tcPr>
            <w:tcW w:w="746" w:type="dxa"/>
            <w:shd w:val="clear" w:color="auto" w:fill="auto"/>
            <w:noWrap/>
            <w:vAlign w:val="center"/>
          </w:tcPr>
          <w:p w14:paraId="1B402F2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val="fi-FI" w:eastAsia="ko-KR"/>
              </w:rPr>
              <w:t>5</w:t>
            </w:r>
          </w:p>
        </w:tc>
        <w:tc>
          <w:tcPr>
            <w:tcW w:w="2266" w:type="dxa"/>
            <w:shd w:val="clear" w:color="auto" w:fill="auto"/>
            <w:noWrap/>
            <w:vAlign w:val="center"/>
          </w:tcPr>
          <w:p w14:paraId="085DF07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val="fi-FI" w:eastAsia="ko-KR"/>
              </w:rPr>
              <w:t>25</w:t>
            </w:r>
          </w:p>
        </w:tc>
        <w:tc>
          <w:tcPr>
            <w:tcW w:w="1323" w:type="dxa"/>
            <w:shd w:val="clear" w:color="auto" w:fill="auto"/>
            <w:noWrap/>
            <w:vAlign w:val="center"/>
          </w:tcPr>
          <w:p w14:paraId="16DEE4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rPr>
              <w:t>2660</w:t>
            </w:r>
          </w:p>
        </w:tc>
        <w:tc>
          <w:tcPr>
            <w:tcW w:w="867" w:type="dxa"/>
            <w:shd w:val="clear" w:color="auto" w:fill="auto"/>
            <w:vAlign w:val="center"/>
          </w:tcPr>
          <w:p w14:paraId="7FEC9E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lang w:val="fi-FI" w:eastAsia="ko-KR"/>
              </w:rPr>
              <w:t>N/A</w:t>
            </w:r>
          </w:p>
        </w:tc>
        <w:tc>
          <w:tcPr>
            <w:tcW w:w="1248" w:type="dxa"/>
            <w:gridSpan w:val="2"/>
            <w:shd w:val="clear" w:color="auto" w:fill="auto"/>
            <w:vAlign w:val="center"/>
          </w:tcPr>
          <w:p w14:paraId="33775A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fi-FI" w:eastAsia="fi-FI"/>
              </w:rPr>
              <w:t>N/A</w:t>
            </w:r>
          </w:p>
        </w:tc>
      </w:tr>
      <w:tr w:rsidR="003C4CEC" w:rsidRPr="003C4CEC" w14:paraId="725DF73E" w14:textId="77777777" w:rsidTr="008D3A89">
        <w:trPr>
          <w:trHeight w:val="54"/>
          <w:jc w:val="center"/>
        </w:trPr>
        <w:tc>
          <w:tcPr>
            <w:tcW w:w="2258" w:type="dxa"/>
            <w:vMerge/>
            <w:shd w:val="clear" w:color="auto" w:fill="auto"/>
            <w:vAlign w:val="center"/>
          </w:tcPr>
          <w:p w14:paraId="69E46597"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7A1A3F0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val="fi-FI" w:eastAsia="fi-FI"/>
              </w:rPr>
              <w:t>29</w:t>
            </w:r>
          </w:p>
        </w:tc>
        <w:tc>
          <w:tcPr>
            <w:tcW w:w="1167" w:type="dxa"/>
            <w:shd w:val="clear" w:color="auto" w:fill="auto"/>
            <w:noWrap/>
            <w:vAlign w:val="center"/>
          </w:tcPr>
          <w:p w14:paraId="5BF0BBF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eastAsia="fi-FI"/>
              </w:rPr>
              <w:t>N/A</w:t>
            </w:r>
          </w:p>
        </w:tc>
        <w:tc>
          <w:tcPr>
            <w:tcW w:w="746" w:type="dxa"/>
            <w:shd w:val="clear" w:color="auto" w:fill="auto"/>
            <w:noWrap/>
            <w:vAlign w:val="center"/>
          </w:tcPr>
          <w:p w14:paraId="3D67FD6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eastAsia="fi-FI"/>
              </w:rPr>
              <w:t>N/A</w:t>
            </w:r>
          </w:p>
        </w:tc>
        <w:tc>
          <w:tcPr>
            <w:tcW w:w="2266" w:type="dxa"/>
            <w:shd w:val="clear" w:color="auto" w:fill="auto"/>
            <w:noWrap/>
            <w:vAlign w:val="center"/>
          </w:tcPr>
          <w:p w14:paraId="5971FA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eastAsia="fi-FI"/>
              </w:rPr>
              <w:t>N/A</w:t>
            </w:r>
          </w:p>
        </w:tc>
        <w:tc>
          <w:tcPr>
            <w:tcW w:w="1323" w:type="dxa"/>
            <w:shd w:val="clear" w:color="auto" w:fill="auto"/>
            <w:noWrap/>
            <w:vAlign w:val="center"/>
          </w:tcPr>
          <w:p w14:paraId="049FA6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rPr>
              <w:t>720</w:t>
            </w:r>
          </w:p>
        </w:tc>
        <w:tc>
          <w:tcPr>
            <w:tcW w:w="867" w:type="dxa"/>
            <w:shd w:val="clear" w:color="auto" w:fill="auto"/>
            <w:vAlign w:val="center"/>
          </w:tcPr>
          <w:p w14:paraId="7BB88EA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fi-FI" w:eastAsia="fi-FI"/>
              </w:rPr>
              <w:t>3.0</w:t>
            </w:r>
          </w:p>
        </w:tc>
        <w:tc>
          <w:tcPr>
            <w:tcW w:w="1248" w:type="dxa"/>
            <w:gridSpan w:val="2"/>
            <w:shd w:val="clear" w:color="auto" w:fill="auto"/>
            <w:vAlign w:val="center"/>
          </w:tcPr>
          <w:p w14:paraId="724594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IMD5</w:t>
            </w:r>
          </w:p>
        </w:tc>
      </w:tr>
      <w:tr w:rsidR="003C4CEC" w:rsidRPr="003C4CEC" w14:paraId="43F2952E" w14:textId="77777777" w:rsidTr="008D3A89">
        <w:trPr>
          <w:trHeight w:val="54"/>
          <w:jc w:val="center"/>
        </w:trPr>
        <w:tc>
          <w:tcPr>
            <w:tcW w:w="2258" w:type="dxa"/>
            <w:vMerge/>
            <w:tcBorders>
              <w:bottom w:val="single" w:sz="4" w:space="0" w:color="auto"/>
            </w:tcBorders>
            <w:shd w:val="clear" w:color="auto" w:fill="auto"/>
            <w:vAlign w:val="center"/>
          </w:tcPr>
          <w:p w14:paraId="19E2E728"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30CAB71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val="fi-FI" w:eastAsia="fi-FI"/>
              </w:rPr>
              <w:t>n78</w:t>
            </w:r>
          </w:p>
        </w:tc>
        <w:tc>
          <w:tcPr>
            <w:tcW w:w="1167" w:type="dxa"/>
            <w:shd w:val="clear" w:color="auto" w:fill="auto"/>
            <w:noWrap/>
            <w:vAlign w:val="center"/>
          </w:tcPr>
          <w:p w14:paraId="6BDE7A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eastAsia="fi-FI"/>
              </w:rPr>
              <w:t>3450</w:t>
            </w:r>
          </w:p>
        </w:tc>
        <w:tc>
          <w:tcPr>
            <w:tcW w:w="746" w:type="dxa"/>
            <w:shd w:val="clear" w:color="auto" w:fill="auto"/>
            <w:noWrap/>
            <w:vAlign w:val="center"/>
          </w:tcPr>
          <w:p w14:paraId="510A3F6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lang w:val="fi-FI" w:eastAsia="ko-KR"/>
              </w:rPr>
              <w:t>10</w:t>
            </w:r>
          </w:p>
        </w:tc>
        <w:tc>
          <w:tcPr>
            <w:tcW w:w="2266" w:type="dxa"/>
            <w:shd w:val="clear" w:color="auto" w:fill="auto"/>
            <w:noWrap/>
            <w:vAlign w:val="center"/>
          </w:tcPr>
          <w:p w14:paraId="112EE34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lang w:val="fi-FI" w:eastAsia="ko-KR"/>
              </w:rPr>
              <w:t>50</w:t>
            </w:r>
          </w:p>
        </w:tc>
        <w:tc>
          <w:tcPr>
            <w:tcW w:w="1323" w:type="dxa"/>
            <w:shd w:val="clear" w:color="auto" w:fill="auto"/>
            <w:noWrap/>
            <w:vAlign w:val="center"/>
          </w:tcPr>
          <w:p w14:paraId="4ED1EF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val="fi-FI" w:eastAsia="fi-FI"/>
              </w:rPr>
              <w:t>3450</w:t>
            </w:r>
          </w:p>
        </w:tc>
        <w:tc>
          <w:tcPr>
            <w:tcW w:w="867" w:type="dxa"/>
            <w:shd w:val="clear" w:color="auto" w:fill="auto"/>
            <w:vAlign w:val="center"/>
          </w:tcPr>
          <w:p w14:paraId="66E2253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val="fi-FI" w:eastAsia="fi-FI"/>
              </w:rPr>
              <w:t>N/A</w:t>
            </w:r>
          </w:p>
        </w:tc>
        <w:tc>
          <w:tcPr>
            <w:tcW w:w="1248" w:type="dxa"/>
            <w:gridSpan w:val="2"/>
            <w:shd w:val="clear" w:color="auto" w:fill="auto"/>
            <w:vAlign w:val="center"/>
          </w:tcPr>
          <w:p w14:paraId="0CB9836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val="fi-FI" w:eastAsia="ko-KR"/>
              </w:rPr>
              <w:t>N/A</w:t>
            </w:r>
          </w:p>
        </w:tc>
      </w:tr>
      <w:tr w:rsidR="003C4CEC" w:rsidRPr="003C4CEC" w14:paraId="30DEE181" w14:textId="77777777" w:rsidTr="008D3A89">
        <w:trPr>
          <w:trHeight w:val="54"/>
          <w:jc w:val="center"/>
        </w:trPr>
        <w:tc>
          <w:tcPr>
            <w:tcW w:w="2258" w:type="dxa"/>
            <w:tcBorders>
              <w:top w:val="nil"/>
              <w:bottom w:val="nil"/>
            </w:tcBorders>
            <w:shd w:val="clear" w:color="auto" w:fill="auto"/>
          </w:tcPr>
          <w:p w14:paraId="4C51D73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DC_7A-</w:t>
            </w:r>
            <w:r w:rsidRPr="003C4CEC">
              <w:rPr>
                <w:rFonts w:ascii="Arial" w:eastAsia="Malgun Gothic" w:hAnsi="Arial"/>
                <w:sz w:val="18"/>
                <w:lang w:eastAsia="ko-KR"/>
              </w:rPr>
              <w:t>32A_</w:t>
            </w:r>
            <w:r w:rsidRPr="003C4CEC">
              <w:rPr>
                <w:rFonts w:ascii="Arial" w:eastAsia="SimSun" w:hAnsi="Arial"/>
                <w:sz w:val="18"/>
                <w:lang w:eastAsia="ja-JP"/>
              </w:rPr>
              <w:t>n</w:t>
            </w:r>
            <w:r w:rsidRPr="003C4CEC">
              <w:rPr>
                <w:rFonts w:ascii="Arial" w:eastAsia="Malgun Gothic" w:hAnsi="Arial"/>
                <w:sz w:val="18"/>
                <w:lang w:eastAsia="ko-KR"/>
              </w:rPr>
              <w:t>1</w:t>
            </w:r>
            <w:r w:rsidRPr="003C4CEC">
              <w:rPr>
                <w:rFonts w:ascii="Arial" w:eastAsia="SimSun" w:hAnsi="Arial"/>
                <w:sz w:val="18"/>
              </w:rPr>
              <w:t>A</w:t>
            </w:r>
          </w:p>
        </w:tc>
        <w:tc>
          <w:tcPr>
            <w:tcW w:w="867" w:type="dxa"/>
            <w:shd w:val="clear" w:color="auto" w:fill="auto"/>
          </w:tcPr>
          <w:p w14:paraId="7ABAE43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n1</w:t>
            </w:r>
          </w:p>
        </w:tc>
        <w:tc>
          <w:tcPr>
            <w:tcW w:w="1167" w:type="dxa"/>
            <w:shd w:val="clear" w:color="auto" w:fill="auto"/>
            <w:noWrap/>
          </w:tcPr>
          <w:p w14:paraId="6ED341B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1977.5</w:t>
            </w:r>
          </w:p>
        </w:tc>
        <w:tc>
          <w:tcPr>
            <w:tcW w:w="746" w:type="dxa"/>
            <w:shd w:val="clear" w:color="auto" w:fill="auto"/>
            <w:noWrap/>
          </w:tcPr>
          <w:p w14:paraId="398CFA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7085E9A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5C62279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2167.5</w:t>
            </w:r>
          </w:p>
        </w:tc>
        <w:tc>
          <w:tcPr>
            <w:tcW w:w="867" w:type="dxa"/>
            <w:shd w:val="clear" w:color="auto" w:fill="auto"/>
          </w:tcPr>
          <w:p w14:paraId="3C95265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0EBCB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F8C9CDF" w14:textId="77777777" w:rsidTr="008D3A89">
        <w:trPr>
          <w:trHeight w:val="54"/>
          <w:jc w:val="center"/>
        </w:trPr>
        <w:tc>
          <w:tcPr>
            <w:tcW w:w="2258" w:type="dxa"/>
            <w:tcBorders>
              <w:top w:val="nil"/>
              <w:bottom w:val="nil"/>
            </w:tcBorders>
            <w:shd w:val="clear" w:color="auto" w:fill="auto"/>
          </w:tcPr>
          <w:p w14:paraId="717DEF5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075503B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7</w:t>
            </w:r>
          </w:p>
        </w:tc>
        <w:tc>
          <w:tcPr>
            <w:tcW w:w="1167" w:type="dxa"/>
            <w:shd w:val="clear" w:color="auto" w:fill="auto"/>
            <w:noWrap/>
          </w:tcPr>
          <w:p w14:paraId="637CC5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2502.5</w:t>
            </w:r>
          </w:p>
        </w:tc>
        <w:tc>
          <w:tcPr>
            <w:tcW w:w="746" w:type="dxa"/>
            <w:shd w:val="clear" w:color="auto" w:fill="auto"/>
            <w:noWrap/>
          </w:tcPr>
          <w:p w14:paraId="44C1AFE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5586CB9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2F3E794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2622.5</w:t>
            </w:r>
          </w:p>
        </w:tc>
        <w:tc>
          <w:tcPr>
            <w:tcW w:w="867" w:type="dxa"/>
            <w:shd w:val="clear" w:color="auto" w:fill="auto"/>
          </w:tcPr>
          <w:p w14:paraId="0ABEEBC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59676B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14F0DF0" w14:textId="77777777" w:rsidTr="008D3A89">
        <w:trPr>
          <w:trHeight w:val="54"/>
          <w:jc w:val="center"/>
        </w:trPr>
        <w:tc>
          <w:tcPr>
            <w:tcW w:w="2258" w:type="dxa"/>
            <w:tcBorders>
              <w:top w:val="nil"/>
              <w:bottom w:val="single" w:sz="4" w:space="0" w:color="auto"/>
            </w:tcBorders>
            <w:shd w:val="clear" w:color="auto" w:fill="auto"/>
          </w:tcPr>
          <w:p w14:paraId="006B1BC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815C2C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32</w:t>
            </w:r>
          </w:p>
        </w:tc>
        <w:tc>
          <w:tcPr>
            <w:tcW w:w="1167" w:type="dxa"/>
            <w:shd w:val="clear" w:color="auto" w:fill="auto"/>
            <w:noWrap/>
          </w:tcPr>
          <w:p w14:paraId="65DD9D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746" w:type="dxa"/>
            <w:shd w:val="clear" w:color="auto" w:fill="auto"/>
            <w:noWrap/>
          </w:tcPr>
          <w:p w14:paraId="01EBCF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4E85F14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1323" w:type="dxa"/>
            <w:shd w:val="clear" w:color="auto" w:fill="auto"/>
            <w:noWrap/>
          </w:tcPr>
          <w:p w14:paraId="0386B66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1454.5</w:t>
            </w:r>
          </w:p>
        </w:tc>
        <w:tc>
          <w:tcPr>
            <w:tcW w:w="867" w:type="dxa"/>
            <w:shd w:val="clear" w:color="auto" w:fill="auto"/>
          </w:tcPr>
          <w:p w14:paraId="620F29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15.2</w:t>
            </w:r>
          </w:p>
        </w:tc>
        <w:tc>
          <w:tcPr>
            <w:tcW w:w="1248" w:type="dxa"/>
            <w:gridSpan w:val="2"/>
            <w:shd w:val="clear" w:color="auto" w:fill="auto"/>
          </w:tcPr>
          <w:p w14:paraId="7AA905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4A683291"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10D693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DC_7A-</w:t>
            </w:r>
            <w:r w:rsidRPr="003C4CEC">
              <w:rPr>
                <w:rFonts w:ascii="Arial" w:eastAsia="Malgun Gothic" w:hAnsi="Arial"/>
                <w:sz w:val="18"/>
                <w:lang w:eastAsia="ko-KR"/>
              </w:rPr>
              <w:t>32A_</w:t>
            </w:r>
            <w:r w:rsidRPr="003C4CEC">
              <w:rPr>
                <w:rFonts w:ascii="Arial" w:eastAsia="SimSun" w:hAnsi="Arial"/>
                <w:sz w:val="18"/>
                <w:lang w:eastAsia="ja-JP"/>
              </w:rPr>
              <w:t>n</w:t>
            </w:r>
            <w:r w:rsidRPr="003C4CEC">
              <w:rPr>
                <w:rFonts w:ascii="Arial" w:eastAsia="Malgun Gothic" w:hAnsi="Arial"/>
                <w:sz w:val="18"/>
                <w:lang w:eastAsia="ko-KR"/>
              </w:rPr>
              <w:t>3</w:t>
            </w:r>
            <w:r w:rsidRPr="003C4CEC">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12D2F0B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4168BA4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69BDFE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8C8C3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083E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1C4945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1FAB7C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5A399089" w14:textId="77777777" w:rsidTr="008D3A89">
        <w:trPr>
          <w:trHeight w:val="54"/>
          <w:jc w:val="center"/>
        </w:trPr>
        <w:tc>
          <w:tcPr>
            <w:tcW w:w="2258" w:type="dxa"/>
            <w:tcBorders>
              <w:top w:val="nil"/>
              <w:left w:val="single" w:sz="4" w:space="0" w:color="auto"/>
              <w:bottom w:val="nil"/>
              <w:right w:val="single" w:sz="4" w:space="0" w:color="auto"/>
            </w:tcBorders>
          </w:tcPr>
          <w:p w14:paraId="1A68BB25"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EE045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CD4F96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5171FB0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CB918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FB82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62C71C2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B9124B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0C152296"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6D6AC9BC" w14:textId="77777777" w:rsidR="003C4CEC" w:rsidRPr="003C4CEC" w:rsidRDefault="003C4CEC" w:rsidP="003C4CE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4CA15B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AF5D27" w14:textId="2E35EA1C" w:rsidR="003C4CEC" w:rsidRPr="003C4CEC" w:rsidRDefault="003C4CEC" w:rsidP="003C4CEC">
            <w:pPr>
              <w:keepNext/>
              <w:keepLines/>
              <w:spacing w:after="0"/>
              <w:jc w:val="center"/>
              <w:rPr>
                <w:rFonts w:ascii="Arial" w:eastAsia="SimSun" w:hAnsi="Arial" w:cs="Arial"/>
                <w:sz w:val="18"/>
              </w:rPr>
            </w:pPr>
            <w:del w:id="2127" w:author="Laurent Noel" w:date="2023-07-30T03:52:00Z">
              <w:r w:rsidRPr="003C4CEC" w:rsidDel="00CC07A2">
                <w:rPr>
                  <w:rFonts w:ascii="Arial" w:eastAsia="SimSun" w:hAnsi="Arial" w:cs="Arial" w:hint="eastAsia"/>
                  <w:sz w:val="18"/>
                </w:rPr>
                <w:delText>-</w:delText>
              </w:r>
            </w:del>
            <w:ins w:id="2128" w:author="Laurent Noel" w:date="2023-07-30T03:52:00Z">
              <w:r w:rsidR="00CC07A2">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D9574F0" w14:textId="2A3C5E51" w:rsidR="003C4CEC" w:rsidRPr="003C4CEC" w:rsidRDefault="003C4CEC" w:rsidP="003C4CEC">
            <w:pPr>
              <w:keepNext/>
              <w:keepLines/>
              <w:spacing w:after="0"/>
              <w:jc w:val="center"/>
              <w:rPr>
                <w:rFonts w:ascii="Arial" w:eastAsia="SimSun" w:hAnsi="Arial" w:cs="Arial"/>
                <w:sz w:val="18"/>
              </w:rPr>
            </w:pPr>
            <w:del w:id="2129" w:author="Laurent Noel" w:date="2023-07-30T03:52:00Z">
              <w:r w:rsidRPr="003C4CEC" w:rsidDel="00CC07A2">
                <w:rPr>
                  <w:rFonts w:ascii="Arial" w:eastAsia="SimSun" w:hAnsi="Arial" w:cs="Arial" w:hint="eastAsia"/>
                  <w:sz w:val="18"/>
                </w:rPr>
                <w:delText>-</w:delText>
              </w:r>
            </w:del>
            <w:ins w:id="2130" w:author="Laurent Noel" w:date="2023-07-30T03:52:00Z">
              <w:r w:rsidR="00CC07A2">
                <w:rPr>
                  <w:rFonts w:ascii="Arial" w:eastAsia="SimSun" w:hAnsi="Arial" w:cs="Arial"/>
                  <w:sz w:val="18"/>
                </w:rPr>
                <w:t>5</w:t>
              </w:r>
            </w:ins>
          </w:p>
        </w:tc>
        <w:tc>
          <w:tcPr>
            <w:tcW w:w="2266" w:type="dxa"/>
            <w:tcBorders>
              <w:top w:val="single" w:sz="4" w:space="0" w:color="auto"/>
              <w:left w:val="single" w:sz="4" w:space="0" w:color="auto"/>
              <w:bottom w:val="single" w:sz="4" w:space="0" w:color="auto"/>
              <w:right w:val="single" w:sz="4" w:space="0" w:color="auto"/>
            </w:tcBorders>
            <w:noWrap/>
          </w:tcPr>
          <w:p w14:paraId="59B3F7DF" w14:textId="1F10DF36" w:rsidR="003C4CEC" w:rsidRPr="003C4CEC" w:rsidRDefault="003C4CEC" w:rsidP="003C4CEC">
            <w:pPr>
              <w:keepNext/>
              <w:keepLines/>
              <w:spacing w:after="0"/>
              <w:jc w:val="center"/>
              <w:rPr>
                <w:rFonts w:ascii="Arial" w:eastAsia="SimSun" w:hAnsi="Arial" w:cs="Arial"/>
                <w:sz w:val="18"/>
              </w:rPr>
            </w:pPr>
            <w:del w:id="2131" w:author="Laurent Noel" w:date="2023-07-30T03:52:00Z">
              <w:r w:rsidRPr="003C4CEC" w:rsidDel="00CC07A2">
                <w:rPr>
                  <w:rFonts w:ascii="Arial" w:eastAsia="SimSun" w:hAnsi="Arial"/>
                  <w:sz w:val="18"/>
                </w:rPr>
                <w:delText>-</w:delText>
              </w:r>
            </w:del>
            <w:ins w:id="2132" w:author="Laurent Noel" w:date="2023-07-30T03:52:00Z">
              <w:r w:rsidR="00CC07A2">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8391A4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71B2D23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743764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IMD4</w:t>
            </w:r>
          </w:p>
        </w:tc>
      </w:tr>
      <w:tr w:rsidR="003C4CEC" w:rsidRPr="003C4CEC" w14:paraId="07FE69F0" w14:textId="77777777" w:rsidTr="008D3A89">
        <w:trPr>
          <w:trHeight w:val="54"/>
          <w:jc w:val="center"/>
        </w:trPr>
        <w:tc>
          <w:tcPr>
            <w:tcW w:w="2258" w:type="dxa"/>
            <w:tcBorders>
              <w:top w:val="nil"/>
              <w:bottom w:val="nil"/>
            </w:tcBorders>
            <w:shd w:val="clear" w:color="auto" w:fill="auto"/>
          </w:tcPr>
          <w:p w14:paraId="21DC9EC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DC_7A-32A_n78A</w:t>
            </w:r>
          </w:p>
        </w:tc>
        <w:tc>
          <w:tcPr>
            <w:tcW w:w="867" w:type="dxa"/>
            <w:shd w:val="clear" w:color="auto" w:fill="auto"/>
          </w:tcPr>
          <w:p w14:paraId="27C2DF7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n78</w:t>
            </w:r>
          </w:p>
        </w:tc>
        <w:tc>
          <w:tcPr>
            <w:tcW w:w="1167" w:type="dxa"/>
            <w:shd w:val="clear" w:color="auto" w:fill="auto"/>
            <w:noWrap/>
          </w:tcPr>
          <w:p w14:paraId="7A03255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3560.5</w:t>
            </w:r>
          </w:p>
        </w:tc>
        <w:tc>
          <w:tcPr>
            <w:tcW w:w="746" w:type="dxa"/>
            <w:shd w:val="clear" w:color="auto" w:fill="auto"/>
            <w:noWrap/>
          </w:tcPr>
          <w:p w14:paraId="65BCE1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10</w:t>
            </w:r>
          </w:p>
        </w:tc>
        <w:tc>
          <w:tcPr>
            <w:tcW w:w="2266" w:type="dxa"/>
            <w:shd w:val="clear" w:color="auto" w:fill="auto"/>
            <w:noWrap/>
          </w:tcPr>
          <w:p w14:paraId="1A13D8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50</w:t>
            </w:r>
          </w:p>
        </w:tc>
        <w:tc>
          <w:tcPr>
            <w:tcW w:w="1323" w:type="dxa"/>
            <w:shd w:val="clear" w:color="auto" w:fill="auto"/>
            <w:noWrap/>
          </w:tcPr>
          <w:p w14:paraId="065F692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3560.5</w:t>
            </w:r>
          </w:p>
        </w:tc>
        <w:tc>
          <w:tcPr>
            <w:tcW w:w="867" w:type="dxa"/>
            <w:shd w:val="clear" w:color="auto" w:fill="auto"/>
          </w:tcPr>
          <w:p w14:paraId="1551FE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059A35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B16E1AC" w14:textId="77777777" w:rsidTr="008D3A89">
        <w:trPr>
          <w:trHeight w:val="54"/>
          <w:jc w:val="center"/>
        </w:trPr>
        <w:tc>
          <w:tcPr>
            <w:tcW w:w="2258" w:type="dxa"/>
            <w:tcBorders>
              <w:top w:val="nil"/>
              <w:bottom w:val="nil"/>
            </w:tcBorders>
            <w:shd w:val="clear" w:color="auto" w:fill="auto"/>
          </w:tcPr>
          <w:p w14:paraId="4632C94B"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561296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7</w:t>
            </w:r>
          </w:p>
        </w:tc>
        <w:tc>
          <w:tcPr>
            <w:tcW w:w="1167" w:type="dxa"/>
            <w:shd w:val="clear" w:color="auto" w:fill="auto"/>
            <w:noWrap/>
          </w:tcPr>
          <w:p w14:paraId="1B7EF2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2517.5</w:t>
            </w:r>
          </w:p>
        </w:tc>
        <w:tc>
          <w:tcPr>
            <w:tcW w:w="746" w:type="dxa"/>
            <w:shd w:val="clear" w:color="auto" w:fill="auto"/>
            <w:noWrap/>
          </w:tcPr>
          <w:p w14:paraId="702F78A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6835BC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707ED67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2637.5</w:t>
            </w:r>
          </w:p>
        </w:tc>
        <w:tc>
          <w:tcPr>
            <w:tcW w:w="867" w:type="dxa"/>
            <w:shd w:val="clear" w:color="auto" w:fill="auto"/>
          </w:tcPr>
          <w:p w14:paraId="4CF7627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98915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9CC8905" w14:textId="77777777" w:rsidTr="008D3A89">
        <w:trPr>
          <w:trHeight w:val="54"/>
          <w:jc w:val="center"/>
        </w:trPr>
        <w:tc>
          <w:tcPr>
            <w:tcW w:w="2258" w:type="dxa"/>
            <w:tcBorders>
              <w:top w:val="nil"/>
              <w:bottom w:val="nil"/>
            </w:tcBorders>
            <w:shd w:val="clear" w:color="auto" w:fill="auto"/>
          </w:tcPr>
          <w:p w14:paraId="27DC48CB"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48E16E4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32</w:t>
            </w:r>
          </w:p>
        </w:tc>
        <w:tc>
          <w:tcPr>
            <w:tcW w:w="1167" w:type="dxa"/>
            <w:shd w:val="clear" w:color="auto" w:fill="auto"/>
            <w:noWrap/>
          </w:tcPr>
          <w:p w14:paraId="0B4FC40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746" w:type="dxa"/>
            <w:shd w:val="clear" w:color="auto" w:fill="auto"/>
            <w:noWrap/>
          </w:tcPr>
          <w:p w14:paraId="0E1F0EA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588261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1323" w:type="dxa"/>
            <w:shd w:val="clear" w:color="auto" w:fill="auto"/>
            <w:noWrap/>
          </w:tcPr>
          <w:p w14:paraId="1CDDB27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1474.5</w:t>
            </w:r>
          </w:p>
        </w:tc>
        <w:tc>
          <w:tcPr>
            <w:tcW w:w="867" w:type="dxa"/>
            <w:shd w:val="clear" w:color="auto" w:fill="auto"/>
          </w:tcPr>
          <w:p w14:paraId="0014EB0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17.6</w:t>
            </w:r>
          </w:p>
        </w:tc>
        <w:tc>
          <w:tcPr>
            <w:tcW w:w="1248" w:type="dxa"/>
            <w:gridSpan w:val="2"/>
            <w:shd w:val="clear" w:color="auto" w:fill="auto"/>
          </w:tcPr>
          <w:p w14:paraId="3D895D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404A7816" w14:textId="77777777" w:rsidTr="008D3A89">
        <w:trPr>
          <w:trHeight w:val="54"/>
          <w:jc w:val="center"/>
        </w:trPr>
        <w:tc>
          <w:tcPr>
            <w:tcW w:w="2258" w:type="dxa"/>
            <w:tcBorders>
              <w:top w:val="nil"/>
              <w:bottom w:val="nil"/>
            </w:tcBorders>
            <w:shd w:val="clear" w:color="auto" w:fill="auto"/>
          </w:tcPr>
          <w:p w14:paraId="16B1619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DF93FA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n78</w:t>
            </w:r>
          </w:p>
        </w:tc>
        <w:tc>
          <w:tcPr>
            <w:tcW w:w="1167" w:type="dxa"/>
            <w:shd w:val="clear" w:color="auto" w:fill="auto"/>
            <w:noWrap/>
          </w:tcPr>
          <w:p w14:paraId="4E0C08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3311</w:t>
            </w:r>
          </w:p>
        </w:tc>
        <w:tc>
          <w:tcPr>
            <w:tcW w:w="746" w:type="dxa"/>
            <w:shd w:val="clear" w:color="auto" w:fill="auto"/>
            <w:noWrap/>
          </w:tcPr>
          <w:p w14:paraId="3EAF8CC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10</w:t>
            </w:r>
          </w:p>
        </w:tc>
        <w:tc>
          <w:tcPr>
            <w:tcW w:w="2266" w:type="dxa"/>
            <w:shd w:val="clear" w:color="auto" w:fill="auto"/>
            <w:noWrap/>
          </w:tcPr>
          <w:p w14:paraId="6FB8FD3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50</w:t>
            </w:r>
          </w:p>
        </w:tc>
        <w:tc>
          <w:tcPr>
            <w:tcW w:w="1323" w:type="dxa"/>
            <w:shd w:val="clear" w:color="auto" w:fill="auto"/>
            <w:noWrap/>
          </w:tcPr>
          <w:p w14:paraId="26D827E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3311</w:t>
            </w:r>
          </w:p>
        </w:tc>
        <w:tc>
          <w:tcPr>
            <w:tcW w:w="867" w:type="dxa"/>
            <w:shd w:val="clear" w:color="auto" w:fill="auto"/>
          </w:tcPr>
          <w:p w14:paraId="4D7F0C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1E1901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BFF3237" w14:textId="77777777" w:rsidTr="008D3A89">
        <w:trPr>
          <w:trHeight w:val="54"/>
          <w:jc w:val="center"/>
        </w:trPr>
        <w:tc>
          <w:tcPr>
            <w:tcW w:w="2258" w:type="dxa"/>
            <w:tcBorders>
              <w:top w:val="nil"/>
              <w:bottom w:val="nil"/>
            </w:tcBorders>
            <w:shd w:val="clear" w:color="auto" w:fill="auto"/>
          </w:tcPr>
          <w:p w14:paraId="03EDC374"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36FFC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7</w:t>
            </w:r>
          </w:p>
        </w:tc>
        <w:tc>
          <w:tcPr>
            <w:tcW w:w="1167" w:type="dxa"/>
            <w:shd w:val="clear" w:color="auto" w:fill="auto"/>
            <w:noWrap/>
          </w:tcPr>
          <w:p w14:paraId="0A30DF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2565</w:t>
            </w:r>
          </w:p>
        </w:tc>
        <w:tc>
          <w:tcPr>
            <w:tcW w:w="746" w:type="dxa"/>
            <w:shd w:val="clear" w:color="auto" w:fill="auto"/>
            <w:noWrap/>
          </w:tcPr>
          <w:p w14:paraId="100AD7F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0B0C154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6998B9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2685</w:t>
            </w:r>
          </w:p>
        </w:tc>
        <w:tc>
          <w:tcPr>
            <w:tcW w:w="867" w:type="dxa"/>
            <w:shd w:val="clear" w:color="auto" w:fill="auto"/>
          </w:tcPr>
          <w:p w14:paraId="2304EDA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0F1D24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EFA140D" w14:textId="77777777" w:rsidTr="008D3A89">
        <w:trPr>
          <w:trHeight w:val="54"/>
          <w:jc w:val="center"/>
        </w:trPr>
        <w:tc>
          <w:tcPr>
            <w:tcW w:w="2258" w:type="dxa"/>
            <w:tcBorders>
              <w:top w:val="nil"/>
              <w:bottom w:val="single" w:sz="4" w:space="0" w:color="auto"/>
            </w:tcBorders>
            <w:shd w:val="clear" w:color="auto" w:fill="auto"/>
          </w:tcPr>
          <w:p w14:paraId="38366556"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9DA69B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32</w:t>
            </w:r>
          </w:p>
        </w:tc>
        <w:tc>
          <w:tcPr>
            <w:tcW w:w="1167" w:type="dxa"/>
            <w:shd w:val="clear" w:color="auto" w:fill="auto"/>
            <w:noWrap/>
          </w:tcPr>
          <w:p w14:paraId="6B1734C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746" w:type="dxa"/>
            <w:shd w:val="clear" w:color="auto" w:fill="auto"/>
            <w:noWrap/>
          </w:tcPr>
          <w:p w14:paraId="74517E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75769E5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N/A</w:t>
            </w:r>
          </w:p>
        </w:tc>
        <w:tc>
          <w:tcPr>
            <w:tcW w:w="1323" w:type="dxa"/>
            <w:shd w:val="clear" w:color="auto" w:fill="auto"/>
            <w:noWrap/>
          </w:tcPr>
          <w:p w14:paraId="62A4B56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1492</w:t>
            </w:r>
          </w:p>
        </w:tc>
        <w:tc>
          <w:tcPr>
            <w:tcW w:w="867" w:type="dxa"/>
            <w:shd w:val="clear" w:color="auto" w:fill="auto"/>
          </w:tcPr>
          <w:p w14:paraId="63CF6BB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4.9</w:t>
            </w:r>
          </w:p>
        </w:tc>
        <w:tc>
          <w:tcPr>
            <w:tcW w:w="1248" w:type="dxa"/>
            <w:gridSpan w:val="2"/>
            <w:shd w:val="clear" w:color="auto" w:fill="auto"/>
          </w:tcPr>
          <w:p w14:paraId="2763E9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17DBE566" w14:textId="77777777" w:rsidTr="008D3A89">
        <w:trPr>
          <w:trHeight w:val="54"/>
          <w:jc w:val="center"/>
        </w:trPr>
        <w:tc>
          <w:tcPr>
            <w:tcW w:w="2258" w:type="dxa"/>
            <w:tcBorders>
              <w:bottom w:val="nil"/>
            </w:tcBorders>
            <w:shd w:val="clear" w:color="auto" w:fill="auto"/>
          </w:tcPr>
          <w:p w14:paraId="1AE011D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DC_7A-40A_n1A</w:t>
            </w:r>
          </w:p>
          <w:p w14:paraId="211913CA" w14:textId="77777777" w:rsidR="003C4CEC" w:rsidRPr="003C4CEC" w:rsidRDefault="003C4CEC" w:rsidP="003C4CEC">
            <w:pPr>
              <w:keepNext/>
              <w:keepLines/>
              <w:spacing w:after="0"/>
              <w:jc w:val="center"/>
              <w:rPr>
                <w:rFonts w:ascii="Arial" w:hAnsi="Arial"/>
                <w:sz w:val="18"/>
              </w:rPr>
            </w:pPr>
            <w:r w:rsidRPr="003C4CEC">
              <w:rPr>
                <w:rFonts w:ascii="Arial" w:eastAsia="SimSun" w:hAnsi="Arial"/>
                <w:noProof/>
                <w:sz w:val="18"/>
                <w:lang w:eastAsia="zh-CN"/>
              </w:rPr>
              <w:t>DC_7A-40C_n1A</w:t>
            </w:r>
          </w:p>
        </w:tc>
        <w:tc>
          <w:tcPr>
            <w:tcW w:w="867" w:type="dxa"/>
            <w:shd w:val="clear" w:color="auto" w:fill="auto"/>
          </w:tcPr>
          <w:p w14:paraId="5A18E61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n1</w:t>
            </w:r>
          </w:p>
        </w:tc>
        <w:tc>
          <w:tcPr>
            <w:tcW w:w="1167" w:type="dxa"/>
            <w:shd w:val="clear" w:color="auto" w:fill="auto"/>
            <w:noWrap/>
          </w:tcPr>
          <w:p w14:paraId="083F61D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1970</w:t>
            </w:r>
          </w:p>
        </w:tc>
        <w:tc>
          <w:tcPr>
            <w:tcW w:w="746" w:type="dxa"/>
            <w:shd w:val="clear" w:color="auto" w:fill="auto"/>
            <w:noWrap/>
          </w:tcPr>
          <w:p w14:paraId="029A118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5</w:t>
            </w:r>
          </w:p>
        </w:tc>
        <w:tc>
          <w:tcPr>
            <w:tcW w:w="2266" w:type="dxa"/>
            <w:shd w:val="clear" w:color="auto" w:fill="auto"/>
            <w:noWrap/>
          </w:tcPr>
          <w:p w14:paraId="6B9F7BB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25</w:t>
            </w:r>
          </w:p>
        </w:tc>
        <w:tc>
          <w:tcPr>
            <w:tcW w:w="1323" w:type="dxa"/>
            <w:shd w:val="clear" w:color="auto" w:fill="auto"/>
            <w:noWrap/>
          </w:tcPr>
          <w:p w14:paraId="605A68E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2160</w:t>
            </w:r>
          </w:p>
        </w:tc>
        <w:tc>
          <w:tcPr>
            <w:tcW w:w="867" w:type="dxa"/>
            <w:shd w:val="clear" w:color="auto" w:fill="auto"/>
          </w:tcPr>
          <w:p w14:paraId="07788BF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369F49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N/A</w:t>
            </w:r>
          </w:p>
        </w:tc>
      </w:tr>
      <w:tr w:rsidR="003C4CEC" w:rsidRPr="003C4CEC" w14:paraId="169A1888" w14:textId="77777777" w:rsidTr="008D3A89">
        <w:trPr>
          <w:trHeight w:val="54"/>
          <w:jc w:val="center"/>
        </w:trPr>
        <w:tc>
          <w:tcPr>
            <w:tcW w:w="2258" w:type="dxa"/>
            <w:tcBorders>
              <w:top w:val="nil"/>
              <w:bottom w:val="nil"/>
            </w:tcBorders>
            <w:shd w:val="clear" w:color="auto" w:fill="auto"/>
          </w:tcPr>
          <w:p w14:paraId="69FC2D7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A68AC3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7</w:t>
            </w:r>
          </w:p>
        </w:tc>
        <w:tc>
          <w:tcPr>
            <w:tcW w:w="1167" w:type="dxa"/>
            <w:shd w:val="clear" w:color="auto" w:fill="auto"/>
            <w:noWrap/>
          </w:tcPr>
          <w:p w14:paraId="6CA34AC3" w14:textId="1BABD9D7" w:rsidR="003C4CEC" w:rsidRPr="003C4CEC" w:rsidRDefault="003C4CEC" w:rsidP="003C4CEC">
            <w:pPr>
              <w:keepNext/>
              <w:keepLines/>
              <w:spacing w:after="0"/>
              <w:jc w:val="center"/>
              <w:rPr>
                <w:rFonts w:ascii="Arial" w:eastAsia="Malgun Gothic" w:hAnsi="Arial"/>
                <w:sz w:val="18"/>
                <w:lang w:eastAsia="ko-KR"/>
              </w:rPr>
            </w:pPr>
            <w:del w:id="2133" w:author="Laurent Noel" w:date="2023-07-30T03:51:00Z">
              <w:r w:rsidRPr="003C4CEC" w:rsidDel="00CC07A2">
                <w:rPr>
                  <w:rFonts w:ascii="Arial" w:eastAsia="SimSun" w:hAnsi="Arial"/>
                  <w:sz w:val="18"/>
                  <w:lang w:eastAsia="ko-KR"/>
                </w:rPr>
                <w:delText>2530</w:delText>
              </w:r>
            </w:del>
            <w:ins w:id="2134" w:author="Laurent Noel" w:date="2023-07-30T03:51:00Z">
              <w:r w:rsidR="00CC07A2">
                <w:rPr>
                  <w:rFonts w:ascii="Arial" w:eastAsia="SimSun" w:hAnsi="Arial"/>
                  <w:sz w:val="18"/>
                  <w:lang w:eastAsia="ko-KR"/>
                </w:rPr>
                <w:t>N/A</w:t>
              </w:r>
            </w:ins>
          </w:p>
        </w:tc>
        <w:tc>
          <w:tcPr>
            <w:tcW w:w="746" w:type="dxa"/>
            <w:shd w:val="clear" w:color="auto" w:fill="auto"/>
            <w:noWrap/>
          </w:tcPr>
          <w:p w14:paraId="4F780F0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5</w:t>
            </w:r>
          </w:p>
        </w:tc>
        <w:tc>
          <w:tcPr>
            <w:tcW w:w="2266" w:type="dxa"/>
            <w:shd w:val="clear" w:color="auto" w:fill="auto"/>
            <w:noWrap/>
          </w:tcPr>
          <w:p w14:paraId="4BE65B6F" w14:textId="0A314102" w:rsidR="003C4CEC" w:rsidRPr="003C4CEC" w:rsidRDefault="003C4CEC" w:rsidP="003C4CEC">
            <w:pPr>
              <w:keepNext/>
              <w:keepLines/>
              <w:spacing w:after="0"/>
              <w:jc w:val="center"/>
              <w:rPr>
                <w:rFonts w:ascii="Arial" w:eastAsia="Malgun Gothic" w:hAnsi="Arial"/>
                <w:sz w:val="18"/>
                <w:lang w:eastAsia="ko-KR"/>
              </w:rPr>
            </w:pPr>
            <w:del w:id="2135" w:author="Laurent Noel" w:date="2023-07-30T03:51:00Z">
              <w:r w:rsidRPr="003C4CEC" w:rsidDel="00CC07A2">
                <w:rPr>
                  <w:rFonts w:ascii="Arial" w:eastAsia="SimSun" w:hAnsi="Arial"/>
                  <w:sz w:val="18"/>
                  <w:lang w:eastAsia="ko-KR"/>
                </w:rPr>
                <w:delText>25</w:delText>
              </w:r>
            </w:del>
            <w:ins w:id="2136" w:author="Laurent Noel" w:date="2023-07-30T03:51:00Z">
              <w:r w:rsidR="00CC07A2">
                <w:rPr>
                  <w:rFonts w:ascii="Arial" w:eastAsia="SimSun" w:hAnsi="Arial"/>
                  <w:sz w:val="18"/>
                  <w:lang w:eastAsia="ko-KR"/>
                </w:rPr>
                <w:t>N/A</w:t>
              </w:r>
            </w:ins>
          </w:p>
        </w:tc>
        <w:tc>
          <w:tcPr>
            <w:tcW w:w="1323" w:type="dxa"/>
            <w:shd w:val="clear" w:color="auto" w:fill="auto"/>
            <w:noWrap/>
          </w:tcPr>
          <w:p w14:paraId="5F4E98E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2650</w:t>
            </w:r>
          </w:p>
        </w:tc>
        <w:tc>
          <w:tcPr>
            <w:tcW w:w="867" w:type="dxa"/>
            <w:shd w:val="clear" w:color="auto" w:fill="auto"/>
          </w:tcPr>
          <w:p w14:paraId="654BA44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32.1</w:t>
            </w:r>
          </w:p>
        </w:tc>
        <w:tc>
          <w:tcPr>
            <w:tcW w:w="1248" w:type="dxa"/>
            <w:gridSpan w:val="2"/>
            <w:shd w:val="clear" w:color="auto" w:fill="auto"/>
          </w:tcPr>
          <w:p w14:paraId="21E984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IMD3</w:t>
            </w:r>
          </w:p>
        </w:tc>
      </w:tr>
      <w:tr w:rsidR="003C4CEC" w:rsidRPr="003C4CEC" w14:paraId="00AF01BF" w14:textId="77777777" w:rsidTr="008D3A89">
        <w:trPr>
          <w:trHeight w:val="54"/>
          <w:jc w:val="center"/>
        </w:trPr>
        <w:tc>
          <w:tcPr>
            <w:tcW w:w="2258" w:type="dxa"/>
            <w:tcBorders>
              <w:top w:val="nil"/>
              <w:bottom w:val="single" w:sz="4" w:space="0" w:color="auto"/>
            </w:tcBorders>
            <w:shd w:val="clear" w:color="auto" w:fill="auto"/>
          </w:tcPr>
          <w:p w14:paraId="30ABC68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EB76C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40</w:t>
            </w:r>
          </w:p>
        </w:tc>
        <w:tc>
          <w:tcPr>
            <w:tcW w:w="1167" w:type="dxa"/>
            <w:shd w:val="clear" w:color="auto" w:fill="auto"/>
            <w:noWrap/>
          </w:tcPr>
          <w:p w14:paraId="0C381B9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2310</w:t>
            </w:r>
          </w:p>
        </w:tc>
        <w:tc>
          <w:tcPr>
            <w:tcW w:w="746" w:type="dxa"/>
            <w:shd w:val="clear" w:color="auto" w:fill="auto"/>
            <w:noWrap/>
          </w:tcPr>
          <w:p w14:paraId="5F882AC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5</w:t>
            </w:r>
          </w:p>
        </w:tc>
        <w:tc>
          <w:tcPr>
            <w:tcW w:w="2266" w:type="dxa"/>
            <w:shd w:val="clear" w:color="auto" w:fill="auto"/>
            <w:noWrap/>
          </w:tcPr>
          <w:p w14:paraId="05DDFED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25</w:t>
            </w:r>
          </w:p>
        </w:tc>
        <w:tc>
          <w:tcPr>
            <w:tcW w:w="1323" w:type="dxa"/>
            <w:shd w:val="clear" w:color="auto" w:fill="auto"/>
            <w:noWrap/>
          </w:tcPr>
          <w:p w14:paraId="3086632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2310</w:t>
            </w:r>
          </w:p>
        </w:tc>
        <w:tc>
          <w:tcPr>
            <w:tcW w:w="867" w:type="dxa"/>
            <w:shd w:val="clear" w:color="auto" w:fill="auto"/>
          </w:tcPr>
          <w:p w14:paraId="2E97DD3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130D4F7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N/A</w:t>
            </w:r>
          </w:p>
        </w:tc>
      </w:tr>
      <w:tr w:rsidR="003C4CEC" w:rsidRPr="003C4CEC" w14:paraId="2043D4C8" w14:textId="77777777" w:rsidTr="008D3A89">
        <w:trPr>
          <w:trHeight w:val="54"/>
          <w:jc w:val="center"/>
        </w:trPr>
        <w:tc>
          <w:tcPr>
            <w:tcW w:w="2258" w:type="dxa"/>
            <w:tcBorders>
              <w:top w:val="nil"/>
              <w:bottom w:val="nil"/>
            </w:tcBorders>
            <w:shd w:val="clear" w:color="auto" w:fill="auto"/>
          </w:tcPr>
          <w:p w14:paraId="54E2AA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lang w:eastAsia="zh-CN"/>
              </w:rPr>
              <w:t>DC_7A_n40A-n77A</w:t>
            </w:r>
          </w:p>
        </w:tc>
        <w:tc>
          <w:tcPr>
            <w:tcW w:w="867" w:type="dxa"/>
            <w:shd w:val="clear" w:color="auto" w:fill="auto"/>
            <w:vAlign w:val="center"/>
          </w:tcPr>
          <w:p w14:paraId="16B84C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w:t>
            </w:r>
          </w:p>
        </w:tc>
        <w:tc>
          <w:tcPr>
            <w:tcW w:w="1167" w:type="dxa"/>
            <w:shd w:val="clear" w:color="auto" w:fill="auto"/>
            <w:noWrap/>
            <w:vAlign w:val="center"/>
          </w:tcPr>
          <w:p w14:paraId="3748E18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2</w:t>
            </w:r>
            <w:r w:rsidRPr="003C4CEC">
              <w:rPr>
                <w:rFonts w:ascii="Arial" w:eastAsia="SimSun" w:hAnsi="Arial"/>
                <w:sz w:val="18"/>
                <w:lang w:eastAsia="ko-KR"/>
              </w:rPr>
              <w:t>520</w:t>
            </w:r>
          </w:p>
        </w:tc>
        <w:tc>
          <w:tcPr>
            <w:tcW w:w="746" w:type="dxa"/>
            <w:shd w:val="clear" w:color="auto" w:fill="auto"/>
            <w:noWrap/>
            <w:vAlign w:val="center"/>
          </w:tcPr>
          <w:p w14:paraId="020030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vAlign w:val="center"/>
          </w:tcPr>
          <w:p w14:paraId="5C62329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25</w:t>
            </w:r>
          </w:p>
        </w:tc>
        <w:tc>
          <w:tcPr>
            <w:tcW w:w="1323" w:type="dxa"/>
            <w:shd w:val="clear" w:color="auto" w:fill="auto"/>
            <w:noWrap/>
            <w:vAlign w:val="center"/>
          </w:tcPr>
          <w:p w14:paraId="3E3AB42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2</w:t>
            </w:r>
            <w:r w:rsidRPr="003C4CEC">
              <w:rPr>
                <w:rFonts w:ascii="Arial" w:eastAsia="SimSun" w:hAnsi="Arial"/>
                <w:sz w:val="18"/>
                <w:lang w:eastAsia="ko-KR"/>
              </w:rPr>
              <w:t>640</w:t>
            </w:r>
          </w:p>
        </w:tc>
        <w:tc>
          <w:tcPr>
            <w:tcW w:w="867" w:type="dxa"/>
            <w:shd w:val="clear" w:color="auto" w:fill="auto"/>
            <w:vAlign w:val="center"/>
          </w:tcPr>
          <w:p w14:paraId="6D1F08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5A94F9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0F28745" w14:textId="77777777" w:rsidTr="008D3A89">
        <w:trPr>
          <w:trHeight w:val="54"/>
          <w:jc w:val="center"/>
        </w:trPr>
        <w:tc>
          <w:tcPr>
            <w:tcW w:w="2258" w:type="dxa"/>
            <w:tcBorders>
              <w:top w:val="nil"/>
              <w:bottom w:val="nil"/>
            </w:tcBorders>
            <w:shd w:val="clear" w:color="auto" w:fill="auto"/>
          </w:tcPr>
          <w:p w14:paraId="6546C9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noProof/>
                <w:sz w:val="18"/>
                <w:lang w:eastAsia="zh-CN"/>
              </w:rPr>
              <w:t>DC_7A_n40A-n77(2A)</w:t>
            </w:r>
          </w:p>
        </w:tc>
        <w:tc>
          <w:tcPr>
            <w:tcW w:w="867" w:type="dxa"/>
            <w:shd w:val="clear" w:color="auto" w:fill="auto"/>
            <w:vAlign w:val="center"/>
          </w:tcPr>
          <w:p w14:paraId="67AE4E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n40</w:t>
            </w:r>
          </w:p>
        </w:tc>
        <w:tc>
          <w:tcPr>
            <w:tcW w:w="1167" w:type="dxa"/>
            <w:shd w:val="clear" w:color="auto" w:fill="auto"/>
            <w:noWrap/>
            <w:vAlign w:val="center"/>
          </w:tcPr>
          <w:p w14:paraId="24FA2A82" w14:textId="75FA2B0D" w:rsidR="003C4CEC" w:rsidRPr="003C4CEC" w:rsidRDefault="003C4CEC" w:rsidP="003C4CEC">
            <w:pPr>
              <w:keepNext/>
              <w:keepLines/>
              <w:spacing w:after="0"/>
              <w:jc w:val="center"/>
              <w:rPr>
                <w:rFonts w:ascii="Arial" w:eastAsia="Malgun Gothic" w:hAnsi="Arial"/>
                <w:sz w:val="18"/>
                <w:szCs w:val="18"/>
                <w:lang w:eastAsia="ko-KR"/>
              </w:rPr>
            </w:pPr>
            <w:del w:id="2137" w:author="Laurent Noel" w:date="2023-07-30T03:51:00Z">
              <w:r w:rsidRPr="003C4CEC" w:rsidDel="00CC07A2">
                <w:rPr>
                  <w:rFonts w:ascii="Arial" w:eastAsia="SimSun" w:hAnsi="Arial" w:hint="eastAsia"/>
                  <w:sz w:val="18"/>
                  <w:lang w:eastAsia="ko-KR"/>
                </w:rPr>
                <w:delText>2</w:delText>
              </w:r>
              <w:r w:rsidRPr="003C4CEC" w:rsidDel="00CC07A2">
                <w:rPr>
                  <w:rFonts w:ascii="Arial" w:eastAsia="SimSun" w:hAnsi="Arial"/>
                  <w:sz w:val="18"/>
                  <w:lang w:eastAsia="ko-KR"/>
                </w:rPr>
                <w:delText>360</w:delText>
              </w:r>
            </w:del>
            <w:ins w:id="2138" w:author="Laurent Noel" w:date="2023-07-30T03:51:00Z">
              <w:r w:rsidR="00CC07A2">
                <w:rPr>
                  <w:rFonts w:ascii="Arial" w:eastAsia="SimSun" w:hAnsi="Arial"/>
                  <w:sz w:val="18"/>
                  <w:lang w:eastAsia="ko-KR"/>
                </w:rPr>
                <w:t>N/A</w:t>
              </w:r>
            </w:ins>
          </w:p>
        </w:tc>
        <w:tc>
          <w:tcPr>
            <w:tcW w:w="746" w:type="dxa"/>
            <w:shd w:val="clear" w:color="auto" w:fill="auto"/>
            <w:noWrap/>
            <w:vAlign w:val="center"/>
          </w:tcPr>
          <w:p w14:paraId="2C3D710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rPr>
              <w:t>5</w:t>
            </w:r>
          </w:p>
        </w:tc>
        <w:tc>
          <w:tcPr>
            <w:tcW w:w="2266" w:type="dxa"/>
            <w:shd w:val="clear" w:color="auto" w:fill="auto"/>
            <w:noWrap/>
            <w:vAlign w:val="center"/>
          </w:tcPr>
          <w:p w14:paraId="4C24FA8B" w14:textId="761BA33D" w:rsidR="003C4CEC" w:rsidRPr="003C4CEC" w:rsidRDefault="003C4CEC" w:rsidP="003C4CEC">
            <w:pPr>
              <w:keepNext/>
              <w:keepLines/>
              <w:spacing w:after="0"/>
              <w:jc w:val="center"/>
              <w:rPr>
                <w:rFonts w:ascii="Arial" w:eastAsia="Malgun Gothic" w:hAnsi="Arial"/>
                <w:sz w:val="18"/>
                <w:szCs w:val="18"/>
                <w:lang w:eastAsia="ko-KR"/>
              </w:rPr>
            </w:pPr>
            <w:del w:id="2139" w:author="Laurent Noel" w:date="2023-07-30T03:51:00Z">
              <w:r w:rsidRPr="003C4CEC" w:rsidDel="00CC07A2">
                <w:rPr>
                  <w:rFonts w:ascii="Arial" w:eastAsia="SimSun" w:hAnsi="Arial" w:cs="Arial"/>
                  <w:sz w:val="18"/>
                </w:rPr>
                <w:delText>25</w:delText>
              </w:r>
            </w:del>
            <w:ins w:id="2140" w:author="Laurent Noel" w:date="2023-07-30T03:51:00Z">
              <w:r w:rsidR="00CC07A2">
                <w:rPr>
                  <w:rFonts w:ascii="Arial" w:eastAsia="SimSun" w:hAnsi="Arial" w:cs="Arial"/>
                  <w:sz w:val="18"/>
                </w:rPr>
                <w:t>N/A</w:t>
              </w:r>
            </w:ins>
          </w:p>
        </w:tc>
        <w:tc>
          <w:tcPr>
            <w:tcW w:w="1323" w:type="dxa"/>
            <w:shd w:val="clear" w:color="auto" w:fill="auto"/>
            <w:noWrap/>
            <w:vAlign w:val="center"/>
          </w:tcPr>
          <w:p w14:paraId="41AC95C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2</w:t>
            </w:r>
            <w:r w:rsidRPr="003C4CEC">
              <w:rPr>
                <w:rFonts w:ascii="Arial" w:eastAsia="SimSun" w:hAnsi="Arial"/>
                <w:sz w:val="18"/>
                <w:lang w:eastAsia="ko-KR"/>
              </w:rPr>
              <w:t>360</w:t>
            </w:r>
          </w:p>
        </w:tc>
        <w:tc>
          <w:tcPr>
            <w:tcW w:w="867" w:type="dxa"/>
            <w:shd w:val="clear" w:color="auto" w:fill="auto"/>
            <w:vAlign w:val="center"/>
          </w:tcPr>
          <w:p w14:paraId="14FA4F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9</w:t>
            </w:r>
            <w:r w:rsidRPr="003C4CEC">
              <w:rPr>
                <w:rFonts w:ascii="Arial" w:eastAsia="SimSun" w:hAnsi="Arial"/>
                <w:sz w:val="18"/>
                <w:lang w:eastAsia="ko-KR"/>
              </w:rPr>
              <w:t>.2</w:t>
            </w:r>
          </w:p>
        </w:tc>
        <w:tc>
          <w:tcPr>
            <w:tcW w:w="1248" w:type="dxa"/>
            <w:gridSpan w:val="2"/>
            <w:shd w:val="clear" w:color="auto" w:fill="auto"/>
            <w:vAlign w:val="center"/>
          </w:tcPr>
          <w:p w14:paraId="61D91B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I</w:t>
            </w:r>
            <w:r w:rsidRPr="003C4CEC">
              <w:rPr>
                <w:rFonts w:ascii="Arial" w:eastAsia="SimSun" w:hAnsi="Arial"/>
                <w:sz w:val="18"/>
                <w:lang w:eastAsia="ko-KR"/>
              </w:rPr>
              <w:t>MD4</w:t>
            </w:r>
          </w:p>
        </w:tc>
      </w:tr>
      <w:tr w:rsidR="003C4CEC" w:rsidRPr="003C4CEC" w14:paraId="08C804DA" w14:textId="77777777" w:rsidTr="008D3A89">
        <w:trPr>
          <w:trHeight w:val="54"/>
          <w:jc w:val="center"/>
        </w:trPr>
        <w:tc>
          <w:tcPr>
            <w:tcW w:w="2258" w:type="dxa"/>
            <w:tcBorders>
              <w:top w:val="nil"/>
              <w:bottom w:val="single" w:sz="4" w:space="0" w:color="auto"/>
            </w:tcBorders>
            <w:shd w:val="clear" w:color="auto" w:fill="auto"/>
          </w:tcPr>
          <w:p w14:paraId="533C4A7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B00AB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vAlign w:val="center"/>
          </w:tcPr>
          <w:p w14:paraId="73CE1CD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3</w:t>
            </w:r>
            <w:r w:rsidRPr="003C4CEC">
              <w:rPr>
                <w:rFonts w:ascii="Arial" w:eastAsia="SimSun" w:hAnsi="Arial"/>
                <w:sz w:val="18"/>
                <w:lang w:eastAsia="ko-KR"/>
              </w:rPr>
              <w:t>700</w:t>
            </w:r>
          </w:p>
        </w:tc>
        <w:tc>
          <w:tcPr>
            <w:tcW w:w="746" w:type="dxa"/>
            <w:shd w:val="clear" w:color="auto" w:fill="auto"/>
            <w:noWrap/>
            <w:vAlign w:val="center"/>
          </w:tcPr>
          <w:p w14:paraId="45346E7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1</w:t>
            </w:r>
            <w:r w:rsidRPr="003C4CEC">
              <w:rPr>
                <w:rFonts w:ascii="Arial" w:eastAsia="SimSun" w:hAnsi="Arial"/>
                <w:sz w:val="18"/>
                <w:lang w:eastAsia="ko-KR"/>
              </w:rPr>
              <w:t>0</w:t>
            </w:r>
          </w:p>
        </w:tc>
        <w:tc>
          <w:tcPr>
            <w:tcW w:w="2266" w:type="dxa"/>
            <w:shd w:val="clear" w:color="auto" w:fill="auto"/>
            <w:noWrap/>
            <w:vAlign w:val="center"/>
          </w:tcPr>
          <w:p w14:paraId="077EC4D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5</w:t>
            </w:r>
            <w:r w:rsidRPr="003C4CEC">
              <w:rPr>
                <w:rFonts w:ascii="Arial" w:eastAsia="SimSun" w:hAnsi="Arial"/>
                <w:sz w:val="18"/>
                <w:lang w:eastAsia="ko-KR"/>
              </w:rPr>
              <w:t>0</w:t>
            </w:r>
          </w:p>
        </w:tc>
        <w:tc>
          <w:tcPr>
            <w:tcW w:w="1323" w:type="dxa"/>
            <w:shd w:val="clear" w:color="auto" w:fill="auto"/>
            <w:noWrap/>
            <w:vAlign w:val="center"/>
          </w:tcPr>
          <w:p w14:paraId="25523E6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hint="eastAsia"/>
                <w:sz w:val="18"/>
                <w:lang w:eastAsia="ko-KR"/>
              </w:rPr>
              <w:t>3</w:t>
            </w:r>
            <w:r w:rsidRPr="003C4CEC">
              <w:rPr>
                <w:rFonts w:ascii="Arial" w:eastAsia="SimSun" w:hAnsi="Arial"/>
                <w:sz w:val="18"/>
                <w:lang w:eastAsia="ko-KR"/>
              </w:rPr>
              <w:t>700</w:t>
            </w:r>
          </w:p>
        </w:tc>
        <w:tc>
          <w:tcPr>
            <w:tcW w:w="867" w:type="dxa"/>
            <w:shd w:val="clear" w:color="auto" w:fill="auto"/>
            <w:vAlign w:val="center"/>
          </w:tcPr>
          <w:p w14:paraId="5F2FD3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c>
          <w:tcPr>
            <w:tcW w:w="1248" w:type="dxa"/>
            <w:gridSpan w:val="2"/>
            <w:shd w:val="clear" w:color="auto" w:fill="auto"/>
            <w:vAlign w:val="center"/>
          </w:tcPr>
          <w:p w14:paraId="48D75A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r>
      <w:tr w:rsidR="003C4CEC" w:rsidRPr="003C4CEC" w14:paraId="68E08796" w14:textId="77777777" w:rsidTr="008D3A89">
        <w:trPr>
          <w:trHeight w:val="54"/>
          <w:jc w:val="center"/>
        </w:trPr>
        <w:tc>
          <w:tcPr>
            <w:tcW w:w="2258" w:type="dxa"/>
            <w:tcBorders>
              <w:top w:val="single" w:sz="4" w:space="0" w:color="auto"/>
              <w:bottom w:val="nil"/>
            </w:tcBorders>
            <w:shd w:val="clear" w:color="auto" w:fill="auto"/>
          </w:tcPr>
          <w:p w14:paraId="7C6ECE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DC_7A-40</w:t>
            </w:r>
            <w:r w:rsidRPr="003C4CEC">
              <w:rPr>
                <w:rFonts w:ascii="Arial" w:eastAsia="Malgun Gothic" w:hAnsi="Arial"/>
                <w:sz w:val="18"/>
                <w:lang w:eastAsia="ko-KR"/>
              </w:rPr>
              <w:t>A_</w:t>
            </w:r>
            <w:r w:rsidRPr="003C4CEC">
              <w:rPr>
                <w:rFonts w:ascii="Arial" w:eastAsia="SimSun" w:hAnsi="Arial"/>
                <w:sz w:val="18"/>
                <w:lang w:eastAsia="ja-JP"/>
              </w:rPr>
              <w:t>n7</w:t>
            </w:r>
            <w:r w:rsidRPr="003C4CEC">
              <w:rPr>
                <w:rFonts w:ascii="Arial" w:eastAsia="Malgun Gothic" w:hAnsi="Arial"/>
                <w:sz w:val="18"/>
                <w:lang w:eastAsia="ko-KR"/>
              </w:rPr>
              <w:t>8</w:t>
            </w:r>
            <w:r w:rsidRPr="003C4CEC">
              <w:rPr>
                <w:rFonts w:ascii="Arial" w:eastAsia="SimSun" w:hAnsi="Arial"/>
                <w:sz w:val="18"/>
              </w:rPr>
              <w:t>A</w:t>
            </w:r>
          </w:p>
          <w:p w14:paraId="4208087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DC_7A-40C_n78A</w:t>
            </w:r>
          </w:p>
        </w:tc>
        <w:tc>
          <w:tcPr>
            <w:tcW w:w="867" w:type="dxa"/>
            <w:shd w:val="clear" w:color="auto" w:fill="auto"/>
          </w:tcPr>
          <w:p w14:paraId="493AAD5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w:t>
            </w:r>
          </w:p>
        </w:tc>
        <w:tc>
          <w:tcPr>
            <w:tcW w:w="1167" w:type="dxa"/>
            <w:shd w:val="clear" w:color="auto" w:fill="auto"/>
            <w:noWrap/>
          </w:tcPr>
          <w:p w14:paraId="6B193EE4" w14:textId="1FDD62CC" w:rsidR="003C4CEC" w:rsidRPr="003C4CEC" w:rsidRDefault="003C4CEC" w:rsidP="003C4CEC">
            <w:pPr>
              <w:keepNext/>
              <w:keepLines/>
              <w:spacing w:after="0"/>
              <w:jc w:val="center"/>
              <w:rPr>
                <w:rFonts w:ascii="Arial" w:eastAsia="SimSun" w:hAnsi="Arial"/>
                <w:sz w:val="18"/>
                <w:lang w:eastAsia="ko-KR"/>
              </w:rPr>
            </w:pPr>
            <w:del w:id="2141" w:author="Laurent Noel" w:date="2023-07-30T03:51:00Z">
              <w:r w:rsidRPr="003C4CEC" w:rsidDel="00CC07A2">
                <w:rPr>
                  <w:rFonts w:ascii="Arial" w:eastAsia="Malgun Gothic" w:hAnsi="Arial"/>
                  <w:sz w:val="18"/>
                  <w:szCs w:val="18"/>
                  <w:lang w:eastAsia="ko-KR"/>
                </w:rPr>
                <w:delText>2510</w:delText>
              </w:r>
            </w:del>
            <w:ins w:id="2142" w:author="Laurent Noel" w:date="2023-07-30T03:51:00Z">
              <w:r w:rsidR="00CC07A2">
                <w:rPr>
                  <w:rFonts w:ascii="Arial" w:eastAsia="Malgun Gothic" w:hAnsi="Arial"/>
                  <w:sz w:val="18"/>
                  <w:szCs w:val="18"/>
                  <w:lang w:eastAsia="ko-KR"/>
                </w:rPr>
                <w:t>N/A</w:t>
              </w:r>
            </w:ins>
          </w:p>
        </w:tc>
        <w:tc>
          <w:tcPr>
            <w:tcW w:w="746" w:type="dxa"/>
            <w:shd w:val="clear" w:color="auto" w:fill="auto"/>
            <w:noWrap/>
          </w:tcPr>
          <w:p w14:paraId="428EB1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w:t>
            </w:r>
          </w:p>
        </w:tc>
        <w:tc>
          <w:tcPr>
            <w:tcW w:w="2266" w:type="dxa"/>
            <w:shd w:val="clear" w:color="auto" w:fill="auto"/>
            <w:noWrap/>
          </w:tcPr>
          <w:p w14:paraId="774CD019" w14:textId="2809B12F" w:rsidR="003C4CEC" w:rsidRPr="003C4CEC" w:rsidRDefault="003C4CEC" w:rsidP="003C4CEC">
            <w:pPr>
              <w:keepNext/>
              <w:keepLines/>
              <w:spacing w:after="0"/>
              <w:jc w:val="center"/>
              <w:rPr>
                <w:rFonts w:ascii="Arial" w:eastAsia="SimSun" w:hAnsi="Arial"/>
                <w:sz w:val="18"/>
                <w:lang w:eastAsia="ko-KR"/>
              </w:rPr>
            </w:pPr>
            <w:del w:id="2143" w:author="Laurent Noel" w:date="2023-07-30T03:51:00Z">
              <w:r w:rsidRPr="003C4CEC" w:rsidDel="00CC07A2">
                <w:rPr>
                  <w:rFonts w:ascii="Arial" w:eastAsia="Malgun Gothic" w:hAnsi="Arial"/>
                  <w:sz w:val="18"/>
                  <w:szCs w:val="18"/>
                  <w:lang w:eastAsia="ko-KR"/>
                </w:rPr>
                <w:delText>25</w:delText>
              </w:r>
            </w:del>
            <w:ins w:id="2144" w:author="Laurent Noel" w:date="2023-07-30T03:51:00Z">
              <w:r w:rsidR="00CC07A2">
                <w:rPr>
                  <w:rFonts w:ascii="Arial" w:eastAsia="Malgun Gothic" w:hAnsi="Arial"/>
                  <w:sz w:val="18"/>
                  <w:szCs w:val="18"/>
                  <w:lang w:eastAsia="ko-KR"/>
                </w:rPr>
                <w:t>N/A</w:t>
              </w:r>
            </w:ins>
          </w:p>
        </w:tc>
        <w:tc>
          <w:tcPr>
            <w:tcW w:w="1323" w:type="dxa"/>
            <w:shd w:val="clear" w:color="auto" w:fill="auto"/>
            <w:noWrap/>
          </w:tcPr>
          <w:p w14:paraId="58D84A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2630</w:t>
            </w:r>
          </w:p>
        </w:tc>
        <w:tc>
          <w:tcPr>
            <w:tcW w:w="867" w:type="dxa"/>
            <w:shd w:val="clear" w:color="auto" w:fill="auto"/>
          </w:tcPr>
          <w:p w14:paraId="7CB71D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10.1</w:t>
            </w:r>
          </w:p>
        </w:tc>
        <w:tc>
          <w:tcPr>
            <w:tcW w:w="1248" w:type="dxa"/>
            <w:gridSpan w:val="2"/>
            <w:shd w:val="clear" w:color="auto" w:fill="auto"/>
          </w:tcPr>
          <w:p w14:paraId="17E9369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IMD4</w:t>
            </w:r>
          </w:p>
        </w:tc>
      </w:tr>
      <w:tr w:rsidR="003C4CEC" w:rsidRPr="003C4CEC" w14:paraId="78103332" w14:textId="77777777" w:rsidTr="008D3A89">
        <w:trPr>
          <w:trHeight w:val="54"/>
          <w:jc w:val="center"/>
        </w:trPr>
        <w:tc>
          <w:tcPr>
            <w:tcW w:w="2258" w:type="dxa"/>
            <w:tcBorders>
              <w:top w:val="nil"/>
              <w:bottom w:val="nil"/>
            </w:tcBorders>
            <w:shd w:val="clear" w:color="auto" w:fill="auto"/>
          </w:tcPr>
          <w:p w14:paraId="08BE76F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DE588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40</w:t>
            </w:r>
          </w:p>
        </w:tc>
        <w:tc>
          <w:tcPr>
            <w:tcW w:w="1167" w:type="dxa"/>
            <w:shd w:val="clear" w:color="auto" w:fill="auto"/>
            <w:noWrap/>
          </w:tcPr>
          <w:p w14:paraId="39BE73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2310</w:t>
            </w:r>
          </w:p>
        </w:tc>
        <w:tc>
          <w:tcPr>
            <w:tcW w:w="746" w:type="dxa"/>
            <w:shd w:val="clear" w:color="auto" w:fill="auto"/>
            <w:noWrap/>
          </w:tcPr>
          <w:p w14:paraId="5A55302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w:t>
            </w:r>
          </w:p>
        </w:tc>
        <w:tc>
          <w:tcPr>
            <w:tcW w:w="2266" w:type="dxa"/>
            <w:shd w:val="clear" w:color="auto" w:fill="auto"/>
            <w:noWrap/>
          </w:tcPr>
          <w:p w14:paraId="1124575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25</w:t>
            </w:r>
          </w:p>
        </w:tc>
        <w:tc>
          <w:tcPr>
            <w:tcW w:w="1323" w:type="dxa"/>
            <w:shd w:val="clear" w:color="auto" w:fill="auto"/>
            <w:noWrap/>
          </w:tcPr>
          <w:p w14:paraId="3A36F6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2310</w:t>
            </w:r>
          </w:p>
        </w:tc>
        <w:tc>
          <w:tcPr>
            <w:tcW w:w="867" w:type="dxa"/>
            <w:shd w:val="clear" w:color="auto" w:fill="auto"/>
          </w:tcPr>
          <w:p w14:paraId="6990D83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74C3012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52F11ACB" w14:textId="77777777" w:rsidTr="008D3A89">
        <w:trPr>
          <w:trHeight w:val="54"/>
          <w:jc w:val="center"/>
        </w:trPr>
        <w:tc>
          <w:tcPr>
            <w:tcW w:w="2258" w:type="dxa"/>
            <w:tcBorders>
              <w:top w:val="nil"/>
              <w:bottom w:val="nil"/>
            </w:tcBorders>
            <w:shd w:val="clear" w:color="auto" w:fill="auto"/>
          </w:tcPr>
          <w:p w14:paraId="2088F31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0E2587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n78</w:t>
            </w:r>
          </w:p>
        </w:tc>
        <w:tc>
          <w:tcPr>
            <w:tcW w:w="1167" w:type="dxa"/>
            <w:shd w:val="clear" w:color="auto" w:fill="auto"/>
            <w:noWrap/>
          </w:tcPr>
          <w:p w14:paraId="46681C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3625</w:t>
            </w:r>
          </w:p>
        </w:tc>
        <w:tc>
          <w:tcPr>
            <w:tcW w:w="746" w:type="dxa"/>
            <w:shd w:val="clear" w:color="auto" w:fill="auto"/>
            <w:noWrap/>
          </w:tcPr>
          <w:p w14:paraId="230FBED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10</w:t>
            </w:r>
          </w:p>
        </w:tc>
        <w:tc>
          <w:tcPr>
            <w:tcW w:w="2266" w:type="dxa"/>
            <w:shd w:val="clear" w:color="auto" w:fill="auto"/>
            <w:noWrap/>
          </w:tcPr>
          <w:p w14:paraId="2E198C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50</w:t>
            </w:r>
          </w:p>
        </w:tc>
        <w:tc>
          <w:tcPr>
            <w:tcW w:w="1323" w:type="dxa"/>
            <w:shd w:val="clear" w:color="auto" w:fill="auto"/>
            <w:noWrap/>
          </w:tcPr>
          <w:p w14:paraId="253407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3625</w:t>
            </w:r>
          </w:p>
        </w:tc>
        <w:tc>
          <w:tcPr>
            <w:tcW w:w="867" w:type="dxa"/>
            <w:shd w:val="clear" w:color="auto" w:fill="auto"/>
          </w:tcPr>
          <w:p w14:paraId="58060BA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7AF98F0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72733777" w14:textId="77777777" w:rsidTr="008D3A89">
        <w:trPr>
          <w:trHeight w:val="54"/>
          <w:jc w:val="center"/>
        </w:trPr>
        <w:tc>
          <w:tcPr>
            <w:tcW w:w="2258" w:type="dxa"/>
            <w:tcBorders>
              <w:top w:val="nil"/>
              <w:bottom w:val="nil"/>
            </w:tcBorders>
            <w:shd w:val="clear" w:color="auto" w:fill="auto"/>
          </w:tcPr>
          <w:p w14:paraId="069DC56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DA9AF5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w:t>
            </w:r>
          </w:p>
        </w:tc>
        <w:tc>
          <w:tcPr>
            <w:tcW w:w="1167" w:type="dxa"/>
            <w:shd w:val="clear" w:color="auto" w:fill="auto"/>
            <w:noWrap/>
          </w:tcPr>
          <w:p w14:paraId="21B98B8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2510</w:t>
            </w:r>
          </w:p>
        </w:tc>
        <w:tc>
          <w:tcPr>
            <w:tcW w:w="746" w:type="dxa"/>
            <w:shd w:val="clear" w:color="auto" w:fill="auto"/>
            <w:noWrap/>
          </w:tcPr>
          <w:p w14:paraId="662AA6E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w:t>
            </w:r>
          </w:p>
        </w:tc>
        <w:tc>
          <w:tcPr>
            <w:tcW w:w="2266" w:type="dxa"/>
            <w:shd w:val="clear" w:color="auto" w:fill="auto"/>
            <w:noWrap/>
          </w:tcPr>
          <w:p w14:paraId="0D5235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25</w:t>
            </w:r>
          </w:p>
        </w:tc>
        <w:tc>
          <w:tcPr>
            <w:tcW w:w="1323" w:type="dxa"/>
            <w:shd w:val="clear" w:color="auto" w:fill="auto"/>
            <w:noWrap/>
          </w:tcPr>
          <w:p w14:paraId="25EB938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2630</w:t>
            </w:r>
          </w:p>
        </w:tc>
        <w:tc>
          <w:tcPr>
            <w:tcW w:w="867" w:type="dxa"/>
            <w:shd w:val="clear" w:color="auto" w:fill="auto"/>
          </w:tcPr>
          <w:p w14:paraId="598842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5B6CA7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30D27220" w14:textId="77777777" w:rsidTr="008D3A89">
        <w:trPr>
          <w:trHeight w:val="54"/>
          <w:jc w:val="center"/>
        </w:trPr>
        <w:tc>
          <w:tcPr>
            <w:tcW w:w="2258" w:type="dxa"/>
            <w:tcBorders>
              <w:top w:val="nil"/>
              <w:bottom w:val="nil"/>
            </w:tcBorders>
            <w:shd w:val="clear" w:color="auto" w:fill="auto"/>
          </w:tcPr>
          <w:p w14:paraId="4923C08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9E9F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40</w:t>
            </w:r>
          </w:p>
        </w:tc>
        <w:tc>
          <w:tcPr>
            <w:tcW w:w="1167" w:type="dxa"/>
            <w:shd w:val="clear" w:color="auto" w:fill="auto"/>
            <w:noWrap/>
          </w:tcPr>
          <w:p w14:paraId="0F595614" w14:textId="7B23F788" w:rsidR="003C4CEC" w:rsidRPr="003C4CEC" w:rsidRDefault="003C4CEC" w:rsidP="003C4CEC">
            <w:pPr>
              <w:keepNext/>
              <w:keepLines/>
              <w:spacing w:after="0"/>
              <w:jc w:val="center"/>
              <w:rPr>
                <w:rFonts w:ascii="Arial" w:eastAsia="SimSun" w:hAnsi="Arial"/>
                <w:sz w:val="18"/>
                <w:lang w:eastAsia="ko-KR"/>
              </w:rPr>
            </w:pPr>
            <w:del w:id="2145" w:author="Laurent Noel" w:date="2023-07-30T03:51:00Z">
              <w:r w:rsidRPr="003C4CEC" w:rsidDel="00CC07A2">
                <w:rPr>
                  <w:rFonts w:ascii="Arial" w:eastAsia="Malgun Gothic" w:hAnsi="Arial"/>
                  <w:sz w:val="18"/>
                  <w:szCs w:val="18"/>
                  <w:lang w:eastAsia="ko-KR"/>
                </w:rPr>
                <w:delText>2310</w:delText>
              </w:r>
            </w:del>
            <w:ins w:id="2146" w:author="Laurent Noel" w:date="2023-07-30T03:51:00Z">
              <w:r w:rsidR="00CC07A2">
                <w:rPr>
                  <w:rFonts w:ascii="Arial" w:eastAsia="Malgun Gothic" w:hAnsi="Arial"/>
                  <w:sz w:val="18"/>
                  <w:szCs w:val="18"/>
                  <w:lang w:eastAsia="ko-KR"/>
                </w:rPr>
                <w:t>N/A</w:t>
              </w:r>
            </w:ins>
          </w:p>
        </w:tc>
        <w:tc>
          <w:tcPr>
            <w:tcW w:w="746" w:type="dxa"/>
            <w:shd w:val="clear" w:color="auto" w:fill="auto"/>
            <w:noWrap/>
          </w:tcPr>
          <w:p w14:paraId="714804D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w:t>
            </w:r>
          </w:p>
        </w:tc>
        <w:tc>
          <w:tcPr>
            <w:tcW w:w="2266" w:type="dxa"/>
            <w:shd w:val="clear" w:color="auto" w:fill="auto"/>
            <w:noWrap/>
          </w:tcPr>
          <w:p w14:paraId="72EDD808" w14:textId="2E504772" w:rsidR="003C4CEC" w:rsidRPr="003C4CEC" w:rsidRDefault="003C4CEC" w:rsidP="003C4CEC">
            <w:pPr>
              <w:keepNext/>
              <w:keepLines/>
              <w:spacing w:after="0"/>
              <w:jc w:val="center"/>
              <w:rPr>
                <w:rFonts w:ascii="Arial" w:eastAsia="SimSun" w:hAnsi="Arial"/>
                <w:sz w:val="18"/>
                <w:lang w:eastAsia="ko-KR"/>
              </w:rPr>
            </w:pPr>
            <w:del w:id="2147" w:author="Laurent Noel" w:date="2023-07-30T03:51:00Z">
              <w:r w:rsidRPr="003C4CEC" w:rsidDel="00CC07A2">
                <w:rPr>
                  <w:rFonts w:ascii="Arial" w:eastAsia="Malgun Gothic" w:hAnsi="Arial"/>
                  <w:sz w:val="18"/>
                  <w:szCs w:val="18"/>
                  <w:lang w:eastAsia="ko-KR"/>
                </w:rPr>
                <w:delText>25</w:delText>
              </w:r>
            </w:del>
            <w:ins w:id="2148" w:author="Laurent Noel" w:date="2023-07-30T03:51:00Z">
              <w:r w:rsidR="00CC07A2">
                <w:rPr>
                  <w:rFonts w:ascii="Arial" w:eastAsia="Malgun Gothic" w:hAnsi="Arial"/>
                  <w:sz w:val="18"/>
                  <w:szCs w:val="18"/>
                  <w:lang w:eastAsia="ko-KR"/>
                </w:rPr>
                <w:t>N/A</w:t>
              </w:r>
            </w:ins>
          </w:p>
        </w:tc>
        <w:tc>
          <w:tcPr>
            <w:tcW w:w="1323" w:type="dxa"/>
            <w:shd w:val="clear" w:color="auto" w:fill="auto"/>
            <w:noWrap/>
          </w:tcPr>
          <w:p w14:paraId="2985B2E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2310</w:t>
            </w:r>
          </w:p>
        </w:tc>
        <w:tc>
          <w:tcPr>
            <w:tcW w:w="867" w:type="dxa"/>
            <w:shd w:val="clear" w:color="auto" w:fill="auto"/>
          </w:tcPr>
          <w:p w14:paraId="092D157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8.7</w:t>
            </w:r>
          </w:p>
        </w:tc>
        <w:tc>
          <w:tcPr>
            <w:tcW w:w="1248" w:type="dxa"/>
            <w:gridSpan w:val="2"/>
            <w:shd w:val="clear" w:color="auto" w:fill="auto"/>
          </w:tcPr>
          <w:p w14:paraId="219D765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IMD4</w:t>
            </w:r>
          </w:p>
        </w:tc>
      </w:tr>
      <w:tr w:rsidR="003C4CEC" w:rsidRPr="003C4CEC" w14:paraId="2158E26F" w14:textId="77777777" w:rsidTr="008D3A89">
        <w:trPr>
          <w:trHeight w:val="54"/>
          <w:jc w:val="center"/>
        </w:trPr>
        <w:tc>
          <w:tcPr>
            <w:tcW w:w="2258" w:type="dxa"/>
            <w:tcBorders>
              <w:top w:val="nil"/>
              <w:bottom w:val="single" w:sz="4" w:space="0" w:color="auto"/>
            </w:tcBorders>
            <w:shd w:val="clear" w:color="auto" w:fill="auto"/>
          </w:tcPr>
          <w:p w14:paraId="1471132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0F7F39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n78</w:t>
            </w:r>
          </w:p>
        </w:tc>
        <w:tc>
          <w:tcPr>
            <w:tcW w:w="1167" w:type="dxa"/>
            <w:shd w:val="clear" w:color="auto" w:fill="auto"/>
            <w:noWrap/>
          </w:tcPr>
          <w:p w14:paraId="5347D0F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3785</w:t>
            </w:r>
          </w:p>
        </w:tc>
        <w:tc>
          <w:tcPr>
            <w:tcW w:w="746" w:type="dxa"/>
            <w:shd w:val="clear" w:color="auto" w:fill="auto"/>
            <w:noWrap/>
          </w:tcPr>
          <w:p w14:paraId="0527DA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10</w:t>
            </w:r>
          </w:p>
        </w:tc>
        <w:tc>
          <w:tcPr>
            <w:tcW w:w="2266" w:type="dxa"/>
            <w:shd w:val="clear" w:color="auto" w:fill="auto"/>
            <w:noWrap/>
          </w:tcPr>
          <w:p w14:paraId="650408E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50</w:t>
            </w:r>
          </w:p>
        </w:tc>
        <w:tc>
          <w:tcPr>
            <w:tcW w:w="1323" w:type="dxa"/>
            <w:shd w:val="clear" w:color="auto" w:fill="auto"/>
            <w:noWrap/>
          </w:tcPr>
          <w:p w14:paraId="66D778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sz w:val="18"/>
                <w:szCs w:val="18"/>
                <w:lang w:eastAsia="ko-KR"/>
              </w:rPr>
              <w:t>3785</w:t>
            </w:r>
          </w:p>
        </w:tc>
        <w:tc>
          <w:tcPr>
            <w:tcW w:w="867" w:type="dxa"/>
            <w:shd w:val="clear" w:color="auto" w:fill="auto"/>
          </w:tcPr>
          <w:p w14:paraId="733A026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137C446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2CE73BB5" w14:textId="77777777" w:rsidTr="008D3A89">
        <w:trPr>
          <w:trHeight w:val="54"/>
          <w:jc w:val="center"/>
        </w:trPr>
        <w:tc>
          <w:tcPr>
            <w:tcW w:w="2258" w:type="dxa"/>
            <w:tcBorders>
              <w:top w:val="nil"/>
              <w:bottom w:val="nil"/>
            </w:tcBorders>
            <w:shd w:val="clear" w:color="auto" w:fill="auto"/>
          </w:tcPr>
          <w:p w14:paraId="69F38C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D</w:t>
            </w:r>
            <w:r w:rsidRPr="003C4CEC">
              <w:rPr>
                <w:rFonts w:ascii="Arial" w:eastAsia="SimSun" w:hAnsi="Arial"/>
                <w:sz w:val="18"/>
                <w:lang w:eastAsia="ko-KR"/>
              </w:rPr>
              <w:t>C_7A_n40A-n78A</w:t>
            </w:r>
          </w:p>
        </w:tc>
        <w:tc>
          <w:tcPr>
            <w:tcW w:w="867" w:type="dxa"/>
            <w:shd w:val="clear" w:color="auto" w:fill="auto"/>
          </w:tcPr>
          <w:p w14:paraId="3F730A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7</w:t>
            </w:r>
          </w:p>
        </w:tc>
        <w:tc>
          <w:tcPr>
            <w:tcW w:w="1167" w:type="dxa"/>
            <w:shd w:val="clear" w:color="auto" w:fill="auto"/>
            <w:noWrap/>
          </w:tcPr>
          <w:p w14:paraId="3B73954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2</w:t>
            </w:r>
            <w:r w:rsidRPr="003C4CEC">
              <w:rPr>
                <w:rFonts w:ascii="Arial" w:eastAsia="Malgun Gothic" w:hAnsi="Arial"/>
                <w:sz w:val="18"/>
                <w:szCs w:val="18"/>
                <w:lang w:eastAsia="ko-KR"/>
              </w:rPr>
              <w:t>520</w:t>
            </w:r>
          </w:p>
        </w:tc>
        <w:tc>
          <w:tcPr>
            <w:tcW w:w="746" w:type="dxa"/>
            <w:shd w:val="clear" w:color="auto" w:fill="auto"/>
            <w:noWrap/>
          </w:tcPr>
          <w:p w14:paraId="5C33717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1</w:t>
            </w:r>
            <w:r w:rsidRPr="003C4CEC">
              <w:rPr>
                <w:rFonts w:ascii="Arial" w:eastAsia="Malgun Gothic" w:hAnsi="Arial"/>
                <w:sz w:val="18"/>
                <w:szCs w:val="18"/>
                <w:lang w:eastAsia="ko-KR"/>
              </w:rPr>
              <w:t>0</w:t>
            </w:r>
          </w:p>
        </w:tc>
        <w:tc>
          <w:tcPr>
            <w:tcW w:w="2266" w:type="dxa"/>
            <w:shd w:val="clear" w:color="auto" w:fill="auto"/>
            <w:noWrap/>
          </w:tcPr>
          <w:p w14:paraId="3C95529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5</w:t>
            </w:r>
            <w:r w:rsidRPr="003C4CEC">
              <w:rPr>
                <w:rFonts w:ascii="Arial" w:eastAsia="Malgun Gothic" w:hAnsi="Arial"/>
                <w:sz w:val="18"/>
                <w:szCs w:val="18"/>
                <w:lang w:eastAsia="ko-KR"/>
              </w:rPr>
              <w:t>0</w:t>
            </w:r>
          </w:p>
        </w:tc>
        <w:tc>
          <w:tcPr>
            <w:tcW w:w="1323" w:type="dxa"/>
            <w:shd w:val="clear" w:color="auto" w:fill="auto"/>
            <w:noWrap/>
          </w:tcPr>
          <w:p w14:paraId="478EAC6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2</w:t>
            </w:r>
            <w:r w:rsidRPr="003C4CEC">
              <w:rPr>
                <w:rFonts w:ascii="Arial" w:eastAsia="Malgun Gothic" w:hAnsi="Arial"/>
                <w:sz w:val="18"/>
                <w:szCs w:val="18"/>
                <w:lang w:eastAsia="ko-KR"/>
              </w:rPr>
              <w:t>640</w:t>
            </w:r>
          </w:p>
        </w:tc>
        <w:tc>
          <w:tcPr>
            <w:tcW w:w="867" w:type="dxa"/>
            <w:shd w:val="clear" w:color="auto" w:fill="auto"/>
          </w:tcPr>
          <w:p w14:paraId="47787F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c>
          <w:tcPr>
            <w:tcW w:w="1248" w:type="dxa"/>
            <w:gridSpan w:val="2"/>
            <w:shd w:val="clear" w:color="auto" w:fill="auto"/>
          </w:tcPr>
          <w:p w14:paraId="74BA5F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r>
      <w:tr w:rsidR="003C4CEC" w:rsidRPr="003C4CEC" w14:paraId="3EA07EE1" w14:textId="77777777" w:rsidTr="008D3A89">
        <w:trPr>
          <w:trHeight w:val="54"/>
          <w:jc w:val="center"/>
        </w:trPr>
        <w:tc>
          <w:tcPr>
            <w:tcW w:w="2258" w:type="dxa"/>
            <w:tcBorders>
              <w:top w:val="nil"/>
              <w:bottom w:val="nil"/>
            </w:tcBorders>
            <w:shd w:val="clear" w:color="auto" w:fill="auto"/>
          </w:tcPr>
          <w:p w14:paraId="3DEA58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D</w:t>
            </w:r>
            <w:r w:rsidRPr="003C4CEC">
              <w:rPr>
                <w:rFonts w:ascii="Arial" w:eastAsia="SimSun" w:hAnsi="Arial"/>
                <w:sz w:val="18"/>
                <w:lang w:eastAsia="ko-KR"/>
              </w:rPr>
              <w:t>C_7A_n40A-n78C</w:t>
            </w:r>
          </w:p>
        </w:tc>
        <w:tc>
          <w:tcPr>
            <w:tcW w:w="867" w:type="dxa"/>
            <w:shd w:val="clear" w:color="auto" w:fill="auto"/>
          </w:tcPr>
          <w:p w14:paraId="6259FC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n40</w:t>
            </w:r>
          </w:p>
        </w:tc>
        <w:tc>
          <w:tcPr>
            <w:tcW w:w="1167" w:type="dxa"/>
            <w:shd w:val="clear" w:color="auto" w:fill="auto"/>
            <w:noWrap/>
          </w:tcPr>
          <w:p w14:paraId="31313366" w14:textId="1D769546" w:rsidR="003C4CEC" w:rsidRPr="003C4CEC" w:rsidRDefault="003C4CEC" w:rsidP="003C4CEC">
            <w:pPr>
              <w:keepNext/>
              <w:keepLines/>
              <w:spacing w:after="0"/>
              <w:jc w:val="center"/>
              <w:rPr>
                <w:rFonts w:ascii="Arial" w:eastAsia="Malgun Gothic" w:hAnsi="Arial"/>
                <w:sz w:val="18"/>
                <w:szCs w:val="18"/>
                <w:lang w:eastAsia="ko-KR"/>
              </w:rPr>
            </w:pPr>
            <w:del w:id="2149" w:author="Laurent Noel" w:date="2023-07-30T03:51:00Z">
              <w:r w:rsidRPr="003C4CEC" w:rsidDel="00CC07A2">
                <w:rPr>
                  <w:rFonts w:ascii="Arial" w:eastAsia="Malgun Gothic" w:hAnsi="Arial" w:hint="eastAsia"/>
                  <w:sz w:val="18"/>
                  <w:szCs w:val="18"/>
                  <w:lang w:eastAsia="ko-KR"/>
                </w:rPr>
                <w:delText>2</w:delText>
              </w:r>
              <w:r w:rsidRPr="003C4CEC" w:rsidDel="00CC07A2">
                <w:rPr>
                  <w:rFonts w:ascii="Arial" w:eastAsia="Malgun Gothic" w:hAnsi="Arial"/>
                  <w:sz w:val="18"/>
                  <w:szCs w:val="18"/>
                  <w:lang w:eastAsia="ko-KR"/>
                </w:rPr>
                <w:delText>360</w:delText>
              </w:r>
            </w:del>
            <w:ins w:id="2150" w:author="Laurent Noel" w:date="2023-07-30T03:51:00Z">
              <w:r w:rsidR="00CC07A2">
                <w:rPr>
                  <w:rFonts w:ascii="Arial" w:eastAsia="Malgun Gothic" w:hAnsi="Arial"/>
                  <w:sz w:val="18"/>
                  <w:szCs w:val="18"/>
                  <w:lang w:eastAsia="ko-KR"/>
                </w:rPr>
                <w:t>N/A</w:t>
              </w:r>
            </w:ins>
          </w:p>
        </w:tc>
        <w:tc>
          <w:tcPr>
            <w:tcW w:w="746" w:type="dxa"/>
            <w:shd w:val="clear" w:color="auto" w:fill="auto"/>
            <w:noWrap/>
          </w:tcPr>
          <w:p w14:paraId="478D9B9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5</w:t>
            </w:r>
          </w:p>
        </w:tc>
        <w:tc>
          <w:tcPr>
            <w:tcW w:w="2266" w:type="dxa"/>
            <w:shd w:val="clear" w:color="auto" w:fill="auto"/>
            <w:noWrap/>
          </w:tcPr>
          <w:p w14:paraId="1E968091" w14:textId="1996DCE4" w:rsidR="003C4CEC" w:rsidRPr="003C4CEC" w:rsidRDefault="003C4CEC" w:rsidP="003C4CEC">
            <w:pPr>
              <w:keepNext/>
              <w:keepLines/>
              <w:spacing w:after="0"/>
              <w:jc w:val="center"/>
              <w:rPr>
                <w:rFonts w:ascii="Arial" w:eastAsia="Malgun Gothic" w:hAnsi="Arial"/>
                <w:sz w:val="18"/>
                <w:szCs w:val="18"/>
                <w:lang w:eastAsia="ko-KR"/>
              </w:rPr>
            </w:pPr>
            <w:del w:id="2151" w:author="Laurent Noel" w:date="2023-07-30T03:51:00Z">
              <w:r w:rsidRPr="003C4CEC" w:rsidDel="00CC07A2">
                <w:rPr>
                  <w:rFonts w:ascii="Arial" w:eastAsia="Malgun Gothic" w:hAnsi="Arial" w:hint="eastAsia"/>
                  <w:sz w:val="18"/>
                  <w:szCs w:val="18"/>
                  <w:lang w:eastAsia="ko-KR"/>
                </w:rPr>
                <w:delText>2</w:delText>
              </w:r>
              <w:r w:rsidRPr="003C4CEC" w:rsidDel="00CC07A2">
                <w:rPr>
                  <w:rFonts w:ascii="Arial" w:eastAsia="Malgun Gothic" w:hAnsi="Arial"/>
                  <w:sz w:val="18"/>
                  <w:szCs w:val="18"/>
                  <w:lang w:eastAsia="ko-KR"/>
                </w:rPr>
                <w:delText>5</w:delText>
              </w:r>
            </w:del>
            <w:ins w:id="2152" w:author="Laurent Noel" w:date="2023-07-30T03:51:00Z">
              <w:r w:rsidR="00CC07A2">
                <w:rPr>
                  <w:rFonts w:ascii="Arial" w:eastAsia="Malgun Gothic" w:hAnsi="Arial"/>
                  <w:sz w:val="18"/>
                  <w:szCs w:val="18"/>
                  <w:lang w:eastAsia="ko-KR"/>
                </w:rPr>
                <w:t>N/A</w:t>
              </w:r>
            </w:ins>
          </w:p>
        </w:tc>
        <w:tc>
          <w:tcPr>
            <w:tcW w:w="1323" w:type="dxa"/>
            <w:shd w:val="clear" w:color="auto" w:fill="auto"/>
            <w:noWrap/>
          </w:tcPr>
          <w:p w14:paraId="0ECF019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2</w:t>
            </w:r>
            <w:r w:rsidRPr="003C4CEC">
              <w:rPr>
                <w:rFonts w:ascii="Arial" w:eastAsia="Malgun Gothic" w:hAnsi="Arial"/>
                <w:sz w:val="18"/>
                <w:szCs w:val="18"/>
                <w:lang w:eastAsia="ko-KR"/>
              </w:rPr>
              <w:t>360</w:t>
            </w:r>
          </w:p>
        </w:tc>
        <w:tc>
          <w:tcPr>
            <w:tcW w:w="867" w:type="dxa"/>
            <w:shd w:val="clear" w:color="auto" w:fill="auto"/>
          </w:tcPr>
          <w:p w14:paraId="367B9E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8</w:t>
            </w:r>
            <w:r w:rsidRPr="003C4CEC">
              <w:rPr>
                <w:rFonts w:ascii="Arial" w:eastAsia="SimSun" w:hAnsi="Arial"/>
                <w:sz w:val="18"/>
                <w:lang w:eastAsia="ko-KR"/>
              </w:rPr>
              <w:t>.7</w:t>
            </w:r>
          </w:p>
        </w:tc>
        <w:tc>
          <w:tcPr>
            <w:tcW w:w="1248" w:type="dxa"/>
            <w:gridSpan w:val="2"/>
            <w:shd w:val="clear" w:color="auto" w:fill="auto"/>
          </w:tcPr>
          <w:p w14:paraId="3F7676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I</w:t>
            </w:r>
            <w:r w:rsidRPr="003C4CEC">
              <w:rPr>
                <w:rFonts w:ascii="Arial" w:eastAsia="SimSun" w:hAnsi="Arial"/>
                <w:sz w:val="18"/>
                <w:lang w:eastAsia="ko-KR"/>
              </w:rPr>
              <w:t>MD4</w:t>
            </w:r>
          </w:p>
        </w:tc>
      </w:tr>
      <w:tr w:rsidR="003C4CEC" w:rsidRPr="003C4CEC" w14:paraId="33BFA98F" w14:textId="77777777" w:rsidTr="008D3A89">
        <w:trPr>
          <w:trHeight w:val="54"/>
          <w:jc w:val="center"/>
        </w:trPr>
        <w:tc>
          <w:tcPr>
            <w:tcW w:w="2258" w:type="dxa"/>
            <w:tcBorders>
              <w:top w:val="nil"/>
              <w:bottom w:val="single" w:sz="4" w:space="0" w:color="auto"/>
            </w:tcBorders>
            <w:shd w:val="clear" w:color="auto" w:fill="auto"/>
          </w:tcPr>
          <w:p w14:paraId="2E30521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CAC3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78</w:t>
            </w:r>
          </w:p>
        </w:tc>
        <w:tc>
          <w:tcPr>
            <w:tcW w:w="1167" w:type="dxa"/>
            <w:shd w:val="clear" w:color="auto" w:fill="auto"/>
            <w:noWrap/>
          </w:tcPr>
          <w:p w14:paraId="13C962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3</w:t>
            </w:r>
            <w:r w:rsidRPr="003C4CEC">
              <w:rPr>
                <w:rFonts w:ascii="Arial" w:eastAsia="Malgun Gothic" w:hAnsi="Arial"/>
                <w:sz w:val="18"/>
                <w:szCs w:val="18"/>
                <w:lang w:eastAsia="ko-KR"/>
              </w:rPr>
              <w:t>700</w:t>
            </w:r>
          </w:p>
        </w:tc>
        <w:tc>
          <w:tcPr>
            <w:tcW w:w="746" w:type="dxa"/>
            <w:shd w:val="clear" w:color="auto" w:fill="auto"/>
            <w:noWrap/>
          </w:tcPr>
          <w:p w14:paraId="2FC3B2B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1</w:t>
            </w:r>
            <w:r w:rsidRPr="003C4CEC">
              <w:rPr>
                <w:rFonts w:ascii="Arial" w:eastAsia="Malgun Gothic" w:hAnsi="Arial"/>
                <w:sz w:val="18"/>
                <w:szCs w:val="18"/>
                <w:lang w:eastAsia="ko-KR"/>
              </w:rPr>
              <w:t>0</w:t>
            </w:r>
          </w:p>
        </w:tc>
        <w:tc>
          <w:tcPr>
            <w:tcW w:w="2266" w:type="dxa"/>
            <w:shd w:val="clear" w:color="auto" w:fill="auto"/>
            <w:noWrap/>
          </w:tcPr>
          <w:p w14:paraId="01AAF09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5</w:t>
            </w:r>
            <w:r w:rsidRPr="003C4CEC">
              <w:rPr>
                <w:rFonts w:ascii="Arial" w:eastAsia="Malgun Gothic" w:hAnsi="Arial"/>
                <w:sz w:val="18"/>
                <w:szCs w:val="18"/>
                <w:lang w:eastAsia="ko-KR"/>
              </w:rPr>
              <w:t>0</w:t>
            </w:r>
          </w:p>
        </w:tc>
        <w:tc>
          <w:tcPr>
            <w:tcW w:w="1323" w:type="dxa"/>
            <w:shd w:val="clear" w:color="auto" w:fill="auto"/>
            <w:noWrap/>
          </w:tcPr>
          <w:p w14:paraId="15DCA4D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hint="eastAsia"/>
                <w:sz w:val="18"/>
                <w:szCs w:val="18"/>
                <w:lang w:eastAsia="ko-KR"/>
              </w:rPr>
              <w:t>3</w:t>
            </w:r>
            <w:r w:rsidRPr="003C4CEC">
              <w:rPr>
                <w:rFonts w:ascii="Arial" w:eastAsia="Malgun Gothic" w:hAnsi="Arial"/>
                <w:sz w:val="18"/>
                <w:szCs w:val="18"/>
                <w:lang w:eastAsia="ko-KR"/>
              </w:rPr>
              <w:t>700</w:t>
            </w:r>
          </w:p>
        </w:tc>
        <w:tc>
          <w:tcPr>
            <w:tcW w:w="867" w:type="dxa"/>
            <w:shd w:val="clear" w:color="auto" w:fill="auto"/>
          </w:tcPr>
          <w:p w14:paraId="4CAD0A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c>
          <w:tcPr>
            <w:tcW w:w="1248" w:type="dxa"/>
            <w:gridSpan w:val="2"/>
            <w:shd w:val="clear" w:color="auto" w:fill="auto"/>
          </w:tcPr>
          <w:p w14:paraId="2575D0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w:t>
            </w:r>
            <w:r w:rsidRPr="003C4CEC">
              <w:rPr>
                <w:rFonts w:ascii="Arial" w:eastAsia="SimSun" w:hAnsi="Arial"/>
                <w:sz w:val="18"/>
                <w:lang w:eastAsia="ko-KR"/>
              </w:rPr>
              <w:t>/A</w:t>
            </w:r>
          </w:p>
        </w:tc>
      </w:tr>
      <w:tr w:rsidR="003C4CEC" w:rsidRPr="003C4CEC" w14:paraId="4E23E26E" w14:textId="77777777" w:rsidTr="008D3A89">
        <w:trPr>
          <w:trHeight w:val="54"/>
          <w:jc w:val="center"/>
        </w:trPr>
        <w:tc>
          <w:tcPr>
            <w:tcW w:w="2258" w:type="dxa"/>
            <w:tcBorders>
              <w:bottom w:val="nil"/>
            </w:tcBorders>
            <w:shd w:val="clear" w:color="auto" w:fill="auto"/>
          </w:tcPr>
          <w:p w14:paraId="5AD8A5A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zh-CN"/>
              </w:rPr>
              <w:t>7</w:t>
            </w:r>
            <w:r w:rsidRPr="003C4CEC">
              <w:rPr>
                <w:rFonts w:ascii="Arial" w:eastAsia="SimSun" w:hAnsi="Arial"/>
                <w:sz w:val="18"/>
              </w:rPr>
              <w:t>A-</w:t>
            </w:r>
            <w:r w:rsidRPr="003C4CEC">
              <w:rPr>
                <w:rFonts w:ascii="Arial" w:eastAsia="SimSun" w:hAnsi="Arial"/>
                <w:sz w:val="18"/>
                <w:lang w:eastAsia="zh-CN"/>
              </w:rPr>
              <w:t>46</w:t>
            </w:r>
            <w:r w:rsidRPr="003C4CEC">
              <w:rPr>
                <w:rFonts w:ascii="Arial" w:eastAsia="SimSun" w:hAnsi="Arial"/>
                <w:sz w:val="18"/>
                <w:lang w:eastAsia="ja-JP"/>
              </w:rPr>
              <w:t>A</w:t>
            </w:r>
            <w:r w:rsidRPr="003C4CEC">
              <w:rPr>
                <w:rFonts w:ascii="Arial" w:eastAsia="SimSun" w:hAnsi="Arial"/>
                <w:sz w:val="18"/>
                <w:lang w:eastAsia="zh-CN"/>
              </w:rPr>
              <w:t>_</w:t>
            </w:r>
            <w:r w:rsidRPr="003C4CEC">
              <w:rPr>
                <w:rFonts w:ascii="Arial" w:eastAsia="SimSun" w:hAnsi="Arial"/>
                <w:sz w:val="18"/>
                <w:lang w:eastAsia="ja-JP"/>
              </w:rPr>
              <w:t>n7</w:t>
            </w:r>
            <w:r w:rsidRPr="003C4CEC">
              <w:rPr>
                <w:rFonts w:ascii="Arial" w:eastAsia="SimSun" w:hAnsi="Arial"/>
                <w:sz w:val="18"/>
                <w:lang w:eastAsia="zh-CN"/>
              </w:rPr>
              <w:t>8</w:t>
            </w:r>
            <w:r w:rsidRPr="003C4CEC">
              <w:rPr>
                <w:rFonts w:ascii="Arial" w:eastAsia="SimSun" w:hAnsi="Arial"/>
                <w:sz w:val="18"/>
              </w:rPr>
              <w:t>A</w:t>
            </w:r>
            <w:r w:rsidRPr="003C4CEC">
              <w:rPr>
                <w:rFonts w:ascii="Arial" w:eastAsia="SimSun" w:hAnsi="Arial"/>
                <w:sz w:val="18"/>
                <w:vertAlign w:val="superscript"/>
                <w:lang w:eastAsia="zh-CN"/>
              </w:rPr>
              <w:t>6</w:t>
            </w:r>
          </w:p>
        </w:tc>
        <w:tc>
          <w:tcPr>
            <w:tcW w:w="867" w:type="dxa"/>
            <w:shd w:val="clear" w:color="auto" w:fill="auto"/>
          </w:tcPr>
          <w:p w14:paraId="44587F5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7</w:t>
            </w:r>
          </w:p>
        </w:tc>
        <w:tc>
          <w:tcPr>
            <w:tcW w:w="1167" w:type="dxa"/>
            <w:shd w:val="clear" w:color="auto" w:fill="auto"/>
            <w:noWrap/>
          </w:tcPr>
          <w:p w14:paraId="121A0DD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746" w:type="dxa"/>
            <w:shd w:val="clear" w:color="auto" w:fill="auto"/>
            <w:noWrap/>
          </w:tcPr>
          <w:p w14:paraId="0C92A8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2266" w:type="dxa"/>
            <w:shd w:val="clear" w:color="auto" w:fill="auto"/>
            <w:noWrap/>
          </w:tcPr>
          <w:p w14:paraId="714EB98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323" w:type="dxa"/>
            <w:shd w:val="clear" w:color="auto" w:fill="auto"/>
            <w:noWrap/>
          </w:tcPr>
          <w:p w14:paraId="74316FE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867" w:type="dxa"/>
            <w:shd w:val="clear" w:color="auto" w:fill="auto"/>
          </w:tcPr>
          <w:p w14:paraId="279EB96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0F3A643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E8C2B13" w14:textId="77777777" w:rsidTr="008D3A89">
        <w:trPr>
          <w:trHeight w:val="54"/>
          <w:jc w:val="center"/>
        </w:trPr>
        <w:tc>
          <w:tcPr>
            <w:tcW w:w="2258" w:type="dxa"/>
            <w:tcBorders>
              <w:top w:val="nil"/>
              <w:bottom w:val="nil"/>
            </w:tcBorders>
            <w:shd w:val="clear" w:color="auto" w:fill="auto"/>
          </w:tcPr>
          <w:p w14:paraId="51B27C3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75507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CN"/>
              </w:rPr>
              <w:t>46</w:t>
            </w:r>
          </w:p>
        </w:tc>
        <w:tc>
          <w:tcPr>
            <w:tcW w:w="1167" w:type="dxa"/>
            <w:shd w:val="clear" w:color="auto" w:fill="auto"/>
            <w:noWrap/>
          </w:tcPr>
          <w:p w14:paraId="241457A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746" w:type="dxa"/>
            <w:shd w:val="clear" w:color="auto" w:fill="auto"/>
            <w:noWrap/>
          </w:tcPr>
          <w:p w14:paraId="3B74944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2266" w:type="dxa"/>
            <w:shd w:val="clear" w:color="auto" w:fill="auto"/>
            <w:noWrap/>
          </w:tcPr>
          <w:p w14:paraId="0268B75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323" w:type="dxa"/>
            <w:shd w:val="clear" w:color="auto" w:fill="auto"/>
            <w:noWrap/>
          </w:tcPr>
          <w:p w14:paraId="064D644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867" w:type="dxa"/>
            <w:shd w:val="clear" w:color="auto" w:fill="auto"/>
          </w:tcPr>
          <w:p w14:paraId="620C1CE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05BDD47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CN"/>
              </w:rPr>
              <w:t>IMD2, IMD5</w:t>
            </w:r>
          </w:p>
        </w:tc>
      </w:tr>
      <w:tr w:rsidR="003C4CEC" w:rsidRPr="003C4CEC" w14:paraId="2916A178" w14:textId="77777777" w:rsidTr="008D3A89">
        <w:trPr>
          <w:trHeight w:val="54"/>
          <w:jc w:val="center"/>
        </w:trPr>
        <w:tc>
          <w:tcPr>
            <w:tcW w:w="2258" w:type="dxa"/>
            <w:tcBorders>
              <w:top w:val="nil"/>
              <w:bottom w:val="single" w:sz="4" w:space="0" w:color="auto"/>
            </w:tcBorders>
            <w:shd w:val="clear" w:color="auto" w:fill="auto"/>
          </w:tcPr>
          <w:p w14:paraId="425D55F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1B6B07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n7</w:t>
            </w:r>
            <w:r w:rsidRPr="003C4CEC">
              <w:rPr>
                <w:rFonts w:ascii="Arial" w:eastAsia="SimSun" w:hAnsi="Arial"/>
                <w:sz w:val="18"/>
                <w:lang w:eastAsia="zh-CN"/>
              </w:rPr>
              <w:t>8</w:t>
            </w:r>
          </w:p>
        </w:tc>
        <w:tc>
          <w:tcPr>
            <w:tcW w:w="1167" w:type="dxa"/>
            <w:shd w:val="clear" w:color="auto" w:fill="auto"/>
            <w:noWrap/>
          </w:tcPr>
          <w:p w14:paraId="289C2AE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746" w:type="dxa"/>
            <w:shd w:val="clear" w:color="auto" w:fill="auto"/>
            <w:noWrap/>
          </w:tcPr>
          <w:p w14:paraId="0A27CFA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2266" w:type="dxa"/>
            <w:shd w:val="clear" w:color="auto" w:fill="auto"/>
            <w:noWrap/>
          </w:tcPr>
          <w:p w14:paraId="345699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323" w:type="dxa"/>
            <w:shd w:val="clear" w:color="auto" w:fill="auto"/>
            <w:noWrap/>
          </w:tcPr>
          <w:p w14:paraId="794ACCA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867" w:type="dxa"/>
            <w:shd w:val="clear" w:color="auto" w:fill="auto"/>
          </w:tcPr>
          <w:p w14:paraId="459A6C7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503F57C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667CB889" w14:textId="77777777" w:rsidTr="008D3A89">
        <w:trPr>
          <w:trHeight w:val="54"/>
          <w:jc w:val="center"/>
        </w:trPr>
        <w:tc>
          <w:tcPr>
            <w:tcW w:w="2258" w:type="dxa"/>
            <w:tcBorders>
              <w:top w:val="nil"/>
              <w:bottom w:val="nil"/>
            </w:tcBorders>
            <w:shd w:val="clear" w:color="auto" w:fill="auto"/>
          </w:tcPr>
          <w:p w14:paraId="643D32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DC_7A-66A_n5A</w:t>
            </w:r>
          </w:p>
          <w:p w14:paraId="1AD8F4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DC_7C-66A_n5A</w:t>
            </w:r>
          </w:p>
          <w:p w14:paraId="10217E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DC_7A-66A-66A_n5A</w:t>
            </w:r>
          </w:p>
          <w:p w14:paraId="700FFA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DC_7C-66A-66A_n5A</w:t>
            </w:r>
          </w:p>
          <w:p w14:paraId="300DED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DC_7A-7A-66A_n5A</w:t>
            </w:r>
          </w:p>
          <w:p w14:paraId="2157052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DC_7A-7A-66A-66A_n5A</w:t>
            </w:r>
          </w:p>
        </w:tc>
        <w:tc>
          <w:tcPr>
            <w:tcW w:w="867" w:type="dxa"/>
            <w:shd w:val="clear" w:color="auto" w:fill="auto"/>
          </w:tcPr>
          <w:p w14:paraId="226CE41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w:t>
            </w:r>
          </w:p>
        </w:tc>
        <w:tc>
          <w:tcPr>
            <w:tcW w:w="1167" w:type="dxa"/>
            <w:shd w:val="clear" w:color="auto" w:fill="auto"/>
            <w:noWrap/>
          </w:tcPr>
          <w:p w14:paraId="4676E7B3" w14:textId="6AA9AA49" w:rsidR="003C4CEC" w:rsidRPr="003C4CEC" w:rsidRDefault="003C4CEC" w:rsidP="003C4CEC">
            <w:pPr>
              <w:keepNext/>
              <w:keepLines/>
              <w:spacing w:after="0"/>
              <w:jc w:val="center"/>
              <w:rPr>
                <w:rFonts w:ascii="Arial" w:eastAsia="SimSun" w:hAnsi="Arial"/>
                <w:sz w:val="18"/>
              </w:rPr>
            </w:pPr>
            <w:del w:id="2153" w:author="Laurent Noel" w:date="2023-07-30T03:50:00Z">
              <w:r w:rsidRPr="003C4CEC" w:rsidDel="00CC07A2">
                <w:rPr>
                  <w:rFonts w:ascii="Arial" w:eastAsia="SimSun" w:hAnsi="Arial"/>
                  <w:sz w:val="18"/>
                </w:rPr>
                <w:delText>2505</w:delText>
              </w:r>
            </w:del>
            <w:ins w:id="2154" w:author="Laurent Noel" w:date="2023-07-30T03:50:00Z">
              <w:r w:rsidR="00CC07A2">
                <w:rPr>
                  <w:rFonts w:ascii="Arial" w:eastAsia="SimSun" w:hAnsi="Arial"/>
                  <w:sz w:val="18"/>
                </w:rPr>
                <w:t>N/A</w:t>
              </w:r>
            </w:ins>
          </w:p>
        </w:tc>
        <w:tc>
          <w:tcPr>
            <w:tcW w:w="746" w:type="dxa"/>
            <w:shd w:val="clear" w:color="auto" w:fill="auto"/>
            <w:noWrap/>
          </w:tcPr>
          <w:p w14:paraId="5AA391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00BDC92" w14:textId="082DA155" w:rsidR="003C4CEC" w:rsidRPr="003C4CEC" w:rsidRDefault="003C4CEC" w:rsidP="003C4CEC">
            <w:pPr>
              <w:keepNext/>
              <w:keepLines/>
              <w:spacing w:after="0"/>
              <w:jc w:val="center"/>
              <w:rPr>
                <w:rFonts w:ascii="Arial" w:eastAsia="SimSun" w:hAnsi="Arial"/>
                <w:sz w:val="18"/>
              </w:rPr>
            </w:pPr>
            <w:del w:id="2155" w:author="Laurent Noel" w:date="2023-07-30T03:50:00Z">
              <w:r w:rsidRPr="003C4CEC" w:rsidDel="00CC07A2">
                <w:rPr>
                  <w:rFonts w:ascii="Arial" w:eastAsia="SimSun" w:hAnsi="Arial"/>
                  <w:sz w:val="18"/>
                </w:rPr>
                <w:delText>50</w:delText>
              </w:r>
            </w:del>
            <w:ins w:id="2156" w:author="Laurent Noel" w:date="2023-07-30T03:50:00Z">
              <w:r w:rsidR="00CC07A2">
                <w:rPr>
                  <w:rFonts w:ascii="Arial" w:eastAsia="SimSun" w:hAnsi="Arial"/>
                  <w:sz w:val="18"/>
                </w:rPr>
                <w:t>N/A</w:t>
              </w:r>
            </w:ins>
          </w:p>
        </w:tc>
        <w:tc>
          <w:tcPr>
            <w:tcW w:w="1323" w:type="dxa"/>
            <w:shd w:val="clear" w:color="auto" w:fill="auto"/>
            <w:noWrap/>
          </w:tcPr>
          <w:p w14:paraId="7219B3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2625</w:t>
            </w:r>
          </w:p>
        </w:tc>
        <w:tc>
          <w:tcPr>
            <w:tcW w:w="867" w:type="dxa"/>
            <w:shd w:val="clear" w:color="auto" w:fill="auto"/>
          </w:tcPr>
          <w:p w14:paraId="5F0F61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30.0</w:t>
            </w:r>
          </w:p>
        </w:tc>
        <w:tc>
          <w:tcPr>
            <w:tcW w:w="1248" w:type="dxa"/>
            <w:gridSpan w:val="2"/>
            <w:shd w:val="clear" w:color="auto" w:fill="auto"/>
          </w:tcPr>
          <w:p w14:paraId="6C146B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r w:rsidRPr="003C4CEC">
              <w:rPr>
                <w:rFonts w:ascii="Arial" w:eastAsia="SimSun" w:hAnsi="Arial"/>
                <w:sz w:val="18"/>
                <w:vertAlign w:val="superscript"/>
              </w:rPr>
              <w:t>6</w:t>
            </w:r>
          </w:p>
        </w:tc>
      </w:tr>
      <w:tr w:rsidR="003C4CEC" w:rsidRPr="003C4CEC" w14:paraId="55A339D0" w14:textId="77777777" w:rsidTr="008D3A89">
        <w:trPr>
          <w:trHeight w:val="54"/>
          <w:jc w:val="center"/>
        </w:trPr>
        <w:tc>
          <w:tcPr>
            <w:tcW w:w="2258" w:type="dxa"/>
            <w:tcBorders>
              <w:top w:val="nil"/>
              <w:bottom w:val="nil"/>
            </w:tcBorders>
            <w:shd w:val="clear" w:color="auto" w:fill="auto"/>
          </w:tcPr>
          <w:p w14:paraId="59C0596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331B08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w:t>
            </w:r>
          </w:p>
        </w:tc>
        <w:tc>
          <w:tcPr>
            <w:tcW w:w="1167" w:type="dxa"/>
            <w:shd w:val="clear" w:color="auto" w:fill="auto"/>
            <w:noWrap/>
          </w:tcPr>
          <w:p w14:paraId="644D55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1775</w:t>
            </w:r>
          </w:p>
        </w:tc>
        <w:tc>
          <w:tcPr>
            <w:tcW w:w="746" w:type="dxa"/>
            <w:shd w:val="clear" w:color="auto" w:fill="auto"/>
            <w:noWrap/>
          </w:tcPr>
          <w:p w14:paraId="05E911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955CF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4C06AA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2175</w:t>
            </w:r>
          </w:p>
        </w:tc>
        <w:tc>
          <w:tcPr>
            <w:tcW w:w="867" w:type="dxa"/>
            <w:shd w:val="clear" w:color="auto" w:fill="auto"/>
          </w:tcPr>
          <w:p w14:paraId="36D1A9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47272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C07CBCF" w14:textId="77777777" w:rsidTr="008D3A89">
        <w:trPr>
          <w:trHeight w:val="54"/>
          <w:jc w:val="center"/>
        </w:trPr>
        <w:tc>
          <w:tcPr>
            <w:tcW w:w="2258" w:type="dxa"/>
            <w:tcBorders>
              <w:top w:val="nil"/>
              <w:bottom w:val="single" w:sz="4" w:space="0" w:color="auto"/>
            </w:tcBorders>
            <w:shd w:val="clear" w:color="auto" w:fill="auto"/>
          </w:tcPr>
          <w:p w14:paraId="71EDBF6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D56A6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n5</w:t>
            </w:r>
          </w:p>
        </w:tc>
        <w:tc>
          <w:tcPr>
            <w:tcW w:w="1167" w:type="dxa"/>
            <w:shd w:val="clear" w:color="auto" w:fill="auto"/>
            <w:noWrap/>
          </w:tcPr>
          <w:p w14:paraId="3E60A9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846.5</w:t>
            </w:r>
          </w:p>
        </w:tc>
        <w:tc>
          <w:tcPr>
            <w:tcW w:w="746" w:type="dxa"/>
            <w:shd w:val="clear" w:color="auto" w:fill="auto"/>
            <w:noWrap/>
          </w:tcPr>
          <w:p w14:paraId="1D5335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C27B5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A66FD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891.5</w:t>
            </w:r>
          </w:p>
        </w:tc>
        <w:tc>
          <w:tcPr>
            <w:tcW w:w="867" w:type="dxa"/>
            <w:shd w:val="clear" w:color="auto" w:fill="auto"/>
          </w:tcPr>
          <w:p w14:paraId="1C100E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EF6C5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9988098" w14:textId="77777777" w:rsidTr="008D3A89">
        <w:trPr>
          <w:trHeight w:val="54"/>
          <w:jc w:val="center"/>
        </w:trPr>
        <w:tc>
          <w:tcPr>
            <w:tcW w:w="2258" w:type="dxa"/>
            <w:tcBorders>
              <w:top w:val="nil"/>
              <w:bottom w:val="nil"/>
            </w:tcBorders>
            <w:shd w:val="clear" w:color="auto" w:fill="auto"/>
          </w:tcPr>
          <w:p w14:paraId="6222B1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DC_7A-66A_n7A</w:t>
            </w:r>
          </w:p>
          <w:p w14:paraId="6809B54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DC_7A-66A-66A_n7A</w:t>
            </w:r>
          </w:p>
        </w:tc>
        <w:tc>
          <w:tcPr>
            <w:tcW w:w="867" w:type="dxa"/>
            <w:shd w:val="clear" w:color="auto" w:fill="auto"/>
          </w:tcPr>
          <w:p w14:paraId="577CCDF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w:t>
            </w:r>
          </w:p>
        </w:tc>
        <w:tc>
          <w:tcPr>
            <w:tcW w:w="1167" w:type="dxa"/>
            <w:shd w:val="clear" w:color="auto" w:fill="auto"/>
            <w:noWrap/>
          </w:tcPr>
          <w:p w14:paraId="69F6871F" w14:textId="0030D48C" w:rsidR="003C4CEC" w:rsidRPr="003C4CEC" w:rsidRDefault="003C4CEC" w:rsidP="003C4CEC">
            <w:pPr>
              <w:keepNext/>
              <w:keepLines/>
              <w:spacing w:after="0"/>
              <w:jc w:val="center"/>
              <w:rPr>
                <w:rFonts w:ascii="Arial" w:eastAsia="SimSun" w:hAnsi="Arial"/>
                <w:sz w:val="18"/>
              </w:rPr>
            </w:pPr>
            <w:del w:id="2157" w:author="Laurent Noel" w:date="2023-07-30T03:50:00Z">
              <w:r w:rsidRPr="003C4CEC" w:rsidDel="00CC07A2">
                <w:rPr>
                  <w:rFonts w:ascii="Arial" w:eastAsia="SimSun" w:hAnsi="Arial"/>
                  <w:sz w:val="18"/>
                </w:rPr>
                <w:delText>2555</w:delText>
              </w:r>
            </w:del>
            <w:ins w:id="2158" w:author="Laurent Noel" w:date="2023-07-30T03:50:00Z">
              <w:r w:rsidR="00CC07A2">
                <w:rPr>
                  <w:rFonts w:ascii="Arial" w:eastAsia="SimSun" w:hAnsi="Arial"/>
                  <w:sz w:val="18"/>
                </w:rPr>
                <w:t>N/A</w:t>
              </w:r>
            </w:ins>
          </w:p>
        </w:tc>
        <w:tc>
          <w:tcPr>
            <w:tcW w:w="746" w:type="dxa"/>
            <w:shd w:val="clear" w:color="auto" w:fill="auto"/>
            <w:noWrap/>
          </w:tcPr>
          <w:p w14:paraId="31AA9C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795258A7" w14:textId="6A70E795" w:rsidR="003C4CEC" w:rsidRPr="003C4CEC" w:rsidRDefault="003C4CEC" w:rsidP="003C4CEC">
            <w:pPr>
              <w:keepNext/>
              <w:keepLines/>
              <w:spacing w:after="0"/>
              <w:jc w:val="center"/>
              <w:rPr>
                <w:rFonts w:ascii="Arial" w:eastAsia="SimSun" w:hAnsi="Arial"/>
                <w:sz w:val="18"/>
              </w:rPr>
            </w:pPr>
            <w:del w:id="2159" w:author="Laurent Noel" w:date="2023-07-30T03:50:00Z">
              <w:r w:rsidRPr="003C4CEC" w:rsidDel="00CC07A2">
                <w:rPr>
                  <w:rFonts w:ascii="Arial" w:eastAsia="SimSun" w:hAnsi="Arial"/>
                  <w:sz w:val="18"/>
                </w:rPr>
                <w:delText>50</w:delText>
              </w:r>
            </w:del>
            <w:ins w:id="2160" w:author="Laurent Noel" w:date="2023-07-30T03:50:00Z">
              <w:r w:rsidR="00CC07A2">
                <w:rPr>
                  <w:rFonts w:ascii="Arial" w:eastAsia="SimSun" w:hAnsi="Arial"/>
                  <w:sz w:val="18"/>
                </w:rPr>
                <w:t>N/A</w:t>
              </w:r>
            </w:ins>
          </w:p>
        </w:tc>
        <w:tc>
          <w:tcPr>
            <w:tcW w:w="1323" w:type="dxa"/>
            <w:shd w:val="clear" w:color="auto" w:fill="auto"/>
            <w:noWrap/>
          </w:tcPr>
          <w:p w14:paraId="671FFF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2675</w:t>
            </w:r>
          </w:p>
        </w:tc>
        <w:tc>
          <w:tcPr>
            <w:tcW w:w="867" w:type="dxa"/>
            <w:shd w:val="clear" w:color="auto" w:fill="auto"/>
          </w:tcPr>
          <w:p w14:paraId="51A6E1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w:t>
            </w:r>
          </w:p>
        </w:tc>
        <w:tc>
          <w:tcPr>
            <w:tcW w:w="1248" w:type="dxa"/>
            <w:gridSpan w:val="2"/>
            <w:shd w:val="clear" w:color="auto" w:fill="auto"/>
          </w:tcPr>
          <w:p w14:paraId="0A12AD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49DF96E1" w14:textId="77777777" w:rsidTr="008D3A89">
        <w:trPr>
          <w:trHeight w:val="54"/>
          <w:jc w:val="center"/>
        </w:trPr>
        <w:tc>
          <w:tcPr>
            <w:tcW w:w="2258" w:type="dxa"/>
            <w:tcBorders>
              <w:top w:val="nil"/>
              <w:bottom w:val="nil"/>
            </w:tcBorders>
            <w:shd w:val="clear" w:color="auto" w:fill="auto"/>
          </w:tcPr>
          <w:p w14:paraId="3A8A0B8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CEA133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w:t>
            </w:r>
          </w:p>
        </w:tc>
        <w:tc>
          <w:tcPr>
            <w:tcW w:w="1167" w:type="dxa"/>
            <w:shd w:val="clear" w:color="auto" w:fill="auto"/>
            <w:noWrap/>
          </w:tcPr>
          <w:p w14:paraId="1AF0DE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1730</w:t>
            </w:r>
          </w:p>
        </w:tc>
        <w:tc>
          <w:tcPr>
            <w:tcW w:w="746" w:type="dxa"/>
            <w:shd w:val="clear" w:color="auto" w:fill="auto"/>
            <w:noWrap/>
          </w:tcPr>
          <w:p w14:paraId="2582AE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174E2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C1091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67" w:type="dxa"/>
            <w:shd w:val="clear" w:color="auto" w:fill="auto"/>
          </w:tcPr>
          <w:p w14:paraId="42B406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F65A7B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4474C7E5" w14:textId="77777777" w:rsidTr="008D3A89">
        <w:trPr>
          <w:trHeight w:val="54"/>
          <w:jc w:val="center"/>
        </w:trPr>
        <w:tc>
          <w:tcPr>
            <w:tcW w:w="2258" w:type="dxa"/>
            <w:tcBorders>
              <w:top w:val="nil"/>
              <w:bottom w:val="single" w:sz="4" w:space="0" w:color="auto"/>
            </w:tcBorders>
            <w:shd w:val="clear" w:color="auto" w:fill="auto"/>
          </w:tcPr>
          <w:p w14:paraId="21AC248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4034E3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n7</w:t>
            </w:r>
          </w:p>
        </w:tc>
        <w:tc>
          <w:tcPr>
            <w:tcW w:w="1167" w:type="dxa"/>
            <w:shd w:val="clear" w:color="auto" w:fill="auto"/>
            <w:noWrap/>
          </w:tcPr>
          <w:p w14:paraId="6DDCDD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2515</w:t>
            </w:r>
          </w:p>
        </w:tc>
        <w:tc>
          <w:tcPr>
            <w:tcW w:w="746" w:type="dxa"/>
            <w:shd w:val="clear" w:color="auto" w:fill="auto"/>
            <w:noWrap/>
          </w:tcPr>
          <w:p w14:paraId="4D28E2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47D21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3F883E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2635</w:t>
            </w:r>
          </w:p>
        </w:tc>
        <w:tc>
          <w:tcPr>
            <w:tcW w:w="867" w:type="dxa"/>
            <w:shd w:val="clear" w:color="auto" w:fill="auto"/>
          </w:tcPr>
          <w:p w14:paraId="68DEF8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D01430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02877DFA" w14:textId="77777777" w:rsidTr="008D3A89">
        <w:trPr>
          <w:trHeight w:val="54"/>
          <w:jc w:val="center"/>
        </w:trPr>
        <w:tc>
          <w:tcPr>
            <w:tcW w:w="2258" w:type="dxa"/>
            <w:tcBorders>
              <w:top w:val="nil"/>
              <w:bottom w:val="nil"/>
            </w:tcBorders>
            <w:shd w:val="clear" w:color="auto" w:fill="auto"/>
          </w:tcPr>
          <w:p w14:paraId="4F2575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DC_7A-66A_n28A</w:t>
            </w:r>
          </w:p>
        </w:tc>
        <w:tc>
          <w:tcPr>
            <w:tcW w:w="867" w:type="dxa"/>
            <w:shd w:val="clear" w:color="auto" w:fill="auto"/>
          </w:tcPr>
          <w:p w14:paraId="6B0884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7</w:t>
            </w:r>
          </w:p>
        </w:tc>
        <w:tc>
          <w:tcPr>
            <w:tcW w:w="1167" w:type="dxa"/>
            <w:shd w:val="clear" w:color="auto" w:fill="auto"/>
            <w:noWrap/>
          </w:tcPr>
          <w:p w14:paraId="40C6C094" w14:textId="16A64B76" w:rsidR="003C4CEC" w:rsidRPr="003C4CEC" w:rsidRDefault="003C4CEC" w:rsidP="003C4CEC">
            <w:pPr>
              <w:keepNext/>
              <w:keepLines/>
              <w:spacing w:after="0"/>
              <w:jc w:val="center"/>
              <w:rPr>
                <w:rFonts w:ascii="Arial" w:eastAsia="SimSun" w:hAnsi="Arial"/>
                <w:sz w:val="18"/>
              </w:rPr>
            </w:pPr>
            <w:del w:id="2161" w:author="Laurent Noel" w:date="2023-07-30T03:50:00Z">
              <w:r w:rsidRPr="003C4CEC" w:rsidDel="00CC07A2">
                <w:rPr>
                  <w:rFonts w:ascii="Arial" w:eastAsia="SimSun" w:hAnsi="Arial"/>
                  <w:sz w:val="18"/>
                </w:rPr>
                <w:delText>2565</w:delText>
              </w:r>
            </w:del>
            <w:ins w:id="2162" w:author="Laurent Noel" w:date="2023-07-30T03:50:00Z">
              <w:r w:rsidR="00CC07A2">
                <w:rPr>
                  <w:rFonts w:ascii="Arial" w:eastAsia="SimSun" w:hAnsi="Arial"/>
                  <w:sz w:val="18"/>
                </w:rPr>
                <w:t>N/A</w:t>
              </w:r>
            </w:ins>
          </w:p>
        </w:tc>
        <w:tc>
          <w:tcPr>
            <w:tcW w:w="746" w:type="dxa"/>
            <w:shd w:val="clear" w:color="auto" w:fill="auto"/>
            <w:noWrap/>
          </w:tcPr>
          <w:p w14:paraId="23D6B7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F3BF36E" w14:textId="68A46A73" w:rsidR="003C4CEC" w:rsidRPr="003C4CEC" w:rsidRDefault="003C4CEC" w:rsidP="003C4CEC">
            <w:pPr>
              <w:keepNext/>
              <w:keepLines/>
              <w:spacing w:after="0"/>
              <w:jc w:val="center"/>
              <w:rPr>
                <w:rFonts w:ascii="Arial" w:eastAsia="SimSun" w:hAnsi="Arial"/>
                <w:sz w:val="18"/>
              </w:rPr>
            </w:pPr>
            <w:del w:id="2163" w:author="Laurent Noel" w:date="2023-07-30T03:50:00Z">
              <w:r w:rsidRPr="003C4CEC" w:rsidDel="00CC07A2">
                <w:rPr>
                  <w:rFonts w:ascii="Arial" w:eastAsia="SimSun" w:hAnsi="Arial"/>
                  <w:sz w:val="18"/>
                </w:rPr>
                <w:delText>25</w:delText>
              </w:r>
            </w:del>
            <w:ins w:id="2164" w:author="Laurent Noel" w:date="2023-07-30T03:50:00Z">
              <w:r w:rsidR="00CC07A2">
                <w:rPr>
                  <w:rFonts w:ascii="Arial" w:eastAsia="SimSun" w:hAnsi="Arial"/>
                  <w:sz w:val="18"/>
                </w:rPr>
                <w:t>N/A</w:t>
              </w:r>
            </w:ins>
          </w:p>
        </w:tc>
        <w:tc>
          <w:tcPr>
            <w:tcW w:w="1323" w:type="dxa"/>
            <w:shd w:val="clear" w:color="auto" w:fill="auto"/>
            <w:noWrap/>
          </w:tcPr>
          <w:p w14:paraId="39F6B4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67" w:type="dxa"/>
            <w:shd w:val="clear" w:color="auto" w:fill="auto"/>
          </w:tcPr>
          <w:p w14:paraId="487C4D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18.0</w:t>
            </w:r>
          </w:p>
        </w:tc>
        <w:tc>
          <w:tcPr>
            <w:tcW w:w="1248" w:type="dxa"/>
            <w:gridSpan w:val="2"/>
            <w:shd w:val="clear" w:color="auto" w:fill="auto"/>
          </w:tcPr>
          <w:p w14:paraId="63A66B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27CC31CF" w14:textId="77777777" w:rsidTr="008D3A89">
        <w:trPr>
          <w:trHeight w:val="54"/>
          <w:jc w:val="center"/>
        </w:trPr>
        <w:tc>
          <w:tcPr>
            <w:tcW w:w="2258" w:type="dxa"/>
            <w:tcBorders>
              <w:top w:val="nil"/>
              <w:bottom w:val="nil"/>
            </w:tcBorders>
            <w:shd w:val="clear" w:color="auto" w:fill="auto"/>
          </w:tcPr>
          <w:p w14:paraId="22F8A49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7CF9E6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66</w:t>
            </w:r>
          </w:p>
        </w:tc>
        <w:tc>
          <w:tcPr>
            <w:tcW w:w="1167" w:type="dxa"/>
            <w:shd w:val="clear" w:color="auto" w:fill="auto"/>
            <w:noWrap/>
          </w:tcPr>
          <w:p w14:paraId="32FCF3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1715</w:t>
            </w:r>
          </w:p>
        </w:tc>
        <w:tc>
          <w:tcPr>
            <w:tcW w:w="746" w:type="dxa"/>
            <w:shd w:val="clear" w:color="auto" w:fill="auto"/>
            <w:noWrap/>
          </w:tcPr>
          <w:p w14:paraId="2D0E53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99B76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C1AAF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2115</w:t>
            </w:r>
          </w:p>
        </w:tc>
        <w:tc>
          <w:tcPr>
            <w:tcW w:w="867" w:type="dxa"/>
            <w:shd w:val="clear" w:color="auto" w:fill="auto"/>
          </w:tcPr>
          <w:p w14:paraId="26DED4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D8FFC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CA049DB" w14:textId="77777777" w:rsidTr="008D3A89">
        <w:trPr>
          <w:trHeight w:val="54"/>
          <w:jc w:val="center"/>
        </w:trPr>
        <w:tc>
          <w:tcPr>
            <w:tcW w:w="2258" w:type="dxa"/>
            <w:tcBorders>
              <w:top w:val="nil"/>
              <w:bottom w:val="single" w:sz="4" w:space="0" w:color="auto"/>
            </w:tcBorders>
            <w:shd w:val="clear" w:color="auto" w:fill="auto"/>
          </w:tcPr>
          <w:p w14:paraId="5F9FABE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B920D9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n28</w:t>
            </w:r>
          </w:p>
        </w:tc>
        <w:tc>
          <w:tcPr>
            <w:tcW w:w="1167" w:type="dxa"/>
            <w:shd w:val="clear" w:color="auto" w:fill="auto"/>
            <w:noWrap/>
          </w:tcPr>
          <w:p w14:paraId="7D1F2E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745</w:t>
            </w:r>
          </w:p>
        </w:tc>
        <w:tc>
          <w:tcPr>
            <w:tcW w:w="746" w:type="dxa"/>
            <w:shd w:val="clear" w:color="auto" w:fill="auto"/>
            <w:noWrap/>
          </w:tcPr>
          <w:p w14:paraId="3058C7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8E61A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E8ACC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800</w:t>
            </w:r>
          </w:p>
        </w:tc>
        <w:tc>
          <w:tcPr>
            <w:tcW w:w="867" w:type="dxa"/>
            <w:shd w:val="clear" w:color="auto" w:fill="auto"/>
          </w:tcPr>
          <w:p w14:paraId="7DC848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799A6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3C8C4FC" w14:textId="77777777" w:rsidTr="008D3A89">
        <w:trPr>
          <w:trHeight w:val="54"/>
          <w:jc w:val="center"/>
        </w:trPr>
        <w:tc>
          <w:tcPr>
            <w:tcW w:w="2258" w:type="dxa"/>
            <w:tcBorders>
              <w:top w:val="nil"/>
              <w:bottom w:val="nil"/>
            </w:tcBorders>
            <w:shd w:val="clear" w:color="auto" w:fill="auto"/>
          </w:tcPr>
          <w:p w14:paraId="1C3E326C"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DC_</w:t>
            </w:r>
            <w:r w:rsidRPr="003C4CEC">
              <w:rPr>
                <w:rFonts w:ascii="Arial" w:eastAsia="SimSun" w:hAnsi="Arial"/>
                <w:sz w:val="18"/>
              </w:rPr>
              <w:t>7</w:t>
            </w:r>
            <w:r w:rsidRPr="003C4CEC">
              <w:rPr>
                <w:rFonts w:ascii="Arial" w:eastAsia="SimSun" w:hAnsi="Arial"/>
                <w:sz w:val="18"/>
                <w:lang w:eastAsia="fi-FI"/>
              </w:rPr>
              <w:t>A</w:t>
            </w:r>
            <w:r w:rsidRPr="003C4CEC">
              <w:rPr>
                <w:rFonts w:ascii="Arial" w:eastAsia="SimSun" w:hAnsi="Arial"/>
                <w:sz w:val="18"/>
              </w:rPr>
              <w:t>-66A</w:t>
            </w:r>
            <w:r w:rsidRPr="003C4CEC">
              <w:rPr>
                <w:rFonts w:ascii="Arial" w:eastAsia="SimSun" w:hAnsi="Arial"/>
                <w:sz w:val="18"/>
                <w:lang w:eastAsia="fi-FI"/>
              </w:rPr>
              <w:t>_</w:t>
            </w:r>
            <w:r w:rsidRPr="003C4CEC">
              <w:rPr>
                <w:rFonts w:ascii="Arial" w:eastAsia="SimSun" w:hAnsi="Arial"/>
                <w:sz w:val="18"/>
              </w:rPr>
              <w:t>n77</w:t>
            </w:r>
            <w:r w:rsidRPr="003C4CEC">
              <w:rPr>
                <w:rFonts w:ascii="Arial" w:eastAsia="SimSun" w:hAnsi="Arial"/>
                <w:sz w:val="18"/>
                <w:lang w:eastAsia="fi-FI"/>
              </w:rPr>
              <w:t>A</w:t>
            </w:r>
          </w:p>
          <w:p w14:paraId="1921273D"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DC_</w:t>
            </w:r>
            <w:r w:rsidRPr="003C4CEC">
              <w:rPr>
                <w:rFonts w:ascii="Arial" w:eastAsia="SimSun" w:hAnsi="Arial"/>
                <w:sz w:val="18"/>
              </w:rPr>
              <w:t>7A-7</w:t>
            </w:r>
            <w:r w:rsidRPr="003C4CEC">
              <w:rPr>
                <w:rFonts w:ascii="Arial" w:eastAsia="SimSun" w:hAnsi="Arial"/>
                <w:sz w:val="18"/>
                <w:lang w:eastAsia="fi-FI"/>
              </w:rPr>
              <w:t>A</w:t>
            </w:r>
            <w:r w:rsidRPr="003C4CEC">
              <w:rPr>
                <w:rFonts w:ascii="Arial" w:eastAsia="SimSun" w:hAnsi="Arial"/>
                <w:sz w:val="18"/>
              </w:rPr>
              <w:t>-66A</w:t>
            </w:r>
            <w:r w:rsidRPr="003C4CEC">
              <w:rPr>
                <w:rFonts w:ascii="Arial" w:eastAsia="SimSun" w:hAnsi="Arial"/>
                <w:sz w:val="18"/>
                <w:lang w:eastAsia="fi-FI"/>
              </w:rPr>
              <w:t>_</w:t>
            </w:r>
            <w:r w:rsidRPr="003C4CEC">
              <w:rPr>
                <w:rFonts w:ascii="Arial" w:eastAsia="SimSun" w:hAnsi="Arial"/>
                <w:sz w:val="18"/>
              </w:rPr>
              <w:t>n77</w:t>
            </w:r>
            <w:r w:rsidRPr="003C4CEC">
              <w:rPr>
                <w:rFonts w:ascii="Arial" w:eastAsia="SimSun" w:hAnsi="Arial"/>
                <w:sz w:val="18"/>
                <w:lang w:eastAsia="fi-FI"/>
              </w:rPr>
              <w:t>A</w:t>
            </w:r>
          </w:p>
          <w:p w14:paraId="27EB06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DC_</w:t>
            </w:r>
            <w:r w:rsidRPr="003C4CEC">
              <w:rPr>
                <w:rFonts w:ascii="Arial" w:eastAsia="SimSun" w:hAnsi="Arial"/>
                <w:sz w:val="18"/>
              </w:rPr>
              <w:t>7A-7</w:t>
            </w:r>
            <w:r w:rsidRPr="003C4CEC">
              <w:rPr>
                <w:rFonts w:ascii="Arial" w:eastAsia="SimSun" w:hAnsi="Arial"/>
                <w:sz w:val="18"/>
                <w:lang w:eastAsia="fi-FI"/>
              </w:rPr>
              <w:t>A</w:t>
            </w:r>
            <w:r w:rsidRPr="003C4CEC">
              <w:rPr>
                <w:rFonts w:ascii="Arial" w:eastAsia="SimSun" w:hAnsi="Arial"/>
                <w:sz w:val="18"/>
              </w:rPr>
              <w:t>-66A</w:t>
            </w:r>
            <w:r w:rsidRPr="003C4CEC">
              <w:rPr>
                <w:rFonts w:ascii="Arial" w:eastAsia="SimSun" w:hAnsi="Arial"/>
                <w:sz w:val="18"/>
                <w:lang w:eastAsia="fi-FI"/>
              </w:rPr>
              <w:t>_</w:t>
            </w:r>
            <w:r w:rsidRPr="003C4CEC">
              <w:rPr>
                <w:rFonts w:ascii="Arial" w:eastAsia="SimSun" w:hAnsi="Arial"/>
                <w:sz w:val="18"/>
              </w:rPr>
              <w:t>n77(2</w:t>
            </w:r>
            <w:r w:rsidRPr="003C4CEC">
              <w:rPr>
                <w:rFonts w:ascii="Arial" w:eastAsia="SimSun" w:hAnsi="Arial"/>
                <w:sz w:val="18"/>
                <w:lang w:eastAsia="fi-FI"/>
              </w:rPr>
              <w:t>A</w:t>
            </w:r>
            <w:r w:rsidRPr="003C4CEC">
              <w:rPr>
                <w:rFonts w:ascii="Arial" w:eastAsia="SimSun" w:hAnsi="Arial"/>
                <w:sz w:val="18"/>
              </w:rPr>
              <w:t>)</w:t>
            </w:r>
          </w:p>
          <w:p w14:paraId="7E525310"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DC_</w:t>
            </w:r>
            <w:r w:rsidRPr="003C4CEC">
              <w:rPr>
                <w:rFonts w:ascii="Arial" w:eastAsia="SimSun" w:hAnsi="Arial"/>
                <w:sz w:val="18"/>
              </w:rPr>
              <w:t>7</w:t>
            </w:r>
            <w:r w:rsidRPr="003C4CEC">
              <w:rPr>
                <w:rFonts w:ascii="Arial" w:eastAsia="SimSun" w:hAnsi="Arial"/>
                <w:sz w:val="18"/>
                <w:lang w:eastAsia="fi-FI"/>
              </w:rPr>
              <w:t>A</w:t>
            </w:r>
            <w:r w:rsidRPr="003C4CEC">
              <w:rPr>
                <w:rFonts w:ascii="Arial" w:eastAsia="SimSun" w:hAnsi="Arial"/>
                <w:sz w:val="18"/>
              </w:rPr>
              <w:t>-66A</w:t>
            </w:r>
            <w:r w:rsidRPr="003C4CEC">
              <w:rPr>
                <w:rFonts w:ascii="Arial" w:eastAsia="SimSun" w:hAnsi="Arial"/>
                <w:sz w:val="18"/>
                <w:lang w:eastAsia="fi-FI"/>
              </w:rPr>
              <w:t>_</w:t>
            </w:r>
            <w:r w:rsidRPr="003C4CEC">
              <w:rPr>
                <w:rFonts w:ascii="Arial" w:eastAsia="SimSun" w:hAnsi="Arial"/>
                <w:sz w:val="18"/>
              </w:rPr>
              <w:t>n77(2</w:t>
            </w:r>
            <w:r w:rsidRPr="003C4CEC">
              <w:rPr>
                <w:rFonts w:ascii="Arial" w:eastAsia="SimSun" w:hAnsi="Arial"/>
                <w:sz w:val="18"/>
                <w:lang w:eastAsia="fi-FI"/>
              </w:rPr>
              <w:t>A</w:t>
            </w:r>
            <w:r w:rsidRPr="003C4CEC">
              <w:rPr>
                <w:rFonts w:ascii="Arial" w:eastAsia="SimSun" w:hAnsi="Arial"/>
                <w:sz w:val="18"/>
              </w:rPr>
              <w:t>)</w:t>
            </w:r>
          </w:p>
          <w:p w14:paraId="374992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DC_7C-66A_n77A</w:t>
            </w:r>
          </w:p>
          <w:p w14:paraId="1C96BA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DC_7C-66A_n77(2A)</w:t>
            </w:r>
          </w:p>
        </w:tc>
        <w:tc>
          <w:tcPr>
            <w:tcW w:w="867" w:type="dxa"/>
            <w:shd w:val="clear" w:color="auto" w:fill="auto"/>
          </w:tcPr>
          <w:p w14:paraId="5D6CA61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7</w:t>
            </w:r>
          </w:p>
        </w:tc>
        <w:tc>
          <w:tcPr>
            <w:tcW w:w="1167" w:type="dxa"/>
            <w:shd w:val="clear" w:color="auto" w:fill="auto"/>
            <w:noWrap/>
          </w:tcPr>
          <w:p w14:paraId="2C2DB0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2550</w:t>
            </w:r>
          </w:p>
        </w:tc>
        <w:tc>
          <w:tcPr>
            <w:tcW w:w="746" w:type="dxa"/>
            <w:shd w:val="clear" w:color="auto" w:fill="auto"/>
            <w:noWrap/>
          </w:tcPr>
          <w:p w14:paraId="6FD8218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18AC60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53DCDFB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2685</w:t>
            </w:r>
          </w:p>
        </w:tc>
        <w:tc>
          <w:tcPr>
            <w:tcW w:w="867" w:type="dxa"/>
            <w:shd w:val="clear" w:color="auto" w:fill="auto"/>
          </w:tcPr>
          <w:p w14:paraId="5B7FB7D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DBC81B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3D2E2BC" w14:textId="77777777" w:rsidTr="008D3A89">
        <w:trPr>
          <w:trHeight w:val="54"/>
          <w:jc w:val="center"/>
        </w:trPr>
        <w:tc>
          <w:tcPr>
            <w:tcW w:w="2258" w:type="dxa"/>
            <w:tcBorders>
              <w:top w:val="nil"/>
              <w:bottom w:val="nil"/>
            </w:tcBorders>
            <w:shd w:val="clear" w:color="auto" w:fill="auto"/>
          </w:tcPr>
          <w:p w14:paraId="5839D5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DB80DE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66</w:t>
            </w:r>
          </w:p>
        </w:tc>
        <w:tc>
          <w:tcPr>
            <w:tcW w:w="1167" w:type="dxa"/>
            <w:shd w:val="clear" w:color="auto" w:fill="auto"/>
            <w:noWrap/>
          </w:tcPr>
          <w:p w14:paraId="58FA8CEB" w14:textId="0A963690" w:rsidR="003C4CEC" w:rsidRPr="003C4CEC" w:rsidRDefault="003C4CEC" w:rsidP="003C4CEC">
            <w:pPr>
              <w:keepNext/>
              <w:keepLines/>
              <w:spacing w:after="0"/>
              <w:jc w:val="center"/>
              <w:rPr>
                <w:rFonts w:ascii="Arial" w:eastAsia="SimSun" w:hAnsi="Arial"/>
                <w:sz w:val="18"/>
              </w:rPr>
            </w:pPr>
            <w:del w:id="2165" w:author="Laurent Noel" w:date="2023-07-30T03:50:00Z">
              <w:r w:rsidRPr="003C4CEC" w:rsidDel="00E0365F">
                <w:rPr>
                  <w:rFonts w:ascii="Arial" w:eastAsia="Malgun Gothic" w:hAnsi="Arial"/>
                  <w:kern w:val="2"/>
                  <w:sz w:val="18"/>
                  <w:szCs w:val="24"/>
                  <w:lang w:eastAsia="ko-KR"/>
                </w:rPr>
                <w:delText>1750</w:delText>
              </w:r>
            </w:del>
            <w:ins w:id="2166" w:author="Laurent Noel" w:date="2023-07-30T03:50:00Z">
              <w:r w:rsidR="00E0365F">
                <w:rPr>
                  <w:rFonts w:ascii="Arial" w:eastAsia="Malgun Gothic" w:hAnsi="Arial"/>
                  <w:kern w:val="2"/>
                  <w:sz w:val="18"/>
                  <w:szCs w:val="24"/>
                  <w:lang w:eastAsia="ko-KR"/>
                </w:rPr>
                <w:t>N/A</w:t>
              </w:r>
            </w:ins>
          </w:p>
        </w:tc>
        <w:tc>
          <w:tcPr>
            <w:tcW w:w="746" w:type="dxa"/>
            <w:shd w:val="clear" w:color="auto" w:fill="auto"/>
            <w:noWrap/>
          </w:tcPr>
          <w:p w14:paraId="1EFCF51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6952D4B5" w14:textId="1E5A3B8C" w:rsidR="003C4CEC" w:rsidRPr="003C4CEC" w:rsidRDefault="003C4CEC" w:rsidP="003C4CEC">
            <w:pPr>
              <w:keepNext/>
              <w:keepLines/>
              <w:spacing w:after="0"/>
              <w:jc w:val="center"/>
              <w:rPr>
                <w:rFonts w:ascii="Arial" w:eastAsia="SimSun" w:hAnsi="Arial"/>
                <w:sz w:val="18"/>
              </w:rPr>
            </w:pPr>
            <w:del w:id="2167" w:author="Laurent Noel" w:date="2023-07-30T03:50:00Z">
              <w:r w:rsidRPr="003C4CEC" w:rsidDel="00E0365F">
                <w:rPr>
                  <w:rFonts w:ascii="Arial" w:eastAsia="Malgun Gothic" w:hAnsi="Arial"/>
                  <w:kern w:val="2"/>
                  <w:sz w:val="18"/>
                  <w:szCs w:val="24"/>
                  <w:lang w:eastAsia="ko-KR"/>
                </w:rPr>
                <w:delText>25</w:delText>
              </w:r>
            </w:del>
            <w:ins w:id="2168" w:author="Laurent Noel" w:date="2023-07-30T03:50:00Z">
              <w:r w:rsidR="00E0365F">
                <w:rPr>
                  <w:rFonts w:ascii="Arial" w:eastAsia="Malgun Gothic" w:hAnsi="Arial"/>
                  <w:kern w:val="2"/>
                  <w:sz w:val="18"/>
                  <w:szCs w:val="24"/>
                  <w:lang w:eastAsia="ko-KR"/>
                </w:rPr>
                <w:t>N/A</w:t>
              </w:r>
            </w:ins>
          </w:p>
        </w:tc>
        <w:tc>
          <w:tcPr>
            <w:tcW w:w="1323" w:type="dxa"/>
            <w:shd w:val="clear" w:color="auto" w:fill="auto"/>
            <w:noWrap/>
          </w:tcPr>
          <w:p w14:paraId="29B718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2150</w:t>
            </w:r>
          </w:p>
        </w:tc>
        <w:tc>
          <w:tcPr>
            <w:tcW w:w="867" w:type="dxa"/>
            <w:shd w:val="clear" w:color="auto" w:fill="auto"/>
          </w:tcPr>
          <w:p w14:paraId="703EF2F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8.7</w:t>
            </w:r>
          </w:p>
        </w:tc>
        <w:tc>
          <w:tcPr>
            <w:tcW w:w="1248" w:type="dxa"/>
            <w:gridSpan w:val="2"/>
            <w:shd w:val="clear" w:color="auto" w:fill="auto"/>
          </w:tcPr>
          <w:p w14:paraId="39FB0787" w14:textId="77777777" w:rsidR="003C4CEC" w:rsidRPr="003C4CEC" w:rsidDel="00E0365F" w:rsidRDefault="003C4CEC" w:rsidP="003C4CEC">
            <w:pPr>
              <w:keepNext/>
              <w:keepLines/>
              <w:spacing w:after="0"/>
              <w:jc w:val="center"/>
              <w:rPr>
                <w:del w:id="2169" w:author="Laurent Noel" w:date="2023-07-30T03:50:00Z"/>
                <w:rFonts w:ascii="Arial" w:eastAsia="Malgun Gothic" w:hAnsi="Arial"/>
                <w:kern w:val="2"/>
                <w:sz w:val="18"/>
                <w:szCs w:val="24"/>
                <w:lang w:eastAsia="ko-KR"/>
              </w:rPr>
            </w:pPr>
            <w:r w:rsidRPr="003C4CEC">
              <w:rPr>
                <w:rFonts w:ascii="Arial" w:eastAsia="Malgun Gothic" w:hAnsi="Arial"/>
                <w:kern w:val="2"/>
                <w:sz w:val="18"/>
                <w:szCs w:val="24"/>
                <w:lang w:eastAsia="ko-KR"/>
              </w:rPr>
              <w:t>IMD4</w:t>
            </w:r>
          </w:p>
          <w:p w14:paraId="6E5CA92C" w14:textId="02B6E205" w:rsidR="003C4CEC" w:rsidRPr="003C4CEC" w:rsidRDefault="003C4CEC" w:rsidP="00E0365F">
            <w:pPr>
              <w:keepNext/>
              <w:keepLines/>
              <w:spacing w:after="0"/>
              <w:jc w:val="center"/>
              <w:rPr>
                <w:rFonts w:ascii="Arial" w:eastAsia="SimSun" w:hAnsi="Arial"/>
                <w:sz w:val="18"/>
              </w:rPr>
            </w:pPr>
            <w:del w:id="2170" w:author="Laurent Noel" w:date="2023-07-30T03:50:00Z">
              <w:r w:rsidRPr="003C4CEC" w:rsidDel="00E0365F">
                <w:rPr>
                  <w:rFonts w:ascii="Arial" w:eastAsia="Malgun Gothic" w:hAnsi="Arial"/>
                  <w:kern w:val="2"/>
                  <w:sz w:val="18"/>
                  <w:szCs w:val="24"/>
                  <w:lang w:eastAsia="ko-KR"/>
                </w:rPr>
                <w:delText>|2*f</w:delText>
              </w:r>
              <w:r w:rsidRPr="003C4CEC" w:rsidDel="00E0365F">
                <w:rPr>
                  <w:rFonts w:ascii="Arial" w:eastAsia="Malgun Gothic" w:hAnsi="Arial"/>
                  <w:kern w:val="2"/>
                  <w:sz w:val="18"/>
                  <w:szCs w:val="24"/>
                  <w:vertAlign w:val="subscript"/>
                  <w:lang w:eastAsia="ko-KR"/>
                </w:rPr>
                <w:delText>B7</w:delText>
              </w:r>
              <w:r w:rsidRPr="003C4CEC" w:rsidDel="00E0365F">
                <w:rPr>
                  <w:rFonts w:ascii="Arial" w:eastAsia="Malgun Gothic" w:hAnsi="Arial"/>
                  <w:kern w:val="2"/>
                  <w:sz w:val="18"/>
                  <w:szCs w:val="24"/>
                  <w:lang w:eastAsia="ko-KR"/>
                </w:rPr>
                <w:delText>-2*f</w:delText>
              </w:r>
              <w:r w:rsidRPr="003C4CEC" w:rsidDel="00E0365F">
                <w:rPr>
                  <w:rFonts w:ascii="Arial" w:eastAsia="Malgun Gothic" w:hAnsi="Arial"/>
                  <w:kern w:val="2"/>
                  <w:sz w:val="18"/>
                  <w:szCs w:val="24"/>
                  <w:vertAlign w:val="subscript"/>
                  <w:lang w:eastAsia="ko-KR"/>
                </w:rPr>
                <w:delText>n77</w:delText>
              </w:r>
              <w:r w:rsidRPr="003C4CEC" w:rsidDel="00E0365F">
                <w:rPr>
                  <w:rFonts w:ascii="Arial" w:eastAsia="Malgun Gothic" w:hAnsi="Arial"/>
                  <w:kern w:val="2"/>
                  <w:sz w:val="18"/>
                  <w:szCs w:val="24"/>
                  <w:lang w:eastAsia="ko-KR"/>
                </w:rPr>
                <w:delText>|</w:delText>
              </w:r>
            </w:del>
          </w:p>
        </w:tc>
      </w:tr>
      <w:tr w:rsidR="003C4CEC" w:rsidRPr="003C4CEC" w14:paraId="7C51B9F7" w14:textId="77777777" w:rsidTr="008D3A89">
        <w:trPr>
          <w:trHeight w:val="54"/>
          <w:jc w:val="center"/>
        </w:trPr>
        <w:tc>
          <w:tcPr>
            <w:tcW w:w="2258" w:type="dxa"/>
            <w:tcBorders>
              <w:top w:val="nil"/>
              <w:bottom w:val="nil"/>
            </w:tcBorders>
            <w:shd w:val="clear" w:color="auto" w:fill="auto"/>
          </w:tcPr>
          <w:p w14:paraId="7C5139E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32783F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n77</w:t>
            </w:r>
          </w:p>
        </w:tc>
        <w:tc>
          <w:tcPr>
            <w:tcW w:w="1167" w:type="dxa"/>
            <w:shd w:val="clear" w:color="auto" w:fill="auto"/>
            <w:noWrap/>
          </w:tcPr>
          <w:p w14:paraId="2DFEC9B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3625</w:t>
            </w:r>
          </w:p>
        </w:tc>
        <w:tc>
          <w:tcPr>
            <w:tcW w:w="746" w:type="dxa"/>
            <w:shd w:val="clear" w:color="auto" w:fill="auto"/>
            <w:noWrap/>
          </w:tcPr>
          <w:p w14:paraId="228C43C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7A11C14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163178C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3475</w:t>
            </w:r>
          </w:p>
        </w:tc>
        <w:tc>
          <w:tcPr>
            <w:tcW w:w="867" w:type="dxa"/>
            <w:shd w:val="clear" w:color="auto" w:fill="auto"/>
          </w:tcPr>
          <w:p w14:paraId="02F3EB1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28DFDE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6CE009FE" w14:textId="77777777" w:rsidTr="008D3A89">
        <w:trPr>
          <w:trHeight w:val="54"/>
          <w:jc w:val="center"/>
        </w:trPr>
        <w:tc>
          <w:tcPr>
            <w:tcW w:w="2258" w:type="dxa"/>
            <w:tcBorders>
              <w:top w:val="nil"/>
              <w:bottom w:val="nil"/>
            </w:tcBorders>
            <w:shd w:val="clear" w:color="auto" w:fill="auto"/>
          </w:tcPr>
          <w:p w14:paraId="66583B0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1DD76F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66</w:t>
            </w:r>
          </w:p>
        </w:tc>
        <w:tc>
          <w:tcPr>
            <w:tcW w:w="1167" w:type="dxa"/>
            <w:shd w:val="clear" w:color="auto" w:fill="auto"/>
            <w:noWrap/>
          </w:tcPr>
          <w:p w14:paraId="0829285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1715</w:t>
            </w:r>
          </w:p>
        </w:tc>
        <w:tc>
          <w:tcPr>
            <w:tcW w:w="746" w:type="dxa"/>
            <w:shd w:val="clear" w:color="auto" w:fill="auto"/>
            <w:noWrap/>
          </w:tcPr>
          <w:p w14:paraId="2DFD3FD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6786D15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3A1A570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2115</w:t>
            </w:r>
          </w:p>
        </w:tc>
        <w:tc>
          <w:tcPr>
            <w:tcW w:w="867" w:type="dxa"/>
            <w:shd w:val="clear" w:color="auto" w:fill="auto"/>
          </w:tcPr>
          <w:p w14:paraId="1F890E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80A440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575A42B4" w14:textId="77777777" w:rsidTr="008D3A89">
        <w:trPr>
          <w:trHeight w:val="54"/>
          <w:jc w:val="center"/>
        </w:trPr>
        <w:tc>
          <w:tcPr>
            <w:tcW w:w="2258" w:type="dxa"/>
            <w:tcBorders>
              <w:top w:val="nil"/>
              <w:bottom w:val="nil"/>
            </w:tcBorders>
            <w:shd w:val="clear" w:color="auto" w:fill="auto"/>
          </w:tcPr>
          <w:p w14:paraId="69EC4C7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93F0A9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7</w:t>
            </w:r>
          </w:p>
        </w:tc>
        <w:tc>
          <w:tcPr>
            <w:tcW w:w="1167" w:type="dxa"/>
            <w:shd w:val="clear" w:color="auto" w:fill="auto"/>
            <w:noWrap/>
          </w:tcPr>
          <w:p w14:paraId="7285F8A7" w14:textId="3A4616A9" w:rsidR="003C4CEC" w:rsidRPr="003C4CEC" w:rsidRDefault="003C4CEC" w:rsidP="003C4CEC">
            <w:pPr>
              <w:keepNext/>
              <w:keepLines/>
              <w:spacing w:after="0"/>
              <w:jc w:val="center"/>
              <w:rPr>
                <w:rFonts w:ascii="Arial" w:eastAsia="SimSun" w:hAnsi="Arial"/>
                <w:sz w:val="18"/>
              </w:rPr>
            </w:pPr>
            <w:del w:id="2171" w:author="Laurent Noel" w:date="2023-07-30T03:50:00Z">
              <w:r w:rsidRPr="003C4CEC" w:rsidDel="00E0365F">
                <w:rPr>
                  <w:rFonts w:ascii="Arial" w:eastAsia="Malgun Gothic" w:hAnsi="Arial"/>
                  <w:kern w:val="2"/>
                  <w:sz w:val="18"/>
                  <w:szCs w:val="24"/>
                  <w:lang w:eastAsia="ko-KR"/>
                </w:rPr>
                <w:delText>2550</w:delText>
              </w:r>
            </w:del>
            <w:ins w:id="2172" w:author="Laurent Noel" w:date="2023-07-30T03:50:00Z">
              <w:r w:rsidR="00E0365F">
                <w:rPr>
                  <w:rFonts w:ascii="Arial" w:eastAsia="Malgun Gothic" w:hAnsi="Arial"/>
                  <w:kern w:val="2"/>
                  <w:sz w:val="18"/>
                  <w:szCs w:val="24"/>
                  <w:lang w:eastAsia="ko-KR"/>
                </w:rPr>
                <w:t>N/A</w:t>
              </w:r>
            </w:ins>
          </w:p>
        </w:tc>
        <w:tc>
          <w:tcPr>
            <w:tcW w:w="746" w:type="dxa"/>
            <w:shd w:val="clear" w:color="auto" w:fill="auto"/>
            <w:noWrap/>
          </w:tcPr>
          <w:p w14:paraId="18A1088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74D1894B" w14:textId="3961FFE3" w:rsidR="003C4CEC" w:rsidRPr="003C4CEC" w:rsidRDefault="003C4CEC" w:rsidP="003C4CEC">
            <w:pPr>
              <w:keepNext/>
              <w:keepLines/>
              <w:spacing w:after="0"/>
              <w:jc w:val="center"/>
              <w:rPr>
                <w:rFonts w:ascii="Arial" w:eastAsia="SimSun" w:hAnsi="Arial"/>
                <w:sz w:val="18"/>
              </w:rPr>
            </w:pPr>
            <w:del w:id="2173" w:author="Laurent Noel" w:date="2023-07-30T03:50:00Z">
              <w:r w:rsidRPr="003C4CEC" w:rsidDel="00E0365F">
                <w:rPr>
                  <w:rFonts w:ascii="Arial" w:eastAsia="Malgun Gothic" w:hAnsi="Arial"/>
                  <w:kern w:val="2"/>
                  <w:sz w:val="18"/>
                  <w:szCs w:val="24"/>
                  <w:lang w:eastAsia="ko-KR"/>
                </w:rPr>
                <w:delText>25</w:delText>
              </w:r>
            </w:del>
            <w:ins w:id="2174" w:author="Laurent Noel" w:date="2023-07-30T03:50:00Z">
              <w:r w:rsidR="00E0365F">
                <w:rPr>
                  <w:rFonts w:ascii="Arial" w:eastAsia="Malgun Gothic" w:hAnsi="Arial"/>
                  <w:kern w:val="2"/>
                  <w:sz w:val="18"/>
                  <w:szCs w:val="24"/>
                  <w:lang w:eastAsia="ko-KR"/>
                </w:rPr>
                <w:t>N/A</w:t>
              </w:r>
            </w:ins>
          </w:p>
        </w:tc>
        <w:tc>
          <w:tcPr>
            <w:tcW w:w="1323" w:type="dxa"/>
            <w:shd w:val="clear" w:color="auto" w:fill="auto"/>
            <w:noWrap/>
          </w:tcPr>
          <w:p w14:paraId="258D096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2670</w:t>
            </w:r>
          </w:p>
        </w:tc>
        <w:tc>
          <w:tcPr>
            <w:tcW w:w="867" w:type="dxa"/>
            <w:shd w:val="clear" w:color="auto" w:fill="auto"/>
          </w:tcPr>
          <w:p w14:paraId="2EAF1B6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5.2</w:t>
            </w:r>
          </w:p>
        </w:tc>
        <w:tc>
          <w:tcPr>
            <w:tcW w:w="1248" w:type="dxa"/>
            <w:gridSpan w:val="2"/>
            <w:shd w:val="clear" w:color="auto" w:fill="auto"/>
          </w:tcPr>
          <w:p w14:paraId="0EBBD80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IMD5</w:t>
            </w:r>
          </w:p>
        </w:tc>
      </w:tr>
      <w:tr w:rsidR="003C4CEC" w:rsidRPr="003C4CEC" w14:paraId="6EDD9A9F" w14:textId="77777777" w:rsidTr="008D3A89">
        <w:trPr>
          <w:trHeight w:val="54"/>
          <w:jc w:val="center"/>
        </w:trPr>
        <w:tc>
          <w:tcPr>
            <w:tcW w:w="2258" w:type="dxa"/>
            <w:tcBorders>
              <w:top w:val="nil"/>
              <w:bottom w:val="nil"/>
            </w:tcBorders>
            <w:shd w:val="clear" w:color="auto" w:fill="auto"/>
          </w:tcPr>
          <w:p w14:paraId="3CBDD0E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903FBC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kern w:val="2"/>
                <w:sz w:val="18"/>
                <w:szCs w:val="24"/>
                <w:lang w:eastAsia="ko-KR"/>
              </w:rPr>
              <w:t>n77</w:t>
            </w:r>
          </w:p>
        </w:tc>
        <w:tc>
          <w:tcPr>
            <w:tcW w:w="1167" w:type="dxa"/>
            <w:shd w:val="clear" w:color="auto" w:fill="auto"/>
            <w:noWrap/>
          </w:tcPr>
          <w:p w14:paraId="08DE83D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4190</w:t>
            </w:r>
          </w:p>
        </w:tc>
        <w:tc>
          <w:tcPr>
            <w:tcW w:w="746" w:type="dxa"/>
            <w:shd w:val="clear" w:color="auto" w:fill="auto"/>
            <w:noWrap/>
          </w:tcPr>
          <w:p w14:paraId="5B74AFB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2684D1F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50</w:t>
            </w:r>
          </w:p>
        </w:tc>
        <w:tc>
          <w:tcPr>
            <w:tcW w:w="1323" w:type="dxa"/>
            <w:shd w:val="clear" w:color="auto" w:fill="auto"/>
            <w:noWrap/>
          </w:tcPr>
          <w:p w14:paraId="507717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4190</w:t>
            </w:r>
          </w:p>
        </w:tc>
        <w:tc>
          <w:tcPr>
            <w:tcW w:w="867" w:type="dxa"/>
            <w:shd w:val="clear" w:color="auto" w:fill="auto"/>
          </w:tcPr>
          <w:p w14:paraId="03BBCA9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565751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57F739BE" w14:textId="77777777" w:rsidTr="008D3A89">
        <w:trPr>
          <w:trHeight w:val="54"/>
          <w:jc w:val="center"/>
        </w:trPr>
        <w:tc>
          <w:tcPr>
            <w:tcW w:w="2258" w:type="dxa"/>
            <w:tcBorders>
              <w:top w:val="nil"/>
              <w:bottom w:val="nil"/>
            </w:tcBorders>
            <w:shd w:val="clear" w:color="auto" w:fill="auto"/>
          </w:tcPr>
          <w:p w14:paraId="4681B5C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92782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66</w:t>
            </w:r>
          </w:p>
        </w:tc>
        <w:tc>
          <w:tcPr>
            <w:tcW w:w="1167" w:type="dxa"/>
            <w:shd w:val="clear" w:color="auto" w:fill="auto"/>
            <w:noWrap/>
            <w:vAlign w:val="center"/>
          </w:tcPr>
          <w:p w14:paraId="7BC2DE4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1720</w:t>
            </w:r>
          </w:p>
        </w:tc>
        <w:tc>
          <w:tcPr>
            <w:tcW w:w="746" w:type="dxa"/>
            <w:shd w:val="clear" w:color="auto" w:fill="auto"/>
            <w:noWrap/>
            <w:vAlign w:val="center"/>
          </w:tcPr>
          <w:p w14:paraId="7DD6CFA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vAlign w:val="center"/>
          </w:tcPr>
          <w:p w14:paraId="34E9A6A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25</w:t>
            </w:r>
          </w:p>
        </w:tc>
        <w:tc>
          <w:tcPr>
            <w:tcW w:w="1323" w:type="dxa"/>
            <w:shd w:val="clear" w:color="auto" w:fill="auto"/>
            <w:noWrap/>
            <w:vAlign w:val="center"/>
          </w:tcPr>
          <w:p w14:paraId="02ABB5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szCs w:val="18"/>
              </w:rPr>
              <w:t>2120</w:t>
            </w:r>
          </w:p>
        </w:tc>
        <w:tc>
          <w:tcPr>
            <w:tcW w:w="867" w:type="dxa"/>
            <w:shd w:val="clear" w:color="auto" w:fill="auto"/>
            <w:vAlign w:val="center"/>
          </w:tcPr>
          <w:p w14:paraId="107119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DDBE54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ko-KR"/>
              </w:rPr>
              <w:t>N/A</w:t>
            </w:r>
          </w:p>
        </w:tc>
      </w:tr>
      <w:tr w:rsidR="003C4CEC" w:rsidRPr="003C4CEC" w14:paraId="71AD929B" w14:textId="77777777" w:rsidTr="008D3A89">
        <w:trPr>
          <w:trHeight w:val="54"/>
          <w:jc w:val="center"/>
        </w:trPr>
        <w:tc>
          <w:tcPr>
            <w:tcW w:w="2258" w:type="dxa"/>
            <w:tcBorders>
              <w:top w:val="nil"/>
              <w:bottom w:val="nil"/>
            </w:tcBorders>
            <w:shd w:val="clear" w:color="auto" w:fill="auto"/>
          </w:tcPr>
          <w:p w14:paraId="426F184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B02FEA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7</w:t>
            </w:r>
          </w:p>
        </w:tc>
        <w:tc>
          <w:tcPr>
            <w:tcW w:w="1167" w:type="dxa"/>
            <w:shd w:val="clear" w:color="auto" w:fill="auto"/>
            <w:noWrap/>
            <w:vAlign w:val="center"/>
          </w:tcPr>
          <w:p w14:paraId="7CEF7872" w14:textId="4B5B445F" w:rsidR="003C4CEC" w:rsidRPr="003C4CEC" w:rsidRDefault="003C4CEC" w:rsidP="003C4CEC">
            <w:pPr>
              <w:keepNext/>
              <w:keepLines/>
              <w:spacing w:after="0"/>
              <w:jc w:val="center"/>
              <w:rPr>
                <w:rFonts w:ascii="Arial" w:eastAsia="Malgun Gothic" w:hAnsi="Arial"/>
                <w:kern w:val="2"/>
                <w:sz w:val="18"/>
                <w:szCs w:val="24"/>
                <w:lang w:eastAsia="ko-KR"/>
              </w:rPr>
            </w:pPr>
            <w:del w:id="2175" w:author="Laurent Noel" w:date="2023-07-30T03:50:00Z">
              <w:r w:rsidRPr="003C4CEC" w:rsidDel="00E0365F">
                <w:rPr>
                  <w:rFonts w:ascii="Arial" w:eastAsia="Malgun Gothic" w:hAnsi="Arial" w:cs="Arial"/>
                  <w:sz w:val="18"/>
                  <w:lang w:eastAsia="ko-KR"/>
                </w:rPr>
                <w:delText>2520</w:delText>
              </w:r>
            </w:del>
            <w:ins w:id="2176" w:author="Laurent Noel" w:date="2023-07-30T03:50:00Z">
              <w:r w:rsidR="00E0365F">
                <w:rPr>
                  <w:rFonts w:ascii="Arial" w:eastAsia="Malgun Gothic" w:hAnsi="Arial" w:cs="Arial"/>
                  <w:sz w:val="18"/>
                  <w:lang w:eastAsia="ko-KR"/>
                </w:rPr>
                <w:t>N/A</w:t>
              </w:r>
            </w:ins>
          </w:p>
        </w:tc>
        <w:tc>
          <w:tcPr>
            <w:tcW w:w="746" w:type="dxa"/>
            <w:shd w:val="clear" w:color="auto" w:fill="auto"/>
            <w:noWrap/>
            <w:vAlign w:val="center"/>
          </w:tcPr>
          <w:p w14:paraId="09ECA75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w:t>
            </w:r>
          </w:p>
        </w:tc>
        <w:tc>
          <w:tcPr>
            <w:tcW w:w="2266" w:type="dxa"/>
            <w:shd w:val="clear" w:color="auto" w:fill="auto"/>
            <w:noWrap/>
            <w:vAlign w:val="center"/>
          </w:tcPr>
          <w:p w14:paraId="56DBE302" w14:textId="4D250582" w:rsidR="003C4CEC" w:rsidRPr="003C4CEC" w:rsidRDefault="003C4CEC" w:rsidP="003C4CEC">
            <w:pPr>
              <w:keepNext/>
              <w:keepLines/>
              <w:spacing w:after="0"/>
              <w:jc w:val="center"/>
              <w:rPr>
                <w:rFonts w:ascii="Arial" w:eastAsia="Malgun Gothic" w:hAnsi="Arial"/>
                <w:kern w:val="2"/>
                <w:sz w:val="18"/>
                <w:szCs w:val="24"/>
                <w:lang w:eastAsia="ko-KR"/>
              </w:rPr>
            </w:pPr>
            <w:del w:id="2177" w:author="Laurent Noel" w:date="2023-07-30T03:50:00Z">
              <w:r w:rsidRPr="003C4CEC" w:rsidDel="00E0365F">
                <w:rPr>
                  <w:rFonts w:ascii="Arial" w:eastAsia="SimSun" w:hAnsi="Arial" w:cs="Arial"/>
                  <w:sz w:val="18"/>
                  <w:lang w:eastAsia="zh-TW"/>
                </w:rPr>
                <w:delText>25</w:delText>
              </w:r>
            </w:del>
            <w:ins w:id="2178" w:author="Laurent Noel" w:date="2023-07-30T03:50:00Z">
              <w:r w:rsidR="00E0365F">
                <w:rPr>
                  <w:rFonts w:ascii="Arial" w:eastAsia="SimSun" w:hAnsi="Arial" w:cs="Arial"/>
                  <w:sz w:val="18"/>
                  <w:lang w:eastAsia="zh-TW"/>
                </w:rPr>
                <w:t>N/A</w:t>
              </w:r>
            </w:ins>
          </w:p>
        </w:tc>
        <w:tc>
          <w:tcPr>
            <w:tcW w:w="1323" w:type="dxa"/>
            <w:shd w:val="clear" w:color="auto" w:fill="auto"/>
            <w:noWrap/>
            <w:vAlign w:val="center"/>
          </w:tcPr>
          <w:p w14:paraId="4CA0A4F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2640</w:t>
            </w:r>
          </w:p>
        </w:tc>
        <w:tc>
          <w:tcPr>
            <w:tcW w:w="867" w:type="dxa"/>
            <w:shd w:val="clear" w:color="auto" w:fill="auto"/>
            <w:vAlign w:val="center"/>
          </w:tcPr>
          <w:p w14:paraId="49E6288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3.4</w:t>
            </w:r>
          </w:p>
        </w:tc>
        <w:tc>
          <w:tcPr>
            <w:tcW w:w="1248" w:type="dxa"/>
            <w:gridSpan w:val="2"/>
            <w:shd w:val="clear" w:color="auto" w:fill="auto"/>
          </w:tcPr>
          <w:p w14:paraId="1DAE43E6"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IMD</w:t>
            </w:r>
            <w:r w:rsidRPr="003C4CEC">
              <w:rPr>
                <w:rFonts w:ascii="Arial" w:eastAsia="SimSun" w:hAnsi="Arial" w:cs="Arial"/>
                <w:sz w:val="18"/>
                <w:lang w:eastAsia="zh-TW"/>
              </w:rPr>
              <w:t>5</w:t>
            </w:r>
          </w:p>
          <w:p w14:paraId="416F9B82" w14:textId="77777777" w:rsidR="003C4CEC" w:rsidRPr="003C4CEC" w:rsidRDefault="003C4CEC" w:rsidP="003C4CEC">
            <w:pPr>
              <w:keepNext/>
              <w:keepLines/>
              <w:spacing w:after="0"/>
              <w:jc w:val="center"/>
              <w:rPr>
                <w:rFonts w:ascii="Arial" w:eastAsia="Malgun Gothic" w:hAnsi="Arial"/>
                <w:kern w:val="2"/>
                <w:sz w:val="18"/>
                <w:szCs w:val="24"/>
                <w:lang w:eastAsia="ko-KR"/>
              </w:rPr>
            </w:pPr>
          </w:p>
        </w:tc>
      </w:tr>
      <w:tr w:rsidR="003C4CEC" w:rsidRPr="003C4CEC" w14:paraId="53CF1B34" w14:textId="77777777" w:rsidTr="008D3A89">
        <w:trPr>
          <w:trHeight w:val="54"/>
          <w:jc w:val="center"/>
        </w:trPr>
        <w:tc>
          <w:tcPr>
            <w:tcW w:w="2258" w:type="dxa"/>
            <w:tcBorders>
              <w:top w:val="nil"/>
              <w:bottom w:val="single" w:sz="4" w:space="0" w:color="auto"/>
            </w:tcBorders>
            <w:shd w:val="clear" w:color="auto" w:fill="auto"/>
          </w:tcPr>
          <w:p w14:paraId="2ADE2FF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8E38A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n7</w:t>
            </w:r>
            <w:r w:rsidRPr="003C4CEC">
              <w:rPr>
                <w:rFonts w:ascii="Arial" w:eastAsia="SimSun" w:hAnsi="Arial" w:cs="Arial"/>
                <w:sz w:val="18"/>
                <w:lang w:eastAsia="zh-TW"/>
              </w:rPr>
              <w:t>7</w:t>
            </w:r>
          </w:p>
        </w:tc>
        <w:tc>
          <w:tcPr>
            <w:tcW w:w="1167" w:type="dxa"/>
            <w:shd w:val="clear" w:color="auto" w:fill="auto"/>
            <w:noWrap/>
            <w:vAlign w:val="center"/>
          </w:tcPr>
          <w:p w14:paraId="3C4F988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3900</w:t>
            </w:r>
          </w:p>
        </w:tc>
        <w:tc>
          <w:tcPr>
            <w:tcW w:w="746" w:type="dxa"/>
            <w:shd w:val="clear" w:color="auto" w:fill="auto"/>
            <w:noWrap/>
            <w:vAlign w:val="center"/>
          </w:tcPr>
          <w:p w14:paraId="549C7C7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10</w:t>
            </w:r>
          </w:p>
        </w:tc>
        <w:tc>
          <w:tcPr>
            <w:tcW w:w="2266" w:type="dxa"/>
            <w:shd w:val="clear" w:color="auto" w:fill="auto"/>
            <w:noWrap/>
            <w:vAlign w:val="center"/>
          </w:tcPr>
          <w:p w14:paraId="1260BF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zh-TW"/>
              </w:rPr>
              <w:t>50</w:t>
            </w:r>
          </w:p>
        </w:tc>
        <w:tc>
          <w:tcPr>
            <w:tcW w:w="1323" w:type="dxa"/>
            <w:shd w:val="clear" w:color="auto" w:fill="auto"/>
            <w:noWrap/>
            <w:vAlign w:val="center"/>
          </w:tcPr>
          <w:p w14:paraId="24A8D14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3900</w:t>
            </w:r>
          </w:p>
        </w:tc>
        <w:tc>
          <w:tcPr>
            <w:tcW w:w="867" w:type="dxa"/>
            <w:shd w:val="clear" w:color="auto" w:fill="auto"/>
            <w:vAlign w:val="center"/>
          </w:tcPr>
          <w:p w14:paraId="7B71C19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sz w:val="18"/>
                <w:lang w:eastAsia="ko-KR"/>
              </w:rPr>
              <w:t>N/A</w:t>
            </w:r>
          </w:p>
        </w:tc>
        <w:tc>
          <w:tcPr>
            <w:tcW w:w="1248" w:type="dxa"/>
            <w:gridSpan w:val="2"/>
            <w:shd w:val="clear" w:color="auto" w:fill="auto"/>
          </w:tcPr>
          <w:p w14:paraId="561DE46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lang w:eastAsia="ko-KR"/>
              </w:rPr>
              <w:t>N/A</w:t>
            </w:r>
          </w:p>
        </w:tc>
      </w:tr>
      <w:tr w:rsidR="003C4CEC" w:rsidRPr="003C4CEC" w14:paraId="65F102CA" w14:textId="77777777" w:rsidTr="008D3A89">
        <w:trPr>
          <w:trHeight w:val="54"/>
          <w:jc w:val="center"/>
        </w:trPr>
        <w:tc>
          <w:tcPr>
            <w:tcW w:w="2258" w:type="dxa"/>
            <w:tcBorders>
              <w:top w:val="single" w:sz="4" w:space="0" w:color="auto"/>
              <w:bottom w:val="nil"/>
            </w:tcBorders>
            <w:shd w:val="clear" w:color="auto" w:fill="auto"/>
            <w:vAlign w:val="center"/>
          </w:tcPr>
          <w:p w14:paraId="4B537C0C" w14:textId="77777777" w:rsidR="003C4CEC" w:rsidRPr="003C4CEC" w:rsidRDefault="003C4CEC" w:rsidP="003C4CEC">
            <w:pPr>
              <w:keepNext/>
              <w:keepLines/>
              <w:spacing w:after="0"/>
              <w:jc w:val="center"/>
              <w:rPr>
                <w:rFonts w:ascii="Arial" w:eastAsia="SimSun" w:hAnsi="Arial" w:cs="Arial"/>
                <w:sz w:val="18"/>
                <w:lang w:val="x-none" w:eastAsia="zh-TW"/>
              </w:rPr>
            </w:pPr>
            <w:r w:rsidRPr="003C4CEC">
              <w:rPr>
                <w:rFonts w:ascii="Arial" w:eastAsia="SimSun" w:hAnsi="Arial" w:cs="Arial"/>
                <w:sz w:val="18"/>
                <w:lang w:val="x-none" w:eastAsia="zh-TW"/>
              </w:rPr>
              <w:t>DC_7A_n66A-n77A</w:t>
            </w:r>
          </w:p>
          <w:p w14:paraId="5CCAB040" w14:textId="77777777" w:rsidR="003C4CEC" w:rsidRPr="003C4CEC" w:rsidRDefault="003C4CEC" w:rsidP="003C4CEC">
            <w:pPr>
              <w:keepNext/>
              <w:keepLines/>
              <w:spacing w:after="0"/>
              <w:jc w:val="center"/>
              <w:rPr>
                <w:rFonts w:ascii="Arial" w:eastAsia="SimSun" w:hAnsi="Arial"/>
                <w:sz w:val="18"/>
                <w:lang w:val="da-DK" w:eastAsia="ja-JP"/>
              </w:rPr>
            </w:pPr>
            <w:r w:rsidRPr="003C4CEC">
              <w:rPr>
                <w:rFonts w:ascii="Arial" w:eastAsia="SimSun" w:hAnsi="Arial"/>
                <w:sz w:val="18"/>
                <w:lang w:val="da-DK" w:eastAsia="ja-JP"/>
              </w:rPr>
              <w:t>DC_7A-7A_n66A-n77A</w:t>
            </w:r>
          </w:p>
          <w:p w14:paraId="66D8638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da-DK" w:eastAsia="ja-JP"/>
              </w:rPr>
              <w:t>DC_7C_n66A-n77A</w:t>
            </w:r>
          </w:p>
        </w:tc>
        <w:tc>
          <w:tcPr>
            <w:tcW w:w="867" w:type="dxa"/>
            <w:shd w:val="clear" w:color="auto" w:fill="auto"/>
          </w:tcPr>
          <w:p w14:paraId="16705CC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7</w:t>
            </w:r>
          </w:p>
        </w:tc>
        <w:tc>
          <w:tcPr>
            <w:tcW w:w="1167" w:type="dxa"/>
            <w:shd w:val="clear" w:color="auto" w:fill="auto"/>
            <w:noWrap/>
          </w:tcPr>
          <w:p w14:paraId="6FA3695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2550</w:t>
            </w:r>
          </w:p>
        </w:tc>
        <w:tc>
          <w:tcPr>
            <w:tcW w:w="746" w:type="dxa"/>
            <w:shd w:val="clear" w:color="auto" w:fill="auto"/>
            <w:noWrap/>
          </w:tcPr>
          <w:p w14:paraId="6B0C6FBD"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szCs w:val="18"/>
              </w:rPr>
              <w:t>5</w:t>
            </w:r>
          </w:p>
        </w:tc>
        <w:tc>
          <w:tcPr>
            <w:tcW w:w="2266" w:type="dxa"/>
            <w:shd w:val="clear" w:color="auto" w:fill="auto"/>
            <w:noWrap/>
          </w:tcPr>
          <w:p w14:paraId="572796BA"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szCs w:val="18"/>
              </w:rPr>
              <w:t>25</w:t>
            </w:r>
          </w:p>
        </w:tc>
        <w:tc>
          <w:tcPr>
            <w:tcW w:w="1323" w:type="dxa"/>
            <w:shd w:val="clear" w:color="auto" w:fill="auto"/>
            <w:noWrap/>
          </w:tcPr>
          <w:p w14:paraId="24CE3B2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2685</w:t>
            </w:r>
          </w:p>
        </w:tc>
        <w:tc>
          <w:tcPr>
            <w:tcW w:w="867" w:type="dxa"/>
            <w:shd w:val="clear" w:color="auto" w:fill="auto"/>
          </w:tcPr>
          <w:p w14:paraId="16C0425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68BE41D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18"/>
              </w:rPr>
              <w:t>N/A</w:t>
            </w:r>
          </w:p>
        </w:tc>
      </w:tr>
      <w:tr w:rsidR="003C4CEC" w:rsidRPr="003C4CEC" w14:paraId="362C38D3" w14:textId="77777777" w:rsidTr="008D3A89">
        <w:trPr>
          <w:trHeight w:val="54"/>
          <w:jc w:val="center"/>
        </w:trPr>
        <w:tc>
          <w:tcPr>
            <w:tcW w:w="2258" w:type="dxa"/>
            <w:tcBorders>
              <w:top w:val="nil"/>
              <w:bottom w:val="nil"/>
            </w:tcBorders>
            <w:shd w:val="clear" w:color="auto" w:fill="auto"/>
            <w:vAlign w:val="center"/>
          </w:tcPr>
          <w:p w14:paraId="6A04DAD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4D6E8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n66</w:t>
            </w:r>
          </w:p>
        </w:tc>
        <w:tc>
          <w:tcPr>
            <w:tcW w:w="1167" w:type="dxa"/>
            <w:shd w:val="clear" w:color="auto" w:fill="auto"/>
            <w:noWrap/>
          </w:tcPr>
          <w:p w14:paraId="50964939" w14:textId="108B14DD" w:rsidR="003C4CEC" w:rsidRPr="003C4CEC" w:rsidRDefault="003C4CEC" w:rsidP="003C4CEC">
            <w:pPr>
              <w:keepNext/>
              <w:keepLines/>
              <w:spacing w:after="0"/>
              <w:jc w:val="center"/>
              <w:rPr>
                <w:rFonts w:ascii="Arial" w:eastAsia="Malgun Gothic" w:hAnsi="Arial" w:cs="Arial"/>
                <w:sz w:val="18"/>
                <w:lang w:eastAsia="ko-KR"/>
              </w:rPr>
            </w:pPr>
            <w:del w:id="2179" w:author="Laurent Noel" w:date="2023-07-30T03:49:00Z">
              <w:r w:rsidRPr="003C4CEC" w:rsidDel="00E0365F">
                <w:rPr>
                  <w:rFonts w:ascii="Arial" w:eastAsia="SimSun" w:hAnsi="Arial" w:cs="Arial"/>
                  <w:sz w:val="18"/>
                  <w:szCs w:val="18"/>
                </w:rPr>
                <w:delText>1750</w:delText>
              </w:r>
            </w:del>
            <w:ins w:id="2180" w:author="Laurent Noel" w:date="2023-07-30T03:49:00Z">
              <w:r w:rsidR="00E0365F">
                <w:rPr>
                  <w:rFonts w:ascii="Arial" w:eastAsia="SimSun" w:hAnsi="Arial" w:cs="Arial"/>
                  <w:sz w:val="18"/>
                  <w:szCs w:val="18"/>
                </w:rPr>
                <w:t>N/A</w:t>
              </w:r>
            </w:ins>
          </w:p>
        </w:tc>
        <w:tc>
          <w:tcPr>
            <w:tcW w:w="746" w:type="dxa"/>
            <w:shd w:val="clear" w:color="auto" w:fill="auto"/>
            <w:noWrap/>
          </w:tcPr>
          <w:p w14:paraId="3083E62D"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szCs w:val="18"/>
              </w:rPr>
              <w:t>5</w:t>
            </w:r>
          </w:p>
        </w:tc>
        <w:tc>
          <w:tcPr>
            <w:tcW w:w="2266" w:type="dxa"/>
            <w:shd w:val="clear" w:color="auto" w:fill="auto"/>
            <w:noWrap/>
          </w:tcPr>
          <w:p w14:paraId="4F22175A" w14:textId="78E9615A" w:rsidR="003C4CEC" w:rsidRPr="003C4CEC" w:rsidRDefault="003C4CEC" w:rsidP="003C4CEC">
            <w:pPr>
              <w:keepNext/>
              <w:keepLines/>
              <w:spacing w:after="0"/>
              <w:jc w:val="center"/>
              <w:rPr>
                <w:rFonts w:ascii="Arial" w:eastAsia="SimSun" w:hAnsi="Arial" w:cs="Arial"/>
                <w:sz w:val="18"/>
                <w:lang w:eastAsia="zh-TW"/>
              </w:rPr>
            </w:pPr>
            <w:del w:id="2181" w:author="Laurent Noel" w:date="2023-07-30T03:49:00Z">
              <w:r w:rsidRPr="003C4CEC" w:rsidDel="00E0365F">
                <w:rPr>
                  <w:rFonts w:ascii="Arial" w:eastAsia="SimSun" w:hAnsi="Arial" w:cs="Arial"/>
                  <w:sz w:val="18"/>
                  <w:szCs w:val="18"/>
                </w:rPr>
                <w:delText>25</w:delText>
              </w:r>
            </w:del>
            <w:ins w:id="2182" w:author="Laurent Noel" w:date="2023-07-30T03:49:00Z">
              <w:r w:rsidR="00E0365F">
                <w:rPr>
                  <w:rFonts w:ascii="Arial" w:eastAsia="SimSun" w:hAnsi="Arial" w:cs="Arial"/>
                  <w:sz w:val="18"/>
                  <w:szCs w:val="18"/>
                </w:rPr>
                <w:t>N/A</w:t>
              </w:r>
            </w:ins>
          </w:p>
        </w:tc>
        <w:tc>
          <w:tcPr>
            <w:tcW w:w="1323" w:type="dxa"/>
            <w:shd w:val="clear" w:color="auto" w:fill="auto"/>
            <w:noWrap/>
          </w:tcPr>
          <w:p w14:paraId="69E6AAB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2150</w:t>
            </w:r>
          </w:p>
        </w:tc>
        <w:tc>
          <w:tcPr>
            <w:tcW w:w="867" w:type="dxa"/>
            <w:shd w:val="clear" w:color="auto" w:fill="auto"/>
          </w:tcPr>
          <w:p w14:paraId="5130123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8.7</w:t>
            </w:r>
          </w:p>
        </w:tc>
        <w:tc>
          <w:tcPr>
            <w:tcW w:w="1248" w:type="dxa"/>
            <w:gridSpan w:val="2"/>
            <w:shd w:val="clear" w:color="auto" w:fill="auto"/>
          </w:tcPr>
          <w:p w14:paraId="3C37726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18"/>
              </w:rPr>
              <w:t>IMD4</w:t>
            </w:r>
          </w:p>
        </w:tc>
      </w:tr>
      <w:tr w:rsidR="003C4CEC" w:rsidRPr="003C4CEC" w14:paraId="22C7EB15" w14:textId="77777777" w:rsidTr="008D3A89">
        <w:trPr>
          <w:trHeight w:val="54"/>
          <w:jc w:val="center"/>
        </w:trPr>
        <w:tc>
          <w:tcPr>
            <w:tcW w:w="2258" w:type="dxa"/>
            <w:tcBorders>
              <w:top w:val="nil"/>
              <w:bottom w:val="single" w:sz="4" w:space="0" w:color="auto"/>
            </w:tcBorders>
            <w:shd w:val="clear" w:color="auto" w:fill="auto"/>
            <w:vAlign w:val="center"/>
          </w:tcPr>
          <w:p w14:paraId="598CCFF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A13245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n77</w:t>
            </w:r>
          </w:p>
        </w:tc>
        <w:tc>
          <w:tcPr>
            <w:tcW w:w="1167" w:type="dxa"/>
            <w:shd w:val="clear" w:color="auto" w:fill="auto"/>
            <w:noWrap/>
          </w:tcPr>
          <w:p w14:paraId="1B66609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3625</w:t>
            </w:r>
          </w:p>
        </w:tc>
        <w:tc>
          <w:tcPr>
            <w:tcW w:w="746" w:type="dxa"/>
            <w:shd w:val="clear" w:color="auto" w:fill="auto"/>
            <w:noWrap/>
          </w:tcPr>
          <w:p w14:paraId="41938CA4"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szCs w:val="18"/>
              </w:rPr>
              <w:t>10</w:t>
            </w:r>
          </w:p>
        </w:tc>
        <w:tc>
          <w:tcPr>
            <w:tcW w:w="2266" w:type="dxa"/>
            <w:shd w:val="clear" w:color="auto" w:fill="auto"/>
            <w:noWrap/>
          </w:tcPr>
          <w:p w14:paraId="548753FB"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szCs w:val="18"/>
              </w:rPr>
              <w:t>50</w:t>
            </w:r>
          </w:p>
        </w:tc>
        <w:tc>
          <w:tcPr>
            <w:tcW w:w="1323" w:type="dxa"/>
            <w:shd w:val="clear" w:color="auto" w:fill="auto"/>
            <w:noWrap/>
          </w:tcPr>
          <w:p w14:paraId="66ADAD4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3625</w:t>
            </w:r>
          </w:p>
        </w:tc>
        <w:tc>
          <w:tcPr>
            <w:tcW w:w="867" w:type="dxa"/>
            <w:shd w:val="clear" w:color="auto" w:fill="auto"/>
          </w:tcPr>
          <w:p w14:paraId="2FDE837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tcPr>
          <w:p w14:paraId="06666F4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18"/>
              </w:rPr>
              <w:t>N/A</w:t>
            </w:r>
          </w:p>
        </w:tc>
      </w:tr>
      <w:tr w:rsidR="003C4CEC" w:rsidRPr="003C4CEC" w14:paraId="07F741C4" w14:textId="77777777" w:rsidTr="008D3A89">
        <w:trPr>
          <w:trHeight w:val="54"/>
          <w:jc w:val="center"/>
        </w:trPr>
        <w:tc>
          <w:tcPr>
            <w:tcW w:w="2258" w:type="dxa"/>
            <w:tcBorders>
              <w:top w:val="single" w:sz="4" w:space="0" w:color="auto"/>
              <w:bottom w:val="nil"/>
            </w:tcBorders>
            <w:shd w:val="clear" w:color="auto" w:fill="auto"/>
            <w:vAlign w:val="center"/>
          </w:tcPr>
          <w:p w14:paraId="6A925ADE" w14:textId="77777777" w:rsidR="003C4CEC" w:rsidRPr="003C4CEC" w:rsidRDefault="003C4CEC" w:rsidP="003C4CEC">
            <w:pPr>
              <w:keepNext/>
              <w:keepLines/>
              <w:spacing w:after="0"/>
              <w:jc w:val="center"/>
              <w:rPr>
                <w:rFonts w:ascii="Arial" w:eastAsia="SimSun" w:hAnsi="Arial" w:cs="Arial"/>
                <w:sz w:val="18"/>
                <w:lang w:val="x-none" w:eastAsia="zh-TW"/>
              </w:rPr>
            </w:pPr>
            <w:r w:rsidRPr="003C4CEC">
              <w:rPr>
                <w:rFonts w:ascii="Arial" w:eastAsia="SimSun" w:hAnsi="Arial" w:cs="Arial"/>
                <w:sz w:val="18"/>
                <w:lang w:val="x-none" w:eastAsia="zh-TW"/>
              </w:rPr>
              <w:t>DC_7A_n66A-n77A</w:t>
            </w:r>
          </w:p>
          <w:p w14:paraId="0BB4F97A" w14:textId="77777777" w:rsidR="003C4CEC" w:rsidRPr="003C4CEC" w:rsidRDefault="003C4CEC" w:rsidP="003C4CEC">
            <w:pPr>
              <w:keepNext/>
              <w:keepLines/>
              <w:spacing w:after="0"/>
              <w:jc w:val="center"/>
              <w:rPr>
                <w:rFonts w:ascii="Arial" w:eastAsia="SimSun" w:hAnsi="Arial"/>
                <w:sz w:val="18"/>
                <w:lang w:val="da-DK" w:eastAsia="ja-JP"/>
              </w:rPr>
            </w:pPr>
            <w:r w:rsidRPr="003C4CEC">
              <w:rPr>
                <w:rFonts w:ascii="Arial" w:eastAsia="SimSun" w:hAnsi="Arial"/>
                <w:sz w:val="18"/>
                <w:lang w:val="da-DK" w:eastAsia="ja-JP"/>
              </w:rPr>
              <w:t>DC_7A-7A_n66A-n77A</w:t>
            </w:r>
          </w:p>
          <w:p w14:paraId="38D3765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da-DK" w:eastAsia="ja-JP"/>
              </w:rPr>
              <w:t>DC_7C_n66A-n77A</w:t>
            </w:r>
          </w:p>
        </w:tc>
        <w:tc>
          <w:tcPr>
            <w:tcW w:w="867" w:type="dxa"/>
            <w:shd w:val="clear" w:color="auto" w:fill="auto"/>
          </w:tcPr>
          <w:p w14:paraId="236FCA3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7</w:t>
            </w:r>
          </w:p>
        </w:tc>
        <w:tc>
          <w:tcPr>
            <w:tcW w:w="1167" w:type="dxa"/>
            <w:shd w:val="clear" w:color="auto" w:fill="auto"/>
            <w:noWrap/>
          </w:tcPr>
          <w:p w14:paraId="12AD54F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2542</w:t>
            </w:r>
          </w:p>
        </w:tc>
        <w:tc>
          <w:tcPr>
            <w:tcW w:w="746" w:type="dxa"/>
            <w:shd w:val="clear" w:color="auto" w:fill="auto"/>
            <w:noWrap/>
          </w:tcPr>
          <w:p w14:paraId="1EA0FE97"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5</w:t>
            </w:r>
          </w:p>
        </w:tc>
        <w:tc>
          <w:tcPr>
            <w:tcW w:w="2266" w:type="dxa"/>
            <w:shd w:val="clear" w:color="auto" w:fill="auto"/>
            <w:noWrap/>
          </w:tcPr>
          <w:p w14:paraId="2153BA8D"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25</w:t>
            </w:r>
          </w:p>
        </w:tc>
        <w:tc>
          <w:tcPr>
            <w:tcW w:w="1323" w:type="dxa"/>
            <w:shd w:val="clear" w:color="auto" w:fill="auto"/>
            <w:noWrap/>
          </w:tcPr>
          <w:p w14:paraId="242888F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2662</w:t>
            </w:r>
          </w:p>
        </w:tc>
        <w:tc>
          <w:tcPr>
            <w:tcW w:w="867" w:type="dxa"/>
            <w:shd w:val="clear" w:color="auto" w:fill="auto"/>
          </w:tcPr>
          <w:p w14:paraId="421A579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c>
          <w:tcPr>
            <w:tcW w:w="1248" w:type="dxa"/>
            <w:gridSpan w:val="2"/>
            <w:shd w:val="clear" w:color="auto" w:fill="auto"/>
          </w:tcPr>
          <w:p w14:paraId="079F5E7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440E7744" w14:textId="77777777" w:rsidTr="008D3A89">
        <w:trPr>
          <w:trHeight w:val="54"/>
          <w:jc w:val="center"/>
        </w:trPr>
        <w:tc>
          <w:tcPr>
            <w:tcW w:w="2258" w:type="dxa"/>
            <w:tcBorders>
              <w:top w:val="nil"/>
              <w:bottom w:val="nil"/>
            </w:tcBorders>
            <w:shd w:val="clear" w:color="auto" w:fill="auto"/>
            <w:vAlign w:val="center"/>
          </w:tcPr>
          <w:p w14:paraId="33A2A37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165ECF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n66</w:t>
            </w:r>
          </w:p>
        </w:tc>
        <w:tc>
          <w:tcPr>
            <w:tcW w:w="1167" w:type="dxa"/>
            <w:shd w:val="clear" w:color="auto" w:fill="auto"/>
            <w:noWrap/>
          </w:tcPr>
          <w:p w14:paraId="3E40865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1740</w:t>
            </w:r>
          </w:p>
        </w:tc>
        <w:tc>
          <w:tcPr>
            <w:tcW w:w="746" w:type="dxa"/>
            <w:shd w:val="clear" w:color="auto" w:fill="auto"/>
            <w:noWrap/>
          </w:tcPr>
          <w:p w14:paraId="4C6D88F3"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5</w:t>
            </w:r>
          </w:p>
        </w:tc>
        <w:tc>
          <w:tcPr>
            <w:tcW w:w="2266" w:type="dxa"/>
            <w:shd w:val="clear" w:color="auto" w:fill="auto"/>
            <w:noWrap/>
          </w:tcPr>
          <w:p w14:paraId="212BA813"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25</w:t>
            </w:r>
          </w:p>
        </w:tc>
        <w:tc>
          <w:tcPr>
            <w:tcW w:w="1323" w:type="dxa"/>
            <w:shd w:val="clear" w:color="auto" w:fill="auto"/>
            <w:noWrap/>
          </w:tcPr>
          <w:p w14:paraId="22DB938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2140</w:t>
            </w:r>
          </w:p>
        </w:tc>
        <w:tc>
          <w:tcPr>
            <w:tcW w:w="867" w:type="dxa"/>
            <w:shd w:val="clear" w:color="auto" w:fill="auto"/>
          </w:tcPr>
          <w:p w14:paraId="5CB8805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N/A</w:t>
            </w:r>
          </w:p>
        </w:tc>
        <w:tc>
          <w:tcPr>
            <w:tcW w:w="1248" w:type="dxa"/>
            <w:gridSpan w:val="2"/>
            <w:shd w:val="clear" w:color="auto" w:fill="auto"/>
          </w:tcPr>
          <w:p w14:paraId="2D201D3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szCs w:val="24"/>
                <w:lang w:eastAsia="ko-KR"/>
              </w:rPr>
              <w:t>N/A</w:t>
            </w:r>
          </w:p>
        </w:tc>
      </w:tr>
      <w:tr w:rsidR="003C4CEC" w:rsidRPr="003C4CEC" w14:paraId="2A719433" w14:textId="77777777" w:rsidTr="008D3A89">
        <w:trPr>
          <w:trHeight w:val="54"/>
          <w:jc w:val="center"/>
        </w:trPr>
        <w:tc>
          <w:tcPr>
            <w:tcW w:w="2258" w:type="dxa"/>
            <w:tcBorders>
              <w:top w:val="nil"/>
              <w:bottom w:val="single" w:sz="4" w:space="0" w:color="auto"/>
            </w:tcBorders>
            <w:shd w:val="clear" w:color="auto" w:fill="auto"/>
            <w:vAlign w:val="center"/>
          </w:tcPr>
          <w:p w14:paraId="7A0237D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224AED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n77</w:t>
            </w:r>
          </w:p>
        </w:tc>
        <w:tc>
          <w:tcPr>
            <w:tcW w:w="1167" w:type="dxa"/>
            <w:shd w:val="clear" w:color="auto" w:fill="auto"/>
            <w:noWrap/>
          </w:tcPr>
          <w:p w14:paraId="14541419" w14:textId="4CF326EB" w:rsidR="003C4CEC" w:rsidRPr="003C4CEC" w:rsidRDefault="003C4CEC" w:rsidP="003C4CEC">
            <w:pPr>
              <w:keepNext/>
              <w:keepLines/>
              <w:spacing w:after="0"/>
              <w:jc w:val="center"/>
              <w:rPr>
                <w:rFonts w:ascii="Arial" w:eastAsia="Malgun Gothic" w:hAnsi="Arial" w:cs="Arial"/>
                <w:sz w:val="18"/>
                <w:lang w:eastAsia="ko-KR"/>
              </w:rPr>
            </w:pPr>
            <w:del w:id="2183" w:author="Laurent Noel" w:date="2023-07-30T03:49:00Z">
              <w:r w:rsidRPr="003C4CEC" w:rsidDel="00E0365F">
                <w:rPr>
                  <w:rFonts w:ascii="Arial" w:eastAsia="SimSun" w:hAnsi="Arial" w:cs="Arial"/>
                  <w:sz w:val="18"/>
                  <w:lang w:eastAsia="ko-KR"/>
                </w:rPr>
                <w:delText>3344</w:delText>
              </w:r>
            </w:del>
            <w:ins w:id="2184" w:author="Laurent Noel" w:date="2023-07-30T03:49:00Z">
              <w:r w:rsidR="00E0365F">
                <w:rPr>
                  <w:rFonts w:ascii="Arial" w:eastAsia="SimSun" w:hAnsi="Arial" w:cs="Arial"/>
                  <w:sz w:val="18"/>
                  <w:lang w:eastAsia="ko-KR"/>
                </w:rPr>
                <w:t>N/A</w:t>
              </w:r>
            </w:ins>
          </w:p>
        </w:tc>
        <w:tc>
          <w:tcPr>
            <w:tcW w:w="746" w:type="dxa"/>
            <w:shd w:val="clear" w:color="auto" w:fill="auto"/>
            <w:noWrap/>
          </w:tcPr>
          <w:p w14:paraId="7893BA14"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ko-KR"/>
              </w:rPr>
              <w:t>10</w:t>
            </w:r>
          </w:p>
        </w:tc>
        <w:tc>
          <w:tcPr>
            <w:tcW w:w="2266" w:type="dxa"/>
            <w:shd w:val="clear" w:color="auto" w:fill="auto"/>
            <w:noWrap/>
          </w:tcPr>
          <w:p w14:paraId="5656778B" w14:textId="4F4CDD6C" w:rsidR="003C4CEC" w:rsidRPr="003C4CEC" w:rsidRDefault="003C4CEC" w:rsidP="003C4CEC">
            <w:pPr>
              <w:keepNext/>
              <w:keepLines/>
              <w:spacing w:after="0"/>
              <w:jc w:val="center"/>
              <w:rPr>
                <w:rFonts w:ascii="Arial" w:eastAsia="SimSun" w:hAnsi="Arial" w:cs="Arial"/>
                <w:sz w:val="18"/>
                <w:lang w:eastAsia="zh-TW"/>
              </w:rPr>
            </w:pPr>
            <w:del w:id="2185" w:author="Laurent Noel" w:date="2023-07-30T03:49:00Z">
              <w:r w:rsidRPr="003C4CEC" w:rsidDel="00E0365F">
                <w:rPr>
                  <w:rFonts w:ascii="Arial" w:eastAsia="SimSun" w:hAnsi="Arial" w:cs="Arial"/>
                  <w:sz w:val="18"/>
                  <w:lang w:eastAsia="ko-KR"/>
                </w:rPr>
                <w:delText>50</w:delText>
              </w:r>
            </w:del>
            <w:ins w:id="2186" w:author="Laurent Noel" w:date="2023-07-30T03:49:00Z">
              <w:r w:rsidR="00E0365F">
                <w:rPr>
                  <w:rFonts w:ascii="Arial" w:eastAsia="SimSun" w:hAnsi="Arial" w:cs="Arial"/>
                  <w:sz w:val="18"/>
                  <w:lang w:eastAsia="ko-KR"/>
                </w:rPr>
                <w:t>N/A</w:t>
              </w:r>
            </w:ins>
          </w:p>
        </w:tc>
        <w:tc>
          <w:tcPr>
            <w:tcW w:w="1323" w:type="dxa"/>
            <w:shd w:val="clear" w:color="auto" w:fill="auto"/>
            <w:noWrap/>
          </w:tcPr>
          <w:p w14:paraId="4E34E71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3344</w:t>
            </w:r>
          </w:p>
        </w:tc>
        <w:tc>
          <w:tcPr>
            <w:tcW w:w="867" w:type="dxa"/>
            <w:shd w:val="clear" w:color="auto" w:fill="auto"/>
          </w:tcPr>
          <w:p w14:paraId="5E921DC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kern w:val="2"/>
                <w:sz w:val="18"/>
                <w:lang w:eastAsia="ko-KR"/>
              </w:rPr>
              <w:t>16.0</w:t>
            </w:r>
          </w:p>
        </w:tc>
        <w:tc>
          <w:tcPr>
            <w:tcW w:w="1248" w:type="dxa"/>
            <w:gridSpan w:val="2"/>
            <w:shd w:val="clear" w:color="auto" w:fill="auto"/>
          </w:tcPr>
          <w:p w14:paraId="268DD6A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szCs w:val="24"/>
                <w:lang w:eastAsia="ko-KR"/>
              </w:rPr>
              <w:t>IMD3</w:t>
            </w:r>
          </w:p>
        </w:tc>
      </w:tr>
      <w:tr w:rsidR="003C4CEC" w:rsidRPr="003C4CEC" w14:paraId="6FF99176" w14:textId="77777777" w:rsidTr="008D3A89">
        <w:trPr>
          <w:trHeight w:val="54"/>
          <w:jc w:val="center"/>
        </w:trPr>
        <w:tc>
          <w:tcPr>
            <w:tcW w:w="2258" w:type="dxa"/>
            <w:tcBorders>
              <w:top w:val="single" w:sz="4" w:space="0" w:color="auto"/>
              <w:bottom w:val="nil"/>
            </w:tcBorders>
            <w:shd w:val="clear" w:color="auto" w:fill="auto"/>
            <w:vAlign w:val="center"/>
          </w:tcPr>
          <w:p w14:paraId="624F2AD6" w14:textId="77777777" w:rsidR="003C4CEC" w:rsidRPr="003C4CEC" w:rsidRDefault="003C4CEC" w:rsidP="003C4CEC">
            <w:pPr>
              <w:keepNext/>
              <w:keepLines/>
              <w:spacing w:after="0"/>
              <w:jc w:val="center"/>
              <w:rPr>
                <w:rFonts w:ascii="Arial" w:eastAsia="SimSun" w:hAnsi="Arial" w:cs="Arial"/>
                <w:sz w:val="18"/>
                <w:lang w:val="x-none" w:eastAsia="zh-TW"/>
              </w:rPr>
            </w:pPr>
            <w:r w:rsidRPr="003C4CEC">
              <w:rPr>
                <w:rFonts w:ascii="Arial" w:eastAsia="SimSun" w:hAnsi="Arial" w:cs="Arial"/>
                <w:sz w:val="18"/>
                <w:lang w:val="x-none" w:eastAsia="zh-TW"/>
              </w:rPr>
              <w:t>DC_7A_n66A-n77A</w:t>
            </w:r>
          </w:p>
          <w:p w14:paraId="122B4A6F" w14:textId="77777777" w:rsidR="003C4CEC" w:rsidRPr="003C4CEC" w:rsidRDefault="003C4CEC" w:rsidP="003C4CEC">
            <w:pPr>
              <w:keepNext/>
              <w:keepLines/>
              <w:spacing w:after="0"/>
              <w:jc w:val="center"/>
              <w:rPr>
                <w:rFonts w:ascii="Arial" w:eastAsia="SimSun" w:hAnsi="Arial"/>
                <w:sz w:val="18"/>
                <w:lang w:val="da-DK" w:eastAsia="ja-JP"/>
              </w:rPr>
            </w:pPr>
            <w:r w:rsidRPr="003C4CEC">
              <w:rPr>
                <w:rFonts w:ascii="Arial" w:eastAsia="SimSun" w:hAnsi="Arial"/>
                <w:sz w:val="18"/>
                <w:lang w:val="da-DK" w:eastAsia="ja-JP"/>
              </w:rPr>
              <w:t>DC_7A-7A_n66A-n77A</w:t>
            </w:r>
          </w:p>
          <w:p w14:paraId="21D32D0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da-DK" w:eastAsia="ja-JP"/>
              </w:rPr>
              <w:t>DC_7C_n66A-n77A</w:t>
            </w:r>
          </w:p>
        </w:tc>
        <w:tc>
          <w:tcPr>
            <w:tcW w:w="867" w:type="dxa"/>
            <w:shd w:val="clear" w:color="auto" w:fill="auto"/>
          </w:tcPr>
          <w:p w14:paraId="3D7297C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7</w:t>
            </w:r>
          </w:p>
        </w:tc>
        <w:tc>
          <w:tcPr>
            <w:tcW w:w="1167" w:type="dxa"/>
            <w:shd w:val="clear" w:color="auto" w:fill="auto"/>
            <w:noWrap/>
            <w:vAlign w:val="center"/>
          </w:tcPr>
          <w:p w14:paraId="7035259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2</w:t>
            </w:r>
            <w:r w:rsidRPr="003C4CEC">
              <w:rPr>
                <w:rFonts w:ascii="Arial" w:eastAsia="SimSun" w:hAnsi="Arial" w:cs="Arial"/>
                <w:sz w:val="18"/>
                <w:szCs w:val="18"/>
                <w:lang w:val="sv-SE"/>
              </w:rPr>
              <w:t>520</w:t>
            </w:r>
          </w:p>
        </w:tc>
        <w:tc>
          <w:tcPr>
            <w:tcW w:w="746" w:type="dxa"/>
            <w:shd w:val="clear" w:color="auto" w:fill="auto"/>
            <w:noWrap/>
            <w:vAlign w:val="center"/>
          </w:tcPr>
          <w:p w14:paraId="41EF5D68"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hint="eastAsia"/>
                <w:sz w:val="18"/>
                <w:szCs w:val="18"/>
                <w:lang w:val="sv-SE"/>
              </w:rPr>
              <w:t>5</w:t>
            </w:r>
          </w:p>
        </w:tc>
        <w:tc>
          <w:tcPr>
            <w:tcW w:w="2266" w:type="dxa"/>
            <w:shd w:val="clear" w:color="auto" w:fill="auto"/>
            <w:noWrap/>
            <w:vAlign w:val="center"/>
          </w:tcPr>
          <w:p w14:paraId="16DF32EE"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hint="eastAsia"/>
                <w:sz w:val="18"/>
                <w:szCs w:val="18"/>
                <w:lang w:val="sv-SE"/>
              </w:rPr>
              <w:t>2</w:t>
            </w:r>
            <w:r w:rsidRPr="003C4CEC">
              <w:rPr>
                <w:rFonts w:ascii="Arial" w:eastAsia="SimSun" w:hAnsi="Arial" w:cs="Arial"/>
                <w:sz w:val="18"/>
                <w:szCs w:val="18"/>
                <w:lang w:val="sv-SE"/>
              </w:rPr>
              <w:t>5</w:t>
            </w:r>
          </w:p>
        </w:tc>
        <w:tc>
          <w:tcPr>
            <w:tcW w:w="1323" w:type="dxa"/>
            <w:shd w:val="clear" w:color="auto" w:fill="auto"/>
            <w:noWrap/>
            <w:vAlign w:val="center"/>
          </w:tcPr>
          <w:p w14:paraId="0BB1874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2</w:t>
            </w:r>
            <w:r w:rsidRPr="003C4CEC">
              <w:rPr>
                <w:rFonts w:ascii="Arial" w:eastAsia="SimSun" w:hAnsi="Arial" w:cs="Arial"/>
                <w:sz w:val="18"/>
                <w:szCs w:val="18"/>
                <w:lang w:val="sv-SE"/>
              </w:rPr>
              <w:t>640</w:t>
            </w:r>
          </w:p>
        </w:tc>
        <w:tc>
          <w:tcPr>
            <w:tcW w:w="867" w:type="dxa"/>
            <w:shd w:val="clear" w:color="auto" w:fill="auto"/>
          </w:tcPr>
          <w:p w14:paraId="349EF50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c>
          <w:tcPr>
            <w:tcW w:w="1248" w:type="dxa"/>
            <w:gridSpan w:val="2"/>
            <w:shd w:val="clear" w:color="auto" w:fill="auto"/>
          </w:tcPr>
          <w:p w14:paraId="512ABF4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7ADE8F97" w14:textId="77777777" w:rsidTr="008D3A89">
        <w:trPr>
          <w:trHeight w:val="54"/>
          <w:jc w:val="center"/>
        </w:trPr>
        <w:tc>
          <w:tcPr>
            <w:tcW w:w="2258" w:type="dxa"/>
            <w:tcBorders>
              <w:top w:val="nil"/>
              <w:bottom w:val="nil"/>
            </w:tcBorders>
            <w:shd w:val="clear" w:color="auto" w:fill="auto"/>
            <w:vAlign w:val="center"/>
          </w:tcPr>
          <w:p w14:paraId="544E475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12B42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n66</w:t>
            </w:r>
          </w:p>
        </w:tc>
        <w:tc>
          <w:tcPr>
            <w:tcW w:w="1167" w:type="dxa"/>
            <w:shd w:val="clear" w:color="auto" w:fill="auto"/>
            <w:noWrap/>
            <w:vAlign w:val="center"/>
          </w:tcPr>
          <w:p w14:paraId="1A974D0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1</w:t>
            </w:r>
            <w:r w:rsidRPr="003C4CEC">
              <w:rPr>
                <w:rFonts w:ascii="Arial" w:eastAsia="SimSun" w:hAnsi="Arial" w:cs="Arial"/>
                <w:sz w:val="18"/>
                <w:szCs w:val="18"/>
                <w:lang w:val="sv-SE"/>
              </w:rPr>
              <w:t>760</w:t>
            </w:r>
          </w:p>
        </w:tc>
        <w:tc>
          <w:tcPr>
            <w:tcW w:w="746" w:type="dxa"/>
            <w:shd w:val="clear" w:color="auto" w:fill="auto"/>
            <w:noWrap/>
            <w:vAlign w:val="center"/>
          </w:tcPr>
          <w:p w14:paraId="39732391"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hint="eastAsia"/>
                <w:sz w:val="18"/>
                <w:szCs w:val="18"/>
                <w:lang w:val="sv-SE"/>
              </w:rPr>
              <w:t>5</w:t>
            </w:r>
          </w:p>
        </w:tc>
        <w:tc>
          <w:tcPr>
            <w:tcW w:w="2266" w:type="dxa"/>
            <w:shd w:val="clear" w:color="auto" w:fill="auto"/>
            <w:noWrap/>
            <w:vAlign w:val="center"/>
          </w:tcPr>
          <w:p w14:paraId="11284E97"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hint="eastAsia"/>
                <w:sz w:val="18"/>
                <w:szCs w:val="18"/>
                <w:lang w:val="sv-SE"/>
              </w:rPr>
              <w:t>2</w:t>
            </w:r>
            <w:r w:rsidRPr="003C4CEC">
              <w:rPr>
                <w:rFonts w:ascii="Arial" w:eastAsia="SimSun" w:hAnsi="Arial" w:cs="Arial"/>
                <w:sz w:val="18"/>
                <w:szCs w:val="18"/>
                <w:lang w:val="sv-SE"/>
              </w:rPr>
              <w:t>5</w:t>
            </w:r>
          </w:p>
        </w:tc>
        <w:tc>
          <w:tcPr>
            <w:tcW w:w="1323" w:type="dxa"/>
            <w:shd w:val="clear" w:color="auto" w:fill="auto"/>
            <w:noWrap/>
            <w:vAlign w:val="center"/>
          </w:tcPr>
          <w:p w14:paraId="525BB35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2</w:t>
            </w:r>
            <w:r w:rsidRPr="003C4CEC">
              <w:rPr>
                <w:rFonts w:ascii="Arial" w:eastAsia="SimSun" w:hAnsi="Arial" w:cs="Arial"/>
                <w:sz w:val="18"/>
                <w:szCs w:val="18"/>
                <w:lang w:val="sv-SE"/>
              </w:rPr>
              <w:t>160</w:t>
            </w:r>
          </w:p>
        </w:tc>
        <w:tc>
          <w:tcPr>
            <w:tcW w:w="867" w:type="dxa"/>
            <w:shd w:val="clear" w:color="auto" w:fill="auto"/>
          </w:tcPr>
          <w:p w14:paraId="22FB410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c>
          <w:tcPr>
            <w:tcW w:w="1248" w:type="dxa"/>
            <w:gridSpan w:val="2"/>
            <w:shd w:val="clear" w:color="auto" w:fill="auto"/>
          </w:tcPr>
          <w:p w14:paraId="1BFAAD7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0E84BEB5" w14:textId="77777777" w:rsidTr="008D3A89">
        <w:trPr>
          <w:trHeight w:val="54"/>
          <w:jc w:val="center"/>
        </w:trPr>
        <w:tc>
          <w:tcPr>
            <w:tcW w:w="2258" w:type="dxa"/>
            <w:tcBorders>
              <w:top w:val="nil"/>
              <w:bottom w:val="single" w:sz="4" w:space="0" w:color="auto"/>
            </w:tcBorders>
            <w:shd w:val="clear" w:color="auto" w:fill="auto"/>
            <w:vAlign w:val="center"/>
          </w:tcPr>
          <w:p w14:paraId="4737855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8046E8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n77</w:t>
            </w:r>
          </w:p>
        </w:tc>
        <w:tc>
          <w:tcPr>
            <w:tcW w:w="1167" w:type="dxa"/>
            <w:shd w:val="clear" w:color="auto" w:fill="auto"/>
            <w:noWrap/>
            <w:vAlign w:val="center"/>
          </w:tcPr>
          <w:p w14:paraId="1D11ACF4" w14:textId="3E9D4AFB" w:rsidR="003C4CEC" w:rsidRPr="003C4CEC" w:rsidRDefault="003C4CEC" w:rsidP="003C4CEC">
            <w:pPr>
              <w:keepNext/>
              <w:keepLines/>
              <w:spacing w:after="0"/>
              <w:jc w:val="center"/>
              <w:rPr>
                <w:rFonts w:ascii="Arial" w:eastAsia="Malgun Gothic" w:hAnsi="Arial" w:cs="Arial"/>
                <w:sz w:val="18"/>
                <w:lang w:eastAsia="ko-KR"/>
              </w:rPr>
            </w:pPr>
            <w:del w:id="2187" w:author="Laurent Noel" w:date="2023-07-30T03:49:00Z">
              <w:r w:rsidRPr="003C4CEC" w:rsidDel="00E0365F">
                <w:rPr>
                  <w:rFonts w:ascii="Arial" w:eastAsia="SimSun" w:hAnsi="Arial" w:cs="Arial" w:hint="eastAsia"/>
                  <w:sz w:val="18"/>
                  <w:szCs w:val="18"/>
                  <w:lang w:val="sv-SE"/>
                </w:rPr>
                <w:delText>4</w:delText>
              </w:r>
              <w:r w:rsidRPr="003C4CEC" w:rsidDel="00E0365F">
                <w:rPr>
                  <w:rFonts w:ascii="Arial" w:eastAsia="SimSun" w:hAnsi="Arial" w:cs="Arial"/>
                  <w:sz w:val="18"/>
                  <w:szCs w:val="18"/>
                  <w:lang w:val="sv-SE"/>
                </w:rPr>
                <w:delText>040</w:delText>
              </w:r>
            </w:del>
            <w:ins w:id="2188" w:author="Laurent Noel" w:date="2023-07-30T03:49:00Z">
              <w:r w:rsidR="00E0365F">
                <w:rPr>
                  <w:rFonts w:ascii="Arial" w:eastAsia="SimSun" w:hAnsi="Arial" w:cs="Arial"/>
                  <w:sz w:val="18"/>
                  <w:szCs w:val="18"/>
                  <w:lang w:val="sv-SE"/>
                </w:rPr>
                <w:t>N/A</w:t>
              </w:r>
            </w:ins>
          </w:p>
        </w:tc>
        <w:tc>
          <w:tcPr>
            <w:tcW w:w="746" w:type="dxa"/>
            <w:shd w:val="clear" w:color="auto" w:fill="auto"/>
            <w:noWrap/>
            <w:vAlign w:val="center"/>
          </w:tcPr>
          <w:p w14:paraId="4A24DA0B"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hint="eastAsia"/>
                <w:sz w:val="18"/>
                <w:szCs w:val="18"/>
                <w:lang w:val="sv-SE"/>
              </w:rPr>
              <w:t>1</w:t>
            </w:r>
            <w:r w:rsidRPr="003C4CEC">
              <w:rPr>
                <w:rFonts w:ascii="Arial" w:eastAsia="SimSun" w:hAnsi="Arial" w:cs="Arial"/>
                <w:sz w:val="18"/>
                <w:szCs w:val="18"/>
                <w:lang w:val="sv-SE"/>
              </w:rPr>
              <w:t>0</w:t>
            </w:r>
          </w:p>
        </w:tc>
        <w:tc>
          <w:tcPr>
            <w:tcW w:w="2266" w:type="dxa"/>
            <w:shd w:val="clear" w:color="auto" w:fill="auto"/>
            <w:noWrap/>
            <w:vAlign w:val="center"/>
          </w:tcPr>
          <w:p w14:paraId="02CDA3D4" w14:textId="338DAE49" w:rsidR="003C4CEC" w:rsidRPr="003C4CEC" w:rsidRDefault="003C4CEC" w:rsidP="003C4CEC">
            <w:pPr>
              <w:keepNext/>
              <w:keepLines/>
              <w:spacing w:after="0"/>
              <w:jc w:val="center"/>
              <w:rPr>
                <w:rFonts w:ascii="Arial" w:eastAsia="SimSun" w:hAnsi="Arial" w:cs="Arial"/>
                <w:sz w:val="18"/>
                <w:lang w:eastAsia="zh-TW"/>
              </w:rPr>
            </w:pPr>
            <w:del w:id="2189" w:author="Laurent Noel" w:date="2023-07-30T03:49:00Z">
              <w:r w:rsidRPr="003C4CEC" w:rsidDel="00E0365F">
                <w:rPr>
                  <w:rFonts w:ascii="Arial" w:eastAsia="SimSun" w:hAnsi="Arial" w:cs="Arial" w:hint="eastAsia"/>
                  <w:sz w:val="18"/>
                  <w:szCs w:val="18"/>
                  <w:lang w:val="sv-SE"/>
                </w:rPr>
                <w:delText>5</w:delText>
              </w:r>
              <w:r w:rsidRPr="003C4CEC" w:rsidDel="00E0365F">
                <w:rPr>
                  <w:rFonts w:ascii="Arial" w:eastAsia="SimSun" w:hAnsi="Arial" w:cs="Arial"/>
                  <w:sz w:val="18"/>
                  <w:szCs w:val="18"/>
                  <w:lang w:val="sv-SE"/>
                </w:rPr>
                <w:delText>0</w:delText>
              </w:r>
            </w:del>
            <w:ins w:id="2190" w:author="Laurent Noel" w:date="2023-07-30T03:49:00Z">
              <w:r w:rsidR="00E0365F">
                <w:rPr>
                  <w:rFonts w:ascii="Arial" w:eastAsia="SimSun" w:hAnsi="Arial" w:cs="Arial"/>
                  <w:sz w:val="18"/>
                  <w:szCs w:val="18"/>
                  <w:lang w:val="sv-SE"/>
                </w:rPr>
                <w:t>N/A</w:t>
              </w:r>
            </w:ins>
          </w:p>
        </w:tc>
        <w:tc>
          <w:tcPr>
            <w:tcW w:w="1323" w:type="dxa"/>
            <w:shd w:val="clear" w:color="auto" w:fill="auto"/>
            <w:noWrap/>
            <w:vAlign w:val="center"/>
          </w:tcPr>
          <w:p w14:paraId="2612A89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4</w:t>
            </w:r>
            <w:r w:rsidRPr="003C4CEC">
              <w:rPr>
                <w:rFonts w:ascii="Arial" w:eastAsia="SimSun" w:hAnsi="Arial" w:cs="Arial"/>
                <w:sz w:val="18"/>
                <w:szCs w:val="18"/>
                <w:lang w:val="sv-SE"/>
              </w:rPr>
              <w:t>040</w:t>
            </w:r>
          </w:p>
        </w:tc>
        <w:tc>
          <w:tcPr>
            <w:tcW w:w="867" w:type="dxa"/>
            <w:shd w:val="clear" w:color="auto" w:fill="auto"/>
            <w:vAlign w:val="center"/>
          </w:tcPr>
          <w:p w14:paraId="34DAD25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lang w:val="sv-SE"/>
              </w:rPr>
              <w:t>4</w:t>
            </w:r>
            <w:r w:rsidRPr="003C4CEC">
              <w:rPr>
                <w:rFonts w:ascii="Arial" w:eastAsia="SimSun" w:hAnsi="Arial" w:cs="Arial"/>
                <w:sz w:val="18"/>
                <w:szCs w:val="18"/>
                <w:lang w:val="sv-SE"/>
              </w:rPr>
              <w:t>.2</w:t>
            </w:r>
          </w:p>
        </w:tc>
        <w:tc>
          <w:tcPr>
            <w:tcW w:w="1248" w:type="dxa"/>
            <w:gridSpan w:val="2"/>
            <w:shd w:val="clear" w:color="auto" w:fill="auto"/>
            <w:vAlign w:val="center"/>
          </w:tcPr>
          <w:p w14:paraId="49C465D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szCs w:val="18"/>
                <w:lang w:val="sv-SE"/>
              </w:rPr>
              <w:t>I</w:t>
            </w:r>
            <w:r w:rsidRPr="003C4CEC">
              <w:rPr>
                <w:rFonts w:ascii="Arial" w:eastAsia="SimSun" w:hAnsi="Arial" w:cs="Arial"/>
                <w:sz w:val="18"/>
                <w:szCs w:val="18"/>
                <w:lang w:val="sv-SE"/>
              </w:rPr>
              <w:t>MD5</w:t>
            </w:r>
          </w:p>
        </w:tc>
      </w:tr>
      <w:tr w:rsidR="003C4CEC" w:rsidRPr="003C4CEC" w14:paraId="7CF7AC30" w14:textId="77777777" w:rsidTr="008D3A89">
        <w:trPr>
          <w:trHeight w:val="54"/>
          <w:jc w:val="center"/>
        </w:trPr>
        <w:tc>
          <w:tcPr>
            <w:tcW w:w="2258" w:type="dxa"/>
            <w:tcBorders>
              <w:bottom w:val="nil"/>
            </w:tcBorders>
            <w:shd w:val="clear" w:color="auto" w:fill="auto"/>
          </w:tcPr>
          <w:p w14:paraId="1594DD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DC_7A-66A_n78A</w:t>
            </w:r>
          </w:p>
          <w:p w14:paraId="0AF11783" w14:textId="77777777" w:rsidR="003C4CEC" w:rsidRPr="003C4CEC" w:rsidRDefault="003C4CEC" w:rsidP="003C4CEC">
            <w:pPr>
              <w:keepNext/>
              <w:keepLines/>
              <w:spacing w:after="0"/>
              <w:jc w:val="center"/>
              <w:rPr>
                <w:rFonts w:ascii="Arial" w:eastAsia="SimSun" w:hAnsi="Arial"/>
                <w:sz w:val="18"/>
                <w:lang w:eastAsia="fr-FR"/>
              </w:rPr>
            </w:pPr>
            <w:r w:rsidRPr="003C4CEC">
              <w:rPr>
                <w:rFonts w:ascii="Arial" w:eastAsia="SimSun" w:hAnsi="Arial"/>
                <w:sz w:val="18"/>
              </w:rPr>
              <w:t>DC_7C-66A_n78A</w:t>
            </w:r>
          </w:p>
          <w:p w14:paraId="5E1FC3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DC_7A-7A-66A_n78A</w:t>
            </w:r>
          </w:p>
          <w:p w14:paraId="03A08C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DC_7A-66A-66A_n78A</w:t>
            </w:r>
          </w:p>
          <w:p w14:paraId="412B4C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DC_7A-7A-66A-66A_n78A</w:t>
            </w:r>
          </w:p>
          <w:p w14:paraId="3529B8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DC_7C-66A-66A_n78A</w:t>
            </w:r>
          </w:p>
          <w:p w14:paraId="1CA576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DC_7A_n66A-n78A</w:t>
            </w:r>
          </w:p>
          <w:p w14:paraId="12CEA7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DC_7A-7A_n66A-n78A</w:t>
            </w:r>
          </w:p>
          <w:p w14:paraId="1CF5F2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DC_7C_n66A-n78A</w:t>
            </w:r>
          </w:p>
          <w:p w14:paraId="225A2AB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DC_7A-66A_n78(2A)</w:t>
            </w:r>
          </w:p>
          <w:p w14:paraId="7826205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DC_7C-66A_n78(2A)</w:t>
            </w:r>
          </w:p>
          <w:p w14:paraId="69B3DD0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DC_7A-7A-66A_n78(2A)</w:t>
            </w:r>
          </w:p>
          <w:p w14:paraId="3434637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DC_7A-66A-66A_n78(2A)</w:t>
            </w:r>
          </w:p>
          <w:p w14:paraId="58D9807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DC_7A-7A-66A-66A_n78(2A)</w:t>
            </w:r>
          </w:p>
          <w:p w14:paraId="2B22F93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DC_7C-66A-66A_n78(2A)</w:t>
            </w:r>
          </w:p>
        </w:tc>
        <w:tc>
          <w:tcPr>
            <w:tcW w:w="867" w:type="dxa"/>
            <w:shd w:val="clear" w:color="auto" w:fill="auto"/>
          </w:tcPr>
          <w:p w14:paraId="77BFFA4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7</w:t>
            </w:r>
          </w:p>
        </w:tc>
        <w:tc>
          <w:tcPr>
            <w:tcW w:w="1167" w:type="dxa"/>
            <w:shd w:val="clear" w:color="auto" w:fill="auto"/>
            <w:noWrap/>
          </w:tcPr>
          <w:p w14:paraId="1AF1C9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r w:rsidRPr="003C4CEC">
              <w:rPr>
                <w:rFonts w:ascii="Arial" w:eastAsia="SimSun" w:hAnsi="Arial"/>
                <w:sz w:val="18"/>
              </w:rPr>
              <w:t>50</w:t>
            </w:r>
          </w:p>
        </w:tc>
        <w:tc>
          <w:tcPr>
            <w:tcW w:w="746" w:type="dxa"/>
            <w:shd w:val="clear" w:color="auto" w:fill="auto"/>
            <w:noWrap/>
          </w:tcPr>
          <w:p w14:paraId="48B97A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0E8DA3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tcPr>
          <w:p w14:paraId="6AD24C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w:t>
            </w:r>
            <w:r w:rsidRPr="003C4CEC">
              <w:rPr>
                <w:rFonts w:ascii="Arial" w:eastAsia="SimSun" w:hAnsi="Arial"/>
                <w:sz w:val="18"/>
              </w:rPr>
              <w:t>85</w:t>
            </w:r>
          </w:p>
        </w:tc>
        <w:tc>
          <w:tcPr>
            <w:tcW w:w="867" w:type="dxa"/>
            <w:shd w:val="clear" w:color="auto" w:fill="auto"/>
          </w:tcPr>
          <w:p w14:paraId="20BFB1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48" w:type="dxa"/>
            <w:gridSpan w:val="2"/>
            <w:shd w:val="clear" w:color="auto" w:fill="auto"/>
          </w:tcPr>
          <w:p w14:paraId="7519E1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r>
      <w:tr w:rsidR="003C4CEC" w:rsidRPr="003C4CEC" w14:paraId="62883BCA" w14:textId="77777777" w:rsidTr="008D3A89">
        <w:trPr>
          <w:trHeight w:val="54"/>
          <w:jc w:val="center"/>
        </w:trPr>
        <w:tc>
          <w:tcPr>
            <w:tcW w:w="2258" w:type="dxa"/>
            <w:tcBorders>
              <w:top w:val="nil"/>
              <w:bottom w:val="nil"/>
            </w:tcBorders>
            <w:shd w:val="clear" w:color="auto" w:fill="auto"/>
          </w:tcPr>
          <w:p w14:paraId="4495BB6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F44268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66/n66</w:t>
            </w:r>
          </w:p>
        </w:tc>
        <w:tc>
          <w:tcPr>
            <w:tcW w:w="1167" w:type="dxa"/>
            <w:shd w:val="clear" w:color="auto" w:fill="auto"/>
            <w:noWrap/>
          </w:tcPr>
          <w:p w14:paraId="3486F265" w14:textId="6F21E218" w:rsidR="003C4CEC" w:rsidRPr="003C4CEC" w:rsidRDefault="003C4CEC" w:rsidP="003C4CEC">
            <w:pPr>
              <w:keepNext/>
              <w:keepLines/>
              <w:spacing w:after="0"/>
              <w:jc w:val="center"/>
              <w:rPr>
                <w:rFonts w:ascii="Arial" w:eastAsia="SimSun" w:hAnsi="Arial"/>
                <w:sz w:val="18"/>
              </w:rPr>
            </w:pPr>
            <w:del w:id="2191" w:author="Laurent Noel" w:date="2023-07-30T03:49:00Z">
              <w:r w:rsidRPr="003C4CEC" w:rsidDel="00E0365F">
                <w:rPr>
                  <w:rFonts w:ascii="Arial" w:eastAsia="SimSun" w:hAnsi="Arial"/>
                  <w:kern w:val="2"/>
                  <w:sz w:val="18"/>
                </w:rPr>
                <w:delText>1750</w:delText>
              </w:r>
            </w:del>
            <w:ins w:id="2192" w:author="Laurent Noel" w:date="2023-07-30T03:49:00Z">
              <w:r w:rsidR="00E0365F">
                <w:rPr>
                  <w:rFonts w:ascii="Arial" w:eastAsia="SimSun" w:hAnsi="Arial"/>
                  <w:kern w:val="2"/>
                  <w:sz w:val="18"/>
                </w:rPr>
                <w:t>N/A</w:t>
              </w:r>
            </w:ins>
          </w:p>
        </w:tc>
        <w:tc>
          <w:tcPr>
            <w:tcW w:w="746" w:type="dxa"/>
            <w:shd w:val="clear" w:color="auto" w:fill="auto"/>
            <w:noWrap/>
          </w:tcPr>
          <w:p w14:paraId="380DCF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5</w:t>
            </w:r>
          </w:p>
        </w:tc>
        <w:tc>
          <w:tcPr>
            <w:tcW w:w="2266" w:type="dxa"/>
            <w:shd w:val="clear" w:color="auto" w:fill="auto"/>
            <w:noWrap/>
          </w:tcPr>
          <w:p w14:paraId="04CB29B1" w14:textId="0234164C" w:rsidR="003C4CEC" w:rsidRPr="003C4CEC" w:rsidRDefault="003C4CEC" w:rsidP="003C4CEC">
            <w:pPr>
              <w:keepNext/>
              <w:keepLines/>
              <w:spacing w:after="0"/>
              <w:jc w:val="center"/>
              <w:rPr>
                <w:rFonts w:ascii="Arial" w:eastAsia="SimSun" w:hAnsi="Arial"/>
                <w:sz w:val="18"/>
              </w:rPr>
            </w:pPr>
            <w:del w:id="2193" w:author="Laurent Noel" w:date="2023-07-30T03:49:00Z">
              <w:r w:rsidRPr="003C4CEC" w:rsidDel="00E0365F">
                <w:rPr>
                  <w:rFonts w:ascii="Arial" w:eastAsia="SimSun" w:hAnsi="Arial"/>
                  <w:kern w:val="2"/>
                  <w:sz w:val="18"/>
                  <w:lang w:eastAsia="ko-KR"/>
                </w:rPr>
                <w:delText>25</w:delText>
              </w:r>
            </w:del>
            <w:ins w:id="2194" w:author="Laurent Noel" w:date="2023-07-30T03:49:00Z">
              <w:r w:rsidR="00E0365F">
                <w:rPr>
                  <w:rFonts w:ascii="Arial" w:eastAsia="SimSun" w:hAnsi="Arial"/>
                  <w:kern w:val="2"/>
                  <w:sz w:val="18"/>
                  <w:lang w:eastAsia="ko-KR"/>
                </w:rPr>
                <w:t>N/A</w:t>
              </w:r>
            </w:ins>
          </w:p>
        </w:tc>
        <w:tc>
          <w:tcPr>
            <w:tcW w:w="1323" w:type="dxa"/>
            <w:shd w:val="clear" w:color="auto" w:fill="auto"/>
            <w:noWrap/>
          </w:tcPr>
          <w:p w14:paraId="010B13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rPr>
              <w:t>2150</w:t>
            </w:r>
          </w:p>
        </w:tc>
        <w:tc>
          <w:tcPr>
            <w:tcW w:w="867" w:type="dxa"/>
            <w:shd w:val="clear" w:color="auto" w:fill="auto"/>
          </w:tcPr>
          <w:p w14:paraId="210A9C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rPr>
              <w:t>8.7</w:t>
            </w:r>
          </w:p>
        </w:tc>
        <w:tc>
          <w:tcPr>
            <w:tcW w:w="1248" w:type="dxa"/>
            <w:gridSpan w:val="2"/>
            <w:shd w:val="clear" w:color="auto" w:fill="auto"/>
          </w:tcPr>
          <w:p w14:paraId="2F2611DE" w14:textId="77777777" w:rsidR="003C4CEC" w:rsidRPr="003C4CEC" w:rsidRDefault="003C4CEC" w:rsidP="003C4CEC">
            <w:pPr>
              <w:keepNext/>
              <w:keepLines/>
              <w:spacing w:after="0"/>
              <w:jc w:val="center"/>
              <w:rPr>
                <w:rFonts w:ascii="Arial" w:eastAsia="SimSun" w:hAnsi="Arial"/>
                <w:kern w:val="2"/>
                <w:sz w:val="18"/>
                <w:szCs w:val="24"/>
              </w:rPr>
            </w:pPr>
            <w:r w:rsidRPr="003C4CEC">
              <w:rPr>
                <w:rFonts w:ascii="Arial" w:eastAsia="SimSun" w:hAnsi="Arial"/>
                <w:kern w:val="2"/>
                <w:sz w:val="18"/>
                <w:szCs w:val="24"/>
                <w:lang w:eastAsia="ja-JP"/>
              </w:rPr>
              <w:t>IMD</w:t>
            </w:r>
            <w:r w:rsidRPr="003C4CEC">
              <w:rPr>
                <w:rFonts w:ascii="Arial" w:eastAsia="SimSun" w:hAnsi="Arial"/>
                <w:kern w:val="2"/>
                <w:sz w:val="18"/>
                <w:szCs w:val="24"/>
              </w:rPr>
              <w:t>4</w:t>
            </w:r>
          </w:p>
        </w:tc>
      </w:tr>
      <w:tr w:rsidR="003C4CEC" w:rsidRPr="003C4CEC" w14:paraId="35C46993" w14:textId="77777777" w:rsidTr="008D3A89">
        <w:trPr>
          <w:trHeight w:val="54"/>
          <w:jc w:val="center"/>
        </w:trPr>
        <w:tc>
          <w:tcPr>
            <w:tcW w:w="2258" w:type="dxa"/>
            <w:tcBorders>
              <w:top w:val="nil"/>
              <w:bottom w:val="single" w:sz="4" w:space="0" w:color="auto"/>
            </w:tcBorders>
            <w:shd w:val="clear" w:color="auto" w:fill="auto"/>
          </w:tcPr>
          <w:p w14:paraId="1F6A972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3672F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5EE52A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3625</w:t>
            </w:r>
          </w:p>
        </w:tc>
        <w:tc>
          <w:tcPr>
            <w:tcW w:w="746" w:type="dxa"/>
            <w:shd w:val="clear" w:color="auto" w:fill="auto"/>
            <w:noWrap/>
          </w:tcPr>
          <w:p w14:paraId="189C2F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10</w:t>
            </w:r>
          </w:p>
        </w:tc>
        <w:tc>
          <w:tcPr>
            <w:tcW w:w="2266" w:type="dxa"/>
            <w:shd w:val="clear" w:color="auto" w:fill="auto"/>
            <w:noWrap/>
          </w:tcPr>
          <w:p w14:paraId="3AE60A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50</w:t>
            </w:r>
          </w:p>
        </w:tc>
        <w:tc>
          <w:tcPr>
            <w:tcW w:w="1323" w:type="dxa"/>
            <w:shd w:val="clear" w:color="auto" w:fill="auto"/>
            <w:noWrap/>
          </w:tcPr>
          <w:p w14:paraId="263E22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34</w:t>
            </w:r>
            <w:r w:rsidRPr="003C4CEC">
              <w:rPr>
                <w:rFonts w:ascii="Arial" w:eastAsia="SimSun" w:hAnsi="Arial"/>
                <w:kern w:val="2"/>
                <w:sz w:val="18"/>
              </w:rPr>
              <w:t>75</w:t>
            </w:r>
          </w:p>
        </w:tc>
        <w:tc>
          <w:tcPr>
            <w:tcW w:w="867" w:type="dxa"/>
            <w:shd w:val="clear" w:color="auto" w:fill="auto"/>
          </w:tcPr>
          <w:p w14:paraId="38C90F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eastAsia="ko-KR"/>
              </w:rPr>
              <w:t>N/A</w:t>
            </w:r>
          </w:p>
        </w:tc>
        <w:tc>
          <w:tcPr>
            <w:tcW w:w="1248" w:type="dxa"/>
            <w:gridSpan w:val="2"/>
            <w:shd w:val="clear" w:color="auto" w:fill="auto"/>
          </w:tcPr>
          <w:p w14:paraId="146D07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ko-KR"/>
              </w:rPr>
              <w:t>N/A</w:t>
            </w:r>
          </w:p>
        </w:tc>
      </w:tr>
      <w:tr w:rsidR="003C4CEC" w:rsidRPr="003C4CEC" w14:paraId="1AC3511A" w14:textId="77777777" w:rsidTr="008D3A89">
        <w:trPr>
          <w:trHeight w:val="54"/>
          <w:jc w:val="center"/>
        </w:trPr>
        <w:tc>
          <w:tcPr>
            <w:tcW w:w="2258" w:type="dxa"/>
            <w:tcBorders>
              <w:bottom w:val="nil"/>
            </w:tcBorders>
            <w:shd w:val="clear" w:color="auto" w:fill="auto"/>
          </w:tcPr>
          <w:p w14:paraId="4B1304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DC_7A_n66A-n78A</w:t>
            </w:r>
          </w:p>
          <w:p w14:paraId="3395ADB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DC_7A-7A_n66A-n78A</w:t>
            </w:r>
          </w:p>
          <w:p w14:paraId="10350E82"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lang w:eastAsia="ko-KR"/>
              </w:rPr>
              <w:t>DC_7C_n66A-n78A</w:t>
            </w:r>
          </w:p>
        </w:tc>
        <w:tc>
          <w:tcPr>
            <w:tcW w:w="867" w:type="dxa"/>
            <w:shd w:val="clear" w:color="auto" w:fill="auto"/>
          </w:tcPr>
          <w:p w14:paraId="5E7A555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lang w:eastAsia="ko-KR"/>
              </w:rPr>
              <w:t>7</w:t>
            </w:r>
          </w:p>
        </w:tc>
        <w:tc>
          <w:tcPr>
            <w:tcW w:w="1167" w:type="dxa"/>
            <w:shd w:val="clear" w:color="auto" w:fill="auto"/>
            <w:noWrap/>
          </w:tcPr>
          <w:p w14:paraId="1628A2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2542</w:t>
            </w:r>
          </w:p>
        </w:tc>
        <w:tc>
          <w:tcPr>
            <w:tcW w:w="746" w:type="dxa"/>
            <w:shd w:val="clear" w:color="auto" w:fill="auto"/>
            <w:noWrap/>
          </w:tcPr>
          <w:p w14:paraId="2FE935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5</w:t>
            </w:r>
          </w:p>
        </w:tc>
        <w:tc>
          <w:tcPr>
            <w:tcW w:w="2266" w:type="dxa"/>
            <w:shd w:val="clear" w:color="auto" w:fill="auto"/>
            <w:noWrap/>
          </w:tcPr>
          <w:p w14:paraId="20C6C02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25</w:t>
            </w:r>
          </w:p>
        </w:tc>
        <w:tc>
          <w:tcPr>
            <w:tcW w:w="1323" w:type="dxa"/>
            <w:shd w:val="clear" w:color="auto" w:fill="auto"/>
            <w:noWrap/>
          </w:tcPr>
          <w:p w14:paraId="03C595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2662</w:t>
            </w:r>
          </w:p>
        </w:tc>
        <w:tc>
          <w:tcPr>
            <w:tcW w:w="867" w:type="dxa"/>
            <w:shd w:val="clear" w:color="auto" w:fill="auto"/>
          </w:tcPr>
          <w:p w14:paraId="4E07C4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1B18A0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08EDF979" w14:textId="77777777" w:rsidTr="008D3A89">
        <w:trPr>
          <w:trHeight w:val="54"/>
          <w:jc w:val="center"/>
        </w:trPr>
        <w:tc>
          <w:tcPr>
            <w:tcW w:w="2258" w:type="dxa"/>
            <w:tcBorders>
              <w:top w:val="nil"/>
              <w:bottom w:val="nil"/>
            </w:tcBorders>
            <w:shd w:val="clear" w:color="auto" w:fill="auto"/>
          </w:tcPr>
          <w:p w14:paraId="520B20BF"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tcPr>
          <w:p w14:paraId="0FF4121C"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lang w:eastAsia="ko-KR"/>
              </w:rPr>
              <w:t>n66</w:t>
            </w:r>
          </w:p>
        </w:tc>
        <w:tc>
          <w:tcPr>
            <w:tcW w:w="1167" w:type="dxa"/>
            <w:shd w:val="clear" w:color="auto" w:fill="auto"/>
            <w:noWrap/>
          </w:tcPr>
          <w:p w14:paraId="2167840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1740</w:t>
            </w:r>
          </w:p>
        </w:tc>
        <w:tc>
          <w:tcPr>
            <w:tcW w:w="746" w:type="dxa"/>
            <w:shd w:val="clear" w:color="auto" w:fill="auto"/>
            <w:noWrap/>
          </w:tcPr>
          <w:p w14:paraId="1B40E1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5</w:t>
            </w:r>
          </w:p>
        </w:tc>
        <w:tc>
          <w:tcPr>
            <w:tcW w:w="2266" w:type="dxa"/>
            <w:shd w:val="clear" w:color="auto" w:fill="auto"/>
            <w:noWrap/>
          </w:tcPr>
          <w:p w14:paraId="232346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25</w:t>
            </w:r>
          </w:p>
        </w:tc>
        <w:tc>
          <w:tcPr>
            <w:tcW w:w="1323" w:type="dxa"/>
            <w:shd w:val="clear" w:color="auto" w:fill="auto"/>
            <w:noWrap/>
          </w:tcPr>
          <w:p w14:paraId="1B5350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2140</w:t>
            </w:r>
          </w:p>
        </w:tc>
        <w:tc>
          <w:tcPr>
            <w:tcW w:w="867" w:type="dxa"/>
            <w:shd w:val="clear" w:color="auto" w:fill="auto"/>
          </w:tcPr>
          <w:p w14:paraId="6657139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N/A</w:t>
            </w:r>
          </w:p>
        </w:tc>
        <w:tc>
          <w:tcPr>
            <w:tcW w:w="1248" w:type="dxa"/>
            <w:gridSpan w:val="2"/>
            <w:shd w:val="clear" w:color="auto" w:fill="auto"/>
          </w:tcPr>
          <w:p w14:paraId="3597503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r>
      <w:tr w:rsidR="003C4CEC" w:rsidRPr="003C4CEC" w14:paraId="61F1CD98" w14:textId="77777777" w:rsidTr="008D3A89">
        <w:trPr>
          <w:trHeight w:val="54"/>
          <w:jc w:val="center"/>
        </w:trPr>
        <w:tc>
          <w:tcPr>
            <w:tcW w:w="2258" w:type="dxa"/>
            <w:tcBorders>
              <w:top w:val="nil"/>
              <w:bottom w:val="single" w:sz="4" w:space="0" w:color="auto"/>
            </w:tcBorders>
            <w:shd w:val="clear" w:color="auto" w:fill="auto"/>
          </w:tcPr>
          <w:p w14:paraId="2C884B1C"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tcPr>
          <w:p w14:paraId="03B634D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lang w:eastAsia="ko-KR"/>
              </w:rPr>
              <w:t>n78</w:t>
            </w:r>
          </w:p>
        </w:tc>
        <w:tc>
          <w:tcPr>
            <w:tcW w:w="1167" w:type="dxa"/>
            <w:shd w:val="clear" w:color="auto" w:fill="auto"/>
            <w:noWrap/>
          </w:tcPr>
          <w:p w14:paraId="0015AA0C" w14:textId="099333C1" w:rsidR="003C4CEC" w:rsidRPr="003C4CEC" w:rsidRDefault="003C4CEC" w:rsidP="003C4CEC">
            <w:pPr>
              <w:keepNext/>
              <w:keepLines/>
              <w:spacing w:after="0"/>
              <w:jc w:val="center"/>
              <w:rPr>
                <w:rFonts w:ascii="Arial" w:eastAsia="SimSun" w:hAnsi="Arial" w:cs="Arial"/>
                <w:sz w:val="18"/>
              </w:rPr>
            </w:pPr>
            <w:del w:id="2195" w:author="Laurent Noel" w:date="2023-07-30T03:49:00Z">
              <w:r w:rsidRPr="003C4CEC" w:rsidDel="00E0365F">
                <w:rPr>
                  <w:rFonts w:ascii="Arial" w:eastAsia="SimSun" w:hAnsi="Arial"/>
                  <w:sz w:val="18"/>
                  <w:lang w:eastAsia="ko-KR"/>
                </w:rPr>
                <w:delText>3344</w:delText>
              </w:r>
            </w:del>
            <w:ins w:id="2196" w:author="Laurent Noel" w:date="2023-07-30T03:49:00Z">
              <w:r w:rsidR="00E0365F">
                <w:rPr>
                  <w:rFonts w:ascii="Arial" w:eastAsia="SimSun" w:hAnsi="Arial"/>
                  <w:sz w:val="18"/>
                  <w:lang w:eastAsia="ko-KR"/>
                </w:rPr>
                <w:t>N/A</w:t>
              </w:r>
            </w:ins>
          </w:p>
        </w:tc>
        <w:tc>
          <w:tcPr>
            <w:tcW w:w="746" w:type="dxa"/>
            <w:shd w:val="clear" w:color="auto" w:fill="auto"/>
            <w:noWrap/>
          </w:tcPr>
          <w:p w14:paraId="5A29399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10</w:t>
            </w:r>
          </w:p>
        </w:tc>
        <w:tc>
          <w:tcPr>
            <w:tcW w:w="2266" w:type="dxa"/>
            <w:shd w:val="clear" w:color="auto" w:fill="auto"/>
            <w:noWrap/>
          </w:tcPr>
          <w:p w14:paraId="7A934EA3" w14:textId="6377FC5E" w:rsidR="003C4CEC" w:rsidRPr="003C4CEC" w:rsidRDefault="003C4CEC" w:rsidP="003C4CEC">
            <w:pPr>
              <w:keepNext/>
              <w:keepLines/>
              <w:spacing w:after="0"/>
              <w:jc w:val="center"/>
              <w:rPr>
                <w:rFonts w:ascii="Arial" w:eastAsia="SimSun" w:hAnsi="Arial" w:cs="Arial"/>
                <w:sz w:val="18"/>
              </w:rPr>
            </w:pPr>
            <w:del w:id="2197" w:author="Laurent Noel" w:date="2023-07-30T03:49:00Z">
              <w:r w:rsidRPr="003C4CEC" w:rsidDel="00E0365F">
                <w:rPr>
                  <w:rFonts w:ascii="Arial" w:eastAsia="SimSun" w:hAnsi="Arial"/>
                  <w:sz w:val="18"/>
                  <w:lang w:eastAsia="ko-KR"/>
                </w:rPr>
                <w:delText>50</w:delText>
              </w:r>
            </w:del>
            <w:ins w:id="2198" w:author="Laurent Noel" w:date="2023-07-30T03:49:00Z">
              <w:r w:rsidR="00E0365F">
                <w:rPr>
                  <w:rFonts w:ascii="Arial" w:eastAsia="SimSun" w:hAnsi="Arial"/>
                  <w:sz w:val="18"/>
                  <w:lang w:eastAsia="ko-KR"/>
                </w:rPr>
                <w:t>N/A</w:t>
              </w:r>
            </w:ins>
          </w:p>
        </w:tc>
        <w:tc>
          <w:tcPr>
            <w:tcW w:w="1323" w:type="dxa"/>
            <w:shd w:val="clear" w:color="auto" w:fill="auto"/>
            <w:noWrap/>
          </w:tcPr>
          <w:p w14:paraId="003CC9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3344</w:t>
            </w:r>
          </w:p>
        </w:tc>
        <w:tc>
          <w:tcPr>
            <w:tcW w:w="867" w:type="dxa"/>
            <w:shd w:val="clear" w:color="auto" w:fill="auto"/>
          </w:tcPr>
          <w:p w14:paraId="370D670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lang w:eastAsia="ko-KR"/>
              </w:rPr>
              <w:t>16.0</w:t>
            </w:r>
          </w:p>
        </w:tc>
        <w:tc>
          <w:tcPr>
            <w:tcW w:w="1248" w:type="dxa"/>
            <w:gridSpan w:val="2"/>
            <w:shd w:val="clear" w:color="auto" w:fill="auto"/>
          </w:tcPr>
          <w:p w14:paraId="1835C5C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IMD3</w:t>
            </w:r>
          </w:p>
        </w:tc>
      </w:tr>
      <w:tr w:rsidR="003C4CEC" w:rsidRPr="003C4CEC" w14:paraId="5F1FF346" w14:textId="77777777" w:rsidTr="008D3A89">
        <w:trPr>
          <w:trHeight w:val="54"/>
          <w:jc w:val="center"/>
        </w:trPr>
        <w:tc>
          <w:tcPr>
            <w:tcW w:w="2258" w:type="dxa"/>
            <w:tcBorders>
              <w:top w:val="single" w:sz="4" w:space="0" w:color="auto"/>
              <w:bottom w:val="nil"/>
            </w:tcBorders>
            <w:shd w:val="clear" w:color="auto" w:fill="auto"/>
            <w:vAlign w:val="center"/>
          </w:tcPr>
          <w:p w14:paraId="146919B0"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DC_7A-71A_n2</w:t>
            </w:r>
            <w:r w:rsidRPr="003C4CEC">
              <w:rPr>
                <w:rFonts w:ascii="Arial" w:eastAsia="SimSun" w:hAnsi="Arial"/>
                <w:sz w:val="18"/>
              </w:rPr>
              <w:t>A</w:t>
            </w:r>
          </w:p>
        </w:tc>
        <w:tc>
          <w:tcPr>
            <w:tcW w:w="867" w:type="dxa"/>
            <w:shd w:val="clear" w:color="auto" w:fill="auto"/>
            <w:vAlign w:val="center"/>
          </w:tcPr>
          <w:p w14:paraId="1F0B23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n2</w:t>
            </w:r>
          </w:p>
        </w:tc>
        <w:tc>
          <w:tcPr>
            <w:tcW w:w="1167" w:type="dxa"/>
            <w:shd w:val="clear" w:color="auto" w:fill="auto"/>
            <w:noWrap/>
            <w:vAlign w:val="center"/>
          </w:tcPr>
          <w:p w14:paraId="0968043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1859</w:t>
            </w:r>
          </w:p>
        </w:tc>
        <w:tc>
          <w:tcPr>
            <w:tcW w:w="746" w:type="dxa"/>
            <w:shd w:val="clear" w:color="auto" w:fill="auto"/>
            <w:noWrap/>
            <w:vAlign w:val="center"/>
          </w:tcPr>
          <w:p w14:paraId="7675E4E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5</w:t>
            </w:r>
          </w:p>
        </w:tc>
        <w:tc>
          <w:tcPr>
            <w:tcW w:w="2266" w:type="dxa"/>
            <w:shd w:val="clear" w:color="auto" w:fill="auto"/>
            <w:noWrap/>
            <w:vAlign w:val="center"/>
          </w:tcPr>
          <w:p w14:paraId="23DA691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25</w:t>
            </w:r>
          </w:p>
        </w:tc>
        <w:tc>
          <w:tcPr>
            <w:tcW w:w="1323" w:type="dxa"/>
            <w:shd w:val="clear" w:color="auto" w:fill="auto"/>
            <w:noWrap/>
            <w:vAlign w:val="center"/>
          </w:tcPr>
          <w:p w14:paraId="0CFECA8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1933</w:t>
            </w:r>
          </w:p>
        </w:tc>
        <w:tc>
          <w:tcPr>
            <w:tcW w:w="867" w:type="dxa"/>
            <w:shd w:val="clear" w:color="auto" w:fill="auto"/>
            <w:vAlign w:val="center"/>
          </w:tcPr>
          <w:p w14:paraId="25ABC2A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495864CD"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0D719243" w14:textId="77777777" w:rsidTr="008D3A89">
        <w:trPr>
          <w:trHeight w:val="54"/>
          <w:jc w:val="center"/>
        </w:trPr>
        <w:tc>
          <w:tcPr>
            <w:tcW w:w="2258" w:type="dxa"/>
            <w:tcBorders>
              <w:top w:val="nil"/>
              <w:bottom w:val="nil"/>
            </w:tcBorders>
            <w:shd w:val="clear" w:color="auto" w:fill="auto"/>
            <w:vAlign w:val="center"/>
          </w:tcPr>
          <w:p w14:paraId="67C4A65C"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DC_7A-71A_n2(2A)</w:t>
            </w:r>
          </w:p>
        </w:tc>
        <w:tc>
          <w:tcPr>
            <w:tcW w:w="867" w:type="dxa"/>
            <w:shd w:val="clear" w:color="auto" w:fill="auto"/>
            <w:vAlign w:val="center"/>
          </w:tcPr>
          <w:p w14:paraId="7E2F00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7</w:t>
            </w:r>
          </w:p>
        </w:tc>
        <w:tc>
          <w:tcPr>
            <w:tcW w:w="1167" w:type="dxa"/>
            <w:shd w:val="clear" w:color="auto" w:fill="auto"/>
            <w:noWrap/>
            <w:vAlign w:val="center"/>
          </w:tcPr>
          <w:p w14:paraId="6C3D6E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2505</w:t>
            </w:r>
          </w:p>
        </w:tc>
        <w:tc>
          <w:tcPr>
            <w:tcW w:w="746" w:type="dxa"/>
            <w:shd w:val="clear" w:color="auto" w:fill="auto"/>
            <w:noWrap/>
            <w:vAlign w:val="center"/>
          </w:tcPr>
          <w:p w14:paraId="0BBB10E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5</w:t>
            </w:r>
          </w:p>
        </w:tc>
        <w:tc>
          <w:tcPr>
            <w:tcW w:w="2266" w:type="dxa"/>
            <w:shd w:val="clear" w:color="auto" w:fill="auto"/>
            <w:noWrap/>
            <w:vAlign w:val="center"/>
          </w:tcPr>
          <w:p w14:paraId="228503D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25</w:t>
            </w:r>
          </w:p>
        </w:tc>
        <w:tc>
          <w:tcPr>
            <w:tcW w:w="1323" w:type="dxa"/>
            <w:shd w:val="clear" w:color="auto" w:fill="auto"/>
            <w:noWrap/>
            <w:vAlign w:val="center"/>
          </w:tcPr>
          <w:p w14:paraId="63F0AA8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2625</w:t>
            </w:r>
          </w:p>
        </w:tc>
        <w:tc>
          <w:tcPr>
            <w:tcW w:w="867" w:type="dxa"/>
            <w:shd w:val="clear" w:color="auto" w:fill="auto"/>
            <w:vAlign w:val="center"/>
          </w:tcPr>
          <w:p w14:paraId="22CB57C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6DF28F55"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6579D526" w14:textId="77777777" w:rsidTr="008D3A89">
        <w:trPr>
          <w:trHeight w:val="54"/>
          <w:jc w:val="center"/>
        </w:trPr>
        <w:tc>
          <w:tcPr>
            <w:tcW w:w="2258" w:type="dxa"/>
            <w:tcBorders>
              <w:top w:val="nil"/>
              <w:bottom w:val="single" w:sz="4" w:space="0" w:color="auto"/>
            </w:tcBorders>
            <w:shd w:val="clear" w:color="auto" w:fill="auto"/>
            <w:vAlign w:val="center"/>
          </w:tcPr>
          <w:p w14:paraId="5904DAD9"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vAlign w:val="center"/>
          </w:tcPr>
          <w:p w14:paraId="2A4C8D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71</w:t>
            </w:r>
          </w:p>
        </w:tc>
        <w:tc>
          <w:tcPr>
            <w:tcW w:w="1167" w:type="dxa"/>
            <w:shd w:val="clear" w:color="auto" w:fill="auto"/>
            <w:noWrap/>
            <w:vAlign w:val="center"/>
          </w:tcPr>
          <w:p w14:paraId="55E6CD33" w14:textId="4D8FED63" w:rsidR="003C4CEC" w:rsidRPr="003C4CEC" w:rsidRDefault="003C4CEC" w:rsidP="003C4CEC">
            <w:pPr>
              <w:keepNext/>
              <w:keepLines/>
              <w:spacing w:after="0"/>
              <w:jc w:val="center"/>
              <w:rPr>
                <w:rFonts w:ascii="Arial" w:eastAsia="SimSun" w:hAnsi="Arial"/>
                <w:sz w:val="18"/>
                <w:lang w:eastAsia="ko-KR"/>
              </w:rPr>
            </w:pPr>
            <w:del w:id="2199" w:author="Laurent Noel" w:date="2023-07-30T03:49:00Z">
              <w:r w:rsidRPr="003C4CEC" w:rsidDel="00E0365F">
                <w:rPr>
                  <w:rFonts w:ascii="Arial" w:eastAsia="SimSun" w:hAnsi="Arial"/>
                  <w:sz w:val="18"/>
                  <w:lang w:eastAsia="ko-KR"/>
                </w:rPr>
                <w:delText>692</w:delText>
              </w:r>
            </w:del>
            <w:ins w:id="2200" w:author="Laurent Noel" w:date="2023-07-30T03:49:00Z">
              <w:r w:rsidR="00E0365F">
                <w:rPr>
                  <w:rFonts w:ascii="Arial" w:eastAsia="SimSun" w:hAnsi="Arial"/>
                  <w:sz w:val="18"/>
                  <w:lang w:eastAsia="ko-KR"/>
                </w:rPr>
                <w:t>N/A</w:t>
              </w:r>
            </w:ins>
          </w:p>
        </w:tc>
        <w:tc>
          <w:tcPr>
            <w:tcW w:w="746" w:type="dxa"/>
            <w:shd w:val="clear" w:color="auto" w:fill="auto"/>
            <w:noWrap/>
            <w:vAlign w:val="center"/>
          </w:tcPr>
          <w:p w14:paraId="125AFE3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5</w:t>
            </w:r>
          </w:p>
        </w:tc>
        <w:tc>
          <w:tcPr>
            <w:tcW w:w="2266" w:type="dxa"/>
            <w:shd w:val="clear" w:color="auto" w:fill="auto"/>
            <w:noWrap/>
            <w:vAlign w:val="center"/>
          </w:tcPr>
          <w:p w14:paraId="47D6370D" w14:textId="4D9E30D1" w:rsidR="003C4CEC" w:rsidRPr="003C4CEC" w:rsidRDefault="003C4CEC" w:rsidP="003C4CEC">
            <w:pPr>
              <w:keepNext/>
              <w:keepLines/>
              <w:spacing w:after="0"/>
              <w:jc w:val="center"/>
              <w:rPr>
                <w:rFonts w:ascii="Arial" w:eastAsia="SimSun" w:hAnsi="Arial" w:cs="Arial"/>
                <w:sz w:val="18"/>
                <w:lang w:eastAsia="ko-KR"/>
              </w:rPr>
            </w:pPr>
            <w:del w:id="2201" w:author="Laurent Noel" w:date="2023-07-30T03:49:00Z">
              <w:r w:rsidRPr="003C4CEC" w:rsidDel="00E0365F">
                <w:rPr>
                  <w:rFonts w:ascii="Arial" w:eastAsia="SimSun" w:hAnsi="Arial" w:cs="Arial"/>
                  <w:sz w:val="18"/>
                </w:rPr>
                <w:delText>25</w:delText>
              </w:r>
            </w:del>
            <w:ins w:id="2202" w:author="Laurent Noel" w:date="2023-07-30T03:49:00Z">
              <w:r w:rsidR="00E0365F">
                <w:rPr>
                  <w:rFonts w:ascii="Arial" w:eastAsia="SimSun" w:hAnsi="Arial" w:cs="Arial"/>
                  <w:sz w:val="18"/>
                </w:rPr>
                <w:t>N/A</w:t>
              </w:r>
            </w:ins>
          </w:p>
        </w:tc>
        <w:tc>
          <w:tcPr>
            <w:tcW w:w="1323" w:type="dxa"/>
            <w:shd w:val="clear" w:color="auto" w:fill="auto"/>
            <w:noWrap/>
            <w:vAlign w:val="center"/>
          </w:tcPr>
          <w:p w14:paraId="000ACFB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646</w:t>
            </w:r>
          </w:p>
        </w:tc>
        <w:tc>
          <w:tcPr>
            <w:tcW w:w="867" w:type="dxa"/>
            <w:shd w:val="clear" w:color="auto" w:fill="auto"/>
            <w:vAlign w:val="center"/>
          </w:tcPr>
          <w:p w14:paraId="39D002E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30.8</w:t>
            </w:r>
          </w:p>
        </w:tc>
        <w:tc>
          <w:tcPr>
            <w:tcW w:w="1248" w:type="dxa"/>
            <w:gridSpan w:val="2"/>
            <w:shd w:val="clear" w:color="auto" w:fill="auto"/>
          </w:tcPr>
          <w:p w14:paraId="7C0BA304"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IMD2</w:t>
            </w:r>
          </w:p>
        </w:tc>
      </w:tr>
      <w:tr w:rsidR="003C4CEC" w:rsidRPr="003C4CEC" w14:paraId="5A946A7A" w14:textId="77777777" w:rsidTr="008D3A89">
        <w:trPr>
          <w:trHeight w:val="54"/>
          <w:jc w:val="center"/>
        </w:trPr>
        <w:tc>
          <w:tcPr>
            <w:tcW w:w="2258" w:type="dxa"/>
            <w:tcBorders>
              <w:top w:val="single" w:sz="4" w:space="0" w:color="auto"/>
              <w:bottom w:val="nil"/>
            </w:tcBorders>
            <w:shd w:val="clear" w:color="auto" w:fill="auto"/>
            <w:vAlign w:val="center"/>
          </w:tcPr>
          <w:p w14:paraId="0DF307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DC_7A-71A_n25</w:t>
            </w:r>
            <w:r w:rsidRPr="003C4CEC">
              <w:rPr>
                <w:rFonts w:ascii="Arial" w:eastAsia="SimSun" w:hAnsi="Arial"/>
                <w:sz w:val="18"/>
              </w:rPr>
              <w:t>A</w:t>
            </w:r>
          </w:p>
          <w:p w14:paraId="3F611A17"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vAlign w:val="center"/>
          </w:tcPr>
          <w:p w14:paraId="0B32C4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7</w:t>
            </w:r>
          </w:p>
        </w:tc>
        <w:tc>
          <w:tcPr>
            <w:tcW w:w="1167" w:type="dxa"/>
            <w:shd w:val="clear" w:color="auto" w:fill="auto"/>
            <w:noWrap/>
            <w:vAlign w:val="center"/>
          </w:tcPr>
          <w:p w14:paraId="35BA0A3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eastAsia="ko-KR"/>
              </w:rPr>
              <w:t>2530</w:t>
            </w:r>
          </w:p>
        </w:tc>
        <w:tc>
          <w:tcPr>
            <w:tcW w:w="746" w:type="dxa"/>
            <w:shd w:val="clear" w:color="auto" w:fill="auto"/>
            <w:noWrap/>
            <w:vAlign w:val="center"/>
          </w:tcPr>
          <w:p w14:paraId="3D2606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vAlign w:val="center"/>
          </w:tcPr>
          <w:p w14:paraId="76CC34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vAlign w:val="center"/>
          </w:tcPr>
          <w:p w14:paraId="13136A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2530</w:t>
            </w:r>
          </w:p>
        </w:tc>
        <w:tc>
          <w:tcPr>
            <w:tcW w:w="867" w:type="dxa"/>
            <w:shd w:val="clear" w:color="auto" w:fill="auto"/>
            <w:vAlign w:val="center"/>
          </w:tcPr>
          <w:p w14:paraId="6AF246F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N/A</w:t>
            </w:r>
          </w:p>
        </w:tc>
        <w:tc>
          <w:tcPr>
            <w:tcW w:w="1248" w:type="dxa"/>
            <w:gridSpan w:val="2"/>
            <w:shd w:val="clear" w:color="auto" w:fill="auto"/>
            <w:vAlign w:val="center"/>
          </w:tcPr>
          <w:p w14:paraId="6B98A8E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65D7F52F" w14:textId="77777777" w:rsidTr="008D3A89">
        <w:trPr>
          <w:trHeight w:val="54"/>
          <w:jc w:val="center"/>
        </w:trPr>
        <w:tc>
          <w:tcPr>
            <w:tcW w:w="2258" w:type="dxa"/>
            <w:tcBorders>
              <w:top w:val="nil"/>
              <w:bottom w:val="nil"/>
            </w:tcBorders>
            <w:shd w:val="clear" w:color="auto" w:fill="auto"/>
            <w:vAlign w:val="center"/>
          </w:tcPr>
          <w:p w14:paraId="0AC5ABF5"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5C627D1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71</w:t>
            </w:r>
          </w:p>
        </w:tc>
        <w:tc>
          <w:tcPr>
            <w:tcW w:w="1167" w:type="dxa"/>
            <w:shd w:val="clear" w:color="auto" w:fill="auto"/>
            <w:noWrap/>
            <w:vAlign w:val="center"/>
          </w:tcPr>
          <w:p w14:paraId="4966BAB2" w14:textId="6D1DED5B" w:rsidR="003C4CEC" w:rsidRPr="003C4CEC" w:rsidRDefault="003C4CEC" w:rsidP="003C4CEC">
            <w:pPr>
              <w:keepNext/>
              <w:keepLines/>
              <w:spacing w:after="0"/>
              <w:jc w:val="center"/>
              <w:rPr>
                <w:rFonts w:ascii="Arial" w:eastAsia="SimSun" w:hAnsi="Arial"/>
                <w:sz w:val="18"/>
                <w:lang w:eastAsia="ko-KR"/>
              </w:rPr>
            </w:pPr>
            <w:del w:id="2203" w:author="Laurent Noel" w:date="2023-07-30T03:49:00Z">
              <w:r w:rsidRPr="003C4CEC" w:rsidDel="00E0365F">
                <w:rPr>
                  <w:rFonts w:ascii="Arial" w:eastAsia="SimSun" w:hAnsi="Arial" w:cs="Arial"/>
                  <w:sz w:val="18"/>
                  <w:szCs w:val="18"/>
                  <w:lang w:eastAsia="ko-KR"/>
                </w:rPr>
                <w:delText>676</w:delText>
              </w:r>
            </w:del>
            <w:ins w:id="2204" w:author="Laurent Noel" w:date="2023-07-30T03:49:00Z">
              <w:r w:rsidR="00E0365F">
                <w:rPr>
                  <w:rFonts w:ascii="Arial" w:eastAsia="SimSun" w:hAnsi="Arial" w:cs="Arial"/>
                  <w:sz w:val="18"/>
                  <w:szCs w:val="18"/>
                  <w:lang w:eastAsia="ko-KR"/>
                </w:rPr>
                <w:t>N/A</w:t>
              </w:r>
            </w:ins>
          </w:p>
        </w:tc>
        <w:tc>
          <w:tcPr>
            <w:tcW w:w="746" w:type="dxa"/>
            <w:shd w:val="clear" w:color="auto" w:fill="auto"/>
            <w:noWrap/>
            <w:vAlign w:val="center"/>
          </w:tcPr>
          <w:p w14:paraId="05150D7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vAlign w:val="center"/>
          </w:tcPr>
          <w:p w14:paraId="13B3518D" w14:textId="51B9C6C7" w:rsidR="003C4CEC" w:rsidRPr="003C4CEC" w:rsidRDefault="003C4CEC" w:rsidP="003C4CEC">
            <w:pPr>
              <w:keepNext/>
              <w:keepLines/>
              <w:spacing w:after="0"/>
              <w:jc w:val="center"/>
              <w:rPr>
                <w:rFonts w:ascii="Arial" w:eastAsia="SimSun" w:hAnsi="Arial" w:cs="Arial"/>
                <w:sz w:val="18"/>
              </w:rPr>
            </w:pPr>
            <w:del w:id="2205" w:author="Laurent Noel" w:date="2023-07-30T03:49:00Z">
              <w:r w:rsidRPr="003C4CEC" w:rsidDel="00E0365F">
                <w:rPr>
                  <w:rFonts w:ascii="Arial" w:eastAsia="SimSun" w:hAnsi="Arial" w:cs="Arial"/>
                  <w:sz w:val="18"/>
                  <w:szCs w:val="18"/>
                  <w:lang w:eastAsia="ko-KR"/>
                </w:rPr>
                <w:delText>25</w:delText>
              </w:r>
            </w:del>
            <w:ins w:id="2206" w:author="Laurent Noel" w:date="2023-07-30T03:49:00Z">
              <w:r w:rsidR="00E0365F">
                <w:rPr>
                  <w:rFonts w:ascii="Arial" w:eastAsia="SimSun" w:hAnsi="Arial" w:cs="Arial"/>
                  <w:sz w:val="18"/>
                  <w:szCs w:val="18"/>
                  <w:lang w:eastAsia="ko-KR"/>
                </w:rPr>
                <w:t>N/A</w:t>
              </w:r>
            </w:ins>
          </w:p>
        </w:tc>
        <w:tc>
          <w:tcPr>
            <w:tcW w:w="1323" w:type="dxa"/>
            <w:shd w:val="clear" w:color="auto" w:fill="auto"/>
            <w:noWrap/>
            <w:vAlign w:val="center"/>
          </w:tcPr>
          <w:p w14:paraId="614C39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630</w:t>
            </w:r>
          </w:p>
        </w:tc>
        <w:tc>
          <w:tcPr>
            <w:tcW w:w="867" w:type="dxa"/>
            <w:shd w:val="clear" w:color="auto" w:fill="auto"/>
            <w:vAlign w:val="center"/>
          </w:tcPr>
          <w:p w14:paraId="443C70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28.7</w:t>
            </w:r>
          </w:p>
        </w:tc>
        <w:tc>
          <w:tcPr>
            <w:tcW w:w="1248" w:type="dxa"/>
            <w:gridSpan w:val="2"/>
            <w:shd w:val="clear" w:color="auto" w:fill="auto"/>
            <w:vAlign w:val="center"/>
          </w:tcPr>
          <w:p w14:paraId="5DAD8BC5"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IMD2</w:t>
            </w:r>
            <w:r w:rsidRPr="003C4CEC">
              <w:rPr>
                <w:rFonts w:ascii="Arial" w:eastAsia="SimSun" w:hAnsi="Arial" w:cs="Arial"/>
                <w:color w:val="000000"/>
                <w:sz w:val="18"/>
                <w:vertAlign w:val="superscript"/>
              </w:rPr>
              <w:t>4</w:t>
            </w:r>
          </w:p>
        </w:tc>
      </w:tr>
      <w:tr w:rsidR="003C4CEC" w:rsidRPr="003C4CEC" w14:paraId="2E0E7DFC" w14:textId="77777777" w:rsidTr="008D3A89">
        <w:trPr>
          <w:trHeight w:val="54"/>
          <w:jc w:val="center"/>
        </w:trPr>
        <w:tc>
          <w:tcPr>
            <w:tcW w:w="2258" w:type="dxa"/>
            <w:tcBorders>
              <w:top w:val="nil"/>
              <w:bottom w:val="single" w:sz="4" w:space="0" w:color="auto"/>
            </w:tcBorders>
            <w:shd w:val="clear" w:color="auto" w:fill="auto"/>
            <w:vAlign w:val="center"/>
          </w:tcPr>
          <w:p w14:paraId="28E5E624"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vAlign w:val="center"/>
          </w:tcPr>
          <w:p w14:paraId="16BAB3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n25</w:t>
            </w:r>
          </w:p>
        </w:tc>
        <w:tc>
          <w:tcPr>
            <w:tcW w:w="1167" w:type="dxa"/>
            <w:shd w:val="clear" w:color="auto" w:fill="auto"/>
            <w:noWrap/>
            <w:vAlign w:val="center"/>
          </w:tcPr>
          <w:p w14:paraId="137D11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eastAsia="ko-KR"/>
              </w:rPr>
              <w:t>1900</w:t>
            </w:r>
          </w:p>
        </w:tc>
        <w:tc>
          <w:tcPr>
            <w:tcW w:w="746" w:type="dxa"/>
            <w:shd w:val="clear" w:color="auto" w:fill="auto"/>
            <w:noWrap/>
            <w:vAlign w:val="center"/>
          </w:tcPr>
          <w:p w14:paraId="400C79C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5</w:t>
            </w:r>
          </w:p>
        </w:tc>
        <w:tc>
          <w:tcPr>
            <w:tcW w:w="2266" w:type="dxa"/>
            <w:shd w:val="clear" w:color="auto" w:fill="auto"/>
            <w:noWrap/>
            <w:vAlign w:val="center"/>
          </w:tcPr>
          <w:p w14:paraId="39A8AE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eastAsia="ko-KR"/>
              </w:rPr>
              <w:t>25</w:t>
            </w:r>
          </w:p>
        </w:tc>
        <w:tc>
          <w:tcPr>
            <w:tcW w:w="1323" w:type="dxa"/>
            <w:shd w:val="clear" w:color="auto" w:fill="auto"/>
            <w:noWrap/>
            <w:vAlign w:val="center"/>
          </w:tcPr>
          <w:p w14:paraId="17486F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1980</w:t>
            </w:r>
          </w:p>
        </w:tc>
        <w:tc>
          <w:tcPr>
            <w:tcW w:w="867" w:type="dxa"/>
            <w:shd w:val="clear" w:color="auto" w:fill="auto"/>
            <w:vAlign w:val="center"/>
          </w:tcPr>
          <w:p w14:paraId="50E4DC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rPr>
              <w:t>N/A</w:t>
            </w:r>
          </w:p>
        </w:tc>
        <w:tc>
          <w:tcPr>
            <w:tcW w:w="1248" w:type="dxa"/>
            <w:gridSpan w:val="2"/>
            <w:shd w:val="clear" w:color="auto" w:fill="auto"/>
            <w:vAlign w:val="center"/>
          </w:tcPr>
          <w:p w14:paraId="76EE465E"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4D736706" w14:textId="77777777" w:rsidTr="008D3A89">
        <w:trPr>
          <w:trHeight w:val="54"/>
          <w:jc w:val="center"/>
        </w:trPr>
        <w:tc>
          <w:tcPr>
            <w:tcW w:w="2258" w:type="dxa"/>
            <w:tcBorders>
              <w:top w:val="single" w:sz="4" w:space="0" w:color="auto"/>
              <w:bottom w:val="nil"/>
            </w:tcBorders>
            <w:shd w:val="clear" w:color="auto" w:fill="auto"/>
            <w:vAlign w:val="center"/>
          </w:tcPr>
          <w:p w14:paraId="7D03ED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DC_7A-71A_n77A</w:t>
            </w:r>
          </w:p>
          <w:p w14:paraId="1ABB8093"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rPr>
              <w:t>DC_7A-71A_n77(2A)</w:t>
            </w:r>
          </w:p>
        </w:tc>
        <w:tc>
          <w:tcPr>
            <w:tcW w:w="867" w:type="dxa"/>
            <w:shd w:val="clear" w:color="auto" w:fill="auto"/>
          </w:tcPr>
          <w:p w14:paraId="2640540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w:t>
            </w:r>
          </w:p>
        </w:tc>
        <w:tc>
          <w:tcPr>
            <w:tcW w:w="1167" w:type="dxa"/>
            <w:shd w:val="clear" w:color="auto" w:fill="auto"/>
            <w:noWrap/>
          </w:tcPr>
          <w:p w14:paraId="0CE56FF6" w14:textId="4E39A768" w:rsidR="003C4CEC" w:rsidRPr="003C4CEC" w:rsidRDefault="003C4CEC" w:rsidP="003C4CEC">
            <w:pPr>
              <w:keepNext/>
              <w:keepLines/>
              <w:spacing w:after="0"/>
              <w:jc w:val="center"/>
              <w:rPr>
                <w:rFonts w:ascii="Arial" w:eastAsia="SimSun" w:hAnsi="Arial"/>
                <w:sz w:val="18"/>
                <w:lang w:eastAsia="ko-KR"/>
              </w:rPr>
            </w:pPr>
            <w:del w:id="2207" w:author="Laurent Noel" w:date="2023-07-30T03:49:00Z">
              <w:r w:rsidRPr="003C4CEC" w:rsidDel="00E0365F">
                <w:rPr>
                  <w:rFonts w:ascii="Arial" w:eastAsia="SimSun" w:hAnsi="Arial"/>
                  <w:sz w:val="18"/>
                  <w:lang w:eastAsia="ko-KR"/>
                </w:rPr>
                <w:delText>2550</w:delText>
              </w:r>
            </w:del>
            <w:ins w:id="2208" w:author="Laurent Noel" w:date="2023-07-30T03:49:00Z">
              <w:r w:rsidR="00E0365F">
                <w:rPr>
                  <w:rFonts w:ascii="Arial" w:eastAsia="SimSun" w:hAnsi="Arial"/>
                  <w:sz w:val="18"/>
                  <w:lang w:eastAsia="ko-KR"/>
                </w:rPr>
                <w:t>N/A</w:t>
              </w:r>
            </w:ins>
          </w:p>
        </w:tc>
        <w:tc>
          <w:tcPr>
            <w:tcW w:w="746" w:type="dxa"/>
            <w:shd w:val="clear" w:color="auto" w:fill="auto"/>
            <w:noWrap/>
          </w:tcPr>
          <w:p w14:paraId="5904DF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5</w:t>
            </w:r>
          </w:p>
        </w:tc>
        <w:tc>
          <w:tcPr>
            <w:tcW w:w="2266" w:type="dxa"/>
            <w:shd w:val="clear" w:color="auto" w:fill="auto"/>
            <w:noWrap/>
          </w:tcPr>
          <w:p w14:paraId="2B0A6E20" w14:textId="4436E80B" w:rsidR="003C4CEC" w:rsidRPr="003C4CEC" w:rsidRDefault="003C4CEC" w:rsidP="003C4CEC">
            <w:pPr>
              <w:keepNext/>
              <w:keepLines/>
              <w:spacing w:after="0"/>
              <w:jc w:val="center"/>
              <w:rPr>
                <w:rFonts w:ascii="Arial" w:eastAsia="SimSun" w:hAnsi="Arial" w:cs="Arial"/>
                <w:sz w:val="18"/>
              </w:rPr>
            </w:pPr>
            <w:del w:id="2209" w:author="Laurent Noel" w:date="2023-07-30T03:49:00Z">
              <w:r w:rsidRPr="003C4CEC" w:rsidDel="00E0365F">
                <w:rPr>
                  <w:rFonts w:ascii="Arial" w:eastAsia="SimSun" w:hAnsi="Arial" w:cs="Arial"/>
                  <w:sz w:val="18"/>
                  <w:lang w:eastAsia="ko-KR"/>
                </w:rPr>
                <w:delText>25</w:delText>
              </w:r>
            </w:del>
            <w:ins w:id="2210" w:author="Laurent Noel" w:date="2023-07-30T03:49:00Z">
              <w:r w:rsidR="00E0365F">
                <w:rPr>
                  <w:rFonts w:ascii="Arial" w:eastAsia="SimSun" w:hAnsi="Arial" w:cs="Arial"/>
                  <w:sz w:val="18"/>
                  <w:lang w:eastAsia="ko-KR"/>
                </w:rPr>
                <w:t>N/A</w:t>
              </w:r>
            </w:ins>
          </w:p>
        </w:tc>
        <w:tc>
          <w:tcPr>
            <w:tcW w:w="1323" w:type="dxa"/>
            <w:shd w:val="clear" w:color="auto" w:fill="auto"/>
            <w:noWrap/>
          </w:tcPr>
          <w:p w14:paraId="4A2F93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2670</w:t>
            </w:r>
          </w:p>
        </w:tc>
        <w:tc>
          <w:tcPr>
            <w:tcW w:w="867" w:type="dxa"/>
            <w:shd w:val="clear" w:color="auto" w:fill="auto"/>
          </w:tcPr>
          <w:p w14:paraId="1E3583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29.6</w:t>
            </w:r>
          </w:p>
        </w:tc>
        <w:tc>
          <w:tcPr>
            <w:tcW w:w="1248" w:type="dxa"/>
            <w:gridSpan w:val="2"/>
            <w:shd w:val="clear" w:color="auto" w:fill="auto"/>
          </w:tcPr>
          <w:p w14:paraId="0610CC1F"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kern w:val="2"/>
                <w:sz w:val="18"/>
                <w:szCs w:val="24"/>
                <w:lang w:eastAsia="ko-KR"/>
              </w:rPr>
              <w:t>IMD2</w:t>
            </w:r>
            <w:r w:rsidRPr="003C4CEC">
              <w:rPr>
                <w:rFonts w:ascii="Arial" w:eastAsia="Malgun Gothic" w:hAnsi="Arial"/>
                <w:kern w:val="2"/>
                <w:sz w:val="18"/>
                <w:szCs w:val="24"/>
                <w:vertAlign w:val="superscript"/>
                <w:lang w:eastAsia="ko-KR"/>
              </w:rPr>
              <w:t>1</w:t>
            </w:r>
          </w:p>
        </w:tc>
      </w:tr>
      <w:tr w:rsidR="003C4CEC" w:rsidRPr="003C4CEC" w14:paraId="6E1B35BD" w14:textId="77777777" w:rsidTr="008D3A89">
        <w:trPr>
          <w:trHeight w:val="54"/>
          <w:jc w:val="center"/>
        </w:trPr>
        <w:tc>
          <w:tcPr>
            <w:tcW w:w="2258" w:type="dxa"/>
            <w:tcBorders>
              <w:top w:val="nil"/>
              <w:bottom w:val="nil"/>
            </w:tcBorders>
            <w:shd w:val="clear" w:color="auto" w:fill="auto"/>
            <w:vAlign w:val="center"/>
          </w:tcPr>
          <w:p w14:paraId="5F443FFF"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58580C4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71</w:t>
            </w:r>
          </w:p>
        </w:tc>
        <w:tc>
          <w:tcPr>
            <w:tcW w:w="1167" w:type="dxa"/>
            <w:shd w:val="clear" w:color="auto" w:fill="auto"/>
            <w:noWrap/>
          </w:tcPr>
          <w:p w14:paraId="44DBD6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680</w:t>
            </w:r>
          </w:p>
        </w:tc>
        <w:tc>
          <w:tcPr>
            <w:tcW w:w="746" w:type="dxa"/>
            <w:shd w:val="clear" w:color="auto" w:fill="auto"/>
            <w:noWrap/>
          </w:tcPr>
          <w:p w14:paraId="40B4B3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6F5600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514EA2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634</w:t>
            </w:r>
          </w:p>
        </w:tc>
        <w:tc>
          <w:tcPr>
            <w:tcW w:w="867" w:type="dxa"/>
            <w:shd w:val="clear" w:color="auto" w:fill="auto"/>
          </w:tcPr>
          <w:p w14:paraId="50BA772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1C79220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kern w:val="2"/>
                <w:sz w:val="18"/>
                <w:szCs w:val="24"/>
                <w:lang w:eastAsia="ko-KR"/>
              </w:rPr>
              <w:t>N/A</w:t>
            </w:r>
          </w:p>
        </w:tc>
      </w:tr>
      <w:tr w:rsidR="003C4CEC" w:rsidRPr="003C4CEC" w14:paraId="1B718906" w14:textId="77777777" w:rsidTr="008D3A89">
        <w:trPr>
          <w:trHeight w:val="54"/>
          <w:jc w:val="center"/>
        </w:trPr>
        <w:tc>
          <w:tcPr>
            <w:tcW w:w="2258" w:type="dxa"/>
            <w:tcBorders>
              <w:top w:val="nil"/>
              <w:bottom w:val="single" w:sz="4" w:space="0" w:color="auto"/>
            </w:tcBorders>
            <w:shd w:val="clear" w:color="auto" w:fill="auto"/>
            <w:vAlign w:val="center"/>
          </w:tcPr>
          <w:p w14:paraId="24E993A4"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2FD1B75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n77</w:t>
            </w:r>
          </w:p>
        </w:tc>
        <w:tc>
          <w:tcPr>
            <w:tcW w:w="1167" w:type="dxa"/>
            <w:shd w:val="clear" w:color="auto" w:fill="auto"/>
            <w:noWrap/>
          </w:tcPr>
          <w:p w14:paraId="1B7390B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3350</w:t>
            </w:r>
          </w:p>
        </w:tc>
        <w:tc>
          <w:tcPr>
            <w:tcW w:w="746" w:type="dxa"/>
            <w:shd w:val="clear" w:color="auto" w:fill="auto"/>
            <w:noWrap/>
          </w:tcPr>
          <w:p w14:paraId="3B83D6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10</w:t>
            </w:r>
          </w:p>
        </w:tc>
        <w:tc>
          <w:tcPr>
            <w:tcW w:w="2266" w:type="dxa"/>
            <w:shd w:val="clear" w:color="auto" w:fill="auto"/>
            <w:noWrap/>
          </w:tcPr>
          <w:p w14:paraId="4BC16B0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50</w:t>
            </w:r>
          </w:p>
        </w:tc>
        <w:tc>
          <w:tcPr>
            <w:tcW w:w="1323" w:type="dxa"/>
            <w:shd w:val="clear" w:color="auto" w:fill="auto"/>
            <w:noWrap/>
          </w:tcPr>
          <w:p w14:paraId="56335B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67" w:type="dxa"/>
            <w:shd w:val="clear" w:color="auto" w:fill="auto"/>
          </w:tcPr>
          <w:p w14:paraId="0B58C8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680B7AC3"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kern w:val="2"/>
                <w:sz w:val="18"/>
                <w:szCs w:val="24"/>
                <w:lang w:eastAsia="ko-KR"/>
              </w:rPr>
              <w:t>N/A</w:t>
            </w:r>
          </w:p>
        </w:tc>
      </w:tr>
      <w:tr w:rsidR="003C4CEC" w:rsidRPr="003C4CEC" w14:paraId="4B0E9166" w14:textId="77777777" w:rsidTr="008D3A89">
        <w:trPr>
          <w:trHeight w:val="54"/>
          <w:jc w:val="center"/>
        </w:trPr>
        <w:tc>
          <w:tcPr>
            <w:tcW w:w="2258" w:type="dxa"/>
            <w:tcBorders>
              <w:top w:val="single" w:sz="4" w:space="0" w:color="auto"/>
              <w:bottom w:val="nil"/>
            </w:tcBorders>
            <w:shd w:val="clear" w:color="auto" w:fill="auto"/>
            <w:vAlign w:val="center"/>
          </w:tcPr>
          <w:p w14:paraId="6DA25A28"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 xml:space="preserve">DC_7A_n71A-n77A </w:t>
            </w:r>
          </w:p>
          <w:p w14:paraId="0869AC77"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590A157D"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7</w:t>
            </w:r>
          </w:p>
        </w:tc>
        <w:tc>
          <w:tcPr>
            <w:tcW w:w="1167" w:type="dxa"/>
            <w:shd w:val="clear" w:color="auto" w:fill="auto"/>
            <w:noWrap/>
          </w:tcPr>
          <w:p w14:paraId="72E74874"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2505</w:t>
            </w:r>
          </w:p>
        </w:tc>
        <w:tc>
          <w:tcPr>
            <w:tcW w:w="746" w:type="dxa"/>
            <w:shd w:val="clear" w:color="auto" w:fill="auto"/>
            <w:noWrap/>
          </w:tcPr>
          <w:p w14:paraId="2DD3877F"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5</w:t>
            </w:r>
          </w:p>
        </w:tc>
        <w:tc>
          <w:tcPr>
            <w:tcW w:w="2266" w:type="dxa"/>
            <w:shd w:val="clear" w:color="auto" w:fill="auto"/>
            <w:noWrap/>
          </w:tcPr>
          <w:p w14:paraId="2701E8A2"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25</w:t>
            </w:r>
          </w:p>
        </w:tc>
        <w:tc>
          <w:tcPr>
            <w:tcW w:w="1323" w:type="dxa"/>
            <w:shd w:val="clear" w:color="auto" w:fill="auto"/>
            <w:noWrap/>
          </w:tcPr>
          <w:p w14:paraId="0F464BFF"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2625</w:t>
            </w:r>
          </w:p>
        </w:tc>
        <w:tc>
          <w:tcPr>
            <w:tcW w:w="867" w:type="dxa"/>
            <w:shd w:val="clear" w:color="auto" w:fill="auto"/>
          </w:tcPr>
          <w:p w14:paraId="16DE3182"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N/A</w:t>
            </w:r>
          </w:p>
        </w:tc>
        <w:tc>
          <w:tcPr>
            <w:tcW w:w="1248" w:type="dxa"/>
            <w:gridSpan w:val="2"/>
            <w:shd w:val="clear" w:color="auto" w:fill="auto"/>
          </w:tcPr>
          <w:p w14:paraId="651E00B8"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N/A</w:t>
            </w:r>
          </w:p>
        </w:tc>
      </w:tr>
      <w:tr w:rsidR="003C4CEC" w:rsidRPr="003C4CEC" w14:paraId="3DF834E4" w14:textId="77777777" w:rsidTr="008D3A89">
        <w:trPr>
          <w:trHeight w:val="54"/>
          <w:jc w:val="center"/>
        </w:trPr>
        <w:tc>
          <w:tcPr>
            <w:tcW w:w="2258" w:type="dxa"/>
            <w:tcBorders>
              <w:top w:val="nil"/>
              <w:bottom w:val="nil"/>
            </w:tcBorders>
            <w:shd w:val="clear" w:color="auto" w:fill="auto"/>
            <w:vAlign w:val="center"/>
          </w:tcPr>
          <w:p w14:paraId="08ECC7E1"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7EBCC3B3"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n71</w:t>
            </w:r>
          </w:p>
        </w:tc>
        <w:tc>
          <w:tcPr>
            <w:tcW w:w="1167" w:type="dxa"/>
            <w:shd w:val="clear" w:color="auto" w:fill="auto"/>
            <w:noWrap/>
          </w:tcPr>
          <w:p w14:paraId="2AAC9660"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666</w:t>
            </w:r>
          </w:p>
        </w:tc>
        <w:tc>
          <w:tcPr>
            <w:tcW w:w="746" w:type="dxa"/>
            <w:shd w:val="clear" w:color="auto" w:fill="auto"/>
            <w:noWrap/>
          </w:tcPr>
          <w:p w14:paraId="3A11AD87"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5</w:t>
            </w:r>
          </w:p>
        </w:tc>
        <w:tc>
          <w:tcPr>
            <w:tcW w:w="2266" w:type="dxa"/>
            <w:shd w:val="clear" w:color="auto" w:fill="auto"/>
            <w:noWrap/>
          </w:tcPr>
          <w:p w14:paraId="533AE6EA"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25</w:t>
            </w:r>
          </w:p>
        </w:tc>
        <w:tc>
          <w:tcPr>
            <w:tcW w:w="1323" w:type="dxa"/>
            <w:shd w:val="clear" w:color="auto" w:fill="auto"/>
            <w:noWrap/>
          </w:tcPr>
          <w:p w14:paraId="15B974CE"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620</w:t>
            </w:r>
          </w:p>
        </w:tc>
        <w:tc>
          <w:tcPr>
            <w:tcW w:w="867" w:type="dxa"/>
            <w:shd w:val="clear" w:color="auto" w:fill="auto"/>
          </w:tcPr>
          <w:p w14:paraId="06C2B57E"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N/A</w:t>
            </w:r>
          </w:p>
        </w:tc>
        <w:tc>
          <w:tcPr>
            <w:tcW w:w="1248" w:type="dxa"/>
            <w:gridSpan w:val="2"/>
            <w:shd w:val="clear" w:color="auto" w:fill="auto"/>
          </w:tcPr>
          <w:p w14:paraId="76B94E27"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N/A</w:t>
            </w:r>
          </w:p>
        </w:tc>
      </w:tr>
      <w:tr w:rsidR="003C4CEC" w:rsidRPr="003C4CEC" w14:paraId="0EC02A7B" w14:textId="77777777" w:rsidTr="008D3A89">
        <w:trPr>
          <w:trHeight w:val="54"/>
          <w:jc w:val="center"/>
        </w:trPr>
        <w:tc>
          <w:tcPr>
            <w:tcW w:w="2258" w:type="dxa"/>
            <w:tcBorders>
              <w:top w:val="nil"/>
              <w:bottom w:val="single" w:sz="4" w:space="0" w:color="auto"/>
            </w:tcBorders>
            <w:shd w:val="clear" w:color="auto" w:fill="auto"/>
            <w:vAlign w:val="center"/>
          </w:tcPr>
          <w:p w14:paraId="7611D914" w14:textId="77777777" w:rsidR="003C4CEC" w:rsidRPr="003C4CEC" w:rsidRDefault="003C4CEC" w:rsidP="003C4CEC">
            <w:pPr>
              <w:keepNext/>
              <w:keepLines/>
              <w:spacing w:after="0"/>
              <w:jc w:val="center"/>
              <w:rPr>
                <w:rFonts w:ascii="Arial" w:eastAsia="SimSun" w:hAnsi="Arial"/>
                <w:sz w:val="18"/>
                <w:lang w:val="sv-SE" w:eastAsia="ja-JP"/>
              </w:rPr>
            </w:pPr>
          </w:p>
        </w:tc>
        <w:tc>
          <w:tcPr>
            <w:tcW w:w="867" w:type="dxa"/>
            <w:shd w:val="clear" w:color="auto" w:fill="auto"/>
          </w:tcPr>
          <w:p w14:paraId="25C1D4B2"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n77</w:t>
            </w:r>
          </w:p>
        </w:tc>
        <w:tc>
          <w:tcPr>
            <w:tcW w:w="1167" w:type="dxa"/>
            <w:shd w:val="clear" w:color="auto" w:fill="auto"/>
            <w:noWrap/>
          </w:tcPr>
          <w:p w14:paraId="18097108" w14:textId="160F8F20" w:rsidR="003C4CEC" w:rsidRPr="003C4CEC" w:rsidRDefault="003C4CEC" w:rsidP="003C4CEC">
            <w:pPr>
              <w:keepNext/>
              <w:keepLines/>
              <w:spacing w:after="0"/>
              <w:jc w:val="center"/>
              <w:rPr>
                <w:rFonts w:ascii="Arial" w:eastAsia="SimSun" w:hAnsi="Arial"/>
                <w:sz w:val="18"/>
                <w:lang w:val="sv-SE" w:eastAsia="ja-JP"/>
              </w:rPr>
            </w:pPr>
            <w:del w:id="2211" w:author="Laurent Noel" w:date="2023-07-30T03:48:00Z">
              <w:r w:rsidRPr="003C4CEC" w:rsidDel="00E0365F">
                <w:rPr>
                  <w:rFonts w:ascii="Arial" w:eastAsia="SimSun" w:hAnsi="Arial"/>
                  <w:sz w:val="18"/>
                  <w:lang w:val="sv-SE" w:eastAsia="ja-JP"/>
                </w:rPr>
                <w:delText>3837</w:delText>
              </w:r>
            </w:del>
            <w:ins w:id="2212" w:author="Laurent Noel" w:date="2023-07-30T03:48:00Z">
              <w:r w:rsidR="00E0365F">
                <w:rPr>
                  <w:rFonts w:ascii="Arial" w:eastAsia="SimSun" w:hAnsi="Arial"/>
                  <w:sz w:val="18"/>
                  <w:lang w:val="sv-SE" w:eastAsia="ja-JP"/>
                </w:rPr>
                <w:t>N/A</w:t>
              </w:r>
            </w:ins>
          </w:p>
        </w:tc>
        <w:tc>
          <w:tcPr>
            <w:tcW w:w="746" w:type="dxa"/>
            <w:shd w:val="clear" w:color="auto" w:fill="auto"/>
            <w:noWrap/>
          </w:tcPr>
          <w:p w14:paraId="3D41F482"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10</w:t>
            </w:r>
          </w:p>
        </w:tc>
        <w:tc>
          <w:tcPr>
            <w:tcW w:w="2266" w:type="dxa"/>
            <w:shd w:val="clear" w:color="auto" w:fill="auto"/>
            <w:noWrap/>
          </w:tcPr>
          <w:p w14:paraId="264DE656" w14:textId="52FE862F" w:rsidR="003C4CEC" w:rsidRPr="003C4CEC" w:rsidRDefault="003C4CEC" w:rsidP="003C4CEC">
            <w:pPr>
              <w:keepNext/>
              <w:keepLines/>
              <w:spacing w:after="0"/>
              <w:jc w:val="center"/>
              <w:rPr>
                <w:rFonts w:ascii="Arial" w:eastAsia="SimSun" w:hAnsi="Arial"/>
                <w:sz w:val="18"/>
                <w:lang w:val="sv-SE" w:eastAsia="ja-JP"/>
              </w:rPr>
            </w:pPr>
            <w:del w:id="2213" w:author="Laurent Noel" w:date="2023-07-30T03:48:00Z">
              <w:r w:rsidRPr="003C4CEC" w:rsidDel="00E0365F">
                <w:rPr>
                  <w:rFonts w:ascii="Arial" w:eastAsia="SimSun" w:hAnsi="Arial"/>
                  <w:sz w:val="18"/>
                  <w:lang w:val="sv-SE" w:eastAsia="ja-JP"/>
                </w:rPr>
                <w:delText>50</w:delText>
              </w:r>
            </w:del>
            <w:ins w:id="2214" w:author="Laurent Noel" w:date="2023-07-30T03:48:00Z">
              <w:r w:rsidR="00E0365F">
                <w:rPr>
                  <w:rFonts w:ascii="Arial" w:eastAsia="SimSun" w:hAnsi="Arial"/>
                  <w:sz w:val="18"/>
                  <w:lang w:val="sv-SE" w:eastAsia="ja-JP"/>
                </w:rPr>
                <w:t>N/A</w:t>
              </w:r>
            </w:ins>
          </w:p>
        </w:tc>
        <w:tc>
          <w:tcPr>
            <w:tcW w:w="1323" w:type="dxa"/>
            <w:shd w:val="clear" w:color="auto" w:fill="auto"/>
            <w:noWrap/>
          </w:tcPr>
          <w:p w14:paraId="158A332F"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3837</w:t>
            </w:r>
          </w:p>
        </w:tc>
        <w:tc>
          <w:tcPr>
            <w:tcW w:w="867" w:type="dxa"/>
            <w:shd w:val="clear" w:color="auto" w:fill="auto"/>
          </w:tcPr>
          <w:p w14:paraId="71DA3F8E"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16.0</w:t>
            </w:r>
          </w:p>
        </w:tc>
        <w:tc>
          <w:tcPr>
            <w:tcW w:w="1248" w:type="dxa"/>
            <w:gridSpan w:val="2"/>
            <w:shd w:val="clear" w:color="auto" w:fill="auto"/>
          </w:tcPr>
          <w:p w14:paraId="5CC50E3D"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IMD3</w:t>
            </w:r>
          </w:p>
        </w:tc>
      </w:tr>
      <w:tr w:rsidR="003C4CEC" w:rsidRPr="003C4CEC" w14:paraId="5E3C1A02" w14:textId="77777777" w:rsidTr="008D3A89">
        <w:trPr>
          <w:trHeight w:val="54"/>
          <w:jc w:val="center"/>
        </w:trPr>
        <w:tc>
          <w:tcPr>
            <w:tcW w:w="2258" w:type="dxa"/>
            <w:tcBorders>
              <w:top w:val="single" w:sz="4" w:space="0" w:color="auto"/>
              <w:bottom w:val="nil"/>
            </w:tcBorders>
            <w:shd w:val="clear" w:color="auto" w:fill="auto"/>
            <w:vAlign w:val="center"/>
          </w:tcPr>
          <w:p w14:paraId="7D2A6E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eastAsia="ja-JP"/>
              </w:rPr>
              <w:t>DC_7A-71A_n78</w:t>
            </w:r>
            <w:r w:rsidRPr="003C4CEC">
              <w:rPr>
                <w:rFonts w:ascii="Arial" w:eastAsia="SimSun" w:hAnsi="Arial"/>
                <w:sz w:val="18"/>
              </w:rPr>
              <w:t>A</w:t>
            </w:r>
          </w:p>
          <w:p w14:paraId="5FEC5812"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noProof/>
                <w:sz w:val="18"/>
              </w:rPr>
              <w:t>DC_7A-71A_n78(2A)</w:t>
            </w:r>
          </w:p>
        </w:tc>
        <w:tc>
          <w:tcPr>
            <w:tcW w:w="867" w:type="dxa"/>
            <w:shd w:val="clear" w:color="auto" w:fill="auto"/>
            <w:vAlign w:val="center"/>
          </w:tcPr>
          <w:p w14:paraId="08FB9C8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7</w:t>
            </w:r>
          </w:p>
        </w:tc>
        <w:tc>
          <w:tcPr>
            <w:tcW w:w="1167" w:type="dxa"/>
            <w:shd w:val="clear" w:color="auto" w:fill="auto"/>
            <w:noWrap/>
            <w:vAlign w:val="center"/>
          </w:tcPr>
          <w:p w14:paraId="37AFE545" w14:textId="2F86F100" w:rsidR="003C4CEC" w:rsidRPr="003C4CEC" w:rsidRDefault="003C4CEC" w:rsidP="003C4CEC">
            <w:pPr>
              <w:keepNext/>
              <w:keepLines/>
              <w:spacing w:after="0"/>
              <w:jc w:val="center"/>
              <w:rPr>
                <w:rFonts w:ascii="Arial" w:eastAsia="SimSun" w:hAnsi="Arial"/>
                <w:sz w:val="18"/>
                <w:lang w:eastAsia="ko-KR"/>
              </w:rPr>
            </w:pPr>
            <w:del w:id="2215" w:author="Laurent Noel" w:date="2023-07-30T03:48:00Z">
              <w:r w:rsidRPr="003C4CEC" w:rsidDel="00E0365F">
                <w:rPr>
                  <w:rFonts w:ascii="Arial" w:eastAsia="SimSun" w:hAnsi="Arial"/>
                  <w:sz w:val="18"/>
                  <w:lang w:eastAsia="ko-KR"/>
                </w:rPr>
                <w:delText>2550</w:delText>
              </w:r>
            </w:del>
            <w:ins w:id="2216" w:author="Laurent Noel" w:date="2023-07-30T03:48:00Z">
              <w:r w:rsidR="00E0365F">
                <w:rPr>
                  <w:rFonts w:ascii="Arial" w:eastAsia="SimSun" w:hAnsi="Arial"/>
                  <w:sz w:val="18"/>
                  <w:lang w:eastAsia="ko-KR"/>
                </w:rPr>
                <w:t>N/A</w:t>
              </w:r>
            </w:ins>
          </w:p>
        </w:tc>
        <w:tc>
          <w:tcPr>
            <w:tcW w:w="746" w:type="dxa"/>
            <w:shd w:val="clear" w:color="auto" w:fill="auto"/>
            <w:noWrap/>
            <w:vAlign w:val="center"/>
          </w:tcPr>
          <w:p w14:paraId="71FB4AD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5</w:t>
            </w:r>
          </w:p>
        </w:tc>
        <w:tc>
          <w:tcPr>
            <w:tcW w:w="2266" w:type="dxa"/>
            <w:shd w:val="clear" w:color="auto" w:fill="auto"/>
            <w:noWrap/>
            <w:vAlign w:val="center"/>
          </w:tcPr>
          <w:p w14:paraId="50727AC9" w14:textId="7C8ABA8E" w:rsidR="003C4CEC" w:rsidRPr="003C4CEC" w:rsidRDefault="003C4CEC" w:rsidP="003C4CEC">
            <w:pPr>
              <w:keepNext/>
              <w:keepLines/>
              <w:spacing w:after="0"/>
              <w:jc w:val="center"/>
              <w:rPr>
                <w:rFonts w:ascii="Arial" w:eastAsia="SimSun" w:hAnsi="Arial"/>
                <w:sz w:val="18"/>
                <w:lang w:eastAsia="ko-KR"/>
              </w:rPr>
            </w:pPr>
            <w:del w:id="2217" w:author="Laurent Noel" w:date="2023-07-30T03:48:00Z">
              <w:r w:rsidRPr="003C4CEC" w:rsidDel="00E0365F">
                <w:rPr>
                  <w:rFonts w:ascii="Arial" w:eastAsia="SimSun" w:hAnsi="Arial" w:cs="Arial"/>
                  <w:sz w:val="18"/>
                  <w:lang w:eastAsia="ko-KR"/>
                </w:rPr>
                <w:delText>25</w:delText>
              </w:r>
            </w:del>
            <w:ins w:id="2218" w:author="Laurent Noel" w:date="2023-07-30T03:48:00Z">
              <w:r w:rsidR="00E0365F">
                <w:rPr>
                  <w:rFonts w:ascii="Arial" w:eastAsia="SimSun" w:hAnsi="Arial" w:cs="Arial"/>
                  <w:sz w:val="18"/>
                  <w:lang w:eastAsia="ko-KR"/>
                </w:rPr>
                <w:t>N/A</w:t>
              </w:r>
            </w:ins>
          </w:p>
        </w:tc>
        <w:tc>
          <w:tcPr>
            <w:tcW w:w="1323" w:type="dxa"/>
            <w:shd w:val="clear" w:color="auto" w:fill="auto"/>
            <w:noWrap/>
            <w:vAlign w:val="center"/>
          </w:tcPr>
          <w:p w14:paraId="52DD4DD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2670</w:t>
            </w:r>
          </w:p>
        </w:tc>
        <w:tc>
          <w:tcPr>
            <w:tcW w:w="867" w:type="dxa"/>
            <w:shd w:val="clear" w:color="auto" w:fill="auto"/>
            <w:vAlign w:val="center"/>
          </w:tcPr>
          <w:p w14:paraId="0F00A66D"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29.6</w:t>
            </w:r>
          </w:p>
        </w:tc>
        <w:tc>
          <w:tcPr>
            <w:tcW w:w="1248" w:type="dxa"/>
            <w:gridSpan w:val="2"/>
            <w:shd w:val="clear" w:color="auto" w:fill="auto"/>
            <w:vAlign w:val="center"/>
          </w:tcPr>
          <w:p w14:paraId="26FD4B3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IMD2</w:t>
            </w:r>
          </w:p>
        </w:tc>
      </w:tr>
      <w:tr w:rsidR="003C4CEC" w:rsidRPr="003C4CEC" w14:paraId="6ACCFB87" w14:textId="77777777" w:rsidTr="008D3A89">
        <w:trPr>
          <w:trHeight w:val="54"/>
          <w:jc w:val="center"/>
        </w:trPr>
        <w:tc>
          <w:tcPr>
            <w:tcW w:w="2258" w:type="dxa"/>
            <w:tcBorders>
              <w:top w:val="nil"/>
              <w:bottom w:val="nil"/>
            </w:tcBorders>
            <w:shd w:val="clear" w:color="auto" w:fill="auto"/>
            <w:vAlign w:val="center"/>
          </w:tcPr>
          <w:p w14:paraId="42BE9711"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vAlign w:val="center"/>
          </w:tcPr>
          <w:p w14:paraId="24B646F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71</w:t>
            </w:r>
          </w:p>
        </w:tc>
        <w:tc>
          <w:tcPr>
            <w:tcW w:w="1167" w:type="dxa"/>
            <w:shd w:val="clear" w:color="auto" w:fill="auto"/>
            <w:noWrap/>
            <w:vAlign w:val="center"/>
          </w:tcPr>
          <w:p w14:paraId="7FCC1D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680</w:t>
            </w:r>
          </w:p>
        </w:tc>
        <w:tc>
          <w:tcPr>
            <w:tcW w:w="746" w:type="dxa"/>
            <w:shd w:val="clear" w:color="auto" w:fill="auto"/>
            <w:noWrap/>
            <w:vAlign w:val="center"/>
          </w:tcPr>
          <w:p w14:paraId="54A43A6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vAlign w:val="center"/>
          </w:tcPr>
          <w:p w14:paraId="3B6060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vAlign w:val="center"/>
          </w:tcPr>
          <w:p w14:paraId="7B6A75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634</w:t>
            </w:r>
          </w:p>
        </w:tc>
        <w:tc>
          <w:tcPr>
            <w:tcW w:w="867" w:type="dxa"/>
            <w:shd w:val="clear" w:color="auto" w:fill="auto"/>
            <w:vAlign w:val="center"/>
          </w:tcPr>
          <w:p w14:paraId="3E1BBB51"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N/A</w:t>
            </w:r>
          </w:p>
        </w:tc>
        <w:tc>
          <w:tcPr>
            <w:tcW w:w="1248" w:type="dxa"/>
            <w:gridSpan w:val="2"/>
            <w:shd w:val="clear" w:color="auto" w:fill="auto"/>
          </w:tcPr>
          <w:p w14:paraId="48EDEDE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N/A</w:t>
            </w:r>
          </w:p>
        </w:tc>
      </w:tr>
      <w:tr w:rsidR="003C4CEC" w:rsidRPr="003C4CEC" w14:paraId="6597B8F9" w14:textId="77777777" w:rsidTr="008D3A89">
        <w:trPr>
          <w:trHeight w:val="54"/>
          <w:jc w:val="center"/>
        </w:trPr>
        <w:tc>
          <w:tcPr>
            <w:tcW w:w="2258" w:type="dxa"/>
            <w:tcBorders>
              <w:top w:val="nil"/>
              <w:bottom w:val="nil"/>
            </w:tcBorders>
            <w:shd w:val="clear" w:color="auto" w:fill="auto"/>
            <w:vAlign w:val="center"/>
          </w:tcPr>
          <w:p w14:paraId="54DA5BDC"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5802DD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n78</w:t>
            </w:r>
          </w:p>
        </w:tc>
        <w:tc>
          <w:tcPr>
            <w:tcW w:w="1167" w:type="dxa"/>
            <w:shd w:val="clear" w:color="auto" w:fill="auto"/>
            <w:noWrap/>
            <w:vAlign w:val="center"/>
          </w:tcPr>
          <w:p w14:paraId="00F6F0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3350</w:t>
            </w:r>
          </w:p>
        </w:tc>
        <w:tc>
          <w:tcPr>
            <w:tcW w:w="746" w:type="dxa"/>
            <w:shd w:val="clear" w:color="auto" w:fill="auto"/>
            <w:noWrap/>
            <w:vAlign w:val="center"/>
          </w:tcPr>
          <w:p w14:paraId="1C69C9C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10</w:t>
            </w:r>
          </w:p>
        </w:tc>
        <w:tc>
          <w:tcPr>
            <w:tcW w:w="2266" w:type="dxa"/>
            <w:shd w:val="clear" w:color="auto" w:fill="auto"/>
            <w:noWrap/>
            <w:vAlign w:val="center"/>
          </w:tcPr>
          <w:p w14:paraId="216F2E7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50</w:t>
            </w:r>
          </w:p>
        </w:tc>
        <w:tc>
          <w:tcPr>
            <w:tcW w:w="1323" w:type="dxa"/>
            <w:shd w:val="clear" w:color="auto" w:fill="auto"/>
            <w:noWrap/>
            <w:vAlign w:val="center"/>
          </w:tcPr>
          <w:p w14:paraId="41574A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3350</w:t>
            </w:r>
          </w:p>
        </w:tc>
        <w:tc>
          <w:tcPr>
            <w:tcW w:w="867" w:type="dxa"/>
            <w:shd w:val="clear" w:color="auto" w:fill="auto"/>
            <w:vAlign w:val="center"/>
          </w:tcPr>
          <w:p w14:paraId="4CC4F9CC"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N/A</w:t>
            </w:r>
          </w:p>
        </w:tc>
        <w:tc>
          <w:tcPr>
            <w:tcW w:w="1248" w:type="dxa"/>
            <w:gridSpan w:val="2"/>
            <w:shd w:val="clear" w:color="auto" w:fill="auto"/>
          </w:tcPr>
          <w:p w14:paraId="3BAFE2A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N/A</w:t>
            </w:r>
          </w:p>
        </w:tc>
      </w:tr>
      <w:tr w:rsidR="003C4CEC" w:rsidRPr="003C4CEC" w14:paraId="298A0578" w14:textId="77777777" w:rsidTr="008D3A89">
        <w:trPr>
          <w:trHeight w:val="54"/>
          <w:jc w:val="center"/>
        </w:trPr>
        <w:tc>
          <w:tcPr>
            <w:tcW w:w="2258" w:type="dxa"/>
            <w:tcBorders>
              <w:top w:val="nil"/>
              <w:bottom w:val="nil"/>
            </w:tcBorders>
            <w:shd w:val="clear" w:color="auto" w:fill="auto"/>
            <w:vAlign w:val="center"/>
          </w:tcPr>
          <w:p w14:paraId="08A01628"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07EAD0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7</w:t>
            </w:r>
          </w:p>
        </w:tc>
        <w:tc>
          <w:tcPr>
            <w:tcW w:w="1167" w:type="dxa"/>
            <w:shd w:val="clear" w:color="auto" w:fill="auto"/>
            <w:noWrap/>
            <w:vAlign w:val="center"/>
          </w:tcPr>
          <w:p w14:paraId="16C0139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2540</w:t>
            </w:r>
          </w:p>
        </w:tc>
        <w:tc>
          <w:tcPr>
            <w:tcW w:w="746" w:type="dxa"/>
            <w:shd w:val="clear" w:color="auto" w:fill="auto"/>
            <w:noWrap/>
            <w:vAlign w:val="center"/>
          </w:tcPr>
          <w:p w14:paraId="61BBAC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5</w:t>
            </w:r>
          </w:p>
        </w:tc>
        <w:tc>
          <w:tcPr>
            <w:tcW w:w="2266" w:type="dxa"/>
            <w:shd w:val="clear" w:color="auto" w:fill="auto"/>
            <w:noWrap/>
            <w:vAlign w:val="center"/>
          </w:tcPr>
          <w:p w14:paraId="77E1BF0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25</w:t>
            </w:r>
          </w:p>
        </w:tc>
        <w:tc>
          <w:tcPr>
            <w:tcW w:w="1323" w:type="dxa"/>
            <w:shd w:val="clear" w:color="auto" w:fill="auto"/>
            <w:noWrap/>
            <w:vAlign w:val="center"/>
          </w:tcPr>
          <w:p w14:paraId="2A6A63A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2660</w:t>
            </w:r>
          </w:p>
        </w:tc>
        <w:tc>
          <w:tcPr>
            <w:tcW w:w="867" w:type="dxa"/>
            <w:shd w:val="clear" w:color="auto" w:fill="auto"/>
            <w:vAlign w:val="center"/>
          </w:tcPr>
          <w:p w14:paraId="4E7EF908"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N/A</w:t>
            </w:r>
          </w:p>
        </w:tc>
        <w:tc>
          <w:tcPr>
            <w:tcW w:w="1248" w:type="dxa"/>
            <w:gridSpan w:val="2"/>
            <w:shd w:val="clear" w:color="auto" w:fill="auto"/>
            <w:vAlign w:val="center"/>
          </w:tcPr>
          <w:p w14:paraId="7824742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N/A</w:t>
            </w:r>
          </w:p>
        </w:tc>
      </w:tr>
      <w:tr w:rsidR="003C4CEC" w:rsidRPr="003C4CEC" w14:paraId="3E3BC6DD" w14:textId="77777777" w:rsidTr="008D3A89">
        <w:trPr>
          <w:trHeight w:val="54"/>
          <w:jc w:val="center"/>
        </w:trPr>
        <w:tc>
          <w:tcPr>
            <w:tcW w:w="2258" w:type="dxa"/>
            <w:tcBorders>
              <w:top w:val="nil"/>
              <w:bottom w:val="nil"/>
            </w:tcBorders>
            <w:shd w:val="clear" w:color="auto" w:fill="auto"/>
            <w:vAlign w:val="center"/>
          </w:tcPr>
          <w:p w14:paraId="2F0090B4"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43BC278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71</w:t>
            </w:r>
          </w:p>
        </w:tc>
        <w:tc>
          <w:tcPr>
            <w:tcW w:w="1167" w:type="dxa"/>
            <w:shd w:val="clear" w:color="auto" w:fill="auto"/>
            <w:noWrap/>
            <w:vAlign w:val="center"/>
          </w:tcPr>
          <w:p w14:paraId="244438BC" w14:textId="1A7D7E07" w:rsidR="003C4CEC" w:rsidRPr="003C4CEC" w:rsidRDefault="003C4CEC" w:rsidP="003C4CEC">
            <w:pPr>
              <w:keepNext/>
              <w:keepLines/>
              <w:spacing w:after="0"/>
              <w:jc w:val="center"/>
              <w:rPr>
                <w:rFonts w:ascii="Arial" w:eastAsia="SimSun" w:hAnsi="Arial"/>
                <w:sz w:val="18"/>
                <w:lang w:eastAsia="ko-KR"/>
              </w:rPr>
            </w:pPr>
            <w:del w:id="2219" w:author="Laurent Noel" w:date="2023-07-30T03:48:00Z">
              <w:r w:rsidRPr="003C4CEC" w:rsidDel="00E0365F">
                <w:rPr>
                  <w:rFonts w:ascii="Arial" w:eastAsia="SimSun" w:hAnsi="Arial"/>
                  <w:sz w:val="18"/>
                </w:rPr>
                <w:delText>686</w:delText>
              </w:r>
            </w:del>
            <w:ins w:id="2220" w:author="Laurent Noel" w:date="2023-07-30T03:48:00Z">
              <w:r w:rsidR="00E0365F">
                <w:rPr>
                  <w:rFonts w:ascii="Arial" w:eastAsia="SimSun" w:hAnsi="Arial"/>
                  <w:sz w:val="18"/>
                </w:rPr>
                <w:t>N/A</w:t>
              </w:r>
            </w:ins>
          </w:p>
        </w:tc>
        <w:tc>
          <w:tcPr>
            <w:tcW w:w="746" w:type="dxa"/>
            <w:shd w:val="clear" w:color="auto" w:fill="auto"/>
            <w:noWrap/>
            <w:vAlign w:val="center"/>
          </w:tcPr>
          <w:p w14:paraId="684158F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vAlign w:val="center"/>
          </w:tcPr>
          <w:p w14:paraId="2DFEDF50" w14:textId="31D97FC5" w:rsidR="003C4CEC" w:rsidRPr="003C4CEC" w:rsidRDefault="003C4CEC" w:rsidP="003C4CEC">
            <w:pPr>
              <w:keepNext/>
              <w:keepLines/>
              <w:spacing w:after="0"/>
              <w:jc w:val="center"/>
              <w:rPr>
                <w:rFonts w:ascii="Arial" w:eastAsia="SimSun" w:hAnsi="Arial"/>
                <w:sz w:val="18"/>
                <w:lang w:eastAsia="ko-KR"/>
              </w:rPr>
            </w:pPr>
            <w:del w:id="2221" w:author="Laurent Noel" w:date="2023-07-30T03:48:00Z">
              <w:r w:rsidRPr="003C4CEC" w:rsidDel="00E0365F">
                <w:rPr>
                  <w:rFonts w:ascii="Arial" w:eastAsia="SimSun" w:hAnsi="Arial" w:cs="Arial"/>
                  <w:sz w:val="18"/>
                </w:rPr>
                <w:delText>25</w:delText>
              </w:r>
            </w:del>
            <w:ins w:id="2222" w:author="Laurent Noel" w:date="2023-07-30T03:48:00Z">
              <w:r w:rsidR="00E0365F">
                <w:rPr>
                  <w:rFonts w:ascii="Arial" w:eastAsia="SimSun" w:hAnsi="Arial" w:cs="Arial"/>
                  <w:sz w:val="18"/>
                </w:rPr>
                <w:t>N/A</w:t>
              </w:r>
            </w:ins>
          </w:p>
        </w:tc>
        <w:tc>
          <w:tcPr>
            <w:tcW w:w="1323" w:type="dxa"/>
            <w:shd w:val="clear" w:color="auto" w:fill="auto"/>
            <w:noWrap/>
            <w:vAlign w:val="center"/>
          </w:tcPr>
          <w:p w14:paraId="25C9C2E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640</w:t>
            </w:r>
          </w:p>
        </w:tc>
        <w:tc>
          <w:tcPr>
            <w:tcW w:w="867" w:type="dxa"/>
            <w:shd w:val="clear" w:color="auto" w:fill="auto"/>
            <w:vAlign w:val="center"/>
          </w:tcPr>
          <w:p w14:paraId="4846CC4B"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3.0</w:t>
            </w:r>
          </w:p>
        </w:tc>
        <w:tc>
          <w:tcPr>
            <w:tcW w:w="1248" w:type="dxa"/>
            <w:gridSpan w:val="2"/>
            <w:shd w:val="clear" w:color="auto" w:fill="auto"/>
            <w:vAlign w:val="center"/>
          </w:tcPr>
          <w:p w14:paraId="5F1831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IMD5</w:t>
            </w:r>
          </w:p>
        </w:tc>
      </w:tr>
      <w:tr w:rsidR="003C4CEC" w:rsidRPr="003C4CEC" w14:paraId="4AB537D5" w14:textId="77777777" w:rsidTr="008D3A89">
        <w:trPr>
          <w:trHeight w:val="54"/>
          <w:jc w:val="center"/>
        </w:trPr>
        <w:tc>
          <w:tcPr>
            <w:tcW w:w="2258" w:type="dxa"/>
            <w:tcBorders>
              <w:top w:val="nil"/>
              <w:bottom w:val="single" w:sz="4" w:space="0" w:color="auto"/>
            </w:tcBorders>
            <w:shd w:val="clear" w:color="auto" w:fill="auto"/>
            <w:vAlign w:val="center"/>
          </w:tcPr>
          <w:p w14:paraId="1648DF02" w14:textId="77777777" w:rsidR="003C4CEC" w:rsidRPr="003C4CEC" w:rsidRDefault="003C4CEC" w:rsidP="003C4CE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4A017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n78</w:t>
            </w:r>
          </w:p>
        </w:tc>
        <w:tc>
          <w:tcPr>
            <w:tcW w:w="1167" w:type="dxa"/>
            <w:shd w:val="clear" w:color="auto" w:fill="auto"/>
            <w:noWrap/>
            <w:vAlign w:val="center"/>
          </w:tcPr>
          <w:p w14:paraId="0CB590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3490</w:t>
            </w:r>
          </w:p>
        </w:tc>
        <w:tc>
          <w:tcPr>
            <w:tcW w:w="746" w:type="dxa"/>
            <w:shd w:val="clear" w:color="auto" w:fill="auto"/>
            <w:noWrap/>
            <w:vAlign w:val="center"/>
          </w:tcPr>
          <w:p w14:paraId="2C70F6F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10</w:t>
            </w:r>
          </w:p>
        </w:tc>
        <w:tc>
          <w:tcPr>
            <w:tcW w:w="2266" w:type="dxa"/>
            <w:shd w:val="clear" w:color="auto" w:fill="auto"/>
            <w:noWrap/>
            <w:vAlign w:val="center"/>
          </w:tcPr>
          <w:p w14:paraId="04BF22C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lang w:eastAsia="ko-KR"/>
              </w:rPr>
              <w:t>50</w:t>
            </w:r>
          </w:p>
        </w:tc>
        <w:tc>
          <w:tcPr>
            <w:tcW w:w="1323" w:type="dxa"/>
            <w:shd w:val="clear" w:color="auto" w:fill="auto"/>
            <w:noWrap/>
            <w:vAlign w:val="center"/>
          </w:tcPr>
          <w:p w14:paraId="33A5AC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3490</w:t>
            </w:r>
          </w:p>
        </w:tc>
        <w:tc>
          <w:tcPr>
            <w:tcW w:w="867" w:type="dxa"/>
            <w:shd w:val="clear" w:color="auto" w:fill="auto"/>
            <w:vAlign w:val="center"/>
          </w:tcPr>
          <w:p w14:paraId="75D832B2"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cs="Arial"/>
                <w:sz w:val="18"/>
              </w:rPr>
              <w:t>N/A</w:t>
            </w:r>
          </w:p>
        </w:tc>
        <w:tc>
          <w:tcPr>
            <w:tcW w:w="1248" w:type="dxa"/>
            <w:gridSpan w:val="2"/>
            <w:shd w:val="clear" w:color="auto" w:fill="auto"/>
            <w:vAlign w:val="center"/>
          </w:tcPr>
          <w:p w14:paraId="021DC25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N/A</w:t>
            </w:r>
          </w:p>
        </w:tc>
      </w:tr>
      <w:tr w:rsidR="003C4CEC" w:rsidRPr="003C4CEC" w14:paraId="09A45E48" w14:textId="77777777" w:rsidTr="008D3A89">
        <w:trPr>
          <w:trHeight w:val="216"/>
          <w:jc w:val="center"/>
        </w:trPr>
        <w:tc>
          <w:tcPr>
            <w:tcW w:w="2258" w:type="dxa"/>
            <w:tcBorders>
              <w:top w:val="single" w:sz="4" w:space="0" w:color="auto"/>
              <w:bottom w:val="nil"/>
            </w:tcBorders>
            <w:shd w:val="clear" w:color="auto" w:fill="auto"/>
          </w:tcPr>
          <w:p w14:paraId="252BB10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DC_7A_n71A-n78A</w:t>
            </w:r>
          </w:p>
        </w:tc>
        <w:tc>
          <w:tcPr>
            <w:tcW w:w="867" w:type="dxa"/>
            <w:shd w:val="clear" w:color="auto" w:fill="auto"/>
            <w:vAlign w:val="center"/>
          </w:tcPr>
          <w:p w14:paraId="1832874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7</w:t>
            </w:r>
          </w:p>
        </w:tc>
        <w:tc>
          <w:tcPr>
            <w:tcW w:w="1167" w:type="dxa"/>
            <w:shd w:val="clear" w:color="auto" w:fill="auto"/>
            <w:noWrap/>
            <w:vAlign w:val="center"/>
          </w:tcPr>
          <w:p w14:paraId="657C515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2550</w:t>
            </w:r>
          </w:p>
        </w:tc>
        <w:tc>
          <w:tcPr>
            <w:tcW w:w="746" w:type="dxa"/>
            <w:shd w:val="clear" w:color="auto" w:fill="auto"/>
            <w:noWrap/>
            <w:vAlign w:val="center"/>
          </w:tcPr>
          <w:p w14:paraId="6D491FF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vAlign w:val="center"/>
          </w:tcPr>
          <w:p w14:paraId="295C2AC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w:t>
            </w:r>
          </w:p>
        </w:tc>
        <w:tc>
          <w:tcPr>
            <w:tcW w:w="1323" w:type="dxa"/>
            <w:shd w:val="clear" w:color="auto" w:fill="auto"/>
            <w:noWrap/>
            <w:vAlign w:val="center"/>
          </w:tcPr>
          <w:p w14:paraId="4FE1413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2670</w:t>
            </w:r>
          </w:p>
        </w:tc>
        <w:tc>
          <w:tcPr>
            <w:tcW w:w="867" w:type="dxa"/>
            <w:shd w:val="clear" w:color="auto" w:fill="auto"/>
            <w:vAlign w:val="center"/>
          </w:tcPr>
          <w:p w14:paraId="0F8F0A8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7D92F3E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1BBD65D5" w14:textId="77777777" w:rsidTr="008D3A89">
        <w:trPr>
          <w:trHeight w:val="216"/>
          <w:jc w:val="center"/>
        </w:trPr>
        <w:tc>
          <w:tcPr>
            <w:tcW w:w="2258" w:type="dxa"/>
            <w:tcBorders>
              <w:top w:val="nil"/>
              <w:bottom w:val="nil"/>
            </w:tcBorders>
            <w:shd w:val="clear" w:color="auto" w:fill="auto"/>
          </w:tcPr>
          <w:p w14:paraId="01C1B6D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F8F2E6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n71</w:t>
            </w:r>
          </w:p>
        </w:tc>
        <w:tc>
          <w:tcPr>
            <w:tcW w:w="1167" w:type="dxa"/>
            <w:shd w:val="clear" w:color="auto" w:fill="auto"/>
            <w:noWrap/>
            <w:vAlign w:val="center"/>
          </w:tcPr>
          <w:p w14:paraId="32F4851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693</w:t>
            </w:r>
          </w:p>
        </w:tc>
        <w:tc>
          <w:tcPr>
            <w:tcW w:w="746" w:type="dxa"/>
            <w:shd w:val="clear" w:color="auto" w:fill="auto"/>
            <w:noWrap/>
            <w:vAlign w:val="center"/>
          </w:tcPr>
          <w:p w14:paraId="69A248A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vAlign w:val="center"/>
          </w:tcPr>
          <w:p w14:paraId="11CAEAB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w:t>
            </w:r>
          </w:p>
        </w:tc>
        <w:tc>
          <w:tcPr>
            <w:tcW w:w="1323" w:type="dxa"/>
            <w:shd w:val="clear" w:color="auto" w:fill="auto"/>
            <w:noWrap/>
            <w:vAlign w:val="center"/>
          </w:tcPr>
          <w:p w14:paraId="309B4E7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647</w:t>
            </w:r>
          </w:p>
        </w:tc>
        <w:tc>
          <w:tcPr>
            <w:tcW w:w="867" w:type="dxa"/>
            <w:shd w:val="clear" w:color="auto" w:fill="auto"/>
            <w:vAlign w:val="center"/>
          </w:tcPr>
          <w:p w14:paraId="511DF8D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05E0CA4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3192ECFA" w14:textId="77777777" w:rsidTr="008D3A89">
        <w:trPr>
          <w:trHeight w:val="216"/>
          <w:jc w:val="center"/>
        </w:trPr>
        <w:tc>
          <w:tcPr>
            <w:tcW w:w="2258" w:type="dxa"/>
            <w:tcBorders>
              <w:top w:val="nil"/>
              <w:bottom w:val="nil"/>
            </w:tcBorders>
            <w:shd w:val="clear" w:color="auto" w:fill="auto"/>
          </w:tcPr>
          <w:p w14:paraId="4BF853E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0B78F4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n78</w:t>
            </w:r>
          </w:p>
        </w:tc>
        <w:tc>
          <w:tcPr>
            <w:tcW w:w="1167" w:type="dxa"/>
            <w:shd w:val="clear" w:color="auto" w:fill="auto"/>
            <w:noWrap/>
            <w:vAlign w:val="center"/>
          </w:tcPr>
          <w:p w14:paraId="6CFF44EB" w14:textId="46535388" w:rsidR="003C4CEC" w:rsidRPr="003C4CEC" w:rsidRDefault="003C4CEC" w:rsidP="003C4CEC">
            <w:pPr>
              <w:keepNext/>
              <w:keepLines/>
              <w:spacing w:after="0"/>
              <w:jc w:val="center"/>
              <w:rPr>
                <w:rFonts w:ascii="Arial" w:hAnsi="Arial"/>
                <w:sz w:val="18"/>
              </w:rPr>
            </w:pPr>
            <w:del w:id="2223" w:author="Laurent Noel" w:date="2023-07-30T03:48:00Z">
              <w:r w:rsidRPr="003C4CEC" w:rsidDel="00E0365F">
                <w:rPr>
                  <w:rFonts w:ascii="Arial" w:eastAsia="SimSun" w:hAnsi="Arial" w:cs="Arial"/>
                  <w:color w:val="000000"/>
                  <w:sz w:val="18"/>
                  <w:szCs w:val="18"/>
                </w:rPr>
                <w:delText>3714</w:delText>
              </w:r>
            </w:del>
            <w:ins w:id="2224" w:author="Laurent Noel" w:date="2023-07-30T03:48:00Z">
              <w:r w:rsidR="00E0365F">
                <w:rPr>
                  <w:rFonts w:ascii="Arial" w:eastAsia="SimSun" w:hAnsi="Arial" w:cs="Arial"/>
                  <w:color w:val="000000"/>
                  <w:sz w:val="18"/>
                  <w:szCs w:val="18"/>
                </w:rPr>
                <w:t>N/A</w:t>
              </w:r>
            </w:ins>
          </w:p>
        </w:tc>
        <w:tc>
          <w:tcPr>
            <w:tcW w:w="746" w:type="dxa"/>
            <w:shd w:val="clear" w:color="auto" w:fill="auto"/>
            <w:noWrap/>
            <w:vAlign w:val="center"/>
          </w:tcPr>
          <w:p w14:paraId="1803CDD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rPr>
              <w:t>10</w:t>
            </w:r>
          </w:p>
        </w:tc>
        <w:tc>
          <w:tcPr>
            <w:tcW w:w="2266" w:type="dxa"/>
            <w:shd w:val="clear" w:color="auto" w:fill="auto"/>
            <w:noWrap/>
            <w:vAlign w:val="center"/>
          </w:tcPr>
          <w:p w14:paraId="64FC0B91" w14:textId="54E25D4A" w:rsidR="003C4CEC" w:rsidRPr="003C4CEC" w:rsidRDefault="003C4CEC" w:rsidP="003C4CEC">
            <w:pPr>
              <w:keepNext/>
              <w:keepLines/>
              <w:spacing w:after="0"/>
              <w:jc w:val="center"/>
              <w:rPr>
                <w:rFonts w:ascii="Arial" w:hAnsi="Arial"/>
                <w:sz w:val="18"/>
              </w:rPr>
            </w:pPr>
            <w:del w:id="2225" w:author="Laurent Noel" w:date="2023-07-30T03:48:00Z">
              <w:r w:rsidRPr="003C4CEC" w:rsidDel="00E0365F">
                <w:rPr>
                  <w:rFonts w:ascii="Arial" w:eastAsia="SimSun" w:hAnsi="Arial" w:cs="Arial"/>
                  <w:color w:val="000000"/>
                  <w:sz w:val="18"/>
                  <w:szCs w:val="18"/>
                </w:rPr>
                <w:delText>50</w:delText>
              </w:r>
            </w:del>
            <w:ins w:id="2226" w:author="Laurent Noel" w:date="2023-07-30T03:48:00Z">
              <w:r w:rsidR="00E0365F">
                <w:rPr>
                  <w:rFonts w:ascii="Arial" w:eastAsia="SimSun" w:hAnsi="Arial" w:cs="Arial"/>
                  <w:color w:val="000000"/>
                  <w:sz w:val="18"/>
                  <w:szCs w:val="18"/>
                </w:rPr>
                <w:t>N/A</w:t>
              </w:r>
            </w:ins>
          </w:p>
        </w:tc>
        <w:tc>
          <w:tcPr>
            <w:tcW w:w="1323" w:type="dxa"/>
            <w:shd w:val="clear" w:color="auto" w:fill="auto"/>
            <w:noWrap/>
            <w:vAlign w:val="center"/>
          </w:tcPr>
          <w:p w14:paraId="345493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rPr>
              <w:t>3714</w:t>
            </w:r>
          </w:p>
        </w:tc>
        <w:tc>
          <w:tcPr>
            <w:tcW w:w="867" w:type="dxa"/>
            <w:shd w:val="clear" w:color="auto" w:fill="auto"/>
            <w:vAlign w:val="center"/>
          </w:tcPr>
          <w:p w14:paraId="2BA920C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9.7</w:t>
            </w:r>
          </w:p>
        </w:tc>
        <w:tc>
          <w:tcPr>
            <w:tcW w:w="1248" w:type="dxa"/>
            <w:gridSpan w:val="2"/>
            <w:shd w:val="clear" w:color="auto" w:fill="auto"/>
            <w:vAlign w:val="center"/>
          </w:tcPr>
          <w:p w14:paraId="125A69A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IMD4</w:t>
            </w:r>
          </w:p>
        </w:tc>
      </w:tr>
      <w:tr w:rsidR="003C4CEC" w:rsidRPr="003C4CEC" w14:paraId="6BACC459" w14:textId="77777777" w:rsidTr="008D3A89">
        <w:trPr>
          <w:trHeight w:val="216"/>
          <w:jc w:val="center"/>
        </w:trPr>
        <w:tc>
          <w:tcPr>
            <w:tcW w:w="2258" w:type="dxa"/>
            <w:tcBorders>
              <w:top w:val="nil"/>
              <w:bottom w:val="nil"/>
            </w:tcBorders>
            <w:shd w:val="clear" w:color="auto" w:fill="auto"/>
          </w:tcPr>
          <w:p w14:paraId="6C9A021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B4F334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7</w:t>
            </w:r>
          </w:p>
        </w:tc>
        <w:tc>
          <w:tcPr>
            <w:tcW w:w="1167" w:type="dxa"/>
            <w:shd w:val="clear" w:color="auto" w:fill="auto"/>
            <w:noWrap/>
            <w:vAlign w:val="center"/>
          </w:tcPr>
          <w:p w14:paraId="586FF0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2555</w:t>
            </w:r>
          </w:p>
        </w:tc>
        <w:tc>
          <w:tcPr>
            <w:tcW w:w="746" w:type="dxa"/>
            <w:shd w:val="clear" w:color="auto" w:fill="auto"/>
            <w:noWrap/>
            <w:vAlign w:val="center"/>
          </w:tcPr>
          <w:p w14:paraId="5959364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vAlign w:val="center"/>
          </w:tcPr>
          <w:p w14:paraId="4E834E6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25</w:t>
            </w:r>
          </w:p>
        </w:tc>
        <w:tc>
          <w:tcPr>
            <w:tcW w:w="1323" w:type="dxa"/>
            <w:shd w:val="clear" w:color="auto" w:fill="auto"/>
            <w:noWrap/>
            <w:vAlign w:val="center"/>
          </w:tcPr>
          <w:p w14:paraId="1E63A9C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2675</w:t>
            </w:r>
          </w:p>
        </w:tc>
        <w:tc>
          <w:tcPr>
            <w:tcW w:w="867" w:type="dxa"/>
            <w:shd w:val="clear" w:color="auto" w:fill="auto"/>
            <w:vAlign w:val="center"/>
          </w:tcPr>
          <w:p w14:paraId="7073E68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29603A6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24166E6D" w14:textId="77777777" w:rsidTr="008D3A89">
        <w:trPr>
          <w:trHeight w:val="216"/>
          <w:jc w:val="center"/>
        </w:trPr>
        <w:tc>
          <w:tcPr>
            <w:tcW w:w="2258" w:type="dxa"/>
            <w:tcBorders>
              <w:top w:val="nil"/>
              <w:bottom w:val="nil"/>
            </w:tcBorders>
            <w:shd w:val="clear" w:color="auto" w:fill="auto"/>
          </w:tcPr>
          <w:p w14:paraId="5DF5891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F99DDE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n78</w:t>
            </w:r>
          </w:p>
        </w:tc>
        <w:tc>
          <w:tcPr>
            <w:tcW w:w="1167" w:type="dxa"/>
            <w:shd w:val="clear" w:color="auto" w:fill="auto"/>
            <w:noWrap/>
            <w:vAlign w:val="center"/>
          </w:tcPr>
          <w:p w14:paraId="3CE29B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3520</w:t>
            </w:r>
          </w:p>
        </w:tc>
        <w:tc>
          <w:tcPr>
            <w:tcW w:w="746" w:type="dxa"/>
            <w:shd w:val="clear" w:color="auto" w:fill="auto"/>
            <w:noWrap/>
            <w:vAlign w:val="center"/>
          </w:tcPr>
          <w:p w14:paraId="5C75046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10</w:t>
            </w:r>
          </w:p>
        </w:tc>
        <w:tc>
          <w:tcPr>
            <w:tcW w:w="2266" w:type="dxa"/>
            <w:shd w:val="clear" w:color="auto" w:fill="auto"/>
            <w:noWrap/>
            <w:vAlign w:val="center"/>
          </w:tcPr>
          <w:p w14:paraId="10378B8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50</w:t>
            </w:r>
          </w:p>
        </w:tc>
        <w:tc>
          <w:tcPr>
            <w:tcW w:w="1323" w:type="dxa"/>
            <w:shd w:val="clear" w:color="auto" w:fill="auto"/>
            <w:noWrap/>
            <w:vAlign w:val="center"/>
          </w:tcPr>
          <w:p w14:paraId="3DF0DA9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3520</w:t>
            </w:r>
          </w:p>
        </w:tc>
        <w:tc>
          <w:tcPr>
            <w:tcW w:w="867" w:type="dxa"/>
            <w:shd w:val="clear" w:color="auto" w:fill="auto"/>
            <w:vAlign w:val="center"/>
          </w:tcPr>
          <w:p w14:paraId="5BFF9CB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vAlign w:val="center"/>
          </w:tcPr>
          <w:p w14:paraId="782AFC1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0BD1DE13" w14:textId="77777777" w:rsidTr="008D3A89">
        <w:trPr>
          <w:trHeight w:val="216"/>
          <w:jc w:val="center"/>
        </w:trPr>
        <w:tc>
          <w:tcPr>
            <w:tcW w:w="2258" w:type="dxa"/>
            <w:tcBorders>
              <w:top w:val="nil"/>
              <w:bottom w:val="single" w:sz="4" w:space="0" w:color="auto"/>
            </w:tcBorders>
            <w:shd w:val="clear" w:color="auto" w:fill="auto"/>
          </w:tcPr>
          <w:p w14:paraId="0B97248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0618C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n71</w:t>
            </w:r>
          </w:p>
        </w:tc>
        <w:tc>
          <w:tcPr>
            <w:tcW w:w="1167" w:type="dxa"/>
            <w:shd w:val="clear" w:color="auto" w:fill="auto"/>
            <w:noWrap/>
            <w:vAlign w:val="center"/>
          </w:tcPr>
          <w:p w14:paraId="7967AB1F" w14:textId="1BC32398" w:rsidR="003C4CEC" w:rsidRPr="003C4CEC" w:rsidRDefault="003C4CEC" w:rsidP="003C4CEC">
            <w:pPr>
              <w:keepNext/>
              <w:keepLines/>
              <w:spacing w:after="0"/>
              <w:jc w:val="center"/>
              <w:rPr>
                <w:rFonts w:ascii="Arial" w:hAnsi="Arial"/>
                <w:sz w:val="18"/>
              </w:rPr>
            </w:pPr>
            <w:del w:id="2227" w:author="Laurent Noel" w:date="2023-07-30T03:48:00Z">
              <w:r w:rsidRPr="003C4CEC" w:rsidDel="00E0365F">
                <w:rPr>
                  <w:rFonts w:ascii="Arial" w:eastAsia="SimSun" w:hAnsi="Arial" w:cs="Arial"/>
                  <w:sz w:val="18"/>
                  <w:szCs w:val="18"/>
                </w:rPr>
                <w:delText>671</w:delText>
              </w:r>
            </w:del>
            <w:ins w:id="2228" w:author="Laurent Noel" w:date="2023-07-30T03:48:00Z">
              <w:r w:rsidR="00E0365F">
                <w:rPr>
                  <w:rFonts w:ascii="Arial" w:eastAsia="SimSun" w:hAnsi="Arial" w:cs="Arial"/>
                  <w:sz w:val="18"/>
                  <w:szCs w:val="18"/>
                </w:rPr>
                <w:t>N/A</w:t>
              </w:r>
            </w:ins>
          </w:p>
        </w:tc>
        <w:tc>
          <w:tcPr>
            <w:tcW w:w="746" w:type="dxa"/>
            <w:shd w:val="clear" w:color="auto" w:fill="auto"/>
            <w:noWrap/>
            <w:vAlign w:val="center"/>
          </w:tcPr>
          <w:p w14:paraId="191CB45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5</w:t>
            </w:r>
          </w:p>
        </w:tc>
        <w:tc>
          <w:tcPr>
            <w:tcW w:w="2266" w:type="dxa"/>
            <w:shd w:val="clear" w:color="auto" w:fill="auto"/>
            <w:noWrap/>
            <w:vAlign w:val="center"/>
          </w:tcPr>
          <w:p w14:paraId="7D3FD6B4" w14:textId="1C4DEB52" w:rsidR="003C4CEC" w:rsidRPr="003C4CEC" w:rsidRDefault="003C4CEC" w:rsidP="003C4CEC">
            <w:pPr>
              <w:keepNext/>
              <w:keepLines/>
              <w:spacing w:after="0"/>
              <w:jc w:val="center"/>
              <w:rPr>
                <w:rFonts w:ascii="Arial" w:hAnsi="Arial"/>
                <w:sz w:val="18"/>
              </w:rPr>
            </w:pPr>
            <w:del w:id="2229" w:author="Laurent Noel" w:date="2023-07-30T03:48:00Z">
              <w:r w:rsidRPr="003C4CEC" w:rsidDel="00E0365F">
                <w:rPr>
                  <w:rFonts w:ascii="Arial" w:eastAsia="SimSun" w:hAnsi="Arial" w:cs="Arial"/>
                  <w:sz w:val="18"/>
                  <w:szCs w:val="18"/>
                </w:rPr>
                <w:delText>25</w:delText>
              </w:r>
            </w:del>
            <w:ins w:id="2230" w:author="Laurent Noel" w:date="2023-07-30T03:48:00Z">
              <w:r w:rsidR="00E0365F">
                <w:rPr>
                  <w:rFonts w:ascii="Arial" w:eastAsia="SimSun" w:hAnsi="Arial" w:cs="Arial"/>
                  <w:sz w:val="18"/>
                  <w:szCs w:val="18"/>
                </w:rPr>
                <w:t>N/A</w:t>
              </w:r>
            </w:ins>
          </w:p>
        </w:tc>
        <w:tc>
          <w:tcPr>
            <w:tcW w:w="1323" w:type="dxa"/>
            <w:shd w:val="clear" w:color="auto" w:fill="auto"/>
            <w:noWrap/>
            <w:vAlign w:val="center"/>
          </w:tcPr>
          <w:p w14:paraId="151CBA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625</w:t>
            </w:r>
          </w:p>
        </w:tc>
        <w:tc>
          <w:tcPr>
            <w:tcW w:w="867" w:type="dxa"/>
            <w:shd w:val="clear" w:color="auto" w:fill="auto"/>
            <w:vAlign w:val="center"/>
          </w:tcPr>
          <w:p w14:paraId="0A37AE7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3.9</w:t>
            </w:r>
          </w:p>
        </w:tc>
        <w:tc>
          <w:tcPr>
            <w:tcW w:w="1248" w:type="dxa"/>
            <w:gridSpan w:val="2"/>
            <w:shd w:val="clear" w:color="auto" w:fill="auto"/>
            <w:vAlign w:val="center"/>
          </w:tcPr>
          <w:p w14:paraId="152D744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IMD5</w:t>
            </w:r>
          </w:p>
        </w:tc>
      </w:tr>
      <w:tr w:rsidR="003C4CEC" w:rsidRPr="003C4CEC" w14:paraId="4222EA41" w14:textId="77777777" w:rsidTr="008D3A89">
        <w:trPr>
          <w:trHeight w:val="216"/>
          <w:jc w:val="center"/>
        </w:trPr>
        <w:tc>
          <w:tcPr>
            <w:tcW w:w="2258" w:type="dxa"/>
            <w:tcBorders>
              <w:top w:val="single" w:sz="4" w:space="0" w:color="auto"/>
              <w:bottom w:val="nil"/>
            </w:tcBorders>
            <w:shd w:val="clear" w:color="auto" w:fill="auto"/>
            <w:vAlign w:val="center"/>
          </w:tcPr>
          <w:p w14:paraId="0D4127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DC_7A_n78A-n79A</w:t>
            </w:r>
          </w:p>
          <w:p w14:paraId="178478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DC_7A_n78A-n79C</w:t>
            </w:r>
          </w:p>
        </w:tc>
        <w:tc>
          <w:tcPr>
            <w:tcW w:w="867" w:type="dxa"/>
            <w:shd w:val="clear" w:color="auto" w:fill="auto"/>
            <w:vAlign w:val="center"/>
          </w:tcPr>
          <w:p w14:paraId="500D428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7</w:t>
            </w:r>
          </w:p>
        </w:tc>
        <w:tc>
          <w:tcPr>
            <w:tcW w:w="1167" w:type="dxa"/>
            <w:shd w:val="clear" w:color="auto" w:fill="auto"/>
            <w:noWrap/>
          </w:tcPr>
          <w:p w14:paraId="27BEB0E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2520</w:t>
            </w:r>
          </w:p>
        </w:tc>
        <w:tc>
          <w:tcPr>
            <w:tcW w:w="746" w:type="dxa"/>
            <w:shd w:val="clear" w:color="auto" w:fill="auto"/>
            <w:noWrap/>
          </w:tcPr>
          <w:p w14:paraId="59946E2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5</w:t>
            </w:r>
          </w:p>
        </w:tc>
        <w:tc>
          <w:tcPr>
            <w:tcW w:w="2266" w:type="dxa"/>
            <w:shd w:val="clear" w:color="auto" w:fill="auto"/>
            <w:noWrap/>
          </w:tcPr>
          <w:p w14:paraId="2E535DE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25</w:t>
            </w:r>
          </w:p>
        </w:tc>
        <w:tc>
          <w:tcPr>
            <w:tcW w:w="1323" w:type="dxa"/>
            <w:shd w:val="clear" w:color="auto" w:fill="auto"/>
            <w:noWrap/>
          </w:tcPr>
          <w:p w14:paraId="4F476C6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2640</w:t>
            </w:r>
          </w:p>
        </w:tc>
        <w:tc>
          <w:tcPr>
            <w:tcW w:w="867" w:type="dxa"/>
            <w:shd w:val="clear" w:color="auto" w:fill="auto"/>
          </w:tcPr>
          <w:p w14:paraId="02163EF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2A7ABFF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7B0D4C6D" w14:textId="77777777" w:rsidTr="008D3A89">
        <w:trPr>
          <w:trHeight w:val="216"/>
          <w:jc w:val="center"/>
        </w:trPr>
        <w:tc>
          <w:tcPr>
            <w:tcW w:w="2258" w:type="dxa"/>
            <w:tcBorders>
              <w:top w:val="nil"/>
              <w:bottom w:val="nil"/>
            </w:tcBorders>
            <w:shd w:val="clear" w:color="auto" w:fill="auto"/>
          </w:tcPr>
          <w:p w14:paraId="50819E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7B1FFC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n78</w:t>
            </w:r>
          </w:p>
        </w:tc>
        <w:tc>
          <w:tcPr>
            <w:tcW w:w="1167" w:type="dxa"/>
            <w:shd w:val="clear" w:color="auto" w:fill="auto"/>
            <w:noWrap/>
          </w:tcPr>
          <w:p w14:paraId="22ADA1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3600</w:t>
            </w:r>
          </w:p>
        </w:tc>
        <w:tc>
          <w:tcPr>
            <w:tcW w:w="746" w:type="dxa"/>
            <w:shd w:val="clear" w:color="auto" w:fill="auto"/>
            <w:noWrap/>
          </w:tcPr>
          <w:p w14:paraId="7A11C9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10</w:t>
            </w:r>
          </w:p>
        </w:tc>
        <w:tc>
          <w:tcPr>
            <w:tcW w:w="2266" w:type="dxa"/>
            <w:shd w:val="clear" w:color="auto" w:fill="auto"/>
            <w:noWrap/>
          </w:tcPr>
          <w:p w14:paraId="175B263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50</w:t>
            </w:r>
          </w:p>
        </w:tc>
        <w:tc>
          <w:tcPr>
            <w:tcW w:w="1323" w:type="dxa"/>
            <w:shd w:val="clear" w:color="auto" w:fill="auto"/>
            <w:noWrap/>
          </w:tcPr>
          <w:p w14:paraId="1ED680E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3600</w:t>
            </w:r>
          </w:p>
        </w:tc>
        <w:tc>
          <w:tcPr>
            <w:tcW w:w="867" w:type="dxa"/>
            <w:shd w:val="clear" w:color="auto" w:fill="auto"/>
          </w:tcPr>
          <w:p w14:paraId="261CAF4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357C426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1B9C96AD" w14:textId="77777777" w:rsidTr="008D3A89">
        <w:trPr>
          <w:trHeight w:val="216"/>
          <w:jc w:val="center"/>
        </w:trPr>
        <w:tc>
          <w:tcPr>
            <w:tcW w:w="2258" w:type="dxa"/>
            <w:tcBorders>
              <w:top w:val="nil"/>
              <w:bottom w:val="nil"/>
            </w:tcBorders>
            <w:shd w:val="clear" w:color="auto" w:fill="auto"/>
          </w:tcPr>
          <w:p w14:paraId="4839E2F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FC4F0D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n79</w:t>
            </w:r>
          </w:p>
        </w:tc>
        <w:tc>
          <w:tcPr>
            <w:tcW w:w="1167" w:type="dxa"/>
            <w:shd w:val="clear" w:color="auto" w:fill="auto"/>
            <w:noWrap/>
          </w:tcPr>
          <w:p w14:paraId="7157B959" w14:textId="271A42E4" w:rsidR="003C4CEC" w:rsidRPr="003C4CEC" w:rsidRDefault="003C4CEC" w:rsidP="003C4CEC">
            <w:pPr>
              <w:keepNext/>
              <w:keepLines/>
              <w:spacing w:after="0"/>
              <w:jc w:val="center"/>
              <w:rPr>
                <w:rFonts w:ascii="Arial" w:eastAsia="SimSun" w:hAnsi="Arial" w:cs="Arial"/>
                <w:sz w:val="18"/>
                <w:szCs w:val="18"/>
              </w:rPr>
            </w:pPr>
            <w:del w:id="2231" w:author="Laurent Noel" w:date="2023-07-30T03:48:00Z">
              <w:r w:rsidRPr="003C4CEC" w:rsidDel="00E0365F">
                <w:rPr>
                  <w:rFonts w:ascii="Arial" w:eastAsia="SimSun" w:hAnsi="Arial"/>
                  <w:kern w:val="2"/>
                  <w:sz w:val="18"/>
                  <w:lang w:val="en-US" w:eastAsia="zh-CN"/>
                </w:rPr>
                <w:delText>4680</w:delText>
              </w:r>
            </w:del>
            <w:ins w:id="2232" w:author="Laurent Noel" w:date="2023-07-30T03:48:00Z">
              <w:r w:rsidR="00E0365F">
                <w:rPr>
                  <w:rFonts w:ascii="Arial" w:eastAsia="SimSun" w:hAnsi="Arial"/>
                  <w:kern w:val="2"/>
                  <w:sz w:val="18"/>
                  <w:lang w:val="en-US" w:eastAsia="zh-CN"/>
                </w:rPr>
                <w:t>N/A</w:t>
              </w:r>
            </w:ins>
          </w:p>
        </w:tc>
        <w:tc>
          <w:tcPr>
            <w:tcW w:w="746" w:type="dxa"/>
            <w:shd w:val="clear" w:color="auto" w:fill="auto"/>
            <w:noWrap/>
          </w:tcPr>
          <w:p w14:paraId="4D6E7E5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10</w:t>
            </w:r>
          </w:p>
        </w:tc>
        <w:tc>
          <w:tcPr>
            <w:tcW w:w="2266" w:type="dxa"/>
            <w:shd w:val="clear" w:color="auto" w:fill="auto"/>
            <w:noWrap/>
          </w:tcPr>
          <w:p w14:paraId="22F1EF48" w14:textId="1275C025" w:rsidR="003C4CEC" w:rsidRPr="003C4CEC" w:rsidRDefault="003C4CEC" w:rsidP="003C4CEC">
            <w:pPr>
              <w:keepNext/>
              <w:keepLines/>
              <w:spacing w:after="0"/>
              <w:jc w:val="center"/>
              <w:rPr>
                <w:rFonts w:ascii="Arial" w:eastAsia="SimSun" w:hAnsi="Arial" w:cs="Arial"/>
                <w:sz w:val="18"/>
                <w:szCs w:val="18"/>
              </w:rPr>
            </w:pPr>
            <w:del w:id="2233" w:author="Laurent Noel" w:date="2023-07-30T03:48:00Z">
              <w:r w:rsidRPr="003C4CEC" w:rsidDel="00E0365F">
                <w:rPr>
                  <w:rFonts w:ascii="Arial" w:eastAsia="SimSun" w:hAnsi="Arial"/>
                  <w:kern w:val="2"/>
                  <w:sz w:val="18"/>
                  <w:lang w:val="en-US" w:eastAsia="zh-CN"/>
                </w:rPr>
                <w:delText>50</w:delText>
              </w:r>
            </w:del>
            <w:ins w:id="2234" w:author="Laurent Noel" w:date="2023-07-30T03:48:00Z">
              <w:r w:rsidR="00E0365F">
                <w:rPr>
                  <w:rFonts w:ascii="Arial" w:eastAsia="SimSun" w:hAnsi="Arial"/>
                  <w:kern w:val="2"/>
                  <w:sz w:val="18"/>
                  <w:lang w:val="en-US" w:eastAsia="zh-CN"/>
                </w:rPr>
                <w:t>N/A</w:t>
              </w:r>
            </w:ins>
          </w:p>
        </w:tc>
        <w:tc>
          <w:tcPr>
            <w:tcW w:w="1323" w:type="dxa"/>
            <w:shd w:val="clear" w:color="auto" w:fill="auto"/>
            <w:noWrap/>
          </w:tcPr>
          <w:p w14:paraId="3675538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4680</w:t>
            </w:r>
          </w:p>
        </w:tc>
        <w:tc>
          <w:tcPr>
            <w:tcW w:w="867" w:type="dxa"/>
            <w:shd w:val="clear" w:color="auto" w:fill="auto"/>
          </w:tcPr>
          <w:p w14:paraId="4E13437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20.6</w:t>
            </w:r>
          </w:p>
        </w:tc>
        <w:tc>
          <w:tcPr>
            <w:tcW w:w="1248" w:type="dxa"/>
            <w:gridSpan w:val="2"/>
            <w:shd w:val="clear" w:color="auto" w:fill="auto"/>
          </w:tcPr>
          <w:p w14:paraId="541097C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r w:rsidRPr="003C4CEC">
              <w:rPr>
                <w:rFonts w:ascii="Arial" w:hAnsi="Arial"/>
                <w:sz w:val="18"/>
                <w:vertAlign w:val="superscript"/>
              </w:rPr>
              <w:t>4,9,13</w:t>
            </w:r>
          </w:p>
        </w:tc>
      </w:tr>
      <w:tr w:rsidR="003C4CEC" w:rsidRPr="003C4CEC" w14:paraId="5AC81B2A" w14:textId="77777777" w:rsidTr="008D3A89">
        <w:trPr>
          <w:trHeight w:val="216"/>
          <w:jc w:val="center"/>
        </w:trPr>
        <w:tc>
          <w:tcPr>
            <w:tcW w:w="2258" w:type="dxa"/>
            <w:tcBorders>
              <w:top w:val="nil"/>
              <w:bottom w:val="nil"/>
            </w:tcBorders>
            <w:shd w:val="clear" w:color="auto" w:fill="auto"/>
          </w:tcPr>
          <w:p w14:paraId="614D205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6DEC45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7</w:t>
            </w:r>
          </w:p>
        </w:tc>
        <w:tc>
          <w:tcPr>
            <w:tcW w:w="1167" w:type="dxa"/>
            <w:shd w:val="clear" w:color="auto" w:fill="auto"/>
            <w:noWrap/>
          </w:tcPr>
          <w:p w14:paraId="0B1ECE1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2565</w:t>
            </w:r>
          </w:p>
        </w:tc>
        <w:tc>
          <w:tcPr>
            <w:tcW w:w="746" w:type="dxa"/>
            <w:shd w:val="clear" w:color="auto" w:fill="auto"/>
            <w:noWrap/>
          </w:tcPr>
          <w:p w14:paraId="37D520B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5</w:t>
            </w:r>
          </w:p>
        </w:tc>
        <w:tc>
          <w:tcPr>
            <w:tcW w:w="2266" w:type="dxa"/>
            <w:shd w:val="clear" w:color="auto" w:fill="auto"/>
            <w:noWrap/>
          </w:tcPr>
          <w:p w14:paraId="06542C6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25</w:t>
            </w:r>
          </w:p>
        </w:tc>
        <w:tc>
          <w:tcPr>
            <w:tcW w:w="1323" w:type="dxa"/>
            <w:shd w:val="clear" w:color="auto" w:fill="auto"/>
            <w:noWrap/>
          </w:tcPr>
          <w:p w14:paraId="66390A5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2685</w:t>
            </w:r>
          </w:p>
        </w:tc>
        <w:tc>
          <w:tcPr>
            <w:tcW w:w="867" w:type="dxa"/>
            <w:shd w:val="clear" w:color="auto" w:fill="auto"/>
          </w:tcPr>
          <w:p w14:paraId="354DB28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00C6842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0F499745" w14:textId="77777777" w:rsidTr="008D3A89">
        <w:trPr>
          <w:trHeight w:val="216"/>
          <w:jc w:val="center"/>
        </w:trPr>
        <w:tc>
          <w:tcPr>
            <w:tcW w:w="2258" w:type="dxa"/>
            <w:tcBorders>
              <w:top w:val="nil"/>
              <w:bottom w:val="nil"/>
            </w:tcBorders>
            <w:shd w:val="clear" w:color="auto" w:fill="auto"/>
          </w:tcPr>
          <w:p w14:paraId="49C6FC0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1BFF28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n78</w:t>
            </w:r>
          </w:p>
        </w:tc>
        <w:tc>
          <w:tcPr>
            <w:tcW w:w="1167" w:type="dxa"/>
            <w:shd w:val="clear" w:color="auto" w:fill="auto"/>
            <w:noWrap/>
          </w:tcPr>
          <w:p w14:paraId="6BC74E20" w14:textId="3120774F" w:rsidR="003C4CEC" w:rsidRPr="003C4CEC" w:rsidRDefault="003C4CEC" w:rsidP="003C4CEC">
            <w:pPr>
              <w:keepNext/>
              <w:keepLines/>
              <w:spacing w:after="0"/>
              <w:jc w:val="center"/>
              <w:rPr>
                <w:rFonts w:ascii="Arial" w:eastAsia="SimSun" w:hAnsi="Arial" w:cs="Arial"/>
                <w:sz w:val="18"/>
                <w:szCs w:val="18"/>
              </w:rPr>
            </w:pPr>
            <w:del w:id="2235" w:author="Laurent Noel" w:date="2023-07-30T03:48:00Z">
              <w:r w:rsidRPr="003C4CEC" w:rsidDel="00E0365F">
                <w:rPr>
                  <w:rFonts w:ascii="Arial" w:eastAsia="SimSun" w:hAnsi="Arial"/>
                  <w:kern w:val="2"/>
                  <w:sz w:val="18"/>
                  <w:lang w:val="en-US" w:eastAsia="zh-CN"/>
                </w:rPr>
                <w:delText>3770</w:delText>
              </w:r>
            </w:del>
            <w:ins w:id="2236" w:author="Laurent Noel" w:date="2023-07-30T03:48:00Z">
              <w:r w:rsidR="00E0365F">
                <w:rPr>
                  <w:rFonts w:ascii="Arial" w:eastAsia="SimSun" w:hAnsi="Arial"/>
                  <w:kern w:val="2"/>
                  <w:sz w:val="18"/>
                  <w:lang w:val="en-US" w:eastAsia="zh-CN"/>
                </w:rPr>
                <w:t>N/A</w:t>
              </w:r>
            </w:ins>
          </w:p>
        </w:tc>
        <w:tc>
          <w:tcPr>
            <w:tcW w:w="746" w:type="dxa"/>
            <w:shd w:val="clear" w:color="auto" w:fill="auto"/>
            <w:noWrap/>
          </w:tcPr>
          <w:p w14:paraId="580D06D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10</w:t>
            </w:r>
          </w:p>
        </w:tc>
        <w:tc>
          <w:tcPr>
            <w:tcW w:w="2266" w:type="dxa"/>
            <w:shd w:val="clear" w:color="auto" w:fill="auto"/>
            <w:noWrap/>
          </w:tcPr>
          <w:p w14:paraId="06CCC253" w14:textId="3EDADF5C" w:rsidR="003C4CEC" w:rsidRPr="003C4CEC" w:rsidRDefault="003C4CEC" w:rsidP="003C4CEC">
            <w:pPr>
              <w:keepNext/>
              <w:keepLines/>
              <w:spacing w:after="0"/>
              <w:jc w:val="center"/>
              <w:rPr>
                <w:rFonts w:ascii="Arial" w:eastAsia="SimSun" w:hAnsi="Arial" w:cs="Arial"/>
                <w:sz w:val="18"/>
                <w:szCs w:val="18"/>
              </w:rPr>
            </w:pPr>
            <w:del w:id="2237" w:author="Laurent Noel" w:date="2023-07-30T03:48:00Z">
              <w:r w:rsidRPr="003C4CEC" w:rsidDel="00E0365F">
                <w:rPr>
                  <w:rFonts w:ascii="Arial" w:eastAsia="SimSun" w:hAnsi="Arial"/>
                  <w:kern w:val="2"/>
                  <w:sz w:val="18"/>
                  <w:lang w:val="en-US" w:eastAsia="zh-CN"/>
                </w:rPr>
                <w:delText>50</w:delText>
              </w:r>
            </w:del>
            <w:ins w:id="2238" w:author="Laurent Noel" w:date="2023-07-30T03:48:00Z">
              <w:r w:rsidR="00E0365F">
                <w:rPr>
                  <w:rFonts w:ascii="Arial" w:eastAsia="SimSun" w:hAnsi="Arial"/>
                  <w:kern w:val="2"/>
                  <w:sz w:val="18"/>
                  <w:lang w:val="en-US" w:eastAsia="zh-CN"/>
                </w:rPr>
                <w:t>N/A</w:t>
              </w:r>
            </w:ins>
          </w:p>
        </w:tc>
        <w:tc>
          <w:tcPr>
            <w:tcW w:w="1323" w:type="dxa"/>
            <w:shd w:val="clear" w:color="auto" w:fill="auto"/>
            <w:noWrap/>
          </w:tcPr>
          <w:p w14:paraId="7847978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3770</w:t>
            </w:r>
          </w:p>
        </w:tc>
        <w:tc>
          <w:tcPr>
            <w:tcW w:w="867" w:type="dxa"/>
            <w:shd w:val="clear" w:color="auto" w:fill="auto"/>
          </w:tcPr>
          <w:p w14:paraId="6D8E25A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6.4</w:t>
            </w:r>
          </w:p>
        </w:tc>
        <w:tc>
          <w:tcPr>
            <w:tcW w:w="1248" w:type="dxa"/>
            <w:gridSpan w:val="2"/>
            <w:shd w:val="clear" w:color="auto" w:fill="auto"/>
          </w:tcPr>
          <w:p w14:paraId="0146AC3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IMD4</w:t>
            </w:r>
            <w:r w:rsidRPr="003C4CEC">
              <w:rPr>
                <w:rFonts w:ascii="Arial" w:hAnsi="Arial"/>
                <w:sz w:val="18"/>
                <w:vertAlign w:val="superscript"/>
              </w:rPr>
              <w:t>13</w:t>
            </w:r>
          </w:p>
        </w:tc>
      </w:tr>
      <w:tr w:rsidR="003C4CEC" w:rsidRPr="003C4CEC" w14:paraId="5D8ADE45" w14:textId="77777777" w:rsidTr="008D3A89">
        <w:trPr>
          <w:trHeight w:val="216"/>
          <w:jc w:val="center"/>
        </w:trPr>
        <w:tc>
          <w:tcPr>
            <w:tcW w:w="2258" w:type="dxa"/>
            <w:tcBorders>
              <w:top w:val="nil"/>
              <w:bottom w:val="single" w:sz="4" w:space="0" w:color="auto"/>
            </w:tcBorders>
            <w:shd w:val="clear" w:color="auto" w:fill="auto"/>
          </w:tcPr>
          <w:p w14:paraId="153CEB04"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D10B93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n79</w:t>
            </w:r>
          </w:p>
        </w:tc>
        <w:tc>
          <w:tcPr>
            <w:tcW w:w="1167" w:type="dxa"/>
            <w:shd w:val="clear" w:color="auto" w:fill="auto"/>
            <w:noWrap/>
          </w:tcPr>
          <w:p w14:paraId="659ED42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4450</w:t>
            </w:r>
          </w:p>
        </w:tc>
        <w:tc>
          <w:tcPr>
            <w:tcW w:w="746" w:type="dxa"/>
            <w:shd w:val="clear" w:color="auto" w:fill="auto"/>
            <w:noWrap/>
          </w:tcPr>
          <w:p w14:paraId="193EAC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10</w:t>
            </w:r>
          </w:p>
        </w:tc>
        <w:tc>
          <w:tcPr>
            <w:tcW w:w="2266" w:type="dxa"/>
            <w:shd w:val="clear" w:color="auto" w:fill="auto"/>
            <w:noWrap/>
          </w:tcPr>
          <w:p w14:paraId="1464B34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50</w:t>
            </w:r>
          </w:p>
        </w:tc>
        <w:tc>
          <w:tcPr>
            <w:tcW w:w="1323" w:type="dxa"/>
            <w:shd w:val="clear" w:color="auto" w:fill="auto"/>
            <w:noWrap/>
          </w:tcPr>
          <w:p w14:paraId="763F8D0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lang w:val="en-US" w:eastAsia="zh-CN"/>
              </w:rPr>
              <w:t>4450</w:t>
            </w:r>
          </w:p>
        </w:tc>
        <w:tc>
          <w:tcPr>
            <w:tcW w:w="867" w:type="dxa"/>
            <w:shd w:val="clear" w:color="auto" w:fill="auto"/>
          </w:tcPr>
          <w:p w14:paraId="7F13242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1C5E024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137C5660" w14:textId="77777777" w:rsidTr="008D3A89">
        <w:trPr>
          <w:trHeight w:val="54"/>
          <w:jc w:val="center"/>
        </w:trPr>
        <w:tc>
          <w:tcPr>
            <w:tcW w:w="2258" w:type="dxa"/>
            <w:tcBorders>
              <w:bottom w:val="nil"/>
            </w:tcBorders>
            <w:shd w:val="clear" w:color="auto" w:fill="auto"/>
          </w:tcPr>
          <w:p w14:paraId="337DF3E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kern w:val="2"/>
                <w:sz w:val="18"/>
                <w:szCs w:val="24"/>
                <w:lang w:eastAsia="ja-JP"/>
              </w:rPr>
              <w:t>DC_7A_SUL_n78A-n80A</w:t>
            </w:r>
          </w:p>
        </w:tc>
        <w:tc>
          <w:tcPr>
            <w:tcW w:w="867" w:type="dxa"/>
            <w:shd w:val="clear" w:color="auto" w:fill="auto"/>
          </w:tcPr>
          <w:p w14:paraId="0202C1E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ja-JP"/>
              </w:rPr>
              <w:t>n80</w:t>
            </w:r>
          </w:p>
        </w:tc>
        <w:tc>
          <w:tcPr>
            <w:tcW w:w="1167" w:type="dxa"/>
            <w:shd w:val="clear" w:color="auto" w:fill="auto"/>
            <w:noWrap/>
          </w:tcPr>
          <w:p w14:paraId="3ED5A4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1730</w:t>
            </w:r>
          </w:p>
        </w:tc>
        <w:tc>
          <w:tcPr>
            <w:tcW w:w="746" w:type="dxa"/>
            <w:shd w:val="clear" w:color="auto" w:fill="auto"/>
            <w:noWrap/>
          </w:tcPr>
          <w:p w14:paraId="251CEC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1ADC4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6267E6E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710FD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1CAFD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F79C778" w14:textId="77777777" w:rsidTr="008D3A89">
        <w:trPr>
          <w:trHeight w:val="54"/>
          <w:jc w:val="center"/>
        </w:trPr>
        <w:tc>
          <w:tcPr>
            <w:tcW w:w="2258" w:type="dxa"/>
            <w:tcBorders>
              <w:top w:val="nil"/>
              <w:bottom w:val="single" w:sz="4" w:space="0" w:color="auto"/>
            </w:tcBorders>
            <w:shd w:val="clear" w:color="auto" w:fill="auto"/>
          </w:tcPr>
          <w:p w14:paraId="240A5C4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C8384A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ja-JP"/>
              </w:rPr>
              <w:t>7</w:t>
            </w:r>
          </w:p>
        </w:tc>
        <w:tc>
          <w:tcPr>
            <w:tcW w:w="1167" w:type="dxa"/>
            <w:shd w:val="clear" w:color="auto" w:fill="auto"/>
            <w:noWrap/>
          </w:tcPr>
          <w:p w14:paraId="1C8511F3" w14:textId="6021F43B" w:rsidR="003C4CEC" w:rsidRPr="003C4CEC" w:rsidRDefault="003C4CEC" w:rsidP="003C4CEC">
            <w:pPr>
              <w:keepNext/>
              <w:keepLines/>
              <w:spacing w:after="0"/>
              <w:jc w:val="center"/>
              <w:rPr>
                <w:rFonts w:ascii="Arial" w:eastAsia="SimSun" w:hAnsi="Arial"/>
                <w:sz w:val="18"/>
              </w:rPr>
            </w:pPr>
            <w:del w:id="2239" w:author="Laurent Noel" w:date="2023-07-30T03:48:00Z">
              <w:r w:rsidRPr="003C4CEC" w:rsidDel="00E0365F">
                <w:rPr>
                  <w:rFonts w:ascii="Arial" w:eastAsia="SimSun" w:hAnsi="Arial" w:cs="Arial"/>
                  <w:sz w:val="18"/>
                </w:rPr>
                <w:delText>2535</w:delText>
              </w:r>
            </w:del>
            <w:ins w:id="2240" w:author="Laurent Noel" w:date="2023-07-30T03:48:00Z">
              <w:r w:rsidR="00E0365F">
                <w:rPr>
                  <w:rFonts w:ascii="Arial" w:eastAsia="SimSun" w:hAnsi="Arial" w:cs="Arial"/>
                  <w:sz w:val="18"/>
                </w:rPr>
                <w:t>N/A</w:t>
              </w:r>
            </w:ins>
          </w:p>
        </w:tc>
        <w:tc>
          <w:tcPr>
            <w:tcW w:w="746" w:type="dxa"/>
            <w:shd w:val="clear" w:color="auto" w:fill="auto"/>
            <w:noWrap/>
          </w:tcPr>
          <w:p w14:paraId="380E66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1B8C8F4A" w14:textId="1DF41D0C" w:rsidR="003C4CEC" w:rsidRPr="003C4CEC" w:rsidRDefault="003C4CEC" w:rsidP="003C4CEC">
            <w:pPr>
              <w:keepNext/>
              <w:keepLines/>
              <w:spacing w:after="0"/>
              <w:jc w:val="center"/>
              <w:rPr>
                <w:rFonts w:ascii="Arial" w:eastAsia="SimSun" w:hAnsi="Arial"/>
                <w:sz w:val="18"/>
              </w:rPr>
            </w:pPr>
            <w:del w:id="2241" w:author="Laurent Noel" w:date="2023-07-30T03:48:00Z">
              <w:r w:rsidRPr="003C4CEC" w:rsidDel="00E0365F">
                <w:rPr>
                  <w:rFonts w:ascii="Arial" w:eastAsia="SimSun" w:hAnsi="Arial" w:cs="Arial"/>
                  <w:sz w:val="18"/>
                </w:rPr>
                <w:delText>50</w:delText>
              </w:r>
            </w:del>
            <w:ins w:id="2242" w:author="Laurent Noel" w:date="2023-07-30T03:48:00Z">
              <w:r w:rsidR="00E0365F">
                <w:rPr>
                  <w:rFonts w:ascii="Arial" w:eastAsia="SimSun" w:hAnsi="Arial" w:cs="Arial"/>
                  <w:sz w:val="18"/>
                </w:rPr>
                <w:t>N/A</w:t>
              </w:r>
            </w:ins>
          </w:p>
        </w:tc>
        <w:tc>
          <w:tcPr>
            <w:tcW w:w="1323" w:type="dxa"/>
            <w:shd w:val="clear" w:color="auto" w:fill="auto"/>
            <w:noWrap/>
          </w:tcPr>
          <w:p w14:paraId="7A61D8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2655</w:t>
            </w:r>
          </w:p>
        </w:tc>
        <w:tc>
          <w:tcPr>
            <w:tcW w:w="867" w:type="dxa"/>
            <w:shd w:val="clear" w:color="auto" w:fill="auto"/>
          </w:tcPr>
          <w:p w14:paraId="16B7F5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13</w:t>
            </w:r>
          </w:p>
        </w:tc>
        <w:tc>
          <w:tcPr>
            <w:tcW w:w="1248" w:type="dxa"/>
            <w:gridSpan w:val="2"/>
            <w:shd w:val="clear" w:color="auto" w:fill="auto"/>
          </w:tcPr>
          <w:p w14:paraId="2A4E78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3CCAD596" w14:textId="77777777" w:rsidTr="008D3A89">
        <w:trPr>
          <w:trHeight w:val="54"/>
          <w:jc w:val="center"/>
        </w:trPr>
        <w:tc>
          <w:tcPr>
            <w:tcW w:w="2258" w:type="dxa"/>
            <w:tcBorders>
              <w:top w:val="single" w:sz="4" w:space="0" w:color="auto"/>
              <w:bottom w:val="nil"/>
            </w:tcBorders>
            <w:shd w:val="clear" w:color="auto" w:fill="auto"/>
          </w:tcPr>
          <w:p w14:paraId="1DE608E8"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r w:rsidRPr="003C4CEC">
              <w:rPr>
                <w:rFonts w:ascii="Arial" w:eastAsia="Malgun Gothic" w:hAnsi="Arial" w:cs="Arial"/>
                <w:kern w:val="2"/>
                <w:sz w:val="18"/>
                <w:szCs w:val="24"/>
                <w:lang w:eastAsia="ja-JP"/>
              </w:rPr>
              <w:t>DC_7_n78-n105</w:t>
            </w:r>
          </w:p>
        </w:tc>
        <w:tc>
          <w:tcPr>
            <w:tcW w:w="867" w:type="dxa"/>
            <w:shd w:val="clear" w:color="auto" w:fill="auto"/>
            <w:vAlign w:val="center"/>
          </w:tcPr>
          <w:p w14:paraId="1CF07C9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7</w:t>
            </w:r>
          </w:p>
        </w:tc>
        <w:tc>
          <w:tcPr>
            <w:tcW w:w="1167" w:type="dxa"/>
            <w:shd w:val="clear" w:color="auto" w:fill="auto"/>
            <w:noWrap/>
            <w:vAlign w:val="center"/>
          </w:tcPr>
          <w:p w14:paraId="50E9155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2520</w:t>
            </w:r>
          </w:p>
        </w:tc>
        <w:tc>
          <w:tcPr>
            <w:tcW w:w="746" w:type="dxa"/>
            <w:shd w:val="clear" w:color="auto" w:fill="auto"/>
            <w:noWrap/>
            <w:vAlign w:val="center"/>
          </w:tcPr>
          <w:p w14:paraId="18E5361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5</w:t>
            </w:r>
          </w:p>
        </w:tc>
        <w:tc>
          <w:tcPr>
            <w:tcW w:w="2266" w:type="dxa"/>
            <w:shd w:val="clear" w:color="auto" w:fill="auto"/>
            <w:noWrap/>
            <w:vAlign w:val="center"/>
          </w:tcPr>
          <w:p w14:paraId="2C59487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25</w:t>
            </w:r>
          </w:p>
        </w:tc>
        <w:tc>
          <w:tcPr>
            <w:tcW w:w="1323" w:type="dxa"/>
            <w:shd w:val="clear" w:color="auto" w:fill="auto"/>
            <w:noWrap/>
            <w:vAlign w:val="center"/>
          </w:tcPr>
          <w:p w14:paraId="783D6F24"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2640</w:t>
            </w:r>
          </w:p>
        </w:tc>
        <w:tc>
          <w:tcPr>
            <w:tcW w:w="867" w:type="dxa"/>
            <w:shd w:val="clear" w:color="auto" w:fill="auto"/>
            <w:vAlign w:val="center"/>
          </w:tcPr>
          <w:p w14:paraId="67DDB29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3F18FDB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032B82A8" w14:textId="77777777" w:rsidTr="008D3A89">
        <w:trPr>
          <w:trHeight w:val="54"/>
          <w:jc w:val="center"/>
        </w:trPr>
        <w:tc>
          <w:tcPr>
            <w:tcW w:w="2258" w:type="dxa"/>
            <w:tcBorders>
              <w:top w:val="nil"/>
              <w:bottom w:val="nil"/>
            </w:tcBorders>
            <w:shd w:val="clear" w:color="auto" w:fill="auto"/>
          </w:tcPr>
          <w:p w14:paraId="4C70AF7D"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1A0919A4"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n78</w:t>
            </w:r>
          </w:p>
        </w:tc>
        <w:tc>
          <w:tcPr>
            <w:tcW w:w="1167" w:type="dxa"/>
            <w:shd w:val="clear" w:color="auto" w:fill="auto"/>
            <w:noWrap/>
            <w:vAlign w:val="center"/>
          </w:tcPr>
          <w:p w14:paraId="6A296A23" w14:textId="163EE83A" w:rsidR="003C4CEC" w:rsidRPr="003C4CEC" w:rsidRDefault="003C4CEC" w:rsidP="003C4CEC">
            <w:pPr>
              <w:keepNext/>
              <w:keepLines/>
              <w:spacing w:after="0"/>
              <w:jc w:val="center"/>
              <w:rPr>
                <w:rFonts w:ascii="Arial" w:eastAsia="SimSun" w:hAnsi="Arial" w:cs="Arial"/>
                <w:kern w:val="2"/>
                <w:sz w:val="18"/>
                <w:szCs w:val="24"/>
                <w:lang w:eastAsia="ja-JP"/>
              </w:rPr>
            </w:pPr>
            <w:del w:id="2243" w:author="Laurent Noel" w:date="2023-07-30T03:48:00Z">
              <w:r w:rsidRPr="003C4CEC" w:rsidDel="00E0365F">
                <w:rPr>
                  <w:rFonts w:ascii="Arial" w:eastAsia="SimSun" w:hAnsi="Arial" w:cs="Arial"/>
                  <w:kern w:val="2"/>
                  <w:sz w:val="18"/>
                  <w:szCs w:val="24"/>
                  <w:lang w:eastAsia="ja-JP"/>
                </w:rPr>
                <w:delText>3700</w:delText>
              </w:r>
            </w:del>
            <w:ins w:id="2244" w:author="Laurent Noel" w:date="2023-07-30T03:48:00Z">
              <w:r w:rsidR="00E0365F">
                <w:rPr>
                  <w:rFonts w:ascii="Arial" w:eastAsia="SimSun" w:hAnsi="Arial" w:cs="Arial"/>
                  <w:kern w:val="2"/>
                  <w:sz w:val="18"/>
                  <w:szCs w:val="24"/>
                  <w:lang w:eastAsia="ja-JP"/>
                </w:rPr>
                <w:t>N/A</w:t>
              </w:r>
            </w:ins>
          </w:p>
        </w:tc>
        <w:tc>
          <w:tcPr>
            <w:tcW w:w="746" w:type="dxa"/>
            <w:shd w:val="clear" w:color="auto" w:fill="auto"/>
            <w:noWrap/>
            <w:vAlign w:val="center"/>
          </w:tcPr>
          <w:p w14:paraId="51D9BE72"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10</w:t>
            </w:r>
          </w:p>
        </w:tc>
        <w:tc>
          <w:tcPr>
            <w:tcW w:w="2266" w:type="dxa"/>
            <w:shd w:val="clear" w:color="auto" w:fill="auto"/>
            <w:noWrap/>
            <w:vAlign w:val="center"/>
          </w:tcPr>
          <w:p w14:paraId="296BED50" w14:textId="75806CA2" w:rsidR="003C4CEC" w:rsidRPr="003C4CEC" w:rsidRDefault="003C4CEC" w:rsidP="003C4CEC">
            <w:pPr>
              <w:keepNext/>
              <w:keepLines/>
              <w:spacing w:after="0"/>
              <w:jc w:val="center"/>
              <w:rPr>
                <w:rFonts w:ascii="Arial" w:eastAsia="SimSun" w:hAnsi="Arial" w:cs="Arial"/>
                <w:kern w:val="2"/>
                <w:sz w:val="18"/>
                <w:szCs w:val="24"/>
                <w:lang w:eastAsia="ja-JP"/>
              </w:rPr>
            </w:pPr>
            <w:del w:id="2245" w:author="Laurent Noel" w:date="2023-07-30T03:48:00Z">
              <w:r w:rsidRPr="003C4CEC" w:rsidDel="00E0365F">
                <w:rPr>
                  <w:rFonts w:ascii="Arial" w:eastAsia="SimSun" w:hAnsi="Arial" w:cs="Arial"/>
                  <w:kern w:val="2"/>
                  <w:sz w:val="18"/>
                  <w:szCs w:val="24"/>
                  <w:lang w:eastAsia="ja-JP"/>
                </w:rPr>
                <w:delText>50</w:delText>
              </w:r>
            </w:del>
            <w:ins w:id="2246" w:author="Laurent Noel" w:date="2023-07-30T03:48:00Z">
              <w:r w:rsidR="00E0365F">
                <w:rPr>
                  <w:rFonts w:ascii="Arial" w:eastAsia="SimSun" w:hAnsi="Arial" w:cs="Arial"/>
                  <w:kern w:val="2"/>
                  <w:sz w:val="18"/>
                  <w:szCs w:val="24"/>
                  <w:lang w:eastAsia="ja-JP"/>
                </w:rPr>
                <w:t>N/A</w:t>
              </w:r>
            </w:ins>
          </w:p>
        </w:tc>
        <w:tc>
          <w:tcPr>
            <w:tcW w:w="1323" w:type="dxa"/>
            <w:shd w:val="clear" w:color="auto" w:fill="auto"/>
            <w:noWrap/>
            <w:vAlign w:val="center"/>
          </w:tcPr>
          <w:p w14:paraId="2C7BDDFF"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3700</w:t>
            </w:r>
          </w:p>
        </w:tc>
        <w:tc>
          <w:tcPr>
            <w:tcW w:w="867" w:type="dxa"/>
            <w:shd w:val="clear" w:color="auto" w:fill="auto"/>
            <w:vAlign w:val="center"/>
          </w:tcPr>
          <w:p w14:paraId="27004180"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9.7</w:t>
            </w:r>
          </w:p>
        </w:tc>
        <w:tc>
          <w:tcPr>
            <w:tcW w:w="1248" w:type="dxa"/>
            <w:gridSpan w:val="2"/>
            <w:shd w:val="clear" w:color="auto" w:fill="auto"/>
          </w:tcPr>
          <w:p w14:paraId="4FDD98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IMD4</w:t>
            </w:r>
          </w:p>
        </w:tc>
      </w:tr>
      <w:tr w:rsidR="003C4CEC" w:rsidRPr="003C4CEC" w14:paraId="7B54F9DF" w14:textId="77777777" w:rsidTr="008D3A89">
        <w:trPr>
          <w:trHeight w:val="54"/>
          <w:jc w:val="center"/>
        </w:trPr>
        <w:tc>
          <w:tcPr>
            <w:tcW w:w="2258" w:type="dxa"/>
            <w:tcBorders>
              <w:top w:val="nil"/>
              <w:bottom w:val="nil"/>
            </w:tcBorders>
            <w:shd w:val="clear" w:color="auto" w:fill="auto"/>
          </w:tcPr>
          <w:p w14:paraId="37400A19"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2ED03B3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n105</w:t>
            </w:r>
          </w:p>
        </w:tc>
        <w:tc>
          <w:tcPr>
            <w:tcW w:w="1167" w:type="dxa"/>
            <w:shd w:val="clear" w:color="auto" w:fill="auto"/>
            <w:noWrap/>
            <w:vAlign w:val="center"/>
          </w:tcPr>
          <w:p w14:paraId="057CD7E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670</w:t>
            </w:r>
          </w:p>
        </w:tc>
        <w:tc>
          <w:tcPr>
            <w:tcW w:w="746" w:type="dxa"/>
            <w:shd w:val="clear" w:color="auto" w:fill="auto"/>
            <w:noWrap/>
            <w:vAlign w:val="center"/>
          </w:tcPr>
          <w:p w14:paraId="21732C08"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5</w:t>
            </w:r>
          </w:p>
        </w:tc>
        <w:tc>
          <w:tcPr>
            <w:tcW w:w="2266" w:type="dxa"/>
            <w:shd w:val="clear" w:color="auto" w:fill="auto"/>
            <w:noWrap/>
            <w:vAlign w:val="center"/>
          </w:tcPr>
          <w:p w14:paraId="5A6CFF74"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25</w:t>
            </w:r>
          </w:p>
        </w:tc>
        <w:tc>
          <w:tcPr>
            <w:tcW w:w="1323" w:type="dxa"/>
            <w:shd w:val="clear" w:color="auto" w:fill="auto"/>
            <w:noWrap/>
            <w:vAlign w:val="center"/>
          </w:tcPr>
          <w:p w14:paraId="2290E91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619</w:t>
            </w:r>
          </w:p>
        </w:tc>
        <w:tc>
          <w:tcPr>
            <w:tcW w:w="867" w:type="dxa"/>
            <w:shd w:val="clear" w:color="auto" w:fill="auto"/>
            <w:vAlign w:val="center"/>
          </w:tcPr>
          <w:p w14:paraId="2C4B236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5999C6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09E8F1FF" w14:textId="77777777" w:rsidTr="008D3A89">
        <w:trPr>
          <w:trHeight w:val="54"/>
          <w:jc w:val="center"/>
        </w:trPr>
        <w:tc>
          <w:tcPr>
            <w:tcW w:w="2258" w:type="dxa"/>
            <w:tcBorders>
              <w:top w:val="nil"/>
              <w:bottom w:val="nil"/>
            </w:tcBorders>
            <w:shd w:val="clear" w:color="auto" w:fill="auto"/>
          </w:tcPr>
          <w:p w14:paraId="0602E96F"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8C1FFE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7</w:t>
            </w:r>
          </w:p>
        </w:tc>
        <w:tc>
          <w:tcPr>
            <w:tcW w:w="1167" w:type="dxa"/>
            <w:shd w:val="clear" w:color="auto" w:fill="auto"/>
            <w:noWrap/>
            <w:vAlign w:val="center"/>
          </w:tcPr>
          <w:p w14:paraId="0582D35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2555</w:t>
            </w:r>
          </w:p>
        </w:tc>
        <w:tc>
          <w:tcPr>
            <w:tcW w:w="746" w:type="dxa"/>
            <w:shd w:val="clear" w:color="auto" w:fill="auto"/>
            <w:noWrap/>
            <w:vAlign w:val="center"/>
          </w:tcPr>
          <w:p w14:paraId="06F2F16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5</w:t>
            </w:r>
          </w:p>
        </w:tc>
        <w:tc>
          <w:tcPr>
            <w:tcW w:w="2266" w:type="dxa"/>
            <w:shd w:val="clear" w:color="auto" w:fill="auto"/>
            <w:noWrap/>
            <w:vAlign w:val="center"/>
          </w:tcPr>
          <w:p w14:paraId="3123976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25</w:t>
            </w:r>
          </w:p>
        </w:tc>
        <w:tc>
          <w:tcPr>
            <w:tcW w:w="1323" w:type="dxa"/>
            <w:shd w:val="clear" w:color="auto" w:fill="auto"/>
            <w:noWrap/>
            <w:vAlign w:val="center"/>
          </w:tcPr>
          <w:p w14:paraId="3D73C02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2675</w:t>
            </w:r>
          </w:p>
        </w:tc>
        <w:tc>
          <w:tcPr>
            <w:tcW w:w="867" w:type="dxa"/>
            <w:shd w:val="clear" w:color="auto" w:fill="auto"/>
            <w:vAlign w:val="center"/>
          </w:tcPr>
          <w:p w14:paraId="1C9F766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2C8F20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7953B14D" w14:textId="77777777" w:rsidTr="008D3A89">
        <w:trPr>
          <w:trHeight w:val="54"/>
          <w:jc w:val="center"/>
        </w:trPr>
        <w:tc>
          <w:tcPr>
            <w:tcW w:w="2258" w:type="dxa"/>
            <w:tcBorders>
              <w:top w:val="nil"/>
              <w:bottom w:val="nil"/>
            </w:tcBorders>
            <w:shd w:val="clear" w:color="auto" w:fill="auto"/>
          </w:tcPr>
          <w:p w14:paraId="4898819A"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1DB0D31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n78</w:t>
            </w:r>
          </w:p>
        </w:tc>
        <w:tc>
          <w:tcPr>
            <w:tcW w:w="1167" w:type="dxa"/>
            <w:shd w:val="clear" w:color="auto" w:fill="auto"/>
            <w:noWrap/>
            <w:vAlign w:val="center"/>
          </w:tcPr>
          <w:p w14:paraId="239F645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3520</w:t>
            </w:r>
          </w:p>
        </w:tc>
        <w:tc>
          <w:tcPr>
            <w:tcW w:w="746" w:type="dxa"/>
            <w:shd w:val="clear" w:color="auto" w:fill="auto"/>
            <w:noWrap/>
            <w:vAlign w:val="center"/>
          </w:tcPr>
          <w:p w14:paraId="34D9138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10</w:t>
            </w:r>
          </w:p>
        </w:tc>
        <w:tc>
          <w:tcPr>
            <w:tcW w:w="2266" w:type="dxa"/>
            <w:shd w:val="clear" w:color="auto" w:fill="auto"/>
            <w:noWrap/>
            <w:vAlign w:val="center"/>
          </w:tcPr>
          <w:p w14:paraId="06D0000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50</w:t>
            </w:r>
          </w:p>
        </w:tc>
        <w:tc>
          <w:tcPr>
            <w:tcW w:w="1323" w:type="dxa"/>
            <w:shd w:val="clear" w:color="auto" w:fill="auto"/>
            <w:noWrap/>
            <w:vAlign w:val="center"/>
          </w:tcPr>
          <w:p w14:paraId="749E1DC0"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3520</w:t>
            </w:r>
          </w:p>
        </w:tc>
        <w:tc>
          <w:tcPr>
            <w:tcW w:w="867" w:type="dxa"/>
            <w:shd w:val="clear" w:color="auto" w:fill="auto"/>
            <w:vAlign w:val="center"/>
          </w:tcPr>
          <w:p w14:paraId="70E84FB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N/A</w:t>
            </w:r>
          </w:p>
        </w:tc>
        <w:tc>
          <w:tcPr>
            <w:tcW w:w="1248" w:type="dxa"/>
            <w:gridSpan w:val="2"/>
            <w:shd w:val="clear" w:color="auto" w:fill="auto"/>
          </w:tcPr>
          <w:p w14:paraId="1B4677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r>
      <w:tr w:rsidR="003C4CEC" w:rsidRPr="003C4CEC" w14:paraId="19FAC2A4" w14:textId="77777777" w:rsidTr="008D3A89">
        <w:trPr>
          <w:trHeight w:val="54"/>
          <w:jc w:val="center"/>
        </w:trPr>
        <w:tc>
          <w:tcPr>
            <w:tcW w:w="2258" w:type="dxa"/>
            <w:tcBorders>
              <w:top w:val="nil"/>
              <w:bottom w:val="single" w:sz="4" w:space="0" w:color="auto"/>
            </w:tcBorders>
            <w:shd w:val="clear" w:color="auto" w:fill="auto"/>
          </w:tcPr>
          <w:p w14:paraId="1AC5D228" w14:textId="77777777" w:rsidR="003C4CEC" w:rsidRPr="003C4CEC" w:rsidRDefault="003C4CEC" w:rsidP="003C4CEC">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21C13AF"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n105</w:t>
            </w:r>
          </w:p>
        </w:tc>
        <w:tc>
          <w:tcPr>
            <w:tcW w:w="1167" w:type="dxa"/>
            <w:shd w:val="clear" w:color="auto" w:fill="auto"/>
            <w:noWrap/>
            <w:vAlign w:val="center"/>
          </w:tcPr>
          <w:p w14:paraId="7A2C0187" w14:textId="241B0276" w:rsidR="003C4CEC" w:rsidRPr="003C4CEC" w:rsidRDefault="003C4CEC" w:rsidP="003C4CEC">
            <w:pPr>
              <w:keepNext/>
              <w:keepLines/>
              <w:spacing w:after="0"/>
              <w:jc w:val="center"/>
              <w:rPr>
                <w:rFonts w:ascii="Arial" w:eastAsia="SimSun" w:hAnsi="Arial" w:cs="Arial"/>
                <w:kern w:val="2"/>
                <w:sz w:val="18"/>
                <w:szCs w:val="24"/>
                <w:lang w:eastAsia="ja-JP"/>
              </w:rPr>
            </w:pPr>
            <w:del w:id="2247" w:author="Laurent Noel" w:date="2023-07-30T03:48:00Z">
              <w:r w:rsidRPr="003C4CEC" w:rsidDel="00E0365F">
                <w:rPr>
                  <w:rFonts w:ascii="Arial" w:eastAsia="SimSun" w:hAnsi="Arial" w:cs="Arial"/>
                  <w:kern w:val="2"/>
                  <w:sz w:val="18"/>
                  <w:szCs w:val="24"/>
                  <w:lang w:eastAsia="ja-JP"/>
                </w:rPr>
                <w:delText>676</w:delText>
              </w:r>
            </w:del>
            <w:ins w:id="2248" w:author="Laurent Noel" w:date="2023-07-30T03:48:00Z">
              <w:r w:rsidR="00E0365F">
                <w:rPr>
                  <w:rFonts w:ascii="Arial" w:eastAsia="SimSun" w:hAnsi="Arial" w:cs="Arial"/>
                  <w:kern w:val="2"/>
                  <w:sz w:val="18"/>
                  <w:szCs w:val="24"/>
                  <w:lang w:eastAsia="ja-JP"/>
                </w:rPr>
                <w:t>N/A</w:t>
              </w:r>
            </w:ins>
          </w:p>
        </w:tc>
        <w:tc>
          <w:tcPr>
            <w:tcW w:w="746" w:type="dxa"/>
            <w:shd w:val="clear" w:color="auto" w:fill="auto"/>
            <w:noWrap/>
            <w:vAlign w:val="center"/>
          </w:tcPr>
          <w:p w14:paraId="054399E6"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5</w:t>
            </w:r>
          </w:p>
        </w:tc>
        <w:tc>
          <w:tcPr>
            <w:tcW w:w="2266" w:type="dxa"/>
            <w:shd w:val="clear" w:color="auto" w:fill="auto"/>
            <w:noWrap/>
            <w:vAlign w:val="center"/>
          </w:tcPr>
          <w:p w14:paraId="0D73B7CB" w14:textId="2405B5C1" w:rsidR="003C4CEC" w:rsidRPr="003C4CEC" w:rsidRDefault="003C4CEC" w:rsidP="003C4CEC">
            <w:pPr>
              <w:keepNext/>
              <w:keepLines/>
              <w:spacing w:after="0"/>
              <w:jc w:val="center"/>
              <w:rPr>
                <w:rFonts w:ascii="Arial" w:eastAsia="SimSun" w:hAnsi="Arial" w:cs="Arial"/>
                <w:kern w:val="2"/>
                <w:sz w:val="18"/>
                <w:szCs w:val="24"/>
                <w:lang w:eastAsia="ja-JP"/>
              </w:rPr>
            </w:pPr>
            <w:del w:id="2249" w:author="Laurent Noel" w:date="2023-07-30T03:48:00Z">
              <w:r w:rsidRPr="003C4CEC" w:rsidDel="00E0365F">
                <w:rPr>
                  <w:rFonts w:ascii="Arial" w:eastAsia="SimSun" w:hAnsi="Arial" w:cs="Arial"/>
                  <w:kern w:val="2"/>
                  <w:sz w:val="18"/>
                  <w:szCs w:val="24"/>
                  <w:lang w:eastAsia="ja-JP"/>
                </w:rPr>
                <w:delText>25</w:delText>
              </w:r>
            </w:del>
            <w:ins w:id="2250" w:author="Laurent Noel" w:date="2023-07-30T03:48:00Z">
              <w:r w:rsidR="00E0365F">
                <w:rPr>
                  <w:rFonts w:ascii="Arial" w:eastAsia="SimSun" w:hAnsi="Arial" w:cs="Arial"/>
                  <w:kern w:val="2"/>
                  <w:sz w:val="18"/>
                  <w:szCs w:val="24"/>
                  <w:lang w:eastAsia="ja-JP"/>
                </w:rPr>
                <w:t>N/A</w:t>
              </w:r>
            </w:ins>
          </w:p>
        </w:tc>
        <w:tc>
          <w:tcPr>
            <w:tcW w:w="1323" w:type="dxa"/>
            <w:shd w:val="clear" w:color="auto" w:fill="auto"/>
            <w:noWrap/>
            <w:vAlign w:val="center"/>
          </w:tcPr>
          <w:p w14:paraId="2B5E92C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ja-JP"/>
              </w:rPr>
              <w:t>625</w:t>
            </w:r>
          </w:p>
        </w:tc>
        <w:tc>
          <w:tcPr>
            <w:tcW w:w="867" w:type="dxa"/>
            <w:shd w:val="clear" w:color="auto" w:fill="auto"/>
            <w:vAlign w:val="center"/>
          </w:tcPr>
          <w:p w14:paraId="6632BB2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Malgun Gothic" w:hAnsi="Arial" w:cs="Arial"/>
                <w:kern w:val="2"/>
                <w:sz w:val="18"/>
                <w:szCs w:val="24"/>
                <w:lang w:eastAsia="ja-JP"/>
              </w:rPr>
              <w:t>3.9</w:t>
            </w:r>
          </w:p>
        </w:tc>
        <w:tc>
          <w:tcPr>
            <w:tcW w:w="1248" w:type="dxa"/>
            <w:gridSpan w:val="2"/>
            <w:shd w:val="clear" w:color="auto" w:fill="auto"/>
          </w:tcPr>
          <w:p w14:paraId="4343C57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IMD5</w:t>
            </w:r>
          </w:p>
        </w:tc>
      </w:tr>
      <w:tr w:rsidR="003C4CEC" w:rsidRPr="003C4CEC" w14:paraId="60D639A0" w14:textId="77777777" w:rsidTr="008D3A89">
        <w:trPr>
          <w:trHeight w:val="54"/>
          <w:jc w:val="center"/>
        </w:trPr>
        <w:tc>
          <w:tcPr>
            <w:tcW w:w="2258" w:type="dxa"/>
            <w:vMerge w:val="restart"/>
            <w:tcBorders>
              <w:top w:val="nil"/>
            </w:tcBorders>
            <w:shd w:val="clear" w:color="auto" w:fill="auto"/>
          </w:tcPr>
          <w:p w14:paraId="4409DC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DC_8A_n1A-n28A</w:t>
            </w:r>
          </w:p>
        </w:tc>
        <w:tc>
          <w:tcPr>
            <w:tcW w:w="867" w:type="dxa"/>
            <w:shd w:val="clear" w:color="auto" w:fill="auto"/>
            <w:vAlign w:val="center"/>
          </w:tcPr>
          <w:p w14:paraId="4964B80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8</w:t>
            </w:r>
          </w:p>
        </w:tc>
        <w:tc>
          <w:tcPr>
            <w:tcW w:w="1167" w:type="dxa"/>
            <w:shd w:val="clear" w:color="auto" w:fill="auto"/>
            <w:noWrap/>
          </w:tcPr>
          <w:p w14:paraId="37F518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910</w:t>
            </w:r>
          </w:p>
        </w:tc>
        <w:tc>
          <w:tcPr>
            <w:tcW w:w="746" w:type="dxa"/>
            <w:shd w:val="clear" w:color="auto" w:fill="auto"/>
            <w:noWrap/>
          </w:tcPr>
          <w:p w14:paraId="50BA8BB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1F8DFC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251467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955</w:t>
            </w:r>
          </w:p>
        </w:tc>
        <w:tc>
          <w:tcPr>
            <w:tcW w:w="867" w:type="dxa"/>
            <w:shd w:val="clear" w:color="auto" w:fill="auto"/>
            <w:vAlign w:val="center"/>
          </w:tcPr>
          <w:p w14:paraId="1AD13B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67E896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rPr>
              <w:t>N/A</w:t>
            </w:r>
          </w:p>
        </w:tc>
      </w:tr>
      <w:tr w:rsidR="003C4CEC" w:rsidRPr="003C4CEC" w14:paraId="204CC730" w14:textId="77777777" w:rsidTr="008D3A89">
        <w:trPr>
          <w:trHeight w:val="54"/>
          <w:jc w:val="center"/>
        </w:trPr>
        <w:tc>
          <w:tcPr>
            <w:tcW w:w="2258" w:type="dxa"/>
            <w:vMerge/>
            <w:shd w:val="clear" w:color="auto" w:fill="auto"/>
          </w:tcPr>
          <w:p w14:paraId="156DA3F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A370ED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n1</w:t>
            </w:r>
          </w:p>
        </w:tc>
        <w:tc>
          <w:tcPr>
            <w:tcW w:w="1167" w:type="dxa"/>
            <w:shd w:val="clear" w:color="auto" w:fill="auto"/>
            <w:noWrap/>
          </w:tcPr>
          <w:p w14:paraId="1D415A7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1965</w:t>
            </w:r>
          </w:p>
        </w:tc>
        <w:tc>
          <w:tcPr>
            <w:tcW w:w="746" w:type="dxa"/>
            <w:shd w:val="clear" w:color="auto" w:fill="auto"/>
            <w:noWrap/>
          </w:tcPr>
          <w:p w14:paraId="6F37A9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456B5E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43093C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2155</w:t>
            </w:r>
          </w:p>
        </w:tc>
        <w:tc>
          <w:tcPr>
            <w:tcW w:w="867" w:type="dxa"/>
            <w:shd w:val="clear" w:color="auto" w:fill="auto"/>
            <w:vAlign w:val="center"/>
          </w:tcPr>
          <w:p w14:paraId="54522FD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tcPr>
          <w:p w14:paraId="700238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rPr>
              <w:t>N/A</w:t>
            </w:r>
          </w:p>
        </w:tc>
      </w:tr>
      <w:tr w:rsidR="003C4CEC" w:rsidRPr="003C4CEC" w14:paraId="4806E6A2" w14:textId="77777777" w:rsidTr="008D3A89">
        <w:trPr>
          <w:trHeight w:val="54"/>
          <w:jc w:val="center"/>
        </w:trPr>
        <w:tc>
          <w:tcPr>
            <w:tcW w:w="2258" w:type="dxa"/>
            <w:vMerge/>
            <w:tcBorders>
              <w:bottom w:val="single" w:sz="4" w:space="0" w:color="auto"/>
            </w:tcBorders>
            <w:shd w:val="clear" w:color="auto" w:fill="auto"/>
          </w:tcPr>
          <w:p w14:paraId="3C823FC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BD65A43"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sz w:val="18"/>
              </w:rPr>
              <w:t>n28</w:t>
            </w:r>
          </w:p>
        </w:tc>
        <w:tc>
          <w:tcPr>
            <w:tcW w:w="1167" w:type="dxa"/>
            <w:shd w:val="clear" w:color="auto" w:fill="auto"/>
            <w:noWrap/>
          </w:tcPr>
          <w:p w14:paraId="19519E6C" w14:textId="44DA3B7D" w:rsidR="003C4CEC" w:rsidRPr="003C4CEC" w:rsidRDefault="003C4CEC" w:rsidP="003C4CEC">
            <w:pPr>
              <w:keepNext/>
              <w:keepLines/>
              <w:spacing w:after="0"/>
              <w:jc w:val="center"/>
              <w:rPr>
                <w:rFonts w:ascii="Arial" w:eastAsia="SimSun" w:hAnsi="Arial" w:cs="Arial"/>
                <w:sz w:val="18"/>
              </w:rPr>
            </w:pPr>
            <w:del w:id="2251" w:author="Laurent Noel" w:date="2023-07-30T03:47:00Z">
              <w:r w:rsidRPr="003C4CEC" w:rsidDel="00E0365F">
                <w:rPr>
                  <w:rFonts w:ascii="Arial" w:eastAsia="SimSun" w:hAnsi="Arial"/>
                  <w:sz w:val="18"/>
                </w:rPr>
                <w:delText>710</w:delText>
              </w:r>
            </w:del>
            <w:ins w:id="2252" w:author="Laurent Noel" w:date="2023-07-30T03:47:00Z">
              <w:r w:rsidR="00E0365F">
                <w:rPr>
                  <w:rFonts w:ascii="Arial" w:eastAsia="SimSun" w:hAnsi="Arial"/>
                  <w:sz w:val="18"/>
                </w:rPr>
                <w:t>N/A</w:t>
              </w:r>
            </w:ins>
          </w:p>
        </w:tc>
        <w:tc>
          <w:tcPr>
            <w:tcW w:w="746" w:type="dxa"/>
            <w:shd w:val="clear" w:color="auto" w:fill="auto"/>
            <w:noWrap/>
          </w:tcPr>
          <w:p w14:paraId="6B37663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4759CCD6" w14:textId="28413A8A" w:rsidR="003C4CEC" w:rsidRPr="003C4CEC" w:rsidRDefault="003C4CEC" w:rsidP="003C4CEC">
            <w:pPr>
              <w:keepNext/>
              <w:keepLines/>
              <w:spacing w:after="0"/>
              <w:jc w:val="center"/>
              <w:rPr>
                <w:rFonts w:ascii="Arial" w:eastAsia="SimSun" w:hAnsi="Arial" w:cs="Arial"/>
                <w:sz w:val="18"/>
              </w:rPr>
            </w:pPr>
            <w:del w:id="2253" w:author="Laurent Noel" w:date="2023-07-30T03:47:00Z">
              <w:r w:rsidRPr="003C4CEC" w:rsidDel="00E0365F">
                <w:rPr>
                  <w:rFonts w:ascii="Arial" w:eastAsia="SimSun" w:hAnsi="Arial"/>
                  <w:sz w:val="18"/>
                </w:rPr>
                <w:delText>25</w:delText>
              </w:r>
            </w:del>
            <w:ins w:id="2254" w:author="Laurent Noel" w:date="2023-07-30T03:47:00Z">
              <w:r w:rsidR="00E0365F">
                <w:rPr>
                  <w:rFonts w:ascii="Arial" w:eastAsia="SimSun" w:hAnsi="Arial"/>
                  <w:sz w:val="18"/>
                </w:rPr>
                <w:t>N/A</w:t>
              </w:r>
            </w:ins>
          </w:p>
        </w:tc>
        <w:tc>
          <w:tcPr>
            <w:tcW w:w="1323" w:type="dxa"/>
            <w:shd w:val="clear" w:color="auto" w:fill="auto"/>
            <w:noWrap/>
          </w:tcPr>
          <w:p w14:paraId="5B13FA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765</w:t>
            </w:r>
          </w:p>
        </w:tc>
        <w:tc>
          <w:tcPr>
            <w:tcW w:w="867" w:type="dxa"/>
            <w:shd w:val="clear" w:color="auto" w:fill="auto"/>
            <w:vAlign w:val="center"/>
          </w:tcPr>
          <w:p w14:paraId="2885470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11.6</w:t>
            </w:r>
          </w:p>
        </w:tc>
        <w:tc>
          <w:tcPr>
            <w:tcW w:w="1248" w:type="dxa"/>
            <w:gridSpan w:val="2"/>
            <w:shd w:val="clear" w:color="auto" w:fill="auto"/>
          </w:tcPr>
          <w:p w14:paraId="1C035C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rPr>
              <w:t>IMD4</w:t>
            </w:r>
          </w:p>
        </w:tc>
      </w:tr>
      <w:tr w:rsidR="003C4CEC" w:rsidRPr="003C4CEC" w14:paraId="315FB1DB" w14:textId="77777777" w:rsidTr="008D3A89">
        <w:trPr>
          <w:trHeight w:val="54"/>
          <w:jc w:val="center"/>
        </w:trPr>
        <w:tc>
          <w:tcPr>
            <w:tcW w:w="2258" w:type="dxa"/>
            <w:tcBorders>
              <w:bottom w:val="nil"/>
            </w:tcBorders>
            <w:shd w:val="clear" w:color="auto" w:fill="auto"/>
          </w:tcPr>
          <w:p w14:paraId="4BCABEE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color w:val="000000"/>
                <w:sz w:val="18"/>
              </w:rPr>
              <w:t>DC_8A_n1A-n40A</w:t>
            </w:r>
          </w:p>
        </w:tc>
        <w:tc>
          <w:tcPr>
            <w:tcW w:w="867" w:type="dxa"/>
            <w:shd w:val="clear" w:color="auto" w:fill="auto"/>
            <w:vAlign w:val="center"/>
          </w:tcPr>
          <w:p w14:paraId="3C09720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8</w:t>
            </w:r>
          </w:p>
        </w:tc>
        <w:tc>
          <w:tcPr>
            <w:tcW w:w="1167" w:type="dxa"/>
            <w:shd w:val="clear" w:color="auto" w:fill="auto"/>
            <w:noWrap/>
          </w:tcPr>
          <w:p w14:paraId="5168BB3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885</w:t>
            </w:r>
          </w:p>
        </w:tc>
        <w:tc>
          <w:tcPr>
            <w:tcW w:w="746" w:type="dxa"/>
            <w:shd w:val="clear" w:color="auto" w:fill="auto"/>
            <w:noWrap/>
          </w:tcPr>
          <w:p w14:paraId="39E398D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6B6BDBE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w:t>
            </w:r>
          </w:p>
        </w:tc>
        <w:tc>
          <w:tcPr>
            <w:tcW w:w="1323" w:type="dxa"/>
            <w:shd w:val="clear" w:color="auto" w:fill="auto"/>
            <w:noWrap/>
          </w:tcPr>
          <w:p w14:paraId="23E01EA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930</w:t>
            </w:r>
          </w:p>
        </w:tc>
        <w:tc>
          <w:tcPr>
            <w:tcW w:w="867" w:type="dxa"/>
            <w:shd w:val="clear" w:color="auto" w:fill="auto"/>
            <w:vAlign w:val="center"/>
          </w:tcPr>
          <w:p w14:paraId="6805090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c>
          <w:tcPr>
            <w:tcW w:w="1248" w:type="dxa"/>
            <w:gridSpan w:val="2"/>
            <w:shd w:val="clear" w:color="auto" w:fill="auto"/>
          </w:tcPr>
          <w:p w14:paraId="2438C80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r>
      <w:tr w:rsidR="003C4CEC" w:rsidRPr="003C4CEC" w14:paraId="09731BE1" w14:textId="77777777" w:rsidTr="008D3A89">
        <w:trPr>
          <w:trHeight w:val="54"/>
          <w:jc w:val="center"/>
        </w:trPr>
        <w:tc>
          <w:tcPr>
            <w:tcW w:w="2258" w:type="dxa"/>
            <w:tcBorders>
              <w:top w:val="nil"/>
              <w:bottom w:val="nil"/>
            </w:tcBorders>
            <w:shd w:val="clear" w:color="auto" w:fill="auto"/>
          </w:tcPr>
          <w:p w14:paraId="3F36E032"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743BC8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n40</w:t>
            </w:r>
          </w:p>
        </w:tc>
        <w:tc>
          <w:tcPr>
            <w:tcW w:w="1167" w:type="dxa"/>
            <w:shd w:val="clear" w:color="auto" w:fill="auto"/>
            <w:noWrap/>
          </w:tcPr>
          <w:p w14:paraId="3CA3484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2395</w:t>
            </w:r>
          </w:p>
        </w:tc>
        <w:tc>
          <w:tcPr>
            <w:tcW w:w="746" w:type="dxa"/>
            <w:shd w:val="clear" w:color="auto" w:fill="auto"/>
            <w:noWrap/>
          </w:tcPr>
          <w:p w14:paraId="5F18941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5</w:t>
            </w:r>
          </w:p>
        </w:tc>
        <w:tc>
          <w:tcPr>
            <w:tcW w:w="2266" w:type="dxa"/>
            <w:shd w:val="clear" w:color="auto" w:fill="auto"/>
            <w:noWrap/>
          </w:tcPr>
          <w:p w14:paraId="4CF667C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25</w:t>
            </w:r>
          </w:p>
        </w:tc>
        <w:tc>
          <w:tcPr>
            <w:tcW w:w="1323" w:type="dxa"/>
            <w:shd w:val="clear" w:color="auto" w:fill="auto"/>
            <w:noWrap/>
          </w:tcPr>
          <w:p w14:paraId="23F868A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2395</w:t>
            </w:r>
          </w:p>
        </w:tc>
        <w:tc>
          <w:tcPr>
            <w:tcW w:w="867" w:type="dxa"/>
            <w:shd w:val="clear" w:color="auto" w:fill="auto"/>
            <w:vAlign w:val="center"/>
          </w:tcPr>
          <w:p w14:paraId="0BD3B85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c>
          <w:tcPr>
            <w:tcW w:w="1248" w:type="dxa"/>
            <w:gridSpan w:val="2"/>
            <w:shd w:val="clear" w:color="auto" w:fill="auto"/>
          </w:tcPr>
          <w:p w14:paraId="5452D99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rPr>
              <w:t>N/A</w:t>
            </w:r>
          </w:p>
        </w:tc>
      </w:tr>
      <w:tr w:rsidR="003C4CEC" w:rsidRPr="003C4CEC" w14:paraId="310E7A16" w14:textId="77777777" w:rsidTr="008D3A89">
        <w:trPr>
          <w:trHeight w:val="54"/>
          <w:jc w:val="center"/>
        </w:trPr>
        <w:tc>
          <w:tcPr>
            <w:tcW w:w="2258" w:type="dxa"/>
            <w:tcBorders>
              <w:top w:val="nil"/>
              <w:bottom w:val="single" w:sz="4" w:space="0" w:color="auto"/>
            </w:tcBorders>
            <w:shd w:val="clear" w:color="auto" w:fill="auto"/>
          </w:tcPr>
          <w:p w14:paraId="200130ED"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8BEB1B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n1</w:t>
            </w:r>
          </w:p>
        </w:tc>
        <w:tc>
          <w:tcPr>
            <w:tcW w:w="1167" w:type="dxa"/>
            <w:shd w:val="clear" w:color="auto" w:fill="auto"/>
            <w:noWrap/>
            <w:vAlign w:val="center"/>
          </w:tcPr>
          <w:p w14:paraId="76B3929D" w14:textId="745DA372" w:rsidR="003C4CEC" w:rsidRPr="003C4CEC" w:rsidRDefault="003C4CEC" w:rsidP="003C4CEC">
            <w:pPr>
              <w:keepNext/>
              <w:keepLines/>
              <w:spacing w:after="0"/>
              <w:jc w:val="center"/>
              <w:rPr>
                <w:rFonts w:ascii="Arial" w:eastAsia="Malgun Gothic" w:hAnsi="Arial" w:cs="Arial"/>
                <w:sz w:val="18"/>
                <w:lang w:eastAsia="ko-KR"/>
              </w:rPr>
            </w:pPr>
            <w:del w:id="2255" w:author="Laurent Noel" w:date="2023-07-30T03:47:00Z">
              <w:r w:rsidRPr="003C4CEC" w:rsidDel="00E0365F">
                <w:rPr>
                  <w:rFonts w:ascii="Arial" w:eastAsia="SimSun" w:hAnsi="Arial" w:cs="Arial"/>
                  <w:color w:val="000000"/>
                  <w:sz w:val="18"/>
                </w:rPr>
                <w:delText>1945</w:delText>
              </w:r>
            </w:del>
            <w:ins w:id="2256" w:author="Laurent Noel" w:date="2023-07-30T03:47:00Z">
              <w:r w:rsidR="00E0365F">
                <w:rPr>
                  <w:rFonts w:ascii="Arial" w:eastAsia="SimSun" w:hAnsi="Arial" w:cs="Arial"/>
                  <w:color w:val="000000"/>
                  <w:sz w:val="18"/>
                </w:rPr>
                <w:t>N/A</w:t>
              </w:r>
            </w:ins>
          </w:p>
        </w:tc>
        <w:tc>
          <w:tcPr>
            <w:tcW w:w="746" w:type="dxa"/>
            <w:shd w:val="clear" w:color="auto" w:fill="auto"/>
            <w:noWrap/>
            <w:vAlign w:val="center"/>
          </w:tcPr>
          <w:p w14:paraId="620C7D8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color w:val="000000"/>
                <w:sz w:val="18"/>
              </w:rPr>
              <w:t>5</w:t>
            </w:r>
          </w:p>
        </w:tc>
        <w:tc>
          <w:tcPr>
            <w:tcW w:w="2266" w:type="dxa"/>
            <w:shd w:val="clear" w:color="auto" w:fill="auto"/>
            <w:noWrap/>
            <w:vAlign w:val="center"/>
          </w:tcPr>
          <w:p w14:paraId="1438A4D9" w14:textId="3375638B" w:rsidR="003C4CEC" w:rsidRPr="003C4CEC" w:rsidRDefault="003C4CEC" w:rsidP="003C4CEC">
            <w:pPr>
              <w:keepNext/>
              <w:keepLines/>
              <w:spacing w:after="0"/>
              <w:jc w:val="center"/>
              <w:rPr>
                <w:rFonts w:ascii="Arial" w:eastAsia="Malgun Gothic" w:hAnsi="Arial" w:cs="Arial"/>
                <w:sz w:val="18"/>
                <w:lang w:eastAsia="ko-KR"/>
              </w:rPr>
            </w:pPr>
            <w:del w:id="2257" w:author="Laurent Noel" w:date="2023-07-30T03:47:00Z">
              <w:r w:rsidRPr="003C4CEC" w:rsidDel="00E0365F">
                <w:rPr>
                  <w:rFonts w:ascii="Arial" w:eastAsia="SimSun" w:hAnsi="Arial" w:cs="Arial"/>
                  <w:color w:val="000000"/>
                  <w:sz w:val="18"/>
                </w:rPr>
                <w:delText>25</w:delText>
              </w:r>
            </w:del>
            <w:ins w:id="2258" w:author="Laurent Noel" w:date="2023-07-30T03:47:00Z">
              <w:r w:rsidR="00E0365F">
                <w:rPr>
                  <w:rFonts w:ascii="Arial" w:eastAsia="SimSun" w:hAnsi="Arial" w:cs="Arial"/>
                  <w:color w:val="000000"/>
                  <w:sz w:val="18"/>
                </w:rPr>
                <w:t>N/A</w:t>
              </w:r>
            </w:ins>
          </w:p>
        </w:tc>
        <w:tc>
          <w:tcPr>
            <w:tcW w:w="1323" w:type="dxa"/>
            <w:shd w:val="clear" w:color="auto" w:fill="auto"/>
            <w:noWrap/>
            <w:vAlign w:val="center"/>
          </w:tcPr>
          <w:p w14:paraId="5C18D586"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color w:val="000000"/>
                <w:sz w:val="18"/>
              </w:rPr>
              <w:t>2135</w:t>
            </w:r>
          </w:p>
        </w:tc>
        <w:tc>
          <w:tcPr>
            <w:tcW w:w="867" w:type="dxa"/>
            <w:shd w:val="clear" w:color="auto" w:fill="auto"/>
            <w:vAlign w:val="center"/>
          </w:tcPr>
          <w:p w14:paraId="3FC4547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3.3</w:t>
            </w:r>
          </w:p>
        </w:tc>
        <w:tc>
          <w:tcPr>
            <w:tcW w:w="1248" w:type="dxa"/>
            <w:gridSpan w:val="2"/>
            <w:shd w:val="clear" w:color="auto" w:fill="auto"/>
          </w:tcPr>
          <w:p w14:paraId="69E92A7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hAnsi="Arial" w:cs="Arial"/>
                <w:sz w:val="18"/>
              </w:rPr>
              <w:t>IMD5</w:t>
            </w:r>
          </w:p>
        </w:tc>
      </w:tr>
      <w:tr w:rsidR="003C4CEC" w:rsidRPr="003C4CEC" w14:paraId="43FAF7EB" w14:textId="77777777" w:rsidTr="008D3A89">
        <w:trPr>
          <w:trHeight w:val="54"/>
          <w:jc w:val="center"/>
        </w:trPr>
        <w:tc>
          <w:tcPr>
            <w:tcW w:w="2258" w:type="dxa"/>
            <w:tcBorders>
              <w:top w:val="single" w:sz="4" w:space="0" w:color="auto"/>
              <w:bottom w:val="nil"/>
            </w:tcBorders>
            <w:shd w:val="clear" w:color="auto" w:fill="auto"/>
          </w:tcPr>
          <w:p w14:paraId="136E5E9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DC_8A_n1</w:t>
            </w:r>
            <w:r w:rsidRPr="003C4CEC">
              <w:rPr>
                <w:rFonts w:ascii="Arial" w:eastAsia="Malgun Gothic" w:hAnsi="Arial" w:cs="Arial"/>
                <w:sz w:val="18"/>
                <w:szCs w:val="18"/>
                <w:lang w:eastAsia="ko-KR"/>
              </w:rPr>
              <w:t>A</w:t>
            </w:r>
            <w:r w:rsidRPr="003C4CEC">
              <w:rPr>
                <w:rFonts w:ascii="Arial" w:eastAsia="MS Gothic" w:hAnsi="Arial" w:cs="Arial"/>
                <w:sz w:val="18"/>
                <w:szCs w:val="18"/>
              </w:rPr>
              <w:t>-</w:t>
            </w:r>
            <w:r w:rsidRPr="003C4CEC">
              <w:rPr>
                <w:rFonts w:ascii="Arial" w:eastAsia="SimSun" w:hAnsi="Arial" w:cs="Arial"/>
                <w:sz w:val="18"/>
                <w:szCs w:val="18"/>
              </w:rPr>
              <w:t>n77A</w:t>
            </w:r>
          </w:p>
        </w:tc>
        <w:tc>
          <w:tcPr>
            <w:tcW w:w="867" w:type="dxa"/>
            <w:shd w:val="clear" w:color="auto" w:fill="auto"/>
            <w:vAlign w:val="center"/>
          </w:tcPr>
          <w:p w14:paraId="0C2F43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w:t>
            </w:r>
          </w:p>
        </w:tc>
        <w:tc>
          <w:tcPr>
            <w:tcW w:w="1167" w:type="dxa"/>
            <w:shd w:val="clear" w:color="auto" w:fill="auto"/>
            <w:noWrap/>
          </w:tcPr>
          <w:p w14:paraId="0C427EF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900</w:t>
            </w:r>
          </w:p>
        </w:tc>
        <w:tc>
          <w:tcPr>
            <w:tcW w:w="746" w:type="dxa"/>
            <w:shd w:val="clear" w:color="auto" w:fill="auto"/>
            <w:noWrap/>
          </w:tcPr>
          <w:p w14:paraId="6E0D666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5</w:t>
            </w:r>
          </w:p>
        </w:tc>
        <w:tc>
          <w:tcPr>
            <w:tcW w:w="2266" w:type="dxa"/>
            <w:shd w:val="clear" w:color="auto" w:fill="auto"/>
            <w:noWrap/>
          </w:tcPr>
          <w:p w14:paraId="131F533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25</w:t>
            </w:r>
          </w:p>
        </w:tc>
        <w:tc>
          <w:tcPr>
            <w:tcW w:w="1323" w:type="dxa"/>
            <w:shd w:val="clear" w:color="auto" w:fill="auto"/>
            <w:noWrap/>
          </w:tcPr>
          <w:p w14:paraId="33C93DE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945</w:t>
            </w:r>
          </w:p>
        </w:tc>
        <w:tc>
          <w:tcPr>
            <w:tcW w:w="867" w:type="dxa"/>
            <w:shd w:val="clear" w:color="auto" w:fill="auto"/>
            <w:vAlign w:val="center"/>
          </w:tcPr>
          <w:p w14:paraId="4A5797B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1D64ED94"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N/A</w:t>
            </w:r>
          </w:p>
        </w:tc>
      </w:tr>
      <w:tr w:rsidR="003C4CEC" w:rsidRPr="003C4CEC" w14:paraId="072D2068" w14:textId="77777777" w:rsidTr="008D3A89">
        <w:trPr>
          <w:trHeight w:val="54"/>
          <w:jc w:val="center"/>
        </w:trPr>
        <w:tc>
          <w:tcPr>
            <w:tcW w:w="2258" w:type="dxa"/>
            <w:tcBorders>
              <w:top w:val="nil"/>
              <w:bottom w:val="nil"/>
            </w:tcBorders>
            <w:shd w:val="clear" w:color="auto" w:fill="auto"/>
          </w:tcPr>
          <w:p w14:paraId="0E05D235"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05DFAF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n1</w:t>
            </w:r>
          </w:p>
        </w:tc>
        <w:tc>
          <w:tcPr>
            <w:tcW w:w="1167" w:type="dxa"/>
            <w:shd w:val="clear" w:color="auto" w:fill="auto"/>
            <w:noWrap/>
          </w:tcPr>
          <w:p w14:paraId="0070D88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1945</w:t>
            </w:r>
          </w:p>
        </w:tc>
        <w:tc>
          <w:tcPr>
            <w:tcW w:w="746" w:type="dxa"/>
            <w:shd w:val="clear" w:color="auto" w:fill="auto"/>
            <w:noWrap/>
          </w:tcPr>
          <w:p w14:paraId="042F78E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5</w:t>
            </w:r>
          </w:p>
        </w:tc>
        <w:tc>
          <w:tcPr>
            <w:tcW w:w="2266" w:type="dxa"/>
            <w:shd w:val="clear" w:color="auto" w:fill="auto"/>
            <w:noWrap/>
          </w:tcPr>
          <w:p w14:paraId="2C3D0E4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25</w:t>
            </w:r>
          </w:p>
        </w:tc>
        <w:tc>
          <w:tcPr>
            <w:tcW w:w="1323" w:type="dxa"/>
            <w:shd w:val="clear" w:color="auto" w:fill="auto"/>
            <w:noWrap/>
          </w:tcPr>
          <w:p w14:paraId="3D5A9F0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2135</w:t>
            </w:r>
          </w:p>
        </w:tc>
        <w:tc>
          <w:tcPr>
            <w:tcW w:w="867" w:type="dxa"/>
            <w:shd w:val="clear" w:color="auto" w:fill="auto"/>
            <w:vAlign w:val="center"/>
          </w:tcPr>
          <w:p w14:paraId="5892F40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18A82F59"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N/A</w:t>
            </w:r>
          </w:p>
        </w:tc>
      </w:tr>
      <w:tr w:rsidR="003C4CEC" w:rsidRPr="003C4CEC" w14:paraId="209BA4A6" w14:textId="77777777" w:rsidTr="008D3A89">
        <w:trPr>
          <w:trHeight w:val="54"/>
          <w:jc w:val="center"/>
        </w:trPr>
        <w:tc>
          <w:tcPr>
            <w:tcW w:w="2258" w:type="dxa"/>
            <w:tcBorders>
              <w:top w:val="nil"/>
              <w:bottom w:val="nil"/>
            </w:tcBorders>
            <w:shd w:val="clear" w:color="auto" w:fill="auto"/>
          </w:tcPr>
          <w:p w14:paraId="6940FCA9"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D29D92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n77</w:t>
            </w:r>
          </w:p>
        </w:tc>
        <w:tc>
          <w:tcPr>
            <w:tcW w:w="1167" w:type="dxa"/>
            <w:shd w:val="clear" w:color="auto" w:fill="auto"/>
            <w:noWrap/>
          </w:tcPr>
          <w:p w14:paraId="497C8D60" w14:textId="13BEB7C2" w:rsidR="003C4CEC" w:rsidRPr="003C4CEC" w:rsidRDefault="003C4CEC" w:rsidP="003C4CEC">
            <w:pPr>
              <w:keepNext/>
              <w:keepLines/>
              <w:spacing w:after="0"/>
              <w:jc w:val="center"/>
              <w:rPr>
                <w:rFonts w:ascii="Arial" w:eastAsia="SimSun" w:hAnsi="Arial" w:cs="Arial"/>
                <w:color w:val="000000"/>
                <w:sz w:val="18"/>
              </w:rPr>
            </w:pPr>
            <w:del w:id="2259" w:author="Laurent Noel" w:date="2023-07-30T03:47:00Z">
              <w:r w:rsidRPr="003C4CEC" w:rsidDel="00E0365F">
                <w:rPr>
                  <w:rFonts w:ascii="Arial" w:eastAsia="SimSun" w:hAnsi="Arial" w:cs="Arial"/>
                  <w:sz w:val="18"/>
                  <w:szCs w:val="18"/>
                </w:rPr>
                <w:delText>3745</w:delText>
              </w:r>
            </w:del>
            <w:ins w:id="2260" w:author="Laurent Noel" w:date="2023-07-30T03:47:00Z">
              <w:r w:rsidR="00E0365F">
                <w:rPr>
                  <w:rFonts w:ascii="Arial" w:eastAsia="SimSun" w:hAnsi="Arial" w:cs="Arial"/>
                  <w:sz w:val="18"/>
                  <w:szCs w:val="18"/>
                </w:rPr>
                <w:t>N/A</w:t>
              </w:r>
            </w:ins>
          </w:p>
        </w:tc>
        <w:tc>
          <w:tcPr>
            <w:tcW w:w="746" w:type="dxa"/>
            <w:shd w:val="clear" w:color="auto" w:fill="auto"/>
            <w:noWrap/>
          </w:tcPr>
          <w:p w14:paraId="4A487E6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10</w:t>
            </w:r>
          </w:p>
        </w:tc>
        <w:tc>
          <w:tcPr>
            <w:tcW w:w="2266" w:type="dxa"/>
            <w:shd w:val="clear" w:color="auto" w:fill="auto"/>
            <w:noWrap/>
          </w:tcPr>
          <w:p w14:paraId="5A263026" w14:textId="6509CAB1" w:rsidR="003C4CEC" w:rsidRPr="003C4CEC" w:rsidRDefault="003C4CEC" w:rsidP="003C4CEC">
            <w:pPr>
              <w:keepNext/>
              <w:keepLines/>
              <w:spacing w:after="0"/>
              <w:jc w:val="center"/>
              <w:rPr>
                <w:rFonts w:ascii="Arial" w:eastAsia="SimSun" w:hAnsi="Arial" w:cs="Arial"/>
                <w:color w:val="000000"/>
                <w:sz w:val="18"/>
              </w:rPr>
            </w:pPr>
            <w:del w:id="2261" w:author="Laurent Noel" w:date="2023-07-30T03:47:00Z">
              <w:r w:rsidRPr="003C4CEC" w:rsidDel="00E0365F">
                <w:rPr>
                  <w:rFonts w:ascii="Arial" w:eastAsia="SimSun" w:hAnsi="Arial" w:cs="Arial"/>
                  <w:sz w:val="18"/>
                  <w:szCs w:val="18"/>
                </w:rPr>
                <w:delText>50</w:delText>
              </w:r>
            </w:del>
            <w:ins w:id="2262" w:author="Laurent Noel" w:date="2023-07-30T03:47:00Z">
              <w:r w:rsidR="00E0365F">
                <w:rPr>
                  <w:rFonts w:ascii="Arial" w:eastAsia="SimSun" w:hAnsi="Arial" w:cs="Arial"/>
                  <w:sz w:val="18"/>
                  <w:szCs w:val="18"/>
                </w:rPr>
                <w:t>N/A</w:t>
              </w:r>
            </w:ins>
          </w:p>
        </w:tc>
        <w:tc>
          <w:tcPr>
            <w:tcW w:w="1323" w:type="dxa"/>
            <w:shd w:val="clear" w:color="auto" w:fill="auto"/>
            <w:noWrap/>
          </w:tcPr>
          <w:p w14:paraId="06120FE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szCs w:val="18"/>
              </w:rPr>
              <w:t>3745</w:t>
            </w:r>
          </w:p>
        </w:tc>
        <w:tc>
          <w:tcPr>
            <w:tcW w:w="867" w:type="dxa"/>
            <w:shd w:val="clear" w:color="auto" w:fill="auto"/>
            <w:vAlign w:val="center"/>
          </w:tcPr>
          <w:p w14:paraId="7DF7D7B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14.9</w:t>
            </w:r>
          </w:p>
        </w:tc>
        <w:tc>
          <w:tcPr>
            <w:tcW w:w="1248" w:type="dxa"/>
            <w:gridSpan w:val="2"/>
            <w:shd w:val="clear" w:color="auto" w:fill="auto"/>
            <w:vAlign w:val="center"/>
          </w:tcPr>
          <w:p w14:paraId="281AA0E8"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IMD3</w:t>
            </w:r>
            <w:r w:rsidRPr="003C4CEC">
              <w:rPr>
                <w:rFonts w:ascii="Arial" w:eastAsia="SimSun" w:hAnsi="Arial" w:cs="Arial"/>
                <w:sz w:val="18"/>
                <w:szCs w:val="18"/>
                <w:vertAlign w:val="superscript"/>
              </w:rPr>
              <w:t>1</w:t>
            </w:r>
          </w:p>
        </w:tc>
      </w:tr>
      <w:tr w:rsidR="003C4CEC" w:rsidRPr="003C4CEC" w14:paraId="2356D78B" w14:textId="77777777" w:rsidTr="008D3A89">
        <w:trPr>
          <w:trHeight w:val="54"/>
          <w:jc w:val="center"/>
        </w:trPr>
        <w:tc>
          <w:tcPr>
            <w:tcW w:w="2258" w:type="dxa"/>
            <w:tcBorders>
              <w:top w:val="nil"/>
              <w:bottom w:val="nil"/>
            </w:tcBorders>
            <w:shd w:val="clear" w:color="auto" w:fill="auto"/>
          </w:tcPr>
          <w:p w14:paraId="0E0828E8"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A1613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w:t>
            </w:r>
          </w:p>
        </w:tc>
        <w:tc>
          <w:tcPr>
            <w:tcW w:w="1167" w:type="dxa"/>
            <w:shd w:val="clear" w:color="auto" w:fill="auto"/>
            <w:noWrap/>
          </w:tcPr>
          <w:p w14:paraId="6BF2A54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9</w:t>
            </w:r>
            <w:r w:rsidRPr="003C4CEC">
              <w:rPr>
                <w:rFonts w:ascii="Arial" w:eastAsia="SimSun" w:hAnsi="Arial" w:cs="Arial"/>
                <w:sz w:val="18"/>
                <w:szCs w:val="18"/>
              </w:rPr>
              <w:t>10</w:t>
            </w:r>
          </w:p>
        </w:tc>
        <w:tc>
          <w:tcPr>
            <w:tcW w:w="746" w:type="dxa"/>
            <w:shd w:val="clear" w:color="auto" w:fill="auto"/>
            <w:noWrap/>
          </w:tcPr>
          <w:p w14:paraId="56BAF58C"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5</w:t>
            </w:r>
          </w:p>
        </w:tc>
        <w:tc>
          <w:tcPr>
            <w:tcW w:w="2266" w:type="dxa"/>
            <w:shd w:val="clear" w:color="auto" w:fill="auto"/>
            <w:noWrap/>
          </w:tcPr>
          <w:p w14:paraId="5D6ADF9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2</w:t>
            </w:r>
            <w:r w:rsidRPr="003C4CEC">
              <w:rPr>
                <w:rFonts w:ascii="Arial" w:eastAsia="SimSun" w:hAnsi="Arial" w:cs="Arial"/>
                <w:sz w:val="18"/>
                <w:szCs w:val="18"/>
              </w:rPr>
              <w:t>5</w:t>
            </w:r>
          </w:p>
        </w:tc>
        <w:tc>
          <w:tcPr>
            <w:tcW w:w="1323" w:type="dxa"/>
            <w:shd w:val="clear" w:color="auto" w:fill="auto"/>
            <w:noWrap/>
          </w:tcPr>
          <w:p w14:paraId="681074A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9</w:t>
            </w:r>
            <w:r w:rsidRPr="003C4CEC">
              <w:rPr>
                <w:rFonts w:ascii="Arial" w:eastAsia="SimSun" w:hAnsi="Arial" w:cs="Arial"/>
                <w:sz w:val="18"/>
                <w:szCs w:val="18"/>
              </w:rPr>
              <w:t>55</w:t>
            </w:r>
          </w:p>
        </w:tc>
        <w:tc>
          <w:tcPr>
            <w:tcW w:w="867" w:type="dxa"/>
            <w:shd w:val="clear" w:color="auto" w:fill="auto"/>
            <w:vAlign w:val="center"/>
          </w:tcPr>
          <w:p w14:paraId="5A5716F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5A199ADC"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N/A</w:t>
            </w:r>
          </w:p>
        </w:tc>
      </w:tr>
      <w:tr w:rsidR="003C4CEC" w:rsidRPr="003C4CEC" w14:paraId="15039067" w14:textId="77777777" w:rsidTr="008D3A89">
        <w:trPr>
          <w:trHeight w:val="54"/>
          <w:jc w:val="center"/>
        </w:trPr>
        <w:tc>
          <w:tcPr>
            <w:tcW w:w="2258" w:type="dxa"/>
            <w:tcBorders>
              <w:top w:val="nil"/>
              <w:bottom w:val="nil"/>
            </w:tcBorders>
            <w:shd w:val="clear" w:color="auto" w:fill="auto"/>
          </w:tcPr>
          <w:p w14:paraId="5597BF5E"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9956B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n77</w:t>
            </w:r>
          </w:p>
        </w:tc>
        <w:tc>
          <w:tcPr>
            <w:tcW w:w="1167" w:type="dxa"/>
            <w:shd w:val="clear" w:color="auto" w:fill="auto"/>
            <w:noWrap/>
          </w:tcPr>
          <w:p w14:paraId="343B1BF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3</w:t>
            </w:r>
            <w:r w:rsidRPr="003C4CEC">
              <w:rPr>
                <w:rFonts w:ascii="Arial" w:eastAsia="SimSun" w:hAnsi="Arial" w:cs="Arial"/>
                <w:sz w:val="18"/>
                <w:szCs w:val="18"/>
              </w:rPr>
              <w:t>960</w:t>
            </w:r>
          </w:p>
        </w:tc>
        <w:tc>
          <w:tcPr>
            <w:tcW w:w="746" w:type="dxa"/>
            <w:shd w:val="clear" w:color="auto" w:fill="auto"/>
            <w:noWrap/>
          </w:tcPr>
          <w:p w14:paraId="5AABAF5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1</w:t>
            </w:r>
            <w:r w:rsidRPr="003C4CEC">
              <w:rPr>
                <w:rFonts w:ascii="Arial" w:eastAsia="SimSun" w:hAnsi="Arial" w:cs="Arial"/>
                <w:sz w:val="18"/>
                <w:szCs w:val="18"/>
              </w:rPr>
              <w:t>0</w:t>
            </w:r>
          </w:p>
        </w:tc>
        <w:tc>
          <w:tcPr>
            <w:tcW w:w="2266" w:type="dxa"/>
            <w:shd w:val="clear" w:color="auto" w:fill="auto"/>
            <w:noWrap/>
          </w:tcPr>
          <w:p w14:paraId="077163D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5</w:t>
            </w:r>
            <w:r w:rsidRPr="003C4CEC">
              <w:rPr>
                <w:rFonts w:ascii="Arial" w:eastAsia="SimSun" w:hAnsi="Arial" w:cs="Arial"/>
                <w:sz w:val="18"/>
                <w:szCs w:val="18"/>
              </w:rPr>
              <w:t>0</w:t>
            </w:r>
          </w:p>
        </w:tc>
        <w:tc>
          <w:tcPr>
            <w:tcW w:w="1323" w:type="dxa"/>
            <w:shd w:val="clear" w:color="auto" w:fill="auto"/>
            <w:noWrap/>
          </w:tcPr>
          <w:p w14:paraId="240FBF1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3</w:t>
            </w:r>
            <w:r w:rsidRPr="003C4CEC">
              <w:rPr>
                <w:rFonts w:ascii="Arial" w:eastAsia="SimSun" w:hAnsi="Arial" w:cs="Arial"/>
                <w:sz w:val="18"/>
                <w:szCs w:val="18"/>
              </w:rPr>
              <w:t>960</w:t>
            </w:r>
          </w:p>
        </w:tc>
        <w:tc>
          <w:tcPr>
            <w:tcW w:w="867" w:type="dxa"/>
            <w:shd w:val="clear" w:color="auto" w:fill="auto"/>
            <w:vAlign w:val="center"/>
          </w:tcPr>
          <w:p w14:paraId="0B21BD1B"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szCs w:val="18"/>
              </w:rPr>
              <w:t>N/A</w:t>
            </w:r>
          </w:p>
        </w:tc>
        <w:tc>
          <w:tcPr>
            <w:tcW w:w="1248" w:type="dxa"/>
            <w:gridSpan w:val="2"/>
            <w:shd w:val="clear" w:color="auto" w:fill="auto"/>
            <w:vAlign w:val="center"/>
          </w:tcPr>
          <w:p w14:paraId="286064B1"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N/A</w:t>
            </w:r>
          </w:p>
        </w:tc>
      </w:tr>
      <w:tr w:rsidR="003C4CEC" w:rsidRPr="003C4CEC" w14:paraId="2FE2AB7C" w14:textId="77777777" w:rsidTr="008D3A89">
        <w:trPr>
          <w:trHeight w:val="54"/>
          <w:jc w:val="center"/>
        </w:trPr>
        <w:tc>
          <w:tcPr>
            <w:tcW w:w="2258" w:type="dxa"/>
            <w:tcBorders>
              <w:top w:val="nil"/>
              <w:bottom w:val="single" w:sz="4" w:space="0" w:color="auto"/>
            </w:tcBorders>
            <w:shd w:val="clear" w:color="auto" w:fill="auto"/>
          </w:tcPr>
          <w:p w14:paraId="44C77870" w14:textId="77777777" w:rsidR="003C4CEC" w:rsidRPr="003C4CEC" w:rsidRDefault="003C4CEC" w:rsidP="003C4CE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36443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n1</w:t>
            </w:r>
          </w:p>
        </w:tc>
        <w:tc>
          <w:tcPr>
            <w:tcW w:w="1167" w:type="dxa"/>
            <w:shd w:val="clear" w:color="auto" w:fill="auto"/>
            <w:noWrap/>
          </w:tcPr>
          <w:p w14:paraId="28766F96" w14:textId="793971DC" w:rsidR="003C4CEC" w:rsidRPr="003C4CEC" w:rsidRDefault="003C4CEC" w:rsidP="003C4CEC">
            <w:pPr>
              <w:keepNext/>
              <w:keepLines/>
              <w:spacing w:after="0"/>
              <w:jc w:val="center"/>
              <w:rPr>
                <w:rFonts w:ascii="Arial" w:eastAsia="SimSun" w:hAnsi="Arial" w:cs="Arial"/>
                <w:color w:val="000000"/>
                <w:sz w:val="18"/>
              </w:rPr>
            </w:pPr>
            <w:del w:id="2263" w:author="Laurent Noel" w:date="2023-07-30T03:47:00Z">
              <w:r w:rsidRPr="003C4CEC" w:rsidDel="00E0365F">
                <w:rPr>
                  <w:rFonts w:ascii="Arial" w:eastAsia="SimSun" w:hAnsi="Arial" w:cs="Arial" w:hint="eastAsia"/>
                  <w:sz w:val="18"/>
                  <w:szCs w:val="18"/>
                </w:rPr>
                <w:delText>1</w:delText>
              </w:r>
              <w:r w:rsidRPr="003C4CEC" w:rsidDel="00E0365F">
                <w:rPr>
                  <w:rFonts w:ascii="Arial" w:eastAsia="SimSun" w:hAnsi="Arial" w:cs="Arial"/>
                  <w:sz w:val="18"/>
                  <w:szCs w:val="18"/>
                </w:rPr>
                <w:delText>950</w:delText>
              </w:r>
            </w:del>
            <w:ins w:id="2264" w:author="Laurent Noel" w:date="2023-07-30T03:47:00Z">
              <w:r w:rsidR="00E0365F">
                <w:rPr>
                  <w:rFonts w:ascii="Arial" w:eastAsia="SimSun" w:hAnsi="Arial" w:cs="Arial"/>
                  <w:sz w:val="18"/>
                  <w:szCs w:val="18"/>
                </w:rPr>
                <w:t>N/A</w:t>
              </w:r>
            </w:ins>
          </w:p>
        </w:tc>
        <w:tc>
          <w:tcPr>
            <w:tcW w:w="746" w:type="dxa"/>
            <w:shd w:val="clear" w:color="auto" w:fill="auto"/>
            <w:noWrap/>
          </w:tcPr>
          <w:p w14:paraId="62A3911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5</w:t>
            </w:r>
          </w:p>
        </w:tc>
        <w:tc>
          <w:tcPr>
            <w:tcW w:w="2266" w:type="dxa"/>
            <w:shd w:val="clear" w:color="auto" w:fill="auto"/>
            <w:noWrap/>
          </w:tcPr>
          <w:p w14:paraId="38017FF6" w14:textId="68F7E662" w:rsidR="003C4CEC" w:rsidRPr="003C4CEC" w:rsidRDefault="003C4CEC" w:rsidP="003C4CEC">
            <w:pPr>
              <w:keepNext/>
              <w:keepLines/>
              <w:spacing w:after="0"/>
              <w:jc w:val="center"/>
              <w:rPr>
                <w:rFonts w:ascii="Arial" w:eastAsia="SimSun" w:hAnsi="Arial" w:cs="Arial"/>
                <w:color w:val="000000"/>
                <w:sz w:val="18"/>
              </w:rPr>
            </w:pPr>
            <w:del w:id="2265" w:author="Laurent Noel" w:date="2023-07-30T03:47:00Z">
              <w:r w:rsidRPr="003C4CEC" w:rsidDel="00E0365F">
                <w:rPr>
                  <w:rFonts w:ascii="Arial" w:eastAsia="SimSun" w:hAnsi="Arial" w:cs="Arial" w:hint="eastAsia"/>
                  <w:sz w:val="18"/>
                  <w:szCs w:val="18"/>
                </w:rPr>
                <w:delText>2</w:delText>
              </w:r>
              <w:r w:rsidRPr="003C4CEC" w:rsidDel="00E0365F">
                <w:rPr>
                  <w:rFonts w:ascii="Arial" w:eastAsia="SimSun" w:hAnsi="Arial" w:cs="Arial"/>
                  <w:sz w:val="18"/>
                  <w:szCs w:val="18"/>
                </w:rPr>
                <w:delText>5</w:delText>
              </w:r>
            </w:del>
            <w:ins w:id="2266" w:author="Laurent Noel" w:date="2023-07-30T03:47:00Z">
              <w:r w:rsidR="00E0365F">
                <w:rPr>
                  <w:rFonts w:ascii="Arial" w:eastAsia="SimSun" w:hAnsi="Arial" w:cs="Arial"/>
                  <w:sz w:val="18"/>
                  <w:szCs w:val="18"/>
                </w:rPr>
                <w:t>N/A</w:t>
              </w:r>
            </w:ins>
          </w:p>
        </w:tc>
        <w:tc>
          <w:tcPr>
            <w:tcW w:w="1323" w:type="dxa"/>
            <w:shd w:val="clear" w:color="auto" w:fill="auto"/>
            <w:noWrap/>
          </w:tcPr>
          <w:p w14:paraId="2C96D61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hint="eastAsia"/>
                <w:sz w:val="18"/>
                <w:szCs w:val="18"/>
              </w:rPr>
              <w:t>2</w:t>
            </w:r>
            <w:r w:rsidRPr="003C4CEC">
              <w:rPr>
                <w:rFonts w:ascii="Arial" w:eastAsia="SimSun" w:hAnsi="Arial" w:cs="Arial"/>
                <w:sz w:val="18"/>
                <w:szCs w:val="18"/>
              </w:rPr>
              <w:t>140</w:t>
            </w:r>
          </w:p>
        </w:tc>
        <w:tc>
          <w:tcPr>
            <w:tcW w:w="867" w:type="dxa"/>
            <w:shd w:val="clear" w:color="auto" w:fill="auto"/>
            <w:vAlign w:val="center"/>
          </w:tcPr>
          <w:p w14:paraId="319FDC0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hint="eastAsia"/>
                <w:sz w:val="18"/>
                <w:szCs w:val="18"/>
              </w:rPr>
              <w:t>1</w:t>
            </w:r>
            <w:r w:rsidRPr="003C4CEC">
              <w:rPr>
                <w:rFonts w:ascii="Arial" w:eastAsia="SimSun" w:hAnsi="Arial" w:cs="Arial"/>
                <w:sz w:val="18"/>
                <w:szCs w:val="18"/>
              </w:rPr>
              <w:t>4.4</w:t>
            </w:r>
          </w:p>
        </w:tc>
        <w:tc>
          <w:tcPr>
            <w:tcW w:w="1248" w:type="dxa"/>
            <w:gridSpan w:val="2"/>
            <w:shd w:val="clear" w:color="auto" w:fill="auto"/>
            <w:vAlign w:val="center"/>
          </w:tcPr>
          <w:p w14:paraId="5CC94180" w14:textId="77777777" w:rsidR="003C4CEC" w:rsidRPr="003C4CEC" w:rsidRDefault="003C4CEC" w:rsidP="003C4CEC">
            <w:pPr>
              <w:keepNext/>
              <w:keepLines/>
              <w:spacing w:after="0"/>
              <w:jc w:val="center"/>
              <w:rPr>
                <w:rFonts w:ascii="Arial" w:hAnsi="Arial" w:cs="Arial"/>
                <w:sz w:val="18"/>
              </w:rPr>
            </w:pPr>
            <w:r w:rsidRPr="003C4CEC">
              <w:rPr>
                <w:rFonts w:ascii="Arial" w:eastAsia="SimSun" w:hAnsi="Arial" w:cs="Arial"/>
                <w:sz w:val="18"/>
                <w:szCs w:val="18"/>
              </w:rPr>
              <w:t>IMD3</w:t>
            </w:r>
          </w:p>
        </w:tc>
      </w:tr>
      <w:tr w:rsidR="003C4CEC" w:rsidRPr="003C4CEC" w14:paraId="19593725" w14:textId="77777777" w:rsidTr="008D3A89">
        <w:trPr>
          <w:trHeight w:val="54"/>
          <w:jc w:val="center"/>
        </w:trPr>
        <w:tc>
          <w:tcPr>
            <w:tcW w:w="2258" w:type="dxa"/>
            <w:tcBorders>
              <w:bottom w:val="nil"/>
            </w:tcBorders>
            <w:shd w:val="clear" w:color="auto" w:fill="auto"/>
          </w:tcPr>
          <w:p w14:paraId="25D981A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DC_8A_n1A-n78A</w:t>
            </w:r>
          </w:p>
        </w:tc>
        <w:tc>
          <w:tcPr>
            <w:tcW w:w="867" w:type="dxa"/>
            <w:shd w:val="clear" w:color="auto" w:fill="auto"/>
          </w:tcPr>
          <w:p w14:paraId="2450843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8</w:t>
            </w:r>
          </w:p>
        </w:tc>
        <w:tc>
          <w:tcPr>
            <w:tcW w:w="1167" w:type="dxa"/>
            <w:shd w:val="clear" w:color="auto" w:fill="auto"/>
            <w:noWrap/>
          </w:tcPr>
          <w:p w14:paraId="3FED1E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900</w:t>
            </w:r>
          </w:p>
        </w:tc>
        <w:tc>
          <w:tcPr>
            <w:tcW w:w="746" w:type="dxa"/>
            <w:shd w:val="clear" w:color="auto" w:fill="auto"/>
            <w:noWrap/>
          </w:tcPr>
          <w:p w14:paraId="06C847F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5</w:t>
            </w:r>
          </w:p>
        </w:tc>
        <w:tc>
          <w:tcPr>
            <w:tcW w:w="2266" w:type="dxa"/>
            <w:shd w:val="clear" w:color="auto" w:fill="auto"/>
            <w:noWrap/>
          </w:tcPr>
          <w:p w14:paraId="4C7E58E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25</w:t>
            </w:r>
          </w:p>
        </w:tc>
        <w:tc>
          <w:tcPr>
            <w:tcW w:w="1323" w:type="dxa"/>
            <w:shd w:val="clear" w:color="auto" w:fill="auto"/>
            <w:noWrap/>
          </w:tcPr>
          <w:p w14:paraId="26246A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945</w:t>
            </w:r>
          </w:p>
        </w:tc>
        <w:tc>
          <w:tcPr>
            <w:tcW w:w="867" w:type="dxa"/>
            <w:shd w:val="clear" w:color="auto" w:fill="auto"/>
          </w:tcPr>
          <w:p w14:paraId="5E12FA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c>
          <w:tcPr>
            <w:tcW w:w="1248" w:type="dxa"/>
            <w:gridSpan w:val="2"/>
            <w:shd w:val="clear" w:color="auto" w:fill="auto"/>
          </w:tcPr>
          <w:p w14:paraId="1916C3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r>
      <w:tr w:rsidR="003C4CEC" w:rsidRPr="003C4CEC" w14:paraId="3229FE18" w14:textId="77777777" w:rsidTr="008D3A89">
        <w:trPr>
          <w:trHeight w:val="54"/>
          <w:jc w:val="center"/>
        </w:trPr>
        <w:tc>
          <w:tcPr>
            <w:tcW w:w="2258" w:type="dxa"/>
            <w:tcBorders>
              <w:top w:val="nil"/>
              <w:bottom w:val="nil"/>
            </w:tcBorders>
            <w:shd w:val="clear" w:color="auto" w:fill="auto"/>
          </w:tcPr>
          <w:p w14:paraId="0EA53307"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72A349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n1</w:t>
            </w:r>
          </w:p>
        </w:tc>
        <w:tc>
          <w:tcPr>
            <w:tcW w:w="1167" w:type="dxa"/>
            <w:shd w:val="clear" w:color="auto" w:fill="auto"/>
            <w:noWrap/>
          </w:tcPr>
          <w:p w14:paraId="7D5877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1945</w:t>
            </w:r>
          </w:p>
        </w:tc>
        <w:tc>
          <w:tcPr>
            <w:tcW w:w="746" w:type="dxa"/>
            <w:shd w:val="clear" w:color="auto" w:fill="auto"/>
            <w:noWrap/>
          </w:tcPr>
          <w:p w14:paraId="45EB22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5</w:t>
            </w:r>
          </w:p>
        </w:tc>
        <w:tc>
          <w:tcPr>
            <w:tcW w:w="2266" w:type="dxa"/>
            <w:shd w:val="clear" w:color="auto" w:fill="auto"/>
            <w:noWrap/>
          </w:tcPr>
          <w:p w14:paraId="689B9E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25</w:t>
            </w:r>
          </w:p>
        </w:tc>
        <w:tc>
          <w:tcPr>
            <w:tcW w:w="1323" w:type="dxa"/>
            <w:shd w:val="clear" w:color="auto" w:fill="auto"/>
            <w:noWrap/>
          </w:tcPr>
          <w:p w14:paraId="351E65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2135</w:t>
            </w:r>
          </w:p>
        </w:tc>
        <w:tc>
          <w:tcPr>
            <w:tcW w:w="867" w:type="dxa"/>
            <w:shd w:val="clear" w:color="auto" w:fill="auto"/>
          </w:tcPr>
          <w:p w14:paraId="6A394C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c>
          <w:tcPr>
            <w:tcW w:w="1248" w:type="dxa"/>
            <w:gridSpan w:val="2"/>
            <w:shd w:val="clear" w:color="auto" w:fill="auto"/>
          </w:tcPr>
          <w:p w14:paraId="3328755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r>
      <w:tr w:rsidR="003C4CEC" w:rsidRPr="003C4CEC" w14:paraId="10A6D674" w14:textId="77777777" w:rsidTr="008D3A89">
        <w:trPr>
          <w:trHeight w:val="54"/>
          <w:jc w:val="center"/>
        </w:trPr>
        <w:tc>
          <w:tcPr>
            <w:tcW w:w="2258" w:type="dxa"/>
            <w:tcBorders>
              <w:top w:val="nil"/>
              <w:bottom w:val="single" w:sz="4" w:space="0" w:color="auto"/>
            </w:tcBorders>
            <w:shd w:val="clear" w:color="auto" w:fill="auto"/>
          </w:tcPr>
          <w:p w14:paraId="1005ABC0"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449A8DB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n78</w:t>
            </w:r>
          </w:p>
        </w:tc>
        <w:tc>
          <w:tcPr>
            <w:tcW w:w="1167" w:type="dxa"/>
            <w:shd w:val="clear" w:color="auto" w:fill="auto"/>
            <w:noWrap/>
          </w:tcPr>
          <w:p w14:paraId="783C4CD8" w14:textId="50D79594" w:rsidR="003C4CEC" w:rsidRPr="003C4CEC" w:rsidRDefault="003C4CEC" w:rsidP="003C4CEC">
            <w:pPr>
              <w:keepNext/>
              <w:keepLines/>
              <w:spacing w:after="0"/>
              <w:jc w:val="center"/>
              <w:rPr>
                <w:rFonts w:ascii="Arial" w:eastAsia="SimSun" w:hAnsi="Arial" w:cs="Arial"/>
                <w:sz w:val="18"/>
              </w:rPr>
            </w:pPr>
            <w:del w:id="2267" w:author="Laurent Noel" w:date="2023-07-30T03:47:00Z">
              <w:r w:rsidRPr="003C4CEC" w:rsidDel="00E0365F">
                <w:rPr>
                  <w:rFonts w:ascii="Arial" w:eastAsia="Malgun Gothic" w:hAnsi="Arial" w:cs="Arial"/>
                  <w:sz w:val="18"/>
                  <w:lang w:eastAsia="ko-KR"/>
                </w:rPr>
                <w:delText>3745</w:delText>
              </w:r>
            </w:del>
            <w:ins w:id="2268" w:author="Laurent Noel" w:date="2023-07-30T03:47:00Z">
              <w:r w:rsidR="00E0365F">
                <w:rPr>
                  <w:rFonts w:ascii="Arial" w:eastAsia="Malgun Gothic" w:hAnsi="Arial" w:cs="Arial"/>
                  <w:sz w:val="18"/>
                  <w:lang w:eastAsia="ko-KR"/>
                </w:rPr>
                <w:t>N/A</w:t>
              </w:r>
            </w:ins>
          </w:p>
        </w:tc>
        <w:tc>
          <w:tcPr>
            <w:tcW w:w="746" w:type="dxa"/>
            <w:shd w:val="clear" w:color="auto" w:fill="auto"/>
            <w:noWrap/>
          </w:tcPr>
          <w:p w14:paraId="3C5CFB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10</w:t>
            </w:r>
          </w:p>
        </w:tc>
        <w:tc>
          <w:tcPr>
            <w:tcW w:w="2266" w:type="dxa"/>
            <w:shd w:val="clear" w:color="auto" w:fill="auto"/>
            <w:noWrap/>
          </w:tcPr>
          <w:p w14:paraId="5631A86B" w14:textId="62FCB525" w:rsidR="003C4CEC" w:rsidRPr="003C4CEC" w:rsidRDefault="003C4CEC" w:rsidP="003C4CEC">
            <w:pPr>
              <w:keepNext/>
              <w:keepLines/>
              <w:spacing w:after="0"/>
              <w:jc w:val="center"/>
              <w:rPr>
                <w:rFonts w:ascii="Arial" w:eastAsia="SimSun" w:hAnsi="Arial" w:cs="Arial"/>
                <w:sz w:val="18"/>
              </w:rPr>
            </w:pPr>
            <w:del w:id="2269" w:author="Laurent Noel" w:date="2023-07-30T03:47:00Z">
              <w:r w:rsidRPr="003C4CEC" w:rsidDel="00E0365F">
                <w:rPr>
                  <w:rFonts w:ascii="Arial" w:eastAsia="Malgun Gothic" w:hAnsi="Arial" w:cs="Arial"/>
                  <w:sz w:val="18"/>
                  <w:lang w:eastAsia="ko-KR"/>
                </w:rPr>
                <w:delText>50</w:delText>
              </w:r>
            </w:del>
            <w:ins w:id="2270" w:author="Laurent Noel" w:date="2023-07-30T03:47:00Z">
              <w:r w:rsidR="00E0365F">
                <w:rPr>
                  <w:rFonts w:ascii="Arial" w:eastAsia="Malgun Gothic" w:hAnsi="Arial" w:cs="Arial"/>
                  <w:sz w:val="18"/>
                  <w:lang w:eastAsia="ko-KR"/>
                </w:rPr>
                <w:t>N/A</w:t>
              </w:r>
            </w:ins>
          </w:p>
        </w:tc>
        <w:tc>
          <w:tcPr>
            <w:tcW w:w="1323" w:type="dxa"/>
            <w:shd w:val="clear" w:color="auto" w:fill="auto"/>
            <w:noWrap/>
          </w:tcPr>
          <w:p w14:paraId="4A1704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3745</w:t>
            </w:r>
          </w:p>
        </w:tc>
        <w:tc>
          <w:tcPr>
            <w:tcW w:w="867" w:type="dxa"/>
            <w:shd w:val="clear" w:color="auto" w:fill="auto"/>
          </w:tcPr>
          <w:p w14:paraId="700B4D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14.9</w:t>
            </w:r>
          </w:p>
        </w:tc>
        <w:tc>
          <w:tcPr>
            <w:tcW w:w="1248" w:type="dxa"/>
            <w:gridSpan w:val="2"/>
            <w:shd w:val="clear" w:color="auto" w:fill="auto"/>
          </w:tcPr>
          <w:p w14:paraId="7CB0407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IMD3</w:t>
            </w:r>
          </w:p>
        </w:tc>
      </w:tr>
      <w:tr w:rsidR="003C4CEC" w:rsidRPr="003C4CEC" w14:paraId="0435A2A5"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B7DC7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lang w:eastAsia="zh-CN"/>
              </w:rPr>
              <w:t>DC_8A-(n)3AA</w:t>
            </w:r>
          </w:p>
        </w:tc>
        <w:tc>
          <w:tcPr>
            <w:tcW w:w="867" w:type="dxa"/>
            <w:tcBorders>
              <w:left w:val="single" w:sz="4" w:space="0" w:color="auto"/>
            </w:tcBorders>
            <w:shd w:val="clear" w:color="auto" w:fill="auto"/>
          </w:tcPr>
          <w:p w14:paraId="536BBA3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szCs w:val="18"/>
                <w:lang w:eastAsia="sv-SE"/>
              </w:rPr>
              <w:t>8</w:t>
            </w:r>
          </w:p>
        </w:tc>
        <w:tc>
          <w:tcPr>
            <w:tcW w:w="1167" w:type="dxa"/>
            <w:shd w:val="clear" w:color="auto" w:fill="auto"/>
            <w:noWrap/>
          </w:tcPr>
          <w:p w14:paraId="66D4D32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897.5</w:t>
            </w:r>
          </w:p>
        </w:tc>
        <w:tc>
          <w:tcPr>
            <w:tcW w:w="746" w:type="dxa"/>
            <w:shd w:val="clear" w:color="auto" w:fill="auto"/>
            <w:noWrap/>
          </w:tcPr>
          <w:p w14:paraId="0DB4ADC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5</w:t>
            </w:r>
          </w:p>
        </w:tc>
        <w:tc>
          <w:tcPr>
            <w:tcW w:w="2266" w:type="dxa"/>
            <w:shd w:val="clear" w:color="auto" w:fill="auto"/>
            <w:noWrap/>
          </w:tcPr>
          <w:p w14:paraId="677C3AE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25</w:t>
            </w:r>
          </w:p>
        </w:tc>
        <w:tc>
          <w:tcPr>
            <w:tcW w:w="1323" w:type="dxa"/>
            <w:shd w:val="clear" w:color="auto" w:fill="auto"/>
            <w:noWrap/>
          </w:tcPr>
          <w:p w14:paraId="23ECC14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942.5</w:t>
            </w:r>
          </w:p>
        </w:tc>
        <w:tc>
          <w:tcPr>
            <w:tcW w:w="867" w:type="dxa"/>
            <w:shd w:val="clear" w:color="auto" w:fill="auto"/>
          </w:tcPr>
          <w:p w14:paraId="4CBFA95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N/A</w:t>
            </w:r>
          </w:p>
        </w:tc>
        <w:tc>
          <w:tcPr>
            <w:tcW w:w="1248" w:type="dxa"/>
            <w:gridSpan w:val="2"/>
            <w:shd w:val="clear" w:color="auto" w:fill="auto"/>
          </w:tcPr>
          <w:p w14:paraId="6FCF712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N/A</w:t>
            </w:r>
          </w:p>
        </w:tc>
      </w:tr>
      <w:tr w:rsidR="003C4CEC" w:rsidRPr="003C4CEC" w14:paraId="18A03AC0"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18AD3896"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8607F2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szCs w:val="18"/>
                <w:lang w:eastAsia="sv-SE"/>
              </w:rPr>
              <w:t>3</w:t>
            </w:r>
          </w:p>
        </w:tc>
        <w:tc>
          <w:tcPr>
            <w:tcW w:w="1167" w:type="dxa"/>
            <w:shd w:val="clear" w:color="auto" w:fill="auto"/>
            <w:noWrap/>
          </w:tcPr>
          <w:p w14:paraId="38FAB88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N/A</w:t>
            </w:r>
          </w:p>
        </w:tc>
        <w:tc>
          <w:tcPr>
            <w:tcW w:w="746" w:type="dxa"/>
            <w:shd w:val="clear" w:color="auto" w:fill="auto"/>
            <w:noWrap/>
          </w:tcPr>
          <w:p w14:paraId="0586308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5</w:t>
            </w:r>
          </w:p>
        </w:tc>
        <w:tc>
          <w:tcPr>
            <w:tcW w:w="2266" w:type="dxa"/>
            <w:shd w:val="clear" w:color="auto" w:fill="auto"/>
            <w:noWrap/>
          </w:tcPr>
          <w:p w14:paraId="080116F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N/A</w:t>
            </w:r>
          </w:p>
        </w:tc>
        <w:tc>
          <w:tcPr>
            <w:tcW w:w="1323" w:type="dxa"/>
            <w:shd w:val="clear" w:color="auto" w:fill="auto"/>
            <w:noWrap/>
          </w:tcPr>
          <w:p w14:paraId="2CDBE79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1835</w:t>
            </w:r>
          </w:p>
        </w:tc>
        <w:tc>
          <w:tcPr>
            <w:tcW w:w="867" w:type="dxa"/>
            <w:shd w:val="clear" w:color="auto" w:fill="auto"/>
          </w:tcPr>
          <w:p w14:paraId="0B50531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4.5</w:t>
            </w:r>
          </w:p>
        </w:tc>
        <w:tc>
          <w:tcPr>
            <w:tcW w:w="1248" w:type="dxa"/>
            <w:gridSpan w:val="2"/>
            <w:shd w:val="clear" w:color="auto" w:fill="auto"/>
          </w:tcPr>
          <w:p w14:paraId="23914F6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IMD5</w:t>
            </w:r>
          </w:p>
        </w:tc>
      </w:tr>
      <w:tr w:rsidR="003C4CEC" w:rsidRPr="003C4CEC" w14:paraId="3E69D578"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5FA95CA" w14:textId="77777777" w:rsidR="003C4CEC" w:rsidRPr="003C4CEC" w:rsidRDefault="003C4CEC" w:rsidP="003C4CEC">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9514F8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szCs w:val="18"/>
                <w:lang w:eastAsia="sv-SE"/>
              </w:rPr>
              <w:t>n3</w:t>
            </w:r>
          </w:p>
        </w:tc>
        <w:tc>
          <w:tcPr>
            <w:tcW w:w="1167" w:type="dxa"/>
            <w:shd w:val="clear" w:color="auto" w:fill="auto"/>
            <w:noWrap/>
          </w:tcPr>
          <w:p w14:paraId="0F640200" w14:textId="29EACE7C"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1747.5</w:t>
            </w:r>
          </w:p>
        </w:tc>
        <w:tc>
          <w:tcPr>
            <w:tcW w:w="746" w:type="dxa"/>
            <w:shd w:val="clear" w:color="auto" w:fill="auto"/>
            <w:noWrap/>
          </w:tcPr>
          <w:p w14:paraId="0AAD705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10</w:t>
            </w:r>
          </w:p>
        </w:tc>
        <w:tc>
          <w:tcPr>
            <w:tcW w:w="2266" w:type="dxa"/>
            <w:shd w:val="clear" w:color="auto" w:fill="auto"/>
            <w:noWrap/>
          </w:tcPr>
          <w:p w14:paraId="3ABAEE14" w14:textId="30003B5F"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50</w:t>
            </w:r>
          </w:p>
        </w:tc>
        <w:tc>
          <w:tcPr>
            <w:tcW w:w="1323" w:type="dxa"/>
            <w:shd w:val="clear" w:color="auto" w:fill="auto"/>
            <w:noWrap/>
          </w:tcPr>
          <w:p w14:paraId="304C4B8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1842.5</w:t>
            </w:r>
          </w:p>
        </w:tc>
        <w:tc>
          <w:tcPr>
            <w:tcW w:w="867" w:type="dxa"/>
            <w:shd w:val="clear" w:color="auto" w:fill="auto"/>
          </w:tcPr>
          <w:p w14:paraId="79F996AF"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6.4</w:t>
            </w:r>
          </w:p>
        </w:tc>
        <w:tc>
          <w:tcPr>
            <w:tcW w:w="1248" w:type="dxa"/>
            <w:gridSpan w:val="2"/>
            <w:shd w:val="clear" w:color="auto" w:fill="auto"/>
          </w:tcPr>
          <w:p w14:paraId="7716BD5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szCs w:val="18"/>
                <w:lang w:eastAsia="sv-SE"/>
              </w:rPr>
              <w:t>IMD5</w:t>
            </w:r>
          </w:p>
        </w:tc>
      </w:tr>
      <w:tr w:rsidR="003C4CEC" w:rsidRPr="003C4CEC" w14:paraId="359EFD30" w14:textId="77777777" w:rsidTr="008D3A89">
        <w:trPr>
          <w:trHeight w:val="54"/>
          <w:jc w:val="center"/>
        </w:trPr>
        <w:tc>
          <w:tcPr>
            <w:tcW w:w="2258" w:type="dxa"/>
            <w:tcBorders>
              <w:top w:val="single" w:sz="4" w:space="0" w:color="auto"/>
              <w:bottom w:val="nil"/>
            </w:tcBorders>
            <w:shd w:val="clear" w:color="auto" w:fill="auto"/>
          </w:tcPr>
          <w:p w14:paraId="7D2F3EF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DC_8A_n3A-n28A</w:t>
            </w:r>
          </w:p>
        </w:tc>
        <w:tc>
          <w:tcPr>
            <w:tcW w:w="867" w:type="dxa"/>
            <w:shd w:val="clear" w:color="auto" w:fill="auto"/>
          </w:tcPr>
          <w:p w14:paraId="188FC3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8</w:t>
            </w:r>
          </w:p>
        </w:tc>
        <w:tc>
          <w:tcPr>
            <w:tcW w:w="1167" w:type="dxa"/>
            <w:shd w:val="clear" w:color="auto" w:fill="auto"/>
            <w:noWrap/>
          </w:tcPr>
          <w:p w14:paraId="5E4264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912.5</w:t>
            </w:r>
          </w:p>
        </w:tc>
        <w:tc>
          <w:tcPr>
            <w:tcW w:w="746" w:type="dxa"/>
            <w:shd w:val="clear" w:color="auto" w:fill="auto"/>
            <w:noWrap/>
          </w:tcPr>
          <w:p w14:paraId="3418BAE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5</w:t>
            </w:r>
          </w:p>
        </w:tc>
        <w:tc>
          <w:tcPr>
            <w:tcW w:w="2266" w:type="dxa"/>
            <w:shd w:val="clear" w:color="auto" w:fill="auto"/>
            <w:noWrap/>
          </w:tcPr>
          <w:p w14:paraId="33C650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25</w:t>
            </w:r>
          </w:p>
        </w:tc>
        <w:tc>
          <w:tcPr>
            <w:tcW w:w="1323" w:type="dxa"/>
            <w:shd w:val="clear" w:color="auto" w:fill="auto"/>
            <w:noWrap/>
          </w:tcPr>
          <w:p w14:paraId="5A06A91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957.5</w:t>
            </w:r>
          </w:p>
        </w:tc>
        <w:tc>
          <w:tcPr>
            <w:tcW w:w="867" w:type="dxa"/>
            <w:shd w:val="clear" w:color="auto" w:fill="auto"/>
          </w:tcPr>
          <w:p w14:paraId="4C921AB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c>
          <w:tcPr>
            <w:tcW w:w="1248" w:type="dxa"/>
            <w:gridSpan w:val="2"/>
            <w:shd w:val="clear" w:color="auto" w:fill="auto"/>
          </w:tcPr>
          <w:p w14:paraId="1C16E6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r>
      <w:tr w:rsidR="003C4CEC" w:rsidRPr="003C4CEC" w14:paraId="2900445E" w14:textId="77777777" w:rsidTr="008D3A89">
        <w:trPr>
          <w:trHeight w:val="54"/>
          <w:jc w:val="center"/>
        </w:trPr>
        <w:tc>
          <w:tcPr>
            <w:tcW w:w="2258" w:type="dxa"/>
            <w:tcBorders>
              <w:top w:val="nil"/>
              <w:bottom w:val="nil"/>
            </w:tcBorders>
            <w:shd w:val="clear" w:color="auto" w:fill="auto"/>
          </w:tcPr>
          <w:p w14:paraId="2F63DF13"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25719E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n3</w:t>
            </w:r>
          </w:p>
        </w:tc>
        <w:tc>
          <w:tcPr>
            <w:tcW w:w="1167" w:type="dxa"/>
            <w:shd w:val="clear" w:color="auto" w:fill="auto"/>
            <w:noWrap/>
          </w:tcPr>
          <w:p w14:paraId="12C9B4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1712.5</w:t>
            </w:r>
          </w:p>
        </w:tc>
        <w:tc>
          <w:tcPr>
            <w:tcW w:w="746" w:type="dxa"/>
            <w:shd w:val="clear" w:color="auto" w:fill="auto"/>
            <w:noWrap/>
          </w:tcPr>
          <w:p w14:paraId="5F20CF9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5</w:t>
            </w:r>
          </w:p>
        </w:tc>
        <w:tc>
          <w:tcPr>
            <w:tcW w:w="2266" w:type="dxa"/>
            <w:shd w:val="clear" w:color="auto" w:fill="auto"/>
            <w:noWrap/>
          </w:tcPr>
          <w:p w14:paraId="08C938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25</w:t>
            </w:r>
          </w:p>
        </w:tc>
        <w:tc>
          <w:tcPr>
            <w:tcW w:w="1323" w:type="dxa"/>
            <w:shd w:val="clear" w:color="auto" w:fill="auto"/>
            <w:noWrap/>
          </w:tcPr>
          <w:p w14:paraId="2A7F483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1807.5</w:t>
            </w:r>
          </w:p>
        </w:tc>
        <w:tc>
          <w:tcPr>
            <w:tcW w:w="867" w:type="dxa"/>
            <w:shd w:val="clear" w:color="auto" w:fill="auto"/>
          </w:tcPr>
          <w:p w14:paraId="700227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c>
          <w:tcPr>
            <w:tcW w:w="1248" w:type="dxa"/>
            <w:gridSpan w:val="2"/>
            <w:shd w:val="clear" w:color="auto" w:fill="auto"/>
          </w:tcPr>
          <w:p w14:paraId="1DB0F6F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N/A</w:t>
            </w:r>
          </w:p>
        </w:tc>
      </w:tr>
      <w:tr w:rsidR="003C4CEC" w:rsidRPr="003C4CEC" w14:paraId="75AAE12F" w14:textId="77777777" w:rsidTr="008D3A89">
        <w:trPr>
          <w:trHeight w:val="54"/>
          <w:jc w:val="center"/>
        </w:trPr>
        <w:tc>
          <w:tcPr>
            <w:tcW w:w="2258" w:type="dxa"/>
            <w:tcBorders>
              <w:top w:val="nil"/>
              <w:bottom w:val="single" w:sz="4" w:space="0" w:color="auto"/>
            </w:tcBorders>
            <w:shd w:val="clear" w:color="auto" w:fill="auto"/>
          </w:tcPr>
          <w:p w14:paraId="0A4B98AD"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112CE6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n28</w:t>
            </w:r>
          </w:p>
        </w:tc>
        <w:tc>
          <w:tcPr>
            <w:tcW w:w="1167" w:type="dxa"/>
            <w:shd w:val="clear" w:color="auto" w:fill="auto"/>
            <w:noWrap/>
          </w:tcPr>
          <w:p w14:paraId="0284A208" w14:textId="593F52ED" w:rsidR="003C4CEC" w:rsidRPr="003C4CEC" w:rsidRDefault="003C4CEC" w:rsidP="003C4CEC">
            <w:pPr>
              <w:keepNext/>
              <w:keepLines/>
              <w:spacing w:after="0"/>
              <w:jc w:val="center"/>
              <w:rPr>
                <w:rFonts w:ascii="Arial" w:eastAsia="SimSun" w:hAnsi="Arial" w:cs="Arial"/>
                <w:sz w:val="18"/>
              </w:rPr>
            </w:pPr>
            <w:del w:id="2271" w:author="Laurent Noel" w:date="2023-07-30T03:47:00Z">
              <w:r w:rsidRPr="003C4CEC" w:rsidDel="00E0365F">
                <w:rPr>
                  <w:rFonts w:ascii="Arial" w:eastAsia="Malgun Gothic" w:hAnsi="Arial" w:cs="Arial"/>
                  <w:sz w:val="18"/>
                  <w:lang w:eastAsia="ko-KR"/>
                </w:rPr>
                <w:delText>745</w:delText>
              </w:r>
            </w:del>
            <w:ins w:id="2272" w:author="Laurent Noel" w:date="2023-07-30T03:47:00Z">
              <w:r w:rsidR="00E0365F">
                <w:rPr>
                  <w:rFonts w:ascii="Arial" w:eastAsia="Malgun Gothic" w:hAnsi="Arial" w:cs="Arial"/>
                  <w:sz w:val="18"/>
                  <w:lang w:eastAsia="ko-KR"/>
                </w:rPr>
                <w:t>N/A</w:t>
              </w:r>
            </w:ins>
          </w:p>
        </w:tc>
        <w:tc>
          <w:tcPr>
            <w:tcW w:w="746" w:type="dxa"/>
            <w:shd w:val="clear" w:color="auto" w:fill="auto"/>
            <w:noWrap/>
          </w:tcPr>
          <w:p w14:paraId="3548C8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5</w:t>
            </w:r>
          </w:p>
        </w:tc>
        <w:tc>
          <w:tcPr>
            <w:tcW w:w="2266" w:type="dxa"/>
            <w:shd w:val="clear" w:color="auto" w:fill="auto"/>
            <w:noWrap/>
          </w:tcPr>
          <w:p w14:paraId="4450F288" w14:textId="76076DAB" w:rsidR="003C4CEC" w:rsidRPr="003C4CEC" w:rsidRDefault="003C4CEC" w:rsidP="003C4CEC">
            <w:pPr>
              <w:keepNext/>
              <w:keepLines/>
              <w:spacing w:after="0"/>
              <w:jc w:val="center"/>
              <w:rPr>
                <w:rFonts w:ascii="Arial" w:eastAsia="SimSun" w:hAnsi="Arial" w:cs="Arial"/>
                <w:sz w:val="18"/>
              </w:rPr>
            </w:pPr>
            <w:del w:id="2273" w:author="Laurent Noel" w:date="2023-07-30T03:47:00Z">
              <w:r w:rsidRPr="003C4CEC" w:rsidDel="00E0365F">
                <w:rPr>
                  <w:rFonts w:ascii="Arial" w:eastAsia="Malgun Gothic" w:hAnsi="Arial" w:cs="Arial"/>
                  <w:sz w:val="18"/>
                  <w:lang w:eastAsia="ko-KR"/>
                </w:rPr>
                <w:delText>25</w:delText>
              </w:r>
            </w:del>
            <w:ins w:id="2274" w:author="Laurent Noel" w:date="2023-07-30T03:47:00Z">
              <w:r w:rsidR="00E0365F">
                <w:rPr>
                  <w:rFonts w:ascii="Arial" w:eastAsia="Malgun Gothic" w:hAnsi="Arial" w:cs="Arial"/>
                  <w:sz w:val="18"/>
                  <w:lang w:eastAsia="ko-KR"/>
                </w:rPr>
                <w:t>N/A</w:t>
              </w:r>
            </w:ins>
          </w:p>
        </w:tc>
        <w:tc>
          <w:tcPr>
            <w:tcW w:w="1323" w:type="dxa"/>
            <w:shd w:val="clear" w:color="auto" w:fill="auto"/>
            <w:noWrap/>
          </w:tcPr>
          <w:p w14:paraId="707532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800</w:t>
            </w:r>
          </w:p>
        </w:tc>
        <w:tc>
          <w:tcPr>
            <w:tcW w:w="867" w:type="dxa"/>
            <w:shd w:val="clear" w:color="auto" w:fill="auto"/>
          </w:tcPr>
          <w:p w14:paraId="5B19BC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30.4</w:t>
            </w:r>
          </w:p>
        </w:tc>
        <w:tc>
          <w:tcPr>
            <w:tcW w:w="1248" w:type="dxa"/>
            <w:gridSpan w:val="2"/>
            <w:shd w:val="clear" w:color="auto" w:fill="auto"/>
          </w:tcPr>
          <w:p w14:paraId="0571B1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lang w:eastAsia="ko-KR"/>
              </w:rPr>
              <w:t>IMD2</w:t>
            </w:r>
          </w:p>
        </w:tc>
      </w:tr>
      <w:tr w:rsidR="003C4CEC" w:rsidRPr="003C4CEC" w14:paraId="0BF4D0EF" w14:textId="77777777" w:rsidTr="008D3A89">
        <w:trPr>
          <w:trHeight w:val="54"/>
          <w:jc w:val="center"/>
        </w:trPr>
        <w:tc>
          <w:tcPr>
            <w:tcW w:w="2258" w:type="dxa"/>
            <w:tcBorders>
              <w:top w:val="nil"/>
              <w:bottom w:val="nil"/>
            </w:tcBorders>
            <w:shd w:val="clear" w:color="auto" w:fill="auto"/>
          </w:tcPr>
          <w:p w14:paraId="378DB39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DC_8A_n3A-n77A</w:t>
            </w:r>
          </w:p>
          <w:p w14:paraId="522FC1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DC_8A_n3A-n77(2A)</w:t>
            </w:r>
          </w:p>
        </w:tc>
        <w:tc>
          <w:tcPr>
            <w:tcW w:w="867" w:type="dxa"/>
            <w:shd w:val="clear" w:color="auto" w:fill="auto"/>
          </w:tcPr>
          <w:p w14:paraId="0D14EDAC"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8</w:t>
            </w:r>
          </w:p>
        </w:tc>
        <w:tc>
          <w:tcPr>
            <w:tcW w:w="1167" w:type="dxa"/>
            <w:shd w:val="clear" w:color="auto" w:fill="auto"/>
            <w:noWrap/>
          </w:tcPr>
          <w:p w14:paraId="76EE8EE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900</w:t>
            </w:r>
          </w:p>
        </w:tc>
        <w:tc>
          <w:tcPr>
            <w:tcW w:w="746" w:type="dxa"/>
            <w:shd w:val="clear" w:color="auto" w:fill="auto"/>
            <w:noWrap/>
          </w:tcPr>
          <w:p w14:paraId="38ED800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w:t>
            </w:r>
          </w:p>
        </w:tc>
        <w:tc>
          <w:tcPr>
            <w:tcW w:w="2266" w:type="dxa"/>
            <w:shd w:val="clear" w:color="auto" w:fill="auto"/>
            <w:noWrap/>
          </w:tcPr>
          <w:p w14:paraId="0A5537E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25</w:t>
            </w:r>
          </w:p>
        </w:tc>
        <w:tc>
          <w:tcPr>
            <w:tcW w:w="1323" w:type="dxa"/>
            <w:shd w:val="clear" w:color="auto" w:fill="auto"/>
            <w:noWrap/>
          </w:tcPr>
          <w:p w14:paraId="024F5F7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945</w:t>
            </w:r>
          </w:p>
        </w:tc>
        <w:tc>
          <w:tcPr>
            <w:tcW w:w="867" w:type="dxa"/>
            <w:shd w:val="clear" w:color="auto" w:fill="auto"/>
          </w:tcPr>
          <w:p w14:paraId="3A0DD59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c>
          <w:tcPr>
            <w:tcW w:w="1248" w:type="dxa"/>
            <w:gridSpan w:val="2"/>
            <w:shd w:val="clear" w:color="auto" w:fill="auto"/>
          </w:tcPr>
          <w:p w14:paraId="3FC88DC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5A1448AD" w14:textId="77777777" w:rsidTr="008D3A89">
        <w:trPr>
          <w:trHeight w:val="54"/>
          <w:jc w:val="center"/>
        </w:trPr>
        <w:tc>
          <w:tcPr>
            <w:tcW w:w="2258" w:type="dxa"/>
            <w:tcBorders>
              <w:top w:val="nil"/>
              <w:bottom w:val="nil"/>
            </w:tcBorders>
            <w:shd w:val="clear" w:color="auto" w:fill="auto"/>
          </w:tcPr>
          <w:p w14:paraId="4A002409"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0273447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n3</w:t>
            </w:r>
          </w:p>
        </w:tc>
        <w:tc>
          <w:tcPr>
            <w:tcW w:w="1167" w:type="dxa"/>
            <w:shd w:val="clear" w:color="auto" w:fill="auto"/>
            <w:noWrap/>
          </w:tcPr>
          <w:p w14:paraId="1B17335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1740</w:t>
            </w:r>
          </w:p>
        </w:tc>
        <w:tc>
          <w:tcPr>
            <w:tcW w:w="746" w:type="dxa"/>
            <w:shd w:val="clear" w:color="auto" w:fill="auto"/>
            <w:noWrap/>
          </w:tcPr>
          <w:p w14:paraId="641A93A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w:t>
            </w:r>
          </w:p>
        </w:tc>
        <w:tc>
          <w:tcPr>
            <w:tcW w:w="2266" w:type="dxa"/>
            <w:shd w:val="clear" w:color="auto" w:fill="auto"/>
            <w:noWrap/>
          </w:tcPr>
          <w:p w14:paraId="6AA09F0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25</w:t>
            </w:r>
          </w:p>
        </w:tc>
        <w:tc>
          <w:tcPr>
            <w:tcW w:w="1323" w:type="dxa"/>
            <w:shd w:val="clear" w:color="auto" w:fill="auto"/>
            <w:noWrap/>
          </w:tcPr>
          <w:p w14:paraId="2F02A6F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1835</w:t>
            </w:r>
          </w:p>
        </w:tc>
        <w:tc>
          <w:tcPr>
            <w:tcW w:w="867" w:type="dxa"/>
            <w:shd w:val="clear" w:color="auto" w:fill="auto"/>
          </w:tcPr>
          <w:p w14:paraId="13CB30A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c>
          <w:tcPr>
            <w:tcW w:w="1248" w:type="dxa"/>
            <w:gridSpan w:val="2"/>
            <w:shd w:val="clear" w:color="auto" w:fill="auto"/>
          </w:tcPr>
          <w:p w14:paraId="7515A2D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5975C9EB" w14:textId="77777777" w:rsidTr="008D3A89">
        <w:trPr>
          <w:trHeight w:val="54"/>
          <w:jc w:val="center"/>
        </w:trPr>
        <w:tc>
          <w:tcPr>
            <w:tcW w:w="2258" w:type="dxa"/>
            <w:tcBorders>
              <w:top w:val="nil"/>
              <w:bottom w:val="nil"/>
            </w:tcBorders>
            <w:shd w:val="clear" w:color="auto" w:fill="auto"/>
          </w:tcPr>
          <w:p w14:paraId="5734EE63"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24AA2821"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n77</w:t>
            </w:r>
          </w:p>
        </w:tc>
        <w:tc>
          <w:tcPr>
            <w:tcW w:w="1167" w:type="dxa"/>
            <w:shd w:val="clear" w:color="auto" w:fill="auto"/>
            <w:noWrap/>
          </w:tcPr>
          <w:p w14:paraId="2ED23D80" w14:textId="5A7A4C30" w:rsidR="003C4CEC" w:rsidRPr="003C4CEC" w:rsidRDefault="003C4CEC" w:rsidP="003C4CEC">
            <w:pPr>
              <w:keepNext/>
              <w:keepLines/>
              <w:spacing w:after="0"/>
              <w:jc w:val="center"/>
              <w:rPr>
                <w:rFonts w:ascii="Arial" w:eastAsia="SimSun" w:hAnsi="Arial" w:cs="Arial"/>
                <w:sz w:val="18"/>
                <w:lang w:eastAsia="ko-KR"/>
              </w:rPr>
            </w:pPr>
            <w:del w:id="2275" w:author="Laurent Noel" w:date="2023-07-30T03:46:00Z">
              <w:r w:rsidRPr="003C4CEC" w:rsidDel="00E0365F">
                <w:rPr>
                  <w:rFonts w:ascii="Arial" w:eastAsia="SimSun" w:hAnsi="Arial"/>
                  <w:sz w:val="18"/>
                </w:rPr>
                <w:delText>3540</w:delText>
              </w:r>
            </w:del>
            <w:ins w:id="2276" w:author="Laurent Noel" w:date="2023-07-30T03:46:00Z">
              <w:r w:rsidR="00E0365F">
                <w:rPr>
                  <w:rFonts w:ascii="Arial" w:eastAsia="SimSun" w:hAnsi="Arial"/>
                  <w:sz w:val="18"/>
                </w:rPr>
                <w:t>N/A</w:t>
              </w:r>
            </w:ins>
          </w:p>
        </w:tc>
        <w:tc>
          <w:tcPr>
            <w:tcW w:w="746" w:type="dxa"/>
            <w:shd w:val="clear" w:color="auto" w:fill="auto"/>
            <w:noWrap/>
          </w:tcPr>
          <w:p w14:paraId="528E243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10</w:t>
            </w:r>
          </w:p>
        </w:tc>
        <w:tc>
          <w:tcPr>
            <w:tcW w:w="2266" w:type="dxa"/>
            <w:shd w:val="clear" w:color="auto" w:fill="auto"/>
            <w:noWrap/>
          </w:tcPr>
          <w:p w14:paraId="32109EE9" w14:textId="116B45F9" w:rsidR="003C4CEC" w:rsidRPr="003C4CEC" w:rsidRDefault="003C4CEC" w:rsidP="003C4CEC">
            <w:pPr>
              <w:keepNext/>
              <w:keepLines/>
              <w:spacing w:after="0"/>
              <w:jc w:val="center"/>
              <w:rPr>
                <w:rFonts w:ascii="Arial" w:eastAsia="SimSun" w:hAnsi="Arial" w:cs="Arial"/>
                <w:sz w:val="18"/>
                <w:lang w:eastAsia="ko-KR"/>
              </w:rPr>
            </w:pPr>
            <w:del w:id="2277" w:author="Laurent Noel" w:date="2023-07-30T03:46:00Z">
              <w:r w:rsidRPr="003C4CEC" w:rsidDel="00E0365F">
                <w:rPr>
                  <w:rFonts w:ascii="Arial" w:eastAsia="SimSun" w:hAnsi="Arial"/>
                  <w:sz w:val="18"/>
                </w:rPr>
                <w:delText>50</w:delText>
              </w:r>
            </w:del>
            <w:ins w:id="2278" w:author="Laurent Noel" w:date="2023-07-30T03:46:00Z">
              <w:r w:rsidR="00E0365F">
                <w:rPr>
                  <w:rFonts w:ascii="Arial" w:eastAsia="SimSun" w:hAnsi="Arial"/>
                  <w:sz w:val="18"/>
                </w:rPr>
                <w:t>N/A</w:t>
              </w:r>
            </w:ins>
          </w:p>
        </w:tc>
        <w:tc>
          <w:tcPr>
            <w:tcW w:w="1323" w:type="dxa"/>
            <w:shd w:val="clear" w:color="auto" w:fill="auto"/>
            <w:noWrap/>
          </w:tcPr>
          <w:p w14:paraId="42AD225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3540</w:t>
            </w:r>
          </w:p>
        </w:tc>
        <w:tc>
          <w:tcPr>
            <w:tcW w:w="867" w:type="dxa"/>
            <w:shd w:val="clear" w:color="auto" w:fill="auto"/>
          </w:tcPr>
          <w:p w14:paraId="070A56D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16.3</w:t>
            </w:r>
          </w:p>
        </w:tc>
        <w:tc>
          <w:tcPr>
            <w:tcW w:w="1248" w:type="dxa"/>
            <w:gridSpan w:val="2"/>
            <w:shd w:val="clear" w:color="auto" w:fill="auto"/>
          </w:tcPr>
          <w:p w14:paraId="32B15E2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IMD3</w:t>
            </w:r>
          </w:p>
        </w:tc>
      </w:tr>
      <w:tr w:rsidR="003C4CEC" w:rsidRPr="003C4CEC" w14:paraId="3B15D447" w14:textId="77777777" w:rsidTr="008D3A89">
        <w:trPr>
          <w:trHeight w:val="54"/>
          <w:jc w:val="center"/>
        </w:trPr>
        <w:tc>
          <w:tcPr>
            <w:tcW w:w="2258" w:type="dxa"/>
            <w:tcBorders>
              <w:top w:val="nil"/>
              <w:bottom w:val="nil"/>
            </w:tcBorders>
            <w:shd w:val="clear" w:color="auto" w:fill="auto"/>
          </w:tcPr>
          <w:p w14:paraId="16D02EB7"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4B9CDD0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8</w:t>
            </w:r>
          </w:p>
        </w:tc>
        <w:tc>
          <w:tcPr>
            <w:tcW w:w="1167" w:type="dxa"/>
            <w:shd w:val="clear" w:color="auto" w:fill="auto"/>
            <w:noWrap/>
          </w:tcPr>
          <w:p w14:paraId="5BD71D8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910</w:t>
            </w:r>
          </w:p>
        </w:tc>
        <w:tc>
          <w:tcPr>
            <w:tcW w:w="746" w:type="dxa"/>
            <w:shd w:val="clear" w:color="auto" w:fill="auto"/>
            <w:noWrap/>
          </w:tcPr>
          <w:p w14:paraId="66944CF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w:t>
            </w:r>
          </w:p>
        </w:tc>
        <w:tc>
          <w:tcPr>
            <w:tcW w:w="2266" w:type="dxa"/>
            <w:shd w:val="clear" w:color="auto" w:fill="auto"/>
            <w:noWrap/>
          </w:tcPr>
          <w:p w14:paraId="6259447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25</w:t>
            </w:r>
          </w:p>
        </w:tc>
        <w:tc>
          <w:tcPr>
            <w:tcW w:w="1323" w:type="dxa"/>
            <w:shd w:val="clear" w:color="auto" w:fill="auto"/>
            <w:noWrap/>
          </w:tcPr>
          <w:p w14:paraId="15A3A36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955</w:t>
            </w:r>
          </w:p>
        </w:tc>
        <w:tc>
          <w:tcPr>
            <w:tcW w:w="867" w:type="dxa"/>
            <w:shd w:val="clear" w:color="auto" w:fill="auto"/>
          </w:tcPr>
          <w:p w14:paraId="41C0860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c>
          <w:tcPr>
            <w:tcW w:w="1248" w:type="dxa"/>
            <w:gridSpan w:val="2"/>
            <w:shd w:val="clear" w:color="auto" w:fill="auto"/>
          </w:tcPr>
          <w:p w14:paraId="11E28BB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2A56D852" w14:textId="77777777" w:rsidTr="008D3A89">
        <w:trPr>
          <w:trHeight w:val="54"/>
          <w:jc w:val="center"/>
        </w:trPr>
        <w:tc>
          <w:tcPr>
            <w:tcW w:w="2258" w:type="dxa"/>
            <w:tcBorders>
              <w:top w:val="nil"/>
              <w:bottom w:val="nil"/>
            </w:tcBorders>
            <w:shd w:val="clear" w:color="auto" w:fill="auto"/>
          </w:tcPr>
          <w:p w14:paraId="4F7D6C80"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19B859FF"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n77</w:t>
            </w:r>
          </w:p>
        </w:tc>
        <w:tc>
          <w:tcPr>
            <w:tcW w:w="1167" w:type="dxa"/>
            <w:shd w:val="clear" w:color="auto" w:fill="auto"/>
            <w:noWrap/>
          </w:tcPr>
          <w:p w14:paraId="506149E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3640</w:t>
            </w:r>
          </w:p>
        </w:tc>
        <w:tc>
          <w:tcPr>
            <w:tcW w:w="746" w:type="dxa"/>
            <w:shd w:val="clear" w:color="auto" w:fill="auto"/>
            <w:noWrap/>
          </w:tcPr>
          <w:p w14:paraId="3F5CFA9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10</w:t>
            </w:r>
          </w:p>
        </w:tc>
        <w:tc>
          <w:tcPr>
            <w:tcW w:w="2266" w:type="dxa"/>
            <w:shd w:val="clear" w:color="auto" w:fill="auto"/>
            <w:noWrap/>
          </w:tcPr>
          <w:p w14:paraId="6D0613E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50</w:t>
            </w:r>
          </w:p>
        </w:tc>
        <w:tc>
          <w:tcPr>
            <w:tcW w:w="1323" w:type="dxa"/>
            <w:shd w:val="clear" w:color="auto" w:fill="auto"/>
            <w:noWrap/>
          </w:tcPr>
          <w:p w14:paraId="1D363C5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3640</w:t>
            </w:r>
          </w:p>
        </w:tc>
        <w:tc>
          <w:tcPr>
            <w:tcW w:w="867" w:type="dxa"/>
            <w:shd w:val="clear" w:color="auto" w:fill="auto"/>
          </w:tcPr>
          <w:p w14:paraId="44B6A58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c>
          <w:tcPr>
            <w:tcW w:w="1248" w:type="dxa"/>
            <w:gridSpan w:val="2"/>
            <w:shd w:val="clear" w:color="auto" w:fill="auto"/>
          </w:tcPr>
          <w:p w14:paraId="2DF8516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N/A</w:t>
            </w:r>
          </w:p>
        </w:tc>
      </w:tr>
      <w:tr w:rsidR="003C4CEC" w:rsidRPr="003C4CEC" w14:paraId="30A214A1" w14:textId="77777777" w:rsidTr="008D3A89">
        <w:trPr>
          <w:trHeight w:val="54"/>
          <w:jc w:val="center"/>
        </w:trPr>
        <w:tc>
          <w:tcPr>
            <w:tcW w:w="2258" w:type="dxa"/>
            <w:tcBorders>
              <w:top w:val="nil"/>
              <w:bottom w:val="single" w:sz="4" w:space="0" w:color="auto"/>
            </w:tcBorders>
            <w:shd w:val="clear" w:color="auto" w:fill="auto"/>
          </w:tcPr>
          <w:p w14:paraId="60B592B6"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30CA308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rPr>
              <w:t>n3</w:t>
            </w:r>
          </w:p>
        </w:tc>
        <w:tc>
          <w:tcPr>
            <w:tcW w:w="1167" w:type="dxa"/>
            <w:shd w:val="clear" w:color="auto" w:fill="auto"/>
            <w:noWrap/>
          </w:tcPr>
          <w:p w14:paraId="57B5624B" w14:textId="7289596A" w:rsidR="003C4CEC" w:rsidRPr="003C4CEC" w:rsidRDefault="003C4CEC" w:rsidP="003C4CEC">
            <w:pPr>
              <w:keepNext/>
              <w:keepLines/>
              <w:spacing w:after="0"/>
              <w:jc w:val="center"/>
              <w:rPr>
                <w:rFonts w:ascii="Arial" w:eastAsia="SimSun" w:hAnsi="Arial" w:cs="Arial"/>
                <w:sz w:val="18"/>
                <w:lang w:eastAsia="ko-KR"/>
              </w:rPr>
            </w:pPr>
            <w:del w:id="2279" w:author="Laurent Noel" w:date="2023-07-30T03:46:00Z">
              <w:r w:rsidRPr="003C4CEC" w:rsidDel="00E0365F">
                <w:rPr>
                  <w:rFonts w:ascii="Arial" w:eastAsia="SimSun" w:hAnsi="Arial"/>
                  <w:sz w:val="18"/>
                </w:rPr>
                <w:delText>1725</w:delText>
              </w:r>
            </w:del>
            <w:ins w:id="2280" w:author="Laurent Noel" w:date="2023-07-30T03:46:00Z">
              <w:r w:rsidR="00E0365F">
                <w:rPr>
                  <w:rFonts w:ascii="Arial" w:eastAsia="SimSun" w:hAnsi="Arial"/>
                  <w:sz w:val="18"/>
                </w:rPr>
                <w:t>N/A</w:t>
              </w:r>
            </w:ins>
          </w:p>
        </w:tc>
        <w:tc>
          <w:tcPr>
            <w:tcW w:w="746" w:type="dxa"/>
            <w:shd w:val="clear" w:color="auto" w:fill="auto"/>
            <w:noWrap/>
          </w:tcPr>
          <w:p w14:paraId="6488C59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w:t>
            </w:r>
          </w:p>
        </w:tc>
        <w:tc>
          <w:tcPr>
            <w:tcW w:w="2266" w:type="dxa"/>
            <w:shd w:val="clear" w:color="auto" w:fill="auto"/>
            <w:noWrap/>
          </w:tcPr>
          <w:p w14:paraId="6E12073A" w14:textId="7839A3A0" w:rsidR="003C4CEC" w:rsidRPr="003C4CEC" w:rsidRDefault="003C4CEC" w:rsidP="003C4CEC">
            <w:pPr>
              <w:keepNext/>
              <w:keepLines/>
              <w:spacing w:after="0"/>
              <w:jc w:val="center"/>
              <w:rPr>
                <w:rFonts w:ascii="Arial" w:eastAsia="SimSun" w:hAnsi="Arial" w:cs="Arial"/>
                <w:sz w:val="18"/>
                <w:lang w:eastAsia="ko-KR"/>
              </w:rPr>
            </w:pPr>
            <w:del w:id="2281" w:author="Laurent Noel" w:date="2023-07-30T03:46:00Z">
              <w:r w:rsidRPr="003C4CEC" w:rsidDel="00E0365F">
                <w:rPr>
                  <w:rFonts w:ascii="Arial" w:eastAsia="SimSun" w:hAnsi="Arial"/>
                  <w:sz w:val="18"/>
                </w:rPr>
                <w:delText>25</w:delText>
              </w:r>
            </w:del>
            <w:ins w:id="2282" w:author="Laurent Noel" w:date="2023-07-30T03:46:00Z">
              <w:r w:rsidR="00E0365F">
                <w:rPr>
                  <w:rFonts w:ascii="Arial" w:eastAsia="SimSun" w:hAnsi="Arial"/>
                  <w:sz w:val="18"/>
                </w:rPr>
                <w:t>N/A</w:t>
              </w:r>
            </w:ins>
          </w:p>
        </w:tc>
        <w:tc>
          <w:tcPr>
            <w:tcW w:w="1323" w:type="dxa"/>
            <w:shd w:val="clear" w:color="auto" w:fill="auto"/>
            <w:noWrap/>
          </w:tcPr>
          <w:p w14:paraId="44AC2B3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1820</w:t>
            </w:r>
          </w:p>
        </w:tc>
        <w:tc>
          <w:tcPr>
            <w:tcW w:w="867" w:type="dxa"/>
            <w:shd w:val="clear" w:color="auto" w:fill="auto"/>
          </w:tcPr>
          <w:p w14:paraId="1C01B8A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16.5</w:t>
            </w:r>
          </w:p>
        </w:tc>
        <w:tc>
          <w:tcPr>
            <w:tcW w:w="1248" w:type="dxa"/>
            <w:gridSpan w:val="2"/>
            <w:shd w:val="clear" w:color="auto" w:fill="auto"/>
          </w:tcPr>
          <w:p w14:paraId="09161EA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IMD3</w:t>
            </w:r>
          </w:p>
        </w:tc>
      </w:tr>
      <w:tr w:rsidR="003C4CEC" w:rsidRPr="003C4CEC" w14:paraId="5488AB6B" w14:textId="77777777" w:rsidTr="008D3A89">
        <w:trPr>
          <w:trHeight w:val="54"/>
          <w:jc w:val="center"/>
        </w:trPr>
        <w:tc>
          <w:tcPr>
            <w:tcW w:w="2258" w:type="dxa"/>
            <w:tcBorders>
              <w:top w:val="nil"/>
              <w:bottom w:val="nil"/>
            </w:tcBorders>
            <w:shd w:val="clear" w:color="auto" w:fill="auto"/>
          </w:tcPr>
          <w:p w14:paraId="54FE2D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DC_</w:t>
            </w:r>
            <w:r w:rsidRPr="003C4CEC">
              <w:rPr>
                <w:rFonts w:ascii="Arial" w:eastAsia="SimSun" w:hAnsi="Arial" w:cs="Arial"/>
                <w:sz w:val="18"/>
                <w:szCs w:val="18"/>
                <w:lang w:val="sv-SE"/>
              </w:rPr>
              <w:t>8A</w:t>
            </w:r>
            <w:r w:rsidRPr="003C4CEC">
              <w:rPr>
                <w:rFonts w:ascii="Arial" w:eastAsia="SimSun" w:hAnsi="Arial" w:cs="Arial"/>
                <w:sz w:val="18"/>
                <w:szCs w:val="18"/>
              </w:rPr>
              <w:t>_n3A-n</w:t>
            </w:r>
            <w:r w:rsidRPr="003C4CEC">
              <w:rPr>
                <w:rFonts w:ascii="Arial" w:eastAsia="SimSun" w:hAnsi="Arial" w:cs="Arial"/>
                <w:sz w:val="18"/>
                <w:szCs w:val="18"/>
                <w:lang w:val="sv-SE"/>
              </w:rPr>
              <w:t>78A</w:t>
            </w:r>
          </w:p>
        </w:tc>
        <w:tc>
          <w:tcPr>
            <w:tcW w:w="867" w:type="dxa"/>
            <w:shd w:val="clear" w:color="auto" w:fill="auto"/>
          </w:tcPr>
          <w:p w14:paraId="36346A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8</w:t>
            </w:r>
          </w:p>
        </w:tc>
        <w:tc>
          <w:tcPr>
            <w:tcW w:w="1167" w:type="dxa"/>
            <w:shd w:val="clear" w:color="auto" w:fill="auto"/>
            <w:noWrap/>
          </w:tcPr>
          <w:p w14:paraId="13E6EA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910</w:t>
            </w:r>
          </w:p>
        </w:tc>
        <w:tc>
          <w:tcPr>
            <w:tcW w:w="746" w:type="dxa"/>
            <w:shd w:val="clear" w:color="auto" w:fill="auto"/>
            <w:noWrap/>
          </w:tcPr>
          <w:p w14:paraId="1CC976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77E0BF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41E1C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955</w:t>
            </w:r>
          </w:p>
        </w:tc>
        <w:tc>
          <w:tcPr>
            <w:tcW w:w="867" w:type="dxa"/>
            <w:shd w:val="clear" w:color="auto" w:fill="auto"/>
          </w:tcPr>
          <w:p w14:paraId="122EFCB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2FA128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706D1D82" w14:textId="77777777" w:rsidTr="008D3A89">
        <w:trPr>
          <w:trHeight w:val="54"/>
          <w:jc w:val="center"/>
        </w:trPr>
        <w:tc>
          <w:tcPr>
            <w:tcW w:w="2258" w:type="dxa"/>
            <w:tcBorders>
              <w:top w:val="nil"/>
              <w:bottom w:val="nil"/>
            </w:tcBorders>
            <w:shd w:val="clear" w:color="auto" w:fill="auto"/>
          </w:tcPr>
          <w:p w14:paraId="1A2507C8"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19A84A5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n3</w:t>
            </w:r>
          </w:p>
        </w:tc>
        <w:tc>
          <w:tcPr>
            <w:tcW w:w="1167" w:type="dxa"/>
            <w:shd w:val="clear" w:color="auto" w:fill="auto"/>
            <w:noWrap/>
          </w:tcPr>
          <w:p w14:paraId="6837C3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1730</w:t>
            </w:r>
          </w:p>
        </w:tc>
        <w:tc>
          <w:tcPr>
            <w:tcW w:w="746" w:type="dxa"/>
            <w:shd w:val="clear" w:color="auto" w:fill="auto"/>
            <w:noWrap/>
          </w:tcPr>
          <w:p w14:paraId="3E63D4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16DF13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06EF5D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1825</w:t>
            </w:r>
          </w:p>
        </w:tc>
        <w:tc>
          <w:tcPr>
            <w:tcW w:w="867" w:type="dxa"/>
            <w:shd w:val="clear" w:color="auto" w:fill="auto"/>
          </w:tcPr>
          <w:p w14:paraId="27F2DF8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2B7632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6831F99A" w14:textId="77777777" w:rsidTr="008D3A89">
        <w:trPr>
          <w:trHeight w:val="54"/>
          <w:jc w:val="center"/>
        </w:trPr>
        <w:tc>
          <w:tcPr>
            <w:tcW w:w="2258" w:type="dxa"/>
            <w:tcBorders>
              <w:top w:val="nil"/>
              <w:bottom w:val="nil"/>
            </w:tcBorders>
            <w:shd w:val="clear" w:color="auto" w:fill="auto"/>
          </w:tcPr>
          <w:p w14:paraId="2511ED0E"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3BBFEA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n78</w:t>
            </w:r>
          </w:p>
        </w:tc>
        <w:tc>
          <w:tcPr>
            <w:tcW w:w="1167" w:type="dxa"/>
            <w:shd w:val="clear" w:color="auto" w:fill="auto"/>
            <w:noWrap/>
          </w:tcPr>
          <w:p w14:paraId="4C830F39" w14:textId="30E1D9AB" w:rsidR="003C4CEC" w:rsidRPr="003C4CEC" w:rsidRDefault="003C4CEC" w:rsidP="003C4CEC">
            <w:pPr>
              <w:keepNext/>
              <w:keepLines/>
              <w:spacing w:after="0"/>
              <w:jc w:val="center"/>
              <w:rPr>
                <w:rFonts w:ascii="Arial" w:eastAsia="SimSun" w:hAnsi="Arial"/>
                <w:sz w:val="18"/>
              </w:rPr>
            </w:pPr>
            <w:del w:id="2283" w:author="Laurent Noel" w:date="2023-07-30T03:46:00Z">
              <w:r w:rsidRPr="003C4CEC" w:rsidDel="00E0365F">
                <w:rPr>
                  <w:rFonts w:ascii="Arial" w:eastAsia="SimSun" w:hAnsi="Arial"/>
                  <w:sz w:val="18"/>
                  <w:lang w:eastAsia="zh-CN"/>
                </w:rPr>
                <w:delText>3550</w:delText>
              </w:r>
            </w:del>
            <w:ins w:id="2284" w:author="Laurent Noel" w:date="2023-07-30T03:46:00Z">
              <w:r w:rsidR="00E0365F">
                <w:rPr>
                  <w:rFonts w:ascii="Arial" w:eastAsia="SimSun" w:hAnsi="Arial"/>
                  <w:sz w:val="18"/>
                  <w:lang w:eastAsia="zh-CN"/>
                </w:rPr>
                <w:t>N/A</w:t>
              </w:r>
            </w:ins>
          </w:p>
        </w:tc>
        <w:tc>
          <w:tcPr>
            <w:tcW w:w="746" w:type="dxa"/>
            <w:shd w:val="clear" w:color="auto" w:fill="auto"/>
            <w:noWrap/>
          </w:tcPr>
          <w:p w14:paraId="5AEBEC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27D80395" w14:textId="1913E83C" w:rsidR="003C4CEC" w:rsidRPr="003C4CEC" w:rsidRDefault="003C4CEC" w:rsidP="003C4CEC">
            <w:pPr>
              <w:keepNext/>
              <w:keepLines/>
              <w:spacing w:after="0"/>
              <w:jc w:val="center"/>
              <w:rPr>
                <w:rFonts w:ascii="Arial" w:eastAsia="SimSun" w:hAnsi="Arial"/>
                <w:sz w:val="18"/>
              </w:rPr>
            </w:pPr>
            <w:del w:id="2285" w:author="Laurent Noel" w:date="2023-07-30T03:46:00Z">
              <w:r w:rsidRPr="003C4CEC" w:rsidDel="00E0365F">
                <w:rPr>
                  <w:rFonts w:ascii="Arial" w:eastAsia="SimSun" w:hAnsi="Arial"/>
                  <w:sz w:val="18"/>
                  <w:lang w:eastAsia="zh-CN"/>
                </w:rPr>
                <w:delText>50</w:delText>
              </w:r>
            </w:del>
            <w:ins w:id="2286" w:author="Laurent Noel" w:date="2023-07-30T03:46:00Z">
              <w:r w:rsidR="00E0365F">
                <w:rPr>
                  <w:rFonts w:ascii="Arial" w:eastAsia="SimSun" w:hAnsi="Arial"/>
                  <w:sz w:val="18"/>
                  <w:lang w:eastAsia="zh-CN"/>
                </w:rPr>
                <w:t>N/A</w:t>
              </w:r>
            </w:ins>
          </w:p>
        </w:tc>
        <w:tc>
          <w:tcPr>
            <w:tcW w:w="1323" w:type="dxa"/>
            <w:shd w:val="clear" w:color="auto" w:fill="auto"/>
            <w:noWrap/>
          </w:tcPr>
          <w:p w14:paraId="250E23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3550</w:t>
            </w:r>
          </w:p>
        </w:tc>
        <w:tc>
          <w:tcPr>
            <w:tcW w:w="867" w:type="dxa"/>
            <w:shd w:val="clear" w:color="auto" w:fill="auto"/>
          </w:tcPr>
          <w:p w14:paraId="2A70E9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16.1</w:t>
            </w:r>
          </w:p>
        </w:tc>
        <w:tc>
          <w:tcPr>
            <w:tcW w:w="1248" w:type="dxa"/>
            <w:gridSpan w:val="2"/>
            <w:shd w:val="clear" w:color="auto" w:fill="auto"/>
          </w:tcPr>
          <w:p w14:paraId="48C27C9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w:t>
            </w:r>
            <w:r w:rsidRPr="003C4CEC">
              <w:rPr>
                <w:rFonts w:ascii="Arial" w:eastAsia="SimSun" w:hAnsi="Arial"/>
                <w:sz w:val="18"/>
                <w:lang w:eastAsia="zh-CN"/>
              </w:rPr>
              <w:t>3</w:t>
            </w:r>
          </w:p>
        </w:tc>
      </w:tr>
      <w:tr w:rsidR="003C4CEC" w:rsidRPr="003C4CEC" w14:paraId="3E30C664" w14:textId="77777777" w:rsidTr="008D3A89">
        <w:trPr>
          <w:trHeight w:val="54"/>
          <w:jc w:val="center"/>
        </w:trPr>
        <w:tc>
          <w:tcPr>
            <w:tcW w:w="2258" w:type="dxa"/>
            <w:tcBorders>
              <w:top w:val="nil"/>
              <w:bottom w:val="nil"/>
            </w:tcBorders>
            <w:shd w:val="clear" w:color="auto" w:fill="auto"/>
          </w:tcPr>
          <w:p w14:paraId="60417FDB"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4BD2D8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8</w:t>
            </w:r>
          </w:p>
        </w:tc>
        <w:tc>
          <w:tcPr>
            <w:tcW w:w="1167" w:type="dxa"/>
            <w:shd w:val="clear" w:color="auto" w:fill="auto"/>
            <w:noWrap/>
          </w:tcPr>
          <w:p w14:paraId="72C8FF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910</w:t>
            </w:r>
          </w:p>
        </w:tc>
        <w:tc>
          <w:tcPr>
            <w:tcW w:w="746" w:type="dxa"/>
            <w:shd w:val="clear" w:color="auto" w:fill="auto"/>
            <w:noWrap/>
          </w:tcPr>
          <w:p w14:paraId="23F5C0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25DB3E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670B6C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955</w:t>
            </w:r>
          </w:p>
        </w:tc>
        <w:tc>
          <w:tcPr>
            <w:tcW w:w="867" w:type="dxa"/>
            <w:shd w:val="clear" w:color="auto" w:fill="auto"/>
          </w:tcPr>
          <w:p w14:paraId="3C5939C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460B65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192D221D" w14:textId="77777777" w:rsidTr="008D3A89">
        <w:trPr>
          <w:trHeight w:val="54"/>
          <w:jc w:val="center"/>
        </w:trPr>
        <w:tc>
          <w:tcPr>
            <w:tcW w:w="2258" w:type="dxa"/>
            <w:tcBorders>
              <w:top w:val="nil"/>
              <w:bottom w:val="nil"/>
            </w:tcBorders>
            <w:shd w:val="clear" w:color="auto" w:fill="auto"/>
          </w:tcPr>
          <w:p w14:paraId="7037D147"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286480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n3</w:t>
            </w:r>
          </w:p>
        </w:tc>
        <w:tc>
          <w:tcPr>
            <w:tcW w:w="1167" w:type="dxa"/>
            <w:shd w:val="clear" w:color="auto" w:fill="auto"/>
            <w:noWrap/>
          </w:tcPr>
          <w:p w14:paraId="32A8B4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1730</w:t>
            </w:r>
          </w:p>
        </w:tc>
        <w:tc>
          <w:tcPr>
            <w:tcW w:w="746" w:type="dxa"/>
            <w:shd w:val="clear" w:color="auto" w:fill="auto"/>
            <w:noWrap/>
          </w:tcPr>
          <w:p w14:paraId="0D245B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46E266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767A31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1825</w:t>
            </w:r>
          </w:p>
        </w:tc>
        <w:tc>
          <w:tcPr>
            <w:tcW w:w="867" w:type="dxa"/>
            <w:shd w:val="clear" w:color="auto" w:fill="auto"/>
          </w:tcPr>
          <w:p w14:paraId="48CF52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54AA027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5B6DAF77" w14:textId="77777777" w:rsidTr="008D3A89">
        <w:trPr>
          <w:trHeight w:val="54"/>
          <w:jc w:val="center"/>
        </w:trPr>
        <w:tc>
          <w:tcPr>
            <w:tcW w:w="2258" w:type="dxa"/>
            <w:tcBorders>
              <w:top w:val="nil"/>
              <w:bottom w:val="nil"/>
            </w:tcBorders>
            <w:shd w:val="clear" w:color="auto" w:fill="auto"/>
          </w:tcPr>
          <w:p w14:paraId="738283AE"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71029F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n78</w:t>
            </w:r>
          </w:p>
        </w:tc>
        <w:tc>
          <w:tcPr>
            <w:tcW w:w="1167" w:type="dxa"/>
            <w:shd w:val="clear" w:color="auto" w:fill="auto"/>
            <w:noWrap/>
          </w:tcPr>
          <w:p w14:paraId="0CAFA916" w14:textId="2B9249D2" w:rsidR="003C4CEC" w:rsidRPr="003C4CEC" w:rsidRDefault="003C4CEC" w:rsidP="003C4CEC">
            <w:pPr>
              <w:keepNext/>
              <w:keepLines/>
              <w:spacing w:after="0"/>
              <w:jc w:val="center"/>
              <w:rPr>
                <w:rFonts w:ascii="Arial" w:eastAsia="SimSun" w:hAnsi="Arial"/>
                <w:sz w:val="18"/>
              </w:rPr>
            </w:pPr>
            <w:del w:id="2287" w:author="Laurent Noel" w:date="2023-07-30T03:46:00Z">
              <w:r w:rsidRPr="003C4CEC" w:rsidDel="00E0365F">
                <w:rPr>
                  <w:rFonts w:ascii="Arial" w:eastAsia="SimSun" w:hAnsi="Arial"/>
                  <w:sz w:val="18"/>
                  <w:lang w:eastAsia="zh-CN"/>
                </w:rPr>
                <w:delText>3370</w:delText>
              </w:r>
            </w:del>
            <w:ins w:id="2288" w:author="Laurent Noel" w:date="2023-07-30T03:46:00Z">
              <w:r w:rsidR="00E0365F">
                <w:rPr>
                  <w:rFonts w:ascii="Arial" w:eastAsia="SimSun" w:hAnsi="Arial"/>
                  <w:sz w:val="18"/>
                  <w:lang w:eastAsia="zh-CN"/>
                </w:rPr>
                <w:t>N/A</w:t>
              </w:r>
            </w:ins>
          </w:p>
        </w:tc>
        <w:tc>
          <w:tcPr>
            <w:tcW w:w="746" w:type="dxa"/>
            <w:shd w:val="clear" w:color="auto" w:fill="auto"/>
            <w:noWrap/>
          </w:tcPr>
          <w:p w14:paraId="49F661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0C11A5ED" w14:textId="352B8F5E" w:rsidR="003C4CEC" w:rsidRPr="003C4CEC" w:rsidRDefault="003C4CEC" w:rsidP="003C4CEC">
            <w:pPr>
              <w:keepNext/>
              <w:keepLines/>
              <w:spacing w:after="0"/>
              <w:jc w:val="center"/>
              <w:rPr>
                <w:rFonts w:ascii="Arial" w:eastAsia="SimSun" w:hAnsi="Arial"/>
                <w:sz w:val="18"/>
              </w:rPr>
            </w:pPr>
            <w:del w:id="2289" w:author="Laurent Noel" w:date="2023-07-30T03:46:00Z">
              <w:r w:rsidRPr="003C4CEC" w:rsidDel="00E0365F">
                <w:rPr>
                  <w:rFonts w:ascii="Arial" w:eastAsia="SimSun" w:hAnsi="Arial"/>
                  <w:sz w:val="18"/>
                  <w:lang w:eastAsia="zh-CN"/>
                </w:rPr>
                <w:delText>50</w:delText>
              </w:r>
            </w:del>
            <w:ins w:id="2290" w:author="Laurent Noel" w:date="2023-07-30T03:46:00Z">
              <w:r w:rsidR="00E0365F">
                <w:rPr>
                  <w:rFonts w:ascii="Arial" w:eastAsia="SimSun" w:hAnsi="Arial"/>
                  <w:sz w:val="18"/>
                  <w:lang w:eastAsia="zh-CN"/>
                </w:rPr>
                <w:t>N/A</w:t>
              </w:r>
            </w:ins>
          </w:p>
        </w:tc>
        <w:tc>
          <w:tcPr>
            <w:tcW w:w="1323" w:type="dxa"/>
            <w:shd w:val="clear" w:color="auto" w:fill="auto"/>
            <w:noWrap/>
          </w:tcPr>
          <w:p w14:paraId="1C1723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3370</w:t>
            </w:r>
          </w:p>
        </w:tc>
        <w:tc>
          <w:tcPr>
            <w:tcW w:w="867" w:type="dxa"/>
            <w:shd w:val="clear" w:color="auto" w:fill="auto"/>
          </w:tcPr>
          <w:p w14:paraId="3EA7AAA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4.5</w:t>
            </w:r>
          </w:p>
        </w:tc>
        <w:tc>
          <w:tcPr>
            <w:tcW w:w="1248" w:type="dxa"/>
            <w:gridSpan w:val="2"/>
            <w:shd w:val="clear" w:color="auto" w:fill="auto"/>
          </w:tcPr>
          <w:p w14:paraId="414A53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w:t>
            </w:r>
            <w:r w:rsidRPr="003C4CEC">
              <w:rPr>
                <w:rFonts w:ascii="Arial" w:eastAsia="SimSun" w:hAnsi="Arial"/>
                <w:sz w:val="18"/>
                <w:lang w:eastAsia="zh-CN"/>
              </w:rPr>
              <w:t>5</w:t>
            </w:r>
          </w:p>
        </w:tc>
      </w:tr>
      <w:tr w:rsidR="003C4CEC" w:rsidRPr="003C4CEC" w14:paraId="3939AA56" w14:textId="77777777" w:rsidTr="008D3A89">
        <w:trPr>
          <w:trHeight w:val="54"/>
          <w:jc w:val="center"/>
        </w:trPr>
        <w:tc>
          <w:tcPr>
            <w:tcW w:w="2258" w:type="dxa"/>
            <w:tcBorders>
              <w:top w:val="nil"/>
              <w:bottom w:val="nil"/>
            </w:tcBorders>
            <w:shd w:val="clear" w:color="auto" w:fill="auto"/>
          </w:tcPr>
          <w:p w14:paraId="19F15268"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59F3220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8</w:t>
            </w:r>
          </w:p>
        </w:tc>
        <w:tc>
          <w:tcPr>
            <w:tcW w:w="1167" w:type="dxa"/>
            <w:shd w:val="clear" w:color="auto" w:fill="auto"/>
            <w:noWrap/>
          </w:tcPr>
          <w:p w14:paraId="5F6CE3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910</w:t>
            </w:r>
          </w:p>
        </w:tc>
        <w:tc>
          <w:tcPr>
            <w:tcW w:w="746" w:type="dxa"/>
            <w:shd w:val="clear" w:color="auto" w:fill="auto"/>
            <w:noWrap/>
          </w:tcPr>
          <w:p w14:paraId="6F53E2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0017E3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2F8C51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955</w:t>
            </w:r>
          </w:p>
        </w:tc>
        <w:tc>
          <w:tcPr>
            <w:tcW w:w="867" w:type="dxa"/>
            <w:shd w:val="clear" w:color="auto" w:fill="auto"/>
          </w:tcPr>
          <w:p w14:paraId="35199D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32BDDF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7BDE5B75" w14:textId="77777777" w:rsidTr="008D3A89">
        <w:trPr>
          <w:trHeight w:val="54"/>
          <w:jc w:val="center"/>
        </w:trPr>
        <w:tc>
          <w:tcPr>
            <w:tcW w:w="2258" w:type="dxa"/>
            <w:tcBorders>
              <w:top w:val="nil"/>
              <w:bottom w:val="nil"/>
            </w:tcBorders>
            <w:shd w:val="clear" w:color="auto" w:fill="auto"/>
          </w:tcPr>
          <w:p w14:paraId="74488692"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1D5F8D5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n3</w:t>
            </w:r>
          </w:p>
        </w:tc>
        <w:tc>
          <w:tcPr>
            <w:tcW w:w="1167" w:type="dxa"/>
            <w:shd w:val="clear" w:color="auto" w:fill="auto"/>
            <w:noWrap/>
          </w:tcPr>
          <w:p w14:paraId="75BF3293" w14:textId="6592F7C5" w:rsidR="003C4CEC" w:rsidRPr="003C4CEC" w:rsidRDefault="003C4CEC" w:rsidP="003C4CEC">
            <w:pPr>
              <w:keepNext/>
              <w:keepLines/>
              <w:spacing w:after="0"/>
              <w:jc w:val="center"/>
              <w:rPr>
                <w:rFonts w:ascii="Arial" w:eastAsia="SimSun" w:hAnsi="Arial"/>
                <w:sz w:val="18"/>
              </w:rPr>
            </w:pPr>
            <w:del w:id="2291" w:author="Laurent Noel" w:date="2023-07-30T03:46:00Z">
              <w:r w:rsidRPr="003C4CEC" w:rsidDel="00E0365F">
                <w:rPr>
                  <w:rFonts w:ascii="Arial" w:eastAsia="SimSun" w:hAnsi="Arial"/>
                  <w:sz w:val="18"/>
                  <w:lang w:eastAsia="zh-CN"/>
                </w:rPr>
                <w:delText>1725</w:delText>
              </w:r>
            </w:del>
            <w:ins w:id="2292" w:author="Laurent Noel" w:date="2023-07-30T03:46:00Z">
              <w:r w:rsidR="00E0365F">
                <w:rPr>
                  <w:rFonts w:ascii="Arial" w:eastAsia="SimSun" w:hAnsi="Arial"/>
                  <w:sz w:val="18"/>
                  <w:lang w:eastAsia="zh-CN"/>
                </w:rPr>
                <w:t>N/A</w:t>
              </w:r>
            </w:ins>
          </w:p>
        </w:tc>
        <w:tc>
          <w:tcPr>
            <w:tcW w:w="746" w:type="dxa"/>
            <w:shd w:val="clear" w:color="auto" w:fill="auto"/>
            <w:noWrap/>
          </w:tcPr>
          <w:p w14:paraId="430433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132676AD" w14:textId="217C601D" w:rsidR="003C4CEC" w:rsidRPr="003C4CEC" w:rsidRDefault="003C4CEC" w:rsidP="003C4CEC">
            <w:pPr>
              <w:keepNext/>
              <w:keepLines/>
              <w:spacing w:after="0"/>
              <w:jc w:val="center"/>
              <w:rPr>
                <w:rFonts w:ascii="Arial" w:eastAsia="SimSun" w:hAnsi="Arial"/>
                <w:sz w:val="18"/>
              </w:rPr>
            </w:pPr>
            <w:del w:id="2293" w:author="Laurent Noel" w:date="2023-07-30T03:46:00Z">
              <w:r w:rsidRPr="003C4CEC" w:rsidDel="00E0365F">
                <w:rPr>
                  <w:rFonts w:ascii="Arial" w:eastAsia="SimSun" w:hAnsi="Arial"/>
                  <w:sz w:val="18"/>
                  <w:lang w:eastAsia="zh-CN"/>
                </w:rPr>
                <w:delText>25</w:delText>
              </w:r>
            </w:del>
            <w:ins w:id="2294" w:author="Laurent Noel" w:date="2023-07-30T03:46:00Z">
              <w:r w:rsidR="00E0365F">
                <w:rPr>
                  <w:rFonts w:ascii="Arial" w:eastAsia="SimSun" w:hAnsi="Arial"/>
                  <w:sz w:val="18"/>
                  <w:lang w:eastAsia="zh-CN"/>
                </w:rPr>
                <w:t>N/A</w:t>
              </w:r>
            </w:ins>
          </w:p>
        </w:tc>
        <w:tc>
          <w:tcPr>
            <w:tcW w:w="1323" w:type="dxa"/>
            <w:shd w:val="clear" w:color="auto" w:fill="auto"/>
            <w:noWrap/>
          </w:tcPr>
          <w:p w14:paraId="45A38A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1820</w:t>
            </w:r>
          </w:p>
        </w:tc>
        <w:tc>
          <w:tcPr>
            <w:tcW w:w="867" w:type="dxa"/>
            <w:shd w:val="clear" w:color="auto" w:fill="auto"/>
          </w:tcPr>
          <w:p w14:paraId="2DFB13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15.7</w:t>
            </w:r>
          </w:p>
        </w:tc>
        <w:tc>
          <w:tcPr>
            <w:tcW w:w="1248" w:type="dxa"/>
            <w:gridSpan w:val="2"/>
            <w:shd w:val="clear" w:color="auto" w:fill="auto"/>
          </w:tcPr>
          <w:p w14:paraId="141EC7A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w:t>
            </w:r>
            <w:r w:rsidRPr="003C4CEC">
              <w:rPr>
                <w:rFonts w:ascii="Arial" w:eastAsia="SimSun" w:hAnsi="Arial"/>
                <w:sz w:val="18"/>
                <w:lang w:eastAsia="zh-CN"/>
              </w:rPr>
              <w:t>3</w:t>
            </w:r>
          </w:p>
        </w:tc>
      </w:tr>
      <w:tr w:rsidR="003C4CEC" w:rsidRPr="003C4CEC" w14:paraId="41234D43" w14:textId="77777777" w:rsidTr="008D3A89">
        <w:trPr>
          <w:trHeight w:val="54"/>
          <w:jc w:val="center"/>
        </w:trPr>
        <w:tc>
          <w:tcPr>
            <w:tcW w:w="2258" w:type="dxa"/>
            <w:tcBorders>
              <w:top w:val="nil"/>
              <w:bottom w:val="single" w:sz="4" w:space="0" w:color="auto"/>
            </w:tcBorders>
            <w:shd w:val="clear" w:color="auto" w:fill="auto"/>
          </w:tcPr>
          <w:p w14:paraId="1C679922"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tcPr>
          <w:p w14:paraId="4D6A6A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n78</w:t>
            </w:r>
          </w:p>
        </w:tc>
        <w:tc>
          <w:tcPr>
            <w:tcW w:w="1167" w:type="dxa"/>
            <w:shd w:val="clear" w:color="auto" w:fill="auto"/>
            <w:noWrap/>
          </w:tcPr>
          <w:p w14:paraId="0675E6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3640</w:t>
            </w:r>
          </w:p>
        </w:tc>
        <w:tc>
          <w:tcPr>
            <w:tcW w:w="746" w:type="dxa"/>
            <w:shd w:val="clear" w:color="auto" w:fill="auto"/>
            <w:noWrap/>
          </w:tcPr>
          <w:p w14:paraId="741E61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10</w:t>
            </w:r>
          </w:p>
        </w:tc>
        <w:tc>
          <w:tcPr>
            <w:tcW w:w="2266" w:type="dxa"/>
            <w:shd w:val="clear" w:color="auto" w:fill="auto"/>
            <w:noWrap/>
          </w:tcPr>
          <w:p w14:paraId="4C9998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50</w:t>
            </w:r>
          </w:p>
        </w:tc>
        <w:tc>
          <w:tcPr>
            <w:tcW w:w="1323" w:type="dxa"/>
            <w:shd w:val="clear" w:color="auto" w:fill="auto"/>
            <w:noWrap/>
          </w:tcPr>
          <w:p w14:paraId="3B8AF9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3640</w:t>
            </w:r>
          </w:p>
        </w:tc>
        <w:tc>
          <w:tcPr>
            <w:tcW w:w="867" w:type="dxa"/>
            <w:shd w:val="clear" w:color="auto" w:fill="auto"/>
          </w:tcPr>
          <w:p w14:paraId="5D93B1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ja-JP"/>
              </w:rPr>
              <w:t>N/A</w:t>
            </w:r>
          </w:p>
        </w:tc>
        <w:tc>
          <w:tcPr>
            <w:tcW w:w="1248" w:type="dxa"/>
            <w:gridSpan w:val="2"/>
            <w:shd w:val="clear" w:color="auto" w:fill="auto"/>
          </w:tcPr>
          <w:p w14:paraId="0613D0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val="x-none" w:eastAsia="zh-CN"/>
              </w:rPr>
              <w:t>N/A</w:t>
            </w:r>
          </w:p>
        </w:tc>
      </w:tr>
      <w:tr w:rsidR="003C4CEC" w:rsidRPr="003C4CEC" w14:paraId="523406FA" w14:textId="77777777" w:rsidTr="008D3A89">
        <w:trPr>
          <w:trHeight w:val="54"/>
          <w:jc w:val="center"/>
        </w:trPr>
        <w:tc>
          <w:tcPr>
            <w:tcW w:w="2258" w:type="dxa"/>
            <w:tcBorders>
              <w:top w:val="single" w:sz="4" w:space="0" w:color="auto"/>
              <w:bottom w:val="nil"/>
            </w:tcBorders>
            <w:shd w:val="clear" w:color="auto" w:fill="auto"/>
          </w:tcPr>
          <w:p w14:paraId="0257D8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DC_8A_n3</w:t>
            </w:r>
            <w:r w:rsidRPr="003C4CEC">
              <w:rPr>
                <w:rFonts w:ascii="Arial" w:eastAsia="Malgun Gothic" w:hAnsi="Arial" w:cs="Arial"/>
                <w:sz w:val="18"/>
              </w:rPr>
              <w:t>A-</w:t>
            </w:r>
            <w:r w:rsidRPr="003C4CEC">
              <w:rPr>
                <w:rFonts w:ascii="Arial" w:eastAsia="SimSun" w:hAnsi="Arial" w:cs="Arial"/>
                <w:sz w:val="18"/>
              </w:rPr>
              <w:t>n79A</w:t>
            </w:r>
          </w:p>
          <w:p w14:paraId="7F208724"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1DED5A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w:t>
            </w:r>
          </w:p>
        </w:tc>
        <w:tc>
          <w:tcPr>
            <w:tcW w:w="1167" w:type="dxa"/>
            <w:shd w:val="clear" w:color="auto" w:fill="auto"/>
            <w:noWrap/>
          </w:tcPr>
          <w:p w14:paraId="35B7C8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885</w:t>
            </w:r>
          </w:p>
        </w:tc>
        <w:tc>
          <w:tcPr>
            <w:tcW w:w="746" w:type="dxa"/>
            <w:shd w:val="clear" w:color="auto" w:fill="auto"/>
            <w:noWrap/>
          </w:tcPr>
          <w:p w14:paraId="668D61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58DECE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76AA26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930</w:t>
            </w:r>
          </w:p>
        </w:tc>
        <w:tc>
          <w:tcPr>
            <w:tcW w:w="867" w:type="dxa"/>
            <w:shd w:val="clear" w:color="auto" w:fill="auto"/>
            <w:vAlign w:val="center"/>
          </w:tcPr>
          <w:p w14:paraId="789C431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vAlign w:val="center"/>
          </w:tcPr>
          <w:p w14:paraId="1DC60ED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2B4B1EF5" w14:textId="77777777" w:rsidTr="008D3A89">
        <w:trPr>
          <w:trHeight w:val="54"/>
          <w:jc w:val="center"/>
        </w:trPr>
        <w:tc>
          <w:tcPr>
            <w:tcW w:w="2258" w:type="dxa"/>
            <w:tcBorders>
              <w:top w:val="nil"/>
              <w:bottom w:val="nil"/>
            </w:tcBorders>
            <w:shd w:val="clear" w:color="auto" w:fill="auto"/>
          </w:tcPr>
          <w:p w14:paraId="30FC797E"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60CD93F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n3</w:t>
            </w:r>
          </w:p>
        </w:tc>
        <w:tc>
          <w:tcPr>
            <w:tcW w:w="1167" w:type="dxa"/>
            <w:shd w:val="clear" w:color="auto" w:fill="auto"/>
            <w:noWrap/>
            <w:vAlign w:val="center"/>
          </w:tcPr>
          <w:p w14:paraId="49B33A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1770</w:t>
            </w:r>
          </w:p>
        </w:tc>
        <w:tc>
          <w:tcPr>
            <w:tcW w:w="746" w:type="dxa"/>
            <w:shd w:val="clear" w:color="auto" w:fill="auto"/>
            <w:noWrap/>
            <w:vAlign w:val="center"/>
          </w:tcPr>
          <w:p w14:paraId="7BC91E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vAlign w:val="center"/>
          </w:tcPr>
          <w:p w14:paraId="6DB3A9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vAlign w:val="center"/>
          </w:tcPr>
          <w:p w14:paraId="206F4B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1865</w:t>
            </w:r>
          </w:p>
        </w:tc>
        <w:tc>
          <w:tcPr>
            <w:tcW w:w="867" w:type="dxa"/>
            <w:shd w:val="clear" w:color="auto" w:fill="auto"/>
            <w:vAlign w:val="center"/>
          </w:tcPr>
          <w:p w14:paraId="689FAB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vAlign w:val="center"/>
          </w:tcPr>
          <w:p w14:paraId="5092D03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2CF9B246" w14:textId="77777777" w:rsidTr="008D3A89">
        <w:trPr>
          <w:trHeight w:val="54"/>
          <w:jc w:val="center"/>
        </w:trPr>
        <w:tc>
          <w:tcPr>
            <w:tcW w:w="2258" w:type="dxa"/>
            <w:tcBorders>
              <w:top w:val="nil"/>
              <w:bottom w:val="nil"/>
            </w:tcBorders>
            <w:shd w:val="clear" w:color="auto" w:fill="auto"/>
          </w:tcPr>
          <w:p w14:paraId="7BEF6754"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2A5C08E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n79</w:t>
            </w:r>
          </w:p>
        </w:tc>
        <w:tc>
          <w:tcPr>
            <w:tcW w:w="1167" w:type="dxa"/>
            <w:shd w:val="clear" w:color="auto" w:fill="auto"/>
            <w:noWrap/>
          </w:tcPr>
          <w:p w14:paraId="27CEB52D" w14:textId="0CF03DA3" w:rsidR="003C4CEC" w:rsidRPr="003C4CEC" w:rsidRDefault="003C4CEC" w:rsidP="003C4CEC">
            <w:pPr>
              <w:keepNext/>
              <w:keepLines/>
              <w:spacing w:after="0"/>
              <w:jc w:val="center"/>
              <w:rPr>
                <w:rFonts w:ascii="Arial" w:eastAsia="SimSun" w:hAnsi="Arial"/>
                <w:sz w:val="18"/>
              </w:rPr>
            </w:pPr>
            <w:del w:id="2295" w:author="Laurent Noel" w:date="2023-07-30T03:46:00Z">
              <w:r w:rsidRPr="003C4CEC" w:rsidDel="00E0365F">
                <w:rPr>
                  <w:rFonts w:ascii="Arial" w:eastAsia="SimSun" w:hAnsi="Arial" w:cs="Arial"/>
                  <w:sz w:val="18"/>
                  <w:szCs w:val="18"/>
                </w:rPr>
                <w:delText>4425</w:delText>
              </w:r>
            </w:del>
            <w:ins w:id="2296" w:author="Laurent Noel" w:date="2023-07-30T03:46:00Z">
              <w:r w:rsidR="00E0365F">
                <w:rPr>
                  <w:rFonts w:ascii="Arial" w:eastAsia="SimSun" w:hAnsi="Arial" w:cs="Arial"/>
                  <w:sz w:val="18"/>
                  <w:szCs w:val="18"/>
                </w:rPr>
                <w:t>N/A</w:t>
              </w:r>
            </w:ins>
          </w:p>
        </w:tc>
        <w:tc>
          <w:tcPr>
            <w:tcW w:w="746" w:type="dxa"/>
            <w:shd w:val="clear" w:color="auto" w:fill="auto"/>
            <w:noWrap/>
          </w:tcPr>
          <w:p w14:paraId="400953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40</w:t>
            </w:r>
          </w:p>
        </w:tc>
        <w:tc>
          <w:tcPr>
            <w:tcW w:w="2266" w:type="dxa"/>
            <w:shd w:val="clear" w:color="auto" w:fill="auto"/>
            <w:noWrap/>
          </w:tcPr>
          <w:p w14:paraId="40DD818D" w14:textId="6462735B" w:rsidR="003C4CEC" w:rsidRPr="003C4CEC" w:rsidRDefault="003C4CEC" w:rsidP="003C4CEC">
            <w:pPr>
              <w:keepNext/>
              <w:keepLines/>
              <w:spacing w:after="0"/>
              <w:jc w:val="center"/>
              <w:rPr>
                <w:rFonts w:ascii="Arial" w:eastAsia="SimSun" w:hAnsi="Arial"/>
                <w:sz w:val="18"/>
              </w:rPr>
            </w:pPr>
            <w:del w:id="2297" w:author="Laurent Noel" w:date="2023-07-30T03:46:00Z">
              <w:r w:rsidRPr="003C4CEC" w:rsidDel="00E0365F">
                <w:rPr>
                  <w:rFonts w:ascii="Arial" w:eastAsia="SimSun" w:hAnsi="Arial" w:cs="Arial"/>
                  <w:sz w:val="18"/>
                  <w:szCs w:val="18"/>
                </w:rPr>
                <w:delText>216</w:delText>
              </w:r>
            </w:del>
            <w:ins w:id="2298" w:author="Laurent Noel" w:date="2023-07-30T03:46:00Z">
              <w:r w:rsidR="00E0365F">
                <w:rPr>
                  <w:rFonts w:ascii="Arial" w:eastAsia="SimSun" w:hAnsi="Arial" w:cs="Arial"/>
                  <w:sz w:val="18"/>
                  <w:szCs w:val="18"/>
                </w:rPr>
                <w:t>N/A</w:t>
              </w:r>
            </w:ins>
          </w:p>
        </w:tc>
        <w:tc>
          <w:tcPr>
            <w:tcW w:w="1323" w:type="dxa"/>
            <w:shd w:val="clear" w:color="auto" w:fill="auto"/>
            <w:noWrap/>
          </w:tcPr>
          <w:p w14:paraId="0CBFD1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4425</w:t>
            </w:r>
          </w:p>
        </w:tc>
        <w:tc>
          <w:tcPr>
            <w:tcW w:w="867" w:type="dxa"/>
            <w:shd w:val="clear" w:color="auto" w:fill="auto"/>
            <w:vAlign w:val="center"/>
          </w:tcPr>
          <w:p w14:paraId="35D69AB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15.7</w:t>
            </w:r>
          </w:p>
        </w:tc>
        <w:tc>
          <w:tcPr>
            <w:tcW w:w="1248" w:type="dxa"/>
            <w:gridSpan w:val="2"/>
            <w:shd w:val="clear" w:color="auto" w:fill="auto"/>
            <w:vAlign w:val="center"/>
          </w:tcPr>
          <w:p w14:paraId="04FB04F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I</w:t>
            </w:r>
            <w:r w:rsidRPr="003C4CEC">
              <w:rPr>
                <w:rFonts w:ascii="Arial" w:eastAsia="SimSun" w:hAnsi="Arial" w:cs="Arial"/>
                <w:sz w:val="18"/>
              </w:rPr>
              <w:t>MD3</w:t>
            </w:r>
            <w:r w:rsidRPr="003C4CEC">
              <w:rPr>
                <w:rFonts w:ascii="Arial" w:eastAsia="SimSun" w:hAnsi="Arial" w:cs="Arial"/>
                <w:sz w:val="18"/>
                <w:vertAlign w:val="superscript"/>
              </w:rPr>
              <w:t>9</w:t>
            </w:r>
          </w:p>
        </w:tc>
      </w:tr>
      <w:tr w:rsidR="003C4CEC" w:rsidRPr="003C4CEC" w14:paraId="7CD2FA84" w14:textId="77777777" w:rsidTr="008D3A89">
        <w:trPr>
          <w:trHeight w:val="54"/>
          <w:jc w:val="center"/>
        </w:trPr>
        <w:tc>
          <w:tcPr>
            <w:tcW w:w="2258" w:type="dxa"/>
            <w:tcBorders>
              <w:top w:val="nil"/>
              <w:bottom w:val="nil"/>
            </w:tcBorders>
            <w:shd w:val="clear" w:color="auto" w:fill="auto"/>
          </w:tcPr>
          <w:p w14:paraId="0238F2A9"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5DC1FE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w:t>
            </w:r>
          </w:p>
        </w:tc>
        <w:tc>
          <w:tcPr>
            <w:tcW w:w="1167" w:type="dxa"/>
            <w:shd w:val="clear" w:color="auto" w:fill="auto"/>
            <w:noWrap/>
          </w:tcPr>
          <w:p w14:paraId="765ED4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910</w:t>
            </w:r>
          </w:p>
        </w:tc>
        <w:tc>
          <w:tcPr>
            <w:tcW w:w="746" w:type="dxa"/>
            <w:shd w:val="clear" w:color="auto" w:fill="auto"/>
            <w:noWrap/>
          </w:tcPr>
          <w:p w14:paraId="2F0629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1A6F86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shd w:val="clear" w:color="auto" w:fill="auto"/>
            <w:noWrap/>
          </w:tcPr>
          <w:p w14:paraId="4382D3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955</w:t>
            </w:r>
          </w:p>
        </w:tc>
        <w:tc>
          <w:tcPr>
            <w:tcW w:w="867" w:type="dxa"/>
            <w:shd w:val="clear" w:color="auto" w:fill="auto"/>
            <w:vAlign w:val="center"/>
          </w:tcPr>
          <w:p w14:paraId="0CFB08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vAlign w:val="center"/>
          </w:tcPr>
          <w:p w14:paraId="1573215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07A8EBA2" w14:textId="77777777" w:rsidTr="008D3A89">
        <w:trPr>
          <w:trHeight w:val="54"/>
          <w:jc w:val="center"/>
        </w:trPr>
        <w:tc>
          <w:tcPr>
            <w:tcW w:w="2258" w:type="dxa"/>
            <w:tcBorders>
              <w:top w:val="nil"/>
              <w:bottom w:val="nil"/>
            </w:tcBorders>
            <w:shd w:val="clear" w:color="auto" w:fill="auto"/>
          </w:tcPr>
          <w:p w14:paraId="44E19A15"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1DE0E27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n79</w:t>
            </w:r>
          </w:p>
        </w:tc>
        <w:tc>
          <w:tcPr>
            <w:tcW w:w="1167" w:type="dxa"/>
            <w:shd w:val="clear" w:color="auto" w:fill="auto"/>
            <w:noWrap/>
          </w:tcPr>
          <w:p w14:paraId="575D74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4580</w:t>
            </w:r>
          </w:p>
        </w:tc>
        <w:tc>
          <w:tcPr>
            <w:tcW w:w="746" w:type="dxa"/>
            <w:shd w:val="clear" w:color="auto" w:fill="auto"/>
            <w:noWrap/>
          </w:tcPr>
          <w:p w14:paraId="373D01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40</w:t>
            </w:r>
          </w:p>
        </w:tc>
        <w:tc>
          <w:tcPr>
            <w:tcW w:w="2266" w:type="dxa"/>
            <w:shd w:val="clear" w:color="auto" w:fill="auto"/>
            <w:noWrap/>
          </w:tcPr>
          <w:p w14:paraId="3A810A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216</w:t>
            </w:r>
          </w:p>
        </w:tc>
        <w:tc>
          <w:tcPr>
            <w:tcW w:w="1323" w:type="dxa"/>
            <w:shd w:val="clear" w:color="auto" w:fill="auto"/>
            <w:noWrap/>
          </w:tcPr>
          <w:p w14:paraId="037877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4580</w:t>
            </w:r>
          </w:p>
        </w:tc>
        <w:tc>
          <w:tcPr>
            <w:tcW w:w="867" w:type="dxa"/>
            <w:shd w:val="clear" w:color="auto" w:fill="auto"/>
            <w:vAlign w:val="center"/>
          </w:tcPr>
          <w:p w14:paraId="3F9B5B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N/A</w:t>
            </w:r>
          </w:p>
        </w:tc>
        <w:tc>
          <w:tcPr>
            <w:tcW w:w="1248" w:type="dxa"/>
            <w:gridSpan w:val="2"/>
            <w:shd w:val="clear" w:color="auto" w:fill="auto"/>
            <w:vAlign w:val="center"/>
          </w:tcPr>
          <w:p w14:paraId="461DFE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1C598D8" w14:textId="77777777" w:rsidTr="008D3A89">
        <w:trPr>
          <w:trHeight w:val="54"/>
          <w:jc w:val="center"/>
        </w:trPr>
        <w:tc>
          <w:tcPr>
            <w:tcW w:w="2258" w:type="dxa"/>
            <w:tcBorders>
              <w:top w:val="nil"/>
              <w:bottom w:val="single" w:sz="4" w:space="0" w:color="auto"/>
            </w:tcBorders>
            <w:shd w:val="clear" w:color="auto" w:fill="auto"/>
          </w:tcPr>
          <w:p w14:paraId="76645953" w14:textId="77777777" w:rsidR="003C4CEC" w:rsidRPr="003C4CEC" w:rsidRDefault="003C4CEC" w:rsidP="003C4CEC">
            <w:pPr>
              <w:keepNext/>
              <w:keepLines/>
              <w:spacing w:after="0"/>
              <w:jc w:val="center"/>
              <w:rPr>
                <w:rFonts w:ascii="Arial" w:eastAsia="SimSun" w:hAnsi="Arial" w:cs="Arial"/>
                <w:sz w:val="18"/>
              </w:rPr>
            </w:pPr>
          </w:p>
        </w:tc>
        <w:tc>
          <w:tcPr>
            <w:tcW w:w="867" w:type="dxa"/>
            <w:shd w:val="clear" w:color="auto" w:fill="auto"/>
            <w:vAlign w:val="center"/>
          </w:tcPr>
          <w:p w14:paraId="02C3BD3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n3</w:t>
            </w:r>
          </w:p>
        </w:tc>
        <w:tc>
          <w:tcPr>
            <w:tcW w:w="1167" w:type="dxa"/>
            <w:shd w:val="clear" w:color="auto" w:fill="auto"/>
            <w:noWrap/>
          </w:tcPr>
          <w:p w14:paraId="2A3DB3FA" w14:textId="091DA7AD" w:rsidR="003C4CEC" w:rsidRPr="003C4CEC" w:rsidRDefault="003C4CEC" w:rsidP="003C4CEC">
            <w:pPr>
              <w:keepNext/>
              <w:keepLines/>
              <w:spacing w:after="0"/>
              <w:jc w:val="center"/>
              <w:rPr>
                <w:rFonts w:ascii="Arial" w:eastAsia="SimSun" w:hAnsi="Arial"/>
                <w:sz w:val="18"/>
              </w:rPr>
            </w:pPr>
            <w:del w:id="2299" w:author="Laurent Noel" w:date="2023-07-30T03:46:00Z">
              <w:r w:rsidRPr="003C4CEC" w:rsidDel="00E0365F">
                <w:rPr>
                  <w:rFonts w:ascii="Arial" w:eastAsia="SimSun" w:hAnsi="Arial" w:cs="Arial"/>
                  <w:sz w:val="18"/>
                  <w:szCs w:val="18"/>
                </w:rPr>
                <w:delText>1755</w:delText>
              </w:r>
            </w:del>
            <w:ins w:id="2300" w:author="Laurent Noel" w:date="2023-07-30T03:46:00Z">
              <w:r w:rsidR="00E0365F">
                <w:rPr>
                  <w:rFonts w:ascii="Arial" w:eastAsia="SimSun" w:hAnsi="Arial" w:cs="Arial"/>
                  <w:sz w:val="18"/>
                  <w:szCs w:val="18"/>
                </w:rPr>
                <w:t>N/A</w:t>
              </w:r>
            </w:ins>
          </w:p>
        </w:tc>
        <w:tc>
          <w:tcPr>
            <w:tcW w:w="746" w:type="dxa"/>
            <w:shd w:val="clear" w:color="auto" w:fill="auto"/>
            <w:noWrap/>
          </w:tcPr>
          <w:p w14:paraId="1C2E59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shd w:val="clear" w:color="auto" w:fill="auto"/>
            <w:noWrap/>
          </w:tcPr>
          <w:p w14:paraId="393EF310" w14:textId="60DE566C" w:rsidR="003C4CEC" w:rsidRPr="003C4CEC" w:rsidRDefault="003C4CEC" w:rsidP="003C4CEC">
            <w:pPr>
              <w:keepNext/>
              <w:keepLines/>
              <w:spacing w:after="0"/>
              <w:jc w:val="center"/>
              <w:rPr>
                <w:rFonts w:ascii="Arial" w:eastAsia="SimSun" w:hAnsi="Arial"/>
                <w:sz w:val="18"/>
              </w:rPr>
            </w:pPr>
            <w:del w:id="2301" w:author="Laurent Noel" w:date="2023-07-30T03:46:00Z">
              <w:r w:rsidRPr="003C4CEC" w:rsidDel="00E0365F">
                <w:rPr>
                  <w:rFonts w:ascii="Arial" w:eastAsia="SimSun" w:hAnsi="Arial" w:cs="Arial"/>
                  <w:sz w:val="18"/>
                  <w:szCs w:val="18"/>
                </w:rPr>
                <w:delText>25</w:delText>
              </w:r>
            </w:del>
            <w:ins w:id="2302" w:author="Laurent Noel" w:date="2023-07-30T03:46:00Z">
              <w:r w:rsidR="00E0365F">
                <w:rPr>
                  <w:rFonts w:ascii="Arial" w:eastAsia="SimSun" w:hAnsi="Arial" w:cs="Arial"/>
                  <w:sz w:val="18"/>
                  <w:szCs w:val="18"/>
                </w:rPr>
                <w:t>N/A</w:t>
              </w:r>
            </w:ins>
          </w:p>
        </w:tc>
        <w:tc>
          <w:tcPr>
            <w:tcW w:w="1323" w:type="dxa"/>
            <w:shd w:val="clear" w:color="auto" w:fill="auto"/>
            <w:noWrap/>
          </w:tcPr>
          <w:p w14:paraId="3EFF70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1850</w:t>
            </w:r>
          </w:p>
        </w:tc>
        <w:tc>
          <w:tcPr>
            <w:tcW w:w="867" w:type="dxa"/>
            <w:shd w:val="clear" w:color="auto" w:fill="auto"/>
            <w:vAlign w:val="center"/>
          </w:tcPr>
          <w:p w14:paraId="688AAC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8.8</w:t>
            </w:r>
          </w:p>
        </w:tc>
        <w:tc>
          <w:tcPr>
            <w:tcW w:w="1248" w:type="dxa"/>
            <w:gridSpan w:val="2"/>
            <w:shd w:val="clear" w:color="auto" w:fill="auto"/>
            <w:vAlign w:val="center"/>
          </w:tcPr>
          <w:p w14:paraId="2B0D215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I</w:t>
            </w:r>
            <w:r w:rsidRPr="003C4CEC">
              <w:rPr>
                <w:rFonts w:ascii="Arial" w:eastAsia="SimSun" w:hAnsi="Arial" w:cs="Arial"/>
                <w:sz w:val="18"/>
              </w:rPr>
              <w:t>MD4</w:t>
            </w:r>
          </w:p>
        </w:tc>
      </w:tr>
      <w:tr w:rsidR="003C4CEC" w:rsidRPr="003C4CEC" w14:paraId="74E64A52"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048568D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DC_8A-11A</w:t>
            </w:r>
            <w:r w:rsidRPr="003C4CEC">
              <w:rPr>
                <w:rFonts w:ascii="Arial" w:eastAsia="Malgun Gothic" w:hAnsi="Arial" w:cs="Arial"/>
                <w:sz w:val="18"/>
                <w:lang w:eastAsia="ko-KR"/>
              </w:rPr>
              <w:t>_</w:t>
            </w:r>
            <w:r w:rsidRPr="003C4CEC">
              <w:rPr>
                <w:rFonts w:ascii="Arial" w:eastAsia="SimSun" w:hAnsi="Arial" w:cs="Arial"/>
                <w:sz w:val="18"/>
              </w:rPr>
              <w:t>n</w:t>
            </w:r>
            <w:r w:rsidRPr="003C4CEC">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D12E54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8F3B0D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7D3D0D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00A74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1ECF8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410B208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EB389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DFB9A14"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41BE33B6" w14:textId="77777777" w:rsidR="003C4CEC" w:rsidRPr="003C4CEC" w:rsidRDefault="003C4CEC" w:rsidP="003C4CEC">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D293C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BF7C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0BDDA03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58B27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C3DCC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75F8C5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CF2C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78375D1"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5852AF28" w14:textId="77777777" w:rsidR="003C4CEC" w:rsidRPr="003C4CEC" w:rsidRDefault="003C4CEC" w:rsidP="003C4CEC">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166CB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255AADB" w14:textId="00365943" w:rsidR="003C4CEC" w:rsidRPr="003C4CEC" w:rsidRDefault="003C4CEC" w:rsidP="003C4CEC">
            <w:pPr>
              <w:keepNext/>
              <w:keepLines/>
              <w:spacing w:after="0"/>
              <w:jc w:val="center"/>
              <w:rPr>
                <w:rFonts w:ascii="Arial" w:eastAsia="SimSun" w:hAnsi="Arial" w:cs="Arial"/>
                <w:sz w:val="18"/>
                <w:szCs w:val="18"/>
              </w:rPr>
            </w:pPr>
            <w:del w:id="2303" w:author="Laurent Noel" w:date="2023-07-30T03:46:00Z">
              <w:r w:rsidRPr="003C4CEC" w:rsidDel="00E0365F">
                <w:rPr>
                  <w:rFonts w:ascii="Arial" w:eastAsia="SimSun" w:hAnsi="Arial" w:cs="Arial"/>
                  <w:sz w:val="18"/>
                </w:rPr>
                <w:delText>885</w:delText>
              </w:r>
            </w:del>
            <w:ins w:id="2304" w:author="Laurent Noel" w:date="2023-07-30T03:46:00Z">
              <w:r w:rsidR="00E0365F">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B886F8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2A301B" w14:textId="6CAD6FF7" w:rsidR="003C4CEC" w:rsidRPr="003C4CEC" w:rsidRDefault="003C4CEC" w:rsidP="003C4CEC">
            <w:pPr>
              <w:keepNext/>
              <w:keepLines/>
              <w:spacing w:after="0"/>
              <w:jc w:val="center"/>
              <w:rPr>
                <w:rFonts w:ascii="Arial" w:eastAsia="SimSun" w:hAnsi="Arial" w:cs="Arial"/>
                <w:sz w:val="18"/>
                <w:szCs w:val="18"/>
              </w:rPr>
            </w:pPr>
            <w:del w:id="2305" w:author="Laurent Noel" w:date="2023-07-30T03:46:00Z">
              <w:r w:rsidRPr="003C4CEC" w:rsidDel="00E0365F">
                <w:rPr>
                  <w:rFonts w:ascii="Arial" w:eastAsia="SimSun" w:hAnsi="Arial" w:cs="Arial"/>
                  <w:sz w:val="18"/>
                </w:rPr>
                <w:delText>25</w:delText>
              </w:r>
            </w:del>
            <w:ins w:id="2306" w:author="Laurent Noel" w:date="2023-07-30T03:46:00Z">
              <w:r w:rsidR="00E0365F">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98454E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4B9D44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11374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IMD3</w:t>
            </w:r>
            <w:r w:rsidRPr="003C4CEC">
              <w:rPr>
                <w:rFonts w:ascii="Arial" w:eastAsia="SimSun" w:hAnsi="Arial" w:cs="Arial"/>
                <w:sz w:val="18"/>
                <w:vertAlign w:val="superscript"/>
              </w:rPr>
              <w:t>5</w:t>
            </w:r>
          </w:p>
        </w:tc>
      </w:tr>
      <w:tr w:rsidR="003C4CEC" w:rsidRPr="003C4CEC" w14:paraId="4FEC9587" w14:textId="77777777" w:rsidTr="008D3A89">
        <w:trPr>
          <w:trHeight w:val="54"/>
          <w:jc w:val="center"/>
        </w:trPr>
        <w:tc>
          <w:tcPr>
            <w:tcW w:w="2258" w:type="dxa"/>
            <w:tcBorders>
              <w:bottom w:val="nil"/>
            </w:tcBorders>
            <w:shd w:val="clear" w:color="auto" w:fill="auto"/>
          </w:tcPr>
          <w:p w14:paraId="494B9B8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w:t>
            </w:r>
            <w:r w:rsidRPr="003C4CEC">
              <w:rPr>
                <w:rFonts w:ascii="Arial" w:eastAsia="SimSun" w:hAnsi="Arial" w:cs="Arial"/>
                <w:sz w:val="18"/>
                <w:lang w:eastAsia="zh-CN"/>
              </w:rPr>
              <w:t>8</w:t>
            </w:r>
            <w:r w:rsidRPr="003C4CEC">
              <w:rPr>
                <w:rFonts w:ascii="Arial" w:eastAsia="SimSun" w:hAnsi="Arial" w:cs="Arial"/>
                <w:sz w:val="18"/>
              </w:rPr>
              <w:t>A-</w:t>
            </w:r>
            <w:r w:rsidRPr="003C4CEC">
              <w:rPr>
                <w:rFonts w:ascii="Arial" w:eastAsia="Malgun Gothic" w:hAnsi="Arial" w:cs="Arial"/>
                <w:sz w:val="18"/>
                <w:lang w:eastAsia="ko-KR"/>
              </w:rPr>
              <w:t>11A_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shd w:val="clear" w:color="auto" w:fill="auto"/>
          </w:tcPr>
          <w:p w14:paraId="749A8A9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8</w:t>
            </w:r>
          </w:p>
        </w:tc>
        <w:tc>
          <w:tcPr>
            <w:tcW w:w="1167" w:type="dxa"/>
            <w:shd w:val="clear" w:color="auto" w:fill="auto"/>
            <w:noWrap/>
          </w:tcPr>
          <w:p w14:paraId="67C4C3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910</w:t>
            </w:r>
          </w:p>
        </w:tc>
        <w:tc>
          <w:tcPr>
            <w:tcW w:w="746" w:type="dxa"/>
            <w:shd w:val="clear" w:color="auto" w:fill="auto"/>
            <w:noWrap/>
          </w:tcPr>
          <w:p w14:paraId="029CAC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FA097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EE923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955</w:t>
            </w:r>
          </w:p>
        </w:tc>
        <w:tc>
          <w:tcPr>
            <w:tcW w:w="867" w:type="dxa"/>
            <w:shd w:val="clear" w:color="auto" w:fill="auto"/>
          </w:tcPr>
          <w:p w14:paraId="3111EB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773C8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C2786C1" w14:textId="77777777" w:rsidTr="008D3A89">
        <w:trPr>
          <w:trHeight w:val="54"/>
          <w:jc w:val="center"/>
        </w:trPr>
        <w:tc>
          <w:tcPr>
            <w:tcW w:w="2258" w:type="dxa"/>
            <w:tcBorders>
              <w:top w:val="nil"/>
              <w:bottom w:val="nil"/>
            </w:tcBorders>
            <w:shd w:val="clear" w:color="auto" w:fill="auto"/>
          </w:tcPr>
          <w:p w14:paraId="4231497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7DB2F0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n77</w:t>
            </w:r>
          </w:p>
        </w:tc>
        <w:tc>
          <w:tcPr>
            <w:tcW w:w="1167" w:type="dxa"/>
            <w:shd w:val="clear" w:color="auto" w:fill="auto"/>
            <w:noWrap/>
          </w:tcPr>
          <w:p w14:paraId="2EA7AA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3311</w:t>
            </w:r>
          </w:p>
        </w:tc>
        <w:tc>
          <w:tcPr>
            <w:tcW w:w="746" w:type="dxa"/>
            <w:shd w:val="clear" w:color="auto" w:fill="auto"/>
            <w:noWrap/>
          </w:tcPr>
          <w:p w14:paraId="714F9E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16708D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76E7D9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3311</w:t>
            </w:r>
          </w:p>
        </w:tc>
        <w:tc>
          <w:tcPr>
            <w:tcW w:w="867" w:type="dxa"/>
            <w:shd w:val="clear" w:color="auto" w:fill="auto"/>
          </w:tcPr>
          <w:p w14:paraId="379933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0B6426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5C600A0" w14:textId="77777777" w:rsidTr="008D3A89">
        <w:trPr>
          <w:trHeight w:val="54"/>
          <w:jc w:val="center"/>
        </w:trPr>
        <w:tc>
          <w:tcPr>
            <w:tcW w:w="2258" w:type="dxa"/>
            <w:tcBorders>
              <w:top w:val="nil"/>
              <w:bottom w:val="single" w:sz="4" w:space="0" w:color="auto"/>
            </w:tcBorders>
            <w:shd w:val="clear" w:color="auto" w:fill="auto"/>
          </w:tcPr>
          <w:p w14:paraId="33694EF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A0629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11</w:t>
            </w:r>
          </w:p>
        </w:tc>
        <w:tc>
          <w:tcPr>
            <w:tcW w:w="1167" w:type="dxa"/>
            <w:shd w:val="clear" w:color="auto" w:fill="auto"/>
            <w:noWrap/>
          </w:tcPr>
          <w:p w14:paraId="09676578" w14:textId="771936EB" w:rsidR="003C4CEC" w:rsidRPr="003C4CEC" w:rsidRDefault="003C4CEC" w:rsidP="003C4CEC">
            <w:pPr>
              <w:keepNext/>
              <w:keepLines/>
              <w:spacing w:after="0"/>
              <w:jc w:val="center"/>
              <w:rPr>
                <w:rFonts w:ascii="Arial" w:eastAsia="SimSun" w:hAnsi="Arial"/>
                <w:sz w:val="18"/>
              </w:rPr>
            </w:pPr>
            <w:del w:id="2307" w:author="Laurent Noel" w:date="2023-07-30T03:46:00Z">
              <w:r w:rsidRPr="003C4CEC" w:rsidDel="00DB37A3">
                <w:rPr>
                  <w:rFonts w:ascii="Arial" w:eastAsia="SimSun" w:hAnsi="Arial" w:cs="Arial"/>
                  <w:sz w:val="18"/>
                </w:rPr>
                <w:delText>1443</w:delText>
              </w:r>
            </w:del>
            <w:ins w:id="2308" w:author="Laurent Noel" w:date="2023-07-30T03:46:00Z">
              <w:r w:rsidR="00DB37A3">
                <w:rPr>
                  <w:rFonts w:ascii="Arial" w:eastAsia="SimSun" w:hAnsi="Arial" w:cs="Arial"/>
                  <w:sz w:val="18"/>
                </w:rPr>
                <w:t>N/A</w:t>
              </w:r>
            </w:ins>
          </w:p>
        </w:tc>
        <w:tc>
          <w:tcPr>
            <w:tcW w:w="746" w:type="dxa"/>
            <w:shd w:val="clear" w:color="auto" w:fill="auto"/>
            <w:noWrap/>
          </w:tcPr>
          <w:p w14:paraId="5EAC5B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5338C9F" w14:textId="4AE8C293" w:rsidR="003C4CEC" w:rsidRPr="003C4CEC" w:rsidRDefault="003C4CEC" w:rsidP="003C4CEC">
            <w:pPr>
              <w:keepNext/>
              <w:keepLines/>
              <w:spacing w:after="0"/>
              <w:jc w:val="center"/>
              <w:rPr>
                <w:rFonts w:ascii="Arial" w:eastAsia="SimSun" w:hAnsi="Arial"/>
                <w:sz w:val="18"/>
              </w:rPr>
            </w:pPr>
            <w:del w:id="2309" w:author="Laurent Noel" w:date="2023-07-30T03:46:00Z">
              <w:r w:rsidRPr="003C4CEC" w:rsidDel="00DB37A3">
                <w:rPr>
                  <w:rFonts w:ascii="Arial" w:eastAsia="SimSun" w:hAnsi="Arial" w:cs="Arial"/>
                  <w:sz w:val="18"/>
                </w:rPr>
                <w:delText>25</w:delText>
              </w:r>
            </w:del>
            <w:ins w:id="2310" w:author="Laurent Noel" w:date="2023-07-30T03:46:00Z">
              <w:r w:rsidR="00DB37A3">
                <w:rPr>
                  <w:rFonts w:ascii="Arial" w:eastAsia="SimSun" w:hAnsi="Arial" w:cs="Arial"/>
                  <w:sz w:val="18"/>
                </w:rPr>
                <w:t>N/A</w:t>
              </w:r>
            </w:ins>
          </w:p>
        </w:tc>
        <w:tc>
          <w:tcPr>
            <w:tcW w:w="1323" w:type="dxa"/>
            <w:shd w:val="clear" w:color="auto" w:fill="auto"/>
            <w:noWrap/>
          </w:tcPr>
          <w:p w14:paraId="75A662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1491</w:t>
            </w:r>
          </w:p>
        </w:tc>
        <w:tc>
          <w:tcPr>
            <w:tcW w:w="867" w:type="dxa"/>
            <w:shd w:val="clear" w:color="auto" w:fill="auto"/>
          </w:tcPr>
          <w:p w14:paraId="0B0ECE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18.8</w:t>
            </w:r>
          </w:p>
        </w:tc>
        <w:tc>
          <w:tcPr>
            <w:tcW w:w="1248" w:type="dxa"/>
            <w:gridSpan w:val="2"/>
            <w:shd w:val="clear" w:color="auto" w:fill="auto"/>
          </w:tcPr>
          <w:p w14:paraId="521F4C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62A90062" w14:textId="77777777" w:rsidTr="008D3A89">
        <w:trPr>
          <w:trHeight w:val="54"/>
          <w:jc w:val="center"/>
        </w:trPr>
        <w:tc>
          <w:tcPr>
            <w:tcW w:w="2258" w:type="dxa"/>
            <w:tcBorders>
              <w:bottom w:val="nil"/>
            </w:tcBorders>
            <w:shd w:val="clear" w:color="auto" w:fill="auto"/>
          </w:tcPr>
          <w:p w14:paraId="6812A9D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w:t>
            </w:r>
            <w:r w:rsidRPr="003C4CEC">
              <w:rPr>
                <w:rFonts w:ascii="Arial" w:eastAsia="SimSun" w:hAnsi="Arial"/>
                <w:sz w:val="18"/>
                <w:lang w:eastAsia="zh-CN"/>
              </w:rPr>
              <w:t>8</w:t>
            </w:r>
            <w:r w:rsidRPr="003C4CEC">
              <w:rPr>
                <w:rFonts w:ascii="Arial" w:eastAsia="SimSun" w:hAnsi="Arial"/>
                <w:sz w:val="18"/>
              </w:rPr>
              <w:t>A-</w:t>
            </w:r>
            <w:r w:rsidRPr="003C4CEC">
              <w:rPr>
                <w:rFonts w:ascii="Arial" w:eastAsia="Malgun Gothic" w:hAnsi="Arial"/>
                <w:sz w:val="18"/>
                <w:lang w:eastAsia="ko-KR"/>
              </w:rPr>
              <w:t>11A_</w:t>
            </w:r>
            <w:r w:rsidRPr="003C4CEC">
              <w:rPr>
                <w:rFonts w:ascii="Arial" w:eastAsia="SimSun" w:hAnsi="Arial"/>
                <w:sz w:val="18"/>
              </w:rPr>
              <w:t>n</w:t>
            </w:r>
            <w:r w:rsidRPr="003C4CEC">
              <w:rPr>
                <w:rFonts w:ascii="Arial" w:eastAsia="Malgun Gothic" w:hAnsi="Arial"/>
                <w:sz w:val="18"/>
                <w:lang w:eastAsia="ko-KR"/>
              </w:rPr>
              <w:t>77</w:t>
            </w:r>
            <w:r w:rsidRPr="003C4CEC">
              <w:rPr>
                <w:rFonts w:ascii="Arial" w:eastAsia="SimSun" w:hAnsi="Arial"/>
                <w:sz w:val="18"/>
              </w:rPr>
              <w:t>A</w:t>
            </w:r>
          </w:p>
        </w:tc>
        <w:tc>
          <w:tcPr>
            <w:tcW w:w="867" w:type="dxa"/>
            <w:shd w:val="clear" w:color="auto" w:fill="auto"/>
          </w:tcPr>
          <w:p w14:paraId="2F0B051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11</w:t>
            </w:r>
          </w:p>
        </w:tc>
        <w:tc>
          <w:tcPr>
            <w:tcW w:w="1167" w:type="dxa"/>
            <w:shd w:val="clear" w:color="auto" w:fill="auto"/>
            <w:noWrap/>
          </w:tcPr>
          <w:p w14:paraId="54CEDE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1430.5</w:t>
            </w:r>
          </w:p>
        </w:tc>
        <w:tc>
          <w:tcPr>
            <w:tcW w:w="746" w:type="dxa"/>
            <w:shd w:val="clear" w:color="auto" w:fill="auto"/>
            <w:noWrap/>
          </w:tcPr>
          <w:p w14:paraId="1F3145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042EE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62D6B3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1478.5</w:t>
            </w:r>
          </w:p>
        </w:tc>
        <w:tc>
          <w:tcPr>
            <w:tcW w:w="867" w:type="dxa"/>
            <w:shd w:val="clear" w:color="auto" w:fill="auto"/>
          </w:tcPr>
          <w:p w14:paraId="61A794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4FB2A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E560E09" w14:textId="77777777" w:rsidTr="008D3A89">
        <w:trPr>
          <w:trHeight w:val="54"/>
          <w:jc w:val="center"/>
        </w:trPr>
        <w:tc>
          <w:tcPr>
            <w:tcW w:w="2258" w:type="dxa"/>
            <w:tcBorders>
              <w:top w:val="nil"/>
              <w:bottom w:val="nil"/>
            </w:tcBorders>
            <w:shd w:val="clear" w:color="auto" w:fill="auto"/>
          </w:tcPr>
          <w:p w14:paraId="0880992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8812A9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n77</w:t>
            </w:r>
          </w:p>
        </w:tc>
        <w:tc>
          <w:tcPr>
            <w:tcW w:w="1167" w:type="dxa"/>
            <w:shd w:val="clear" w:color="auto" w:fill="auto"/>
            <w:noWrap/>
          </w:tcPr>
          <w:p w14:paraId="1E4AC0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3791</w:t>
            </w:r>
          </w:p>
        </w:tc>
        <w:tc>
          <w:tcPr>
            <w:tcW w:w="746" w:type="dxa"/>
            <w:shd w:val="clear" w:color="auto" w:fill="auto"/>
            <w:noWrap/>
          </w:tcPr>
          <w:p w14:paraId="34CCFD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3721A6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20FB10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3791</w:t>
            </w:r>
          </w:p>
        </w:tc>
        <w:tc>
          <w:tcPr>
            <w:tcW w:w="867" w:type="dxa"/>
            <w:shd w:val="clear" w:color="auto" w:fill="auto"/>
          </w:tcPr>
          <w:p w14:paraId="5AC6E4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B412C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1614054" w14:textId="77777777" w:rsidTr="008D3A89">
        <w:trPr>
          <w:trHeight w:val="54"/>
          <w:jc w:val="center"/>
        </w:trPr>
        <w:tc>
          <w:tcPr>
            <w:tcW w:w="2258" w:type="dxa"/>
            <w:tcBorders>
              <w:top w:val="nil"/>
              <w:bottom w:val="single" w:sz="4" w:space="0" w:color="auto"/>
            </w:tcBorders>
            <w:shd w:val="clear" w:color="auto" w:fill="auto"/>
          </w:tcPr>
          <w:p w14:paraId="366544B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08F07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8</w:t>
            </w:r>
          </w:p>
        </w:tc>
        <w:tc>
          <w:tcPr>
            <w:tcW w:w="1167" w:type="dxa"/>
            <w:shd w:val="clear" w:color="auto" w:fill="auto"/>
            <w:noWrap/>
          </w:tcPr>
          <w:p w14:paraId="7FFE384E" w14:textId="36A2A821" w:rsidR="003C4CEC" w:rsidRPr="003C4CEC" w:rsidRDefault="003C4CEC" w:rsidP="003C4CEC">
            <w:pPr>
              <w:keepNext/>
              <w:keepLines/>
              <w:spacing w:after="0"/>
              <w:jc w:val="center"/>
              <w:rPr>
                <w:rFonts w:ascii="Arial" w:eastAsia="SimSun" w:hAnsi="Arial"/>
                <w:sz w:val="18"/>
              </w:rPr>
            </w:pPr>
            <w:del w:id="2311" w:author="Laurent Noel" w:date="2023-07-30T03:46:00Z">
              <w:r w:rsidRPr="003C4CEC" w:rsidDel="00DB37A3">
                <w:rPr>
                  <w:rFonts w:ascii="Arial" w:eastAsia="SimSun" w:hAnsi="Arial" w:cs="Arial"/>
                  <w:sz w:val="18"/>
                </w:rPr>
                <w:delText>885</w:delText>
              </w:r>
            </w:del>
            <w:ins w:id="2312" w:author="Laurent Noel" w:date="2023-07-30T03:46:00Z">
              <w:r w:rsidR="00DB37A3">
                <w:rPr>
                  <w:rFonts w:ascii="Arial" w:eastAsia="SimSun" w:hAnsi="Arial" w:cs="Arial"/>
                  <w:sz w:val="18"/>
                </w:rPr>
                <w:t>N/A</w:t>
              </w:r>
            </w:ins>
          </w:p>
        </w:tc>
        <w:tc>
          <w:tcPr>
            <w:tcW w:w="746" w:type="dxa"/>
            <w:shd w:val="clear" w:color="auto" w:fill="auto"/>
            <w:noWrap/>
          </w:tcPr>
          <w:p w14:paraId="56C30D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3DD9FDD" w14:textId="09E11BED" w:rsidR="003C4CEC" w:rsidRPr="003C4CEC" w:rsidRDefault="003C4CEC" w:rsidP="003C4CEC">
            <w:pPr>
              <w:keepNext/>
              <w:keepLines/>
              <w:spacing w:after="0"/>
              <w:jc w:val="center"/>
              <w:rPr>
                <w:rFonts w:ascii="Arial" w:eastAsia="SimSun" w:hAnsi="Arial"/>
                <w:sz w:val="18"/>
              </w:rPr>
            </w:pPr>
            <w:del w:id="2313" w:author="Laurent Noel" w:date="2023-07-30T03:46:00Z">
              <w:r w:rsidRPr="003C4CEC" w:rsidDel="00DB37A3">
                <w:rPr>
                  <w:rFonts w:ascii="Arial" w:eastAsia="SimSun" w:hAnsi="Arial" w:cs="Arial"/>
                  <w:sz w:val="18"/>
                </w:rPr>
                <w:delText>25</w:delText>
              </w:r>
            </w:del>
            <w:ins w:id="2314" w:author="Laurent Noel" w:date="2023-07-30T03:46:00Z">
              <w:r w:rsidR="00DB37A3">
                <w:rPr>
                  <w:rFonts w:ascii="Arial" w:eastAsia="SimSun" w:hAnsi="Arial" w:cs="Arial"/>
                  <w:sz w:val="18"/>
                </w:rPr>
                <w:t>N/A</w:t>
              </w:r>
            </w:ins>
          </w:p>
        </w:tc>
        <w:tc>
          <w:tcPr>
            <w:tcW w:w="1323" w:type="dxa"/>
            <w:shd w:val="clear" w:color="auto" w:fill="auto"/>
            <w:noWrap/>
          </w:tcPr>
          <w:p w14:paraId="384AA8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930</w:t>
            </w:r>
          </w:p>
        </w:tc>
        <w:tc>
          <w:tcPr>
            <w:tcW w:w="867" w:type="dxa"/>
            <w:shd w:val="clear" w:color="auto" w:fill="auto"/>
          </w:tcPr>
          <w:p w14:paraId="23280C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18.2</w:t>
            </w:r>
          </w:p>
        </w:tc>
        <w:tc>
          <w:tcPr>
            <w:tcW w:w="1248" w:type="dxa"/>
            <w:gridSpan w:val="2"/>
            <w:shd w:val="clear" w:color="auto" w:fill="auto"/>
          </w:tcPr>
          <w:p w14:paraId="527E46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1AC8FD47" w14:textId="77777777" w:rsidTr="008D3A89">
        <w:trPr>
          <w:trHeight w:val="54"/>
          <w:jc w:val="center"/>
        </w:trPr>
        <w:tc>
          <w:tcPr>
            <w:tcW w:w="2258" w:type="dxa"/>
            <w:tcBorders>
              <w:bottom w:val="nil"/>
            </w:tcBorders>
            <w:shd w:val="clear" w:color="auto" w:fill="auto"/>
          </w:tcPr>
          <w:p w14:paraId="1AEDCA3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DC_8A-11</w:t>
            </w:r>
            <w:r w:rsidRPr="003C4CEC">
              <w:rPr>
                <w:rFonts w:ascii="Arial" w:eastAsia="Malgun Gothic" w:hAnsi="Arial" w:cs="Arial"/>
                <w:sz w:val="18"/>
                <w:lang w:eastAsia="ko-KR"/>
              </w:rPr>
              <w:t>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2F73181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8</w:t>
            </w:r>
          </w:p>
        </w:tc>
        <w:tc>
          <w:tcPr>
            <w:tcW w:w="1167" w:type="dxa"/>
            <w:shd w:val="clear" w:color="auto" w:fill="auto"/>
            <w:noWrap/>
          </w:tcPr>
          <w:p w14:paraId="6D70E7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910</w:t>
            </w:r>
          </w:p>
        </w:tc>
        <w:tc>
          <w:tcPr>
            <w:tcW w:w="746" w:type="dxa"/>
            <w:shd w:val="clear" w:color="auto" w:fill="auto"/>
            <w:noWrap/>
          </w:tcPr>
          <w:p w14:paraId="1F71DB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DF824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639817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955</w:t>
            </w:r>
          </w:p>
        </w:tc>
        <w:tc>
          <w:tcPr>
            <w:tcW w:w="867" w:type="dxa"/>
            <w:shd w:val="clear" w:color="auto" w:fill="auto"/>
          </w:tcPr>
          <w:p w14:paraId="5CD790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4C814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C4D2D72" w14:textId="77777777" w:rsidTr="008D3A89">
        <w:trPr>
          <w:trHeight w:val="54"/>
          <w:jc w:val="center"/>
        </w:trPr>
        <w:tc>
          <w:tcPr>
            <w:tcW w:w="2258" w:type="dxa"/>
            <w:tcBorders>
              <w:top w:val="nil"/>
              <w:bottom w:val="nil"/>
            </w:tcBorders>
            <w:shd w:val="clear" w:color="auto" w:fill="auto"/>
          </w:tcPr>
          <w:p w14:paraId="2BA94C0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8D6B47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n78</w:t>
            </w:r>
          </w:p>
        </w:tc>
        <w:tc>
          <w:tcPr>
            <w:tcW w:w="1167" w:type="dxa"/>
            <w:shd w:val="clear" w:color="auto" w:fill="auto"/>
            <w:noWrap/>
          </w:tcPr>
          <w:p w14:paraId="7FD4E4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3311</w:t>
            </w:r>
          </w:p>
        </w:tc>
        <w:tc>
          <w:tcPr>
            <w:tcW w:w="746" w:type="dxa"/>
            <w:shd w:val="clear" w:color="auto" w:fill="auto"/>
            <w:noWrap/>
          </w:tcPr>
          <w:p w14:paraId="255D94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12219F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2EDF09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3311</w:t>
            </w:r>
          </w:p>
        </w:tc>
        <w:tc>
          <w:tcPr>
            <w:tcW w:w="867" w:type="dxa"/>
            <w:shd w:val="clear" w:color="auto" w:fill="auto"/>
          </w:tcPr>
          <w:p w14:paraId="3D6BA1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5111B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2612EDD" w14:textId="77777777" w:rsidTr="008D3A89">
        <w:trPr>
          <w:trHeight w:val="54"/>
          <w:jc w:val="center"/>
        </w:trPr>
        <w:tc>
          <w:tcPr>
            <w:tcW w:w="2258" w:type="dxa"/>
            <w:tcBorders>
              <w:top w:val="nil"/>
              <w:bottom w:val="single" w:sz="4" w:space="0" w:color="auto"/>
            </w:tcBorders>
            <w:shd w:val="clear" w:color="auto" w:fill="auto"/>
          </w:tcPr>
          <w:p w14:paraId="17D557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E9A7C4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11</w:t>
            </w:r>
          </w:p>
        </w:tc>
        <w:tc>
          <w:tcPr>
            <w:tcW w:w="1167" w:type="dxa"/>
            <w:shd w:val="clear" w:color="auto" w:fill="auto"/>
            <w:noWrap/>
          </w:tcPr>
          <w:p w14:paraId="379DB80F" w14:textId="6D652496" w:rsidR="003C4CEC" w:rsidRPr="003C4CEC" w:rsidRDefault="003C4CEC" w:rsidP="003C4CEC">
            <w:pPr>
              <w:keepNext/>
              <w:keepLines/>
              <w:spacing w:after="0"/>
              <w:jc w:val="center"/>
              <w:rPr>
                <w:rFonts w:ascii="Arial" w:eastAsia="SimSun" w:hAnsi="Arial"/>
                <w:sz w:val="18"/>
              </w:rPr>
            </w:pPr>
            <w:del w:id="2315" w:author="Laurent Noel" w:date="2023-07-30T03:45:00Z">
              <w:r w:rsidRPr="003C4CEC" w:rsidDel="00DB37A3">
                <w:rPr>
                  <w:rFonts w:ascii="Arial" w:eastAsia="SimSun" w:hAnsi="Arial" w:cs="Arial"/>
                  <w:sz w:val="18"/>
                </w:rPr>
                <w:delText>1443</w:delText>
              </w:r>
            </w:del>
            <w:ins w:id="2316" w:author="Laurent Noel" w:date="2023-07-30T03:45:00Z">
              <w:r w:rsidR="00DB37A3">
                <w:rPr>
                  <w:rFonts w:ascii="Arial" w:eastAsia="SimSun" w:hAnsi="Arial" w:cs="Arial"/>
                  <w:sz w:val="18"/>
                </w:rPr>
                <w:t>N/A</w:t>
              </w:r>
            </w:ins>
          </w:p>
        </w:tc>
        <w:tc>
          <w:tcPr>
            <w:tcW w:w="746" w:type="dxa"/>
            <w:shd w:val="clear" w:color="auto" w:fill="auto"/>
            <w:noWrap/>
          </w:tcPr>
          <w:p w14:paraId="38AAE7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0F7C06A1" w14:textId="322EA6DB" w:rsidR="003C4CEC" w:rsidRPr="003C4CEC" w:rsidRDefault="003C4CEC" w:rsidP="003C4CEC">
            <w:pPr>
              <w:keepNext/>
              <w:keepLines/>
              <w:spacing w:after="0"/>
              <w:jc w:val="center"/>
              <w:rPr>
                <w:rFonts w:ascii="Arial" w:eastAsia="SimSun" w:hAnsi="Arial"/>
                <w:sz w:val="18"/>
              </w:rPr>
            </w:pPr>
            <w:del w:id="2317" w:author="Laurent Noel" w:date="2023-07-30T03:45:00Z">
              <w:r w:rsidRPr="003C4CEC" w:rsidDel="00DB37A3">
                <w:rPr>
                  <w:rFonts w:ascii="Arial" w:eastAsia="SimSun" w:hAnsi="Arial" w:cs="Arial"/>
                  <w:sz w:val="18"/>
                </w:rPr>
                <w:delText>25</w:delText>
              </w:r>
            </w:del>
            <w:ins w:id="2318" w:author="Laurent Noel" w:date="2023-07-30T03:45:00Z">
              <w:r w:rsidR="00DB37A3">
                <w:rPr>
                  <w:rFonts w:ascii="Arial" w:eastAsia="SimSun" w:hAnsi="Arial" w:cs="Arial"/>
                  <w:sz w:val="18"/>
                </w:rPr>
                <w:t>N/A</w:t>
              </w:r>
            </w:ins>
          </w:p>
        </w:tc>
        <w:tc>
          <w:tcPr>
            <w:tcW w:w="1323" w:type="dxa"/>
            <w:shd w:val="clear" w:color="auto" w:fill="auto"/>
            <w:noWrap/>
          </w:tcPr>
          <w:p w14:paraId="241708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1491</w:t>
            </w:r>
          </w:p>
        </w:tc>
        <w:tc>
          <w:tcPr>
            <w:tcW w:w="867" w:type="dxa"/>
            <w:shd w:val="clear" w:color="auto" w:fill="auto"/>
          </w:tcPr>
          <w:p w14:paraId="22AA67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18.8</w:t>
            </w:r>
          </w:p>
        </w:tc>
        <w:tc>
          <w:tcPr>
            <w:tcW w:w="1248" w:type="dxa"/>
            <w:gridSpan w:val="2"/>
            <w:shd w:val="clear" w:color="auto" w:fill="auto"/>
          </w:tcPr>
          <w:p w14:paraId="7E4905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4CB6F848" w14:textId="77777777" w:rsidTr="008D3A89">
        <w:trPr>
          <w:trHeight w:val="54"/>
          <w:jc w:val="center"/>
        </w:trPr>
        <w:tc>
          <w:tcPr>
            <w:tcW w:w="2258" w:type="dxa"/>
            <w:tcBorders>
              <w:bottom w:val="nil"/>
            </w:tcBorders>
            <w:shd w:val="clear" w:color="auto" w:fill="auto"/>
          </w:tcPr>
          <w:p w14:paraId="754FA4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DC_8A-11</w:t>
            </w:r>
            <w:r w:rsidRPr="003C4CEC">
              <w:rPr>
                <w:rFonts w:ascii="Arial" w:eastAsia="Malgun Gothic" w:hAnsi="Arial" w:cs="Arial"/>
                <w:sz w:val="18"/>
                <w:lang w:eastAsia="ko-KR"/>
              </w:rPr>
              <w:t>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0B5C645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11</w:t>
            </w:r>
          </w:p>
        </w:tc>
        <w:tc>
          <w:tcPr>
            <w:tcW w:w="1167" w:type="dxa"/>
            <w:shd w:val="clear" w:color="auto" w:fill="auto"/>
            <w:noWrap/>
          </w:tcPr>
          <w:p w14:paraId="72834A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1430.5</w:t>
            </w:r>
          </w:p>
        </w:tc>
        <w:tc>
          <w:tcPr>
            <w:tcW w:w="746" w:type="dxa"/>
            <w:shd w:val="clear" w:color="auto" w:fill="auto"/>
            <w:noWrap/>
          </w:tcPr>
          <w:p w14:paraId="31D107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3B0E1E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27A389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1478.5</w:t>
            </w:r>
          </w:p>
        </w:tc>
        <w:tc>
          <w:tcPr>
            <w:tcW w:w="867" w:type="dxa"/>
            <w:shd w:val="clear" w:color="auto" w:fill="auto"/>
          </w:tcPr>
          <w:p w14:paraId="47D077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38552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13060C1" w14:textId="77777777" w:rsidTr="008D3A89">
        <w:trPr>
          <w:trHeight w:val="54"/>
          <w:jc w:val="center"/>
        </w:trPr>
        <w:tc>
          <w:tcPr>
            <w:tcW w:w="2258" w:type="dxa"/>
            <w:tcBorders>
              <w:top w:val="nil"/>
              <w:bottom w:val="nil"/>
            </w:tcBorders>
            <w:shd w:val="clear" w:color="auto" w:fill="auto"/>
          </w:tcPr>
          <w:p w14:paraId="225FCB3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0037D0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n78</w:t>
            </w:r>
          </w:p>
        </w:tc>
        <w:tc>
          <w:tcPr>
            <w:tcW w:w="1167" w:type="dxa"/>
            <w:shd w:val="clear" w:color="auto" w:fill="auto"/>
            <w:noWrap/>
          </w:tcPr>
          <w:p w14:paraId="30E162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3791</w:t>
            </w:r>
          </w:p>
        </w:tc>
        <w:tc>
          <w:tcPr>
            <w:tcW w:w="746" w:type="dxa"/>
            <w:shd w:val="clear" w:color="auto" w:fill="auto"/>
            <w:noWrap/>
          </w:tcPr>
          <w:p w14:paraId="519BB8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5E0B2A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6D7552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3791</w:t>
            </w:r>
          </w:p>
        </w:tc>
        <w:tc>
          <w:tcPr>
            <w:tcW w:w="867" w:type="dxa"/>
            <w:shd w:val="clear" w:color="auto" w:fill="auto"/>
          </w:tcPr>
          <w:p w14:paraId="48DAF3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2BC69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7E71CCAE" w14:textId="77777777" w:rsidTr="008D3A89">
        <w:trPr>
          <w:trHeight w:val="54"/>
          <w:jc w:val="center"/>
        </w:trPr>
        <w:tc>
          <w:tcPr>
            <w:tcW w:w="2258" w:type="dxa"/>
            <w:tcBorders>
              <w:top w:val="nil"/>
              <w:bottom w:val="single" w:sz="4" w:space="0" w:color="auto"/>
            </w:tcBorders>
            <w:shd w:val="clear" w:color="auto" w:fill="auto"/>
          </w:tcPr>
          <w:p w14:paraId="17FCACB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37A07A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8</w:t>
            </w:r>
          </w:p>
        </w:tc>
        <w:tc>
          <w:tcPr>
            <w:tcW w:w="1167" w:type="dxa"/>
            <w:shd w:val="clear" w:color="auto" w:fill="auto"/>
            <w:noWrap/>
          </w:tcPr>
          <w:p w14:paraId="0B85379D" w14:textId="7342CCCE" w:rsidR="003C4CEC" w:rsidRPr="003C4CEC" w:rsidRDefault="003C4CEC" w:rsidP="003C4CEC">
            <w:pPr>
              <w:keepNext/>
              <w:keepLines/>
              <w:spacing w:after="0"/>
              <w:jc w:val="center"/>
              <w:rPr>
                <w:rFonts w:ascii="Arial" w:eastAsia="SimSun" w:hAnsi="Arial"/>
                <w:sz w:val="18"/>
              </w:rPr>
            </w:pPr>
            <w:del w:id="2319" w:author="Laurent Noel" w:date="2023-07-30T03:45:00Z">
              <w:r w:rsidRPr="003C4CEC" w:rsidDel="00DB37A3">
                <w:rPr>
                  <w:rFonts w:ascii="Arial" w:eastAsia="SimSun" w:hAnsi="Arial" w:cs="Arial"/>
                  <w:sz w:val="18"/>
                </w:rPr>
                <w:delText>885</w:delText>
              </w:r>
            </w:del>
            <w:ins w:id="2320" w:author="Laurent Noel" w:date="2023-07-30T03:45:00Z">
              <w:r w:rsidR="00DB37A3">
                <w:rPr>
                  <w:rFonts w:ascii="Arial" w:eastAsia="SimSun" w:hAnsi="Arial" w:cs="Arial"/>
                  <w:sz w:val="18"/>
                </w:rPr>
                <w:t>N/A</w:t>
              </w:r>
            </w:ins>
          </w:p>
        </w:tc>
        <w:tc>
          <w:tcPr>
            <w:tcW w:w="746" w:type="dxa"/>
            <w:shd w:val="clear" w:color="auto" w:fill="auto"/>
            <w:noWrap/>
          </w:tcPr>
          <w:p w14:paraId="10B34B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968AE1C" w14:textId="58DB2EDA" w:rsidR="003C4CEC" w:rsidRPr="003C4CEC" w:rsidRDefault="003C4CEC" w:rsidP="003C4CEC">
            <w:pPr>
              <w:keepNext/>
              <w:keepLines/>
              <w:spacing w:after="0"/>
              <w:jc w:val="center"/>
              <w:rPr>
                <w:rFonts w:ascii="Arial" w:eastAsia="SimSun" w:hAnsi="Arial"/>
                <w:sz w:val="18"/>
              </w:rPr>
            </w:pPr>
            <w:del w:id="2321" w:author="Laurent Noel" w:date="2023-07-30T03:45:00Z">
              <w:r w:rsidRPr="003C4CEC" w:rsidDel="00DB37A3">
                <w:rPr>
                  <w:rFonts w:ascii="Arial" w:eastAsia="SimSun" w:hAnsi="Arial" w:cs="Arial"/>
                  <w:sz w:val="18"/>
                </w:rPr>
                <w:delText>25</w:delText>
              </w:r>
            </w:del>
            <w:ins w:id="2322" w:author="Laurent Noel" w:date="2023-07-30T03:45:00Z">
              <w:r w:rsidR="00DB37A3">
                <w:rPr>
                  <w:rFonts w:ascii="Arial" w:eastAsia="SimSun" w:hAnsi="Arial" w:cs="Arial"/>
                  <w:sz w:val="18"/>
                </w:rPr>
                <w:t>N/A</w:t>
              </w:r>
            </w:ins>
          </w:p>
        </w:tc>
        <w:tc>
          <w:tcPr>
            <w:tcW w:w="1323" w:type="dxa"/>
            <w:shd w:val="clear" w:color="auto" w:fill="auto"/>
            <w:noWrap/>
          </w:tcPr>
          <w:p w14:paraId="4FEC4D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930</w:t>
            </w:r>
          </w:p>
        </w:tc>
        <w:tc>
          <w:tcPr>
            <w:tcW w:w="867" w:type="dxa"/>
            <w:shd w:val="clear" w:color="auto" w:fill="auto"/>
          </w:tcPr>
          <w:p w14:paraId="37650A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18.2</w:t>
            </w:r>
          </w:p>
        </w:tc>
        <w:tc>
          <w:tcPr>
            <w:tcW w:w="1248" w:type="dxa"/>
            <w:gridSpan w:val="2"/>
            <w:shd w:val="clear" w:color="auto" w:fill="auto"/>
          </w:tcPr>
          <w:p w14:paraId="3A62E1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09103EC6"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6EC61F9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DC_8A-11A</w:t>
            </w:r>
            <w:r w:rsidRPr="003C4CEC">
              <w:rPr>
                <w:rFonts w:ascii="Arial" w:eastAsia="Malgun Gothic" w:hAnsi="Arial" w:cs="Arial"/>
                <w:sz w:val="18"/>
                <w:lang w:eastAsia="ko-KR"/>
              </w:rPr>
              <w:t>_</w:t>
            </w:r>
            <w:r w:rsidRPr="003C4CEC">
              <w:rPr>
                <w:rFonts w:ascii="Arial" w:eastAsia="SimSun" w:hAnsi="Arial" w:cs="Arial"/>
                <w:sz w:val="18"/>
              </w:rPr>
              <w:t>n</w:t>
            </w:r>
            <w:r w:rsidRPr="003C4CEC">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1B7427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2E7DC23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2991BDC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72991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0B6DD1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324C40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4E834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5684BF6F" w14:textId="77777777" w:rsidTr="008D3A89">
        <w:trPr>
          <w:trHeight w:val="54"/>
          <w:jc w:val="center"/>
        </w:trPr>
        <w:tc>
          <w:tcPr>
            <w:tcW w:w="2258" w:type="dxa"/>
            <w:tcBorders>
              <w:top w:val="nil"/>
              <w:left w:val="single" w:sz="4" w:space="0" w:color="auto"/>
              <w:bottom w:val="nil"/>
              <w:right w:val="single" w:sz="4" w:space="0" w:color="auto"/>
            </w:tcBorders>
          </w:tcPr>
          <w:p w14:paraId="4F44F9E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35350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283FC99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3224CE3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906F3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2AC052A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F2F99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292BD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8E2D712"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3DB0F2B8"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5C5E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A95BC51" w14:textId="04650CB4" w:rsidR="003C4CEC" w:rsidRPr="003C4CEC" w:rsidRDefault="003C4CEC" w:rsidP="003C4CEC">
            <w:pPr>
              <w:keepNext/>
              <w:keepLines/>
              <w:spacing w:after="0"/>
              <w:jc w:val="center"/>
              <w:rPr>
                <w:rFonts w:ascii="Arial" w:eastAsia="SimSun" w:hAnsi="Arial" w:cs="Arial"/>
                <w:sz w:val="18"/>
              </w:rPr>
            </w:pPr>
            <w:del w:id="2323" w:author="Laurent Noel" w:date="2023-07-30T03:45:00Z">
              <w:r w:rsidRPr="003C4CEC" w:rsidDel="00DB37A3">
                <w:rPr>
                  <w:rFonts w:ascii="Arial" w:eastAsia="SimSun" w:hAnsi="Arial" w:cs="Arial"/>
                  <w:sz w:val="18"/>
                  <w:szCs w:val="18"/>
                </w:rPr>
                <w:delText>1430.4</w:delText>
              </w:r>
            </w:del>
            <w:ins w:id="2324" w:author="Laurent Noel" w:date="2023-07-30T03:45:00Z">
              <w:r w:rsidR="00DB37A3">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D662C5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3BFF94B" w14:textId="1E6EADD2" w:rsidR="003C4CEC" w:rsidRPr="003C4CEC" w:rsidRDefault="003C4CEC" w:rsidP="003C4CEC">
            <w:pPr>
              <w:keepNext/>
              <w:keepLines/>
              <w:spacing w:after="0"/>
              <w:jc w:val="center"/>
              <w:rPr>
                <w:rFonts w:ascii="Arial" w:eastAsia="SimSun" w:hAnsi="Arial" w:cs="Arial"/>
                <w:sz w:val="18"/>
              </w:rPr>
            </w:pPr>
            <w:del w:id="2325" w:author="Laurent Noel" w:date="2023-07-30T03:45:00Z">
              <w:r w:rsidRPr="003C4CEC" w:rsidDel="00DB37A3">
                <w:rPr>
                  <w:rFonts w:ascii="Arial" w:eastAsia="SimSun" w:hAnsi="Arial" w:cs="Arial"/>
                  <w:sz w:val="18"/>
                  <w:szCs w:val="18"/>
                </w:rPr>
                <w:delText>25</w:delText>
              </w:r>
            </w:del>
            <w:ins w:id="2326" w:author="Laurent Noel" w:date="2023-07-30T03:45:00Z">
              <w:r w:rsidR="00DB37A3">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6CB9D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4C64DBA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4BBE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IMD5</w:t>
            </w:r>
          </w:p>
        </w:tc>
      </w:tr>
      <w:tr w:rsidR="003C4CEC" w:rsidRPr="003C4CEC" w14:paraId="7AE1F293"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3161B44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DC_8A-11A</w:t>
            </w:r>
            <w:r w:rsidRPr="003C4CEC">
              <w:rPr>
                <w:rFonts w:ascii="Arial" w:eastAsia="Malgun Gothic" w:hAnsi="Arial" w:cs="Arial"/>
                <w:sz w:val="18"/>
                <w:lang w:eastAsia="ko-KR"/>
              </w:rPr>
              <w:t>_</w:t>
            </w:r>
            <w:r w:rsidRPr="003C4CEC">
              <w:rPr>
                <w:rFonts w:ascii="Arial" w:eastAsia="SimSun" w:hAnsi="Arial" w:cs="Arial"/>
                <w:sz w:val="18"/>
              </w:rPr>
              <w:t>n</w:t>
            </w:r>
            <w:r w:rsidRPr="003C4CEC">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C4D6F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1C49A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3E5895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762FF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BF2F11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12178E3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B6C6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4D18A32" w14:textId="77777777" w:rsidTr="008D3A89">
        <w:trPr>
          <w:trHeight w:val="54"/>
          <w:jc w:val="center"/>
        </w:trPr>
        <w:tc>
          <w:tcPr>
            <w:tcW w:w="2258" w:type="dxa"/>
            <w:tcBorders>
              <w:top w:val="nil"/>
              <w:left w:val="single" w:sz="4" w:space="0" w:color="auto"/>
              <w:bottom w:val="nil"/>
              <w:right w:val="single" w:sz="4" w:space="0" w:color="auto"/>
            </w:tcBorders>
          </w:tcPr>
          <w:p w14:paraId="4923EE9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859E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5B1402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29BCED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FECAB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58350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59C3C98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17BD9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886E0B0"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25AF846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77D8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5AE5333" w14:textId="36560E32" w:rsidR="003C4CEC" w:rsidRPr="003C4CEC" w:rsidRDefault="003C4CEC" w:rsidP="003C4CEC">
            <w:pPr>
              <w:keepNext/>
              <w:keepLines/>
              <w:spacing w:after="0"/>
              <w:jc w:val="center"/>
              <w:rPr>
                <w:rFonts w:ascii="Arial" w:eastAsia="SimSun" w:hAnsi="Arial" w:cs="Arial"/>
                <w:sz w:val="18"/>
              </w:rPr>
            </w:pPr>
            <w:del w:id="2327" w:author="Laurent Noel" w:date="2023-07-30T03:45:00Z">
              <w:r w:rsidRPr="003C4CEC" w:rsidDel="00DB37A3">
                <w:rPr>
                  <w:rFonts w:ascii="Arial" w:eastAsia="SimSun" w:hAnsi="Arial" w:cs="Arial"/>
                  <w:sz w:val="18"/>
                </w:rPr>
                <w:delText>885</w:delText>
              </w:r>
            </w:del>
            <w:ins w:id="2328" w:author="Laurent Noel" w:date="2023-07-30T03:45: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BAC59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3AE135" w14:textId="44032FC8" w:rsidR="003C4CEC" w:rsidRPr="003C4CEC" w:rsidRDefault="003C4CEC" w:rsidP="003C4CEC">
            <w:pPr>
              <w:keepNext/>
              <w:keepLines/>
              <w:spacing w:after="0"/>
              <w:jc w:val="center"/>
              <w:rPr>
                <w:rFonts w:ascii="Arial" w:eastAsia="SimSun" w:hAnsi="Arial" w:cs="Arial"/>
                <w:sz w:val="18"/>
              </w:rPr>
            </w:pPr>
            <w:del w:id="2329" w:author="Laurent Noel" w:date="2023-07-30T03:45:00Z">
              <w:r w:rsidRPr="003C4CEC" w:rsidDel="00DB37A3">
                <w:rPr>
                  <w:rFonts w:ascii="Arial" w:eastAsia="SimSun" w:hAnsi="Arial" w:cs="Arial"/>
                  <w:sz w:val="18"/>
                  <w:szCs w:val="18"/>
                </w:rPr>
                <w:delText>25</w:delText>
              </w:r>
            </w:del>
            <w:ins w:id="2330" w:author="Laurent Noel" w:date="2023-07-30T03:45:00Z">
              <w:r w:rsidR="00DB37A3">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28DEA6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00AC9DB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2AC2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IMD5</w:t>
            </w:r>
          </w:p>
        </w:tc>
      </w:tr>
      <w:tr w:rsidR="003C4CEC" w:rsidRPr="003C4CEC" w14:paraId="138672CE" w14:textId="77777777" w:rsidTr="008D3A89">
        <w:trPr>
          <w:trHeight w:val="54"/>
          <w:jc w:val="center"/>
        </w:trPr>
        <w:tc>
          <w:tcPr>
            <w:tcW w:w="2258" w:type="dxa"/>
            <w:tcBorders>
              <w:top w:val="nil"/>
              <w:bottom w:val="nil"/>
            </w:tcBorders>
            <w:shd w:val="clear" w:color="auto" w:fill="auto"/>
            <w:vAlign w:val="center"/>
          </w:tcPr>
          <w:p w14:paraId="6966ACA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DC_8-20_n1</w:t>
            </w:r>
          </w:p>
        </w:tc>
        <w:tc>
          <w:tcPr>
            <w:tcW w:w="867" w:type="dxa"/>
            <w:shd w:val="clear" w:color="auto" w:fill="auto"/>
            <w:vAlign w:val="center"/>
          </w:tcPr>
          <w:p w14:paraId="22FA9874"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n1</w:t>
            </w:r>
          </w:p>
        </w:tc>
        <w:tc>
          <w:tcPr>
            <w:tcW w:w="1167" w:type="dxa"/>
            <w:shd w:val="clear" w:color="auto" w:fill="auto"/>
            <w:noWrap/>
            <w:vAlign w:val="center"/>
          </w:tcPr>
          <w:p w14:paraId="02B751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1925</w:t>
            </w:r>
          </w:p>
        </w:tc>
        <w:tc>
          <w:tcPr>
            <w:tcW w:w="746" w:type="dxa"/>
            <w:shd w:val="clear" w:color="auto" w:fill="auto"/>
            <w:noWrap/>
            <w:vAlign w:val="center"/>
          </w:tcPr>
          <w:p w14:paraId="4DBC11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42F73C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21D3410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2115</w:t>
            </w:r>
          </w:p>
        </w:tc>
        <w:tc>
          <w:tcPr>
            <w:tcW w:w="867" w:type="dxa"/>
            <w:shd w:val="clear" w:color="auto" w:fill="auto"/>
            <w:vAlign w:val="center"/>
          </w:tcPr>
          <w:p w14:paraId="40729EC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084328F2"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527BB8A2" w14:textId="77777777" w:rsidTr="008D3A89">
        <w:trPr>
          <w:trHeight w:val="54"/>
          <w:jc w:val="center"/>
        </w:trPr>
        <w:tc>
          <w:tcPr>
            <w:tcW w:w="2258" w:type="dxa"/>
            <w:tcBorders>
              <w:top w:val="nil"/>
              <w:bottom w:val="nil"/>
            </w:tcBorders>
            <w:shd w:val="clear" w:color="auto" w:fill="auto"/>
            <w:vAlign w:val="center"/>
          </w:tcPr>
          <w:p w14:paraId="27EF06B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7E1E8C3"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8</w:t>
            </w:r>
          </w:p>
        </w:tc>
        <w:tc>
          <w:tcPr>
            <w:tcW w:w="1167" w:type="dxa"/>
            <w:shd w:val="clear" w:color="auto" w:fill="auto"/>
            <w:noWrap/>
            <w:vAlign w:val="center"/>
          </w:tcPr>
          <w:p w14:paraId="50AB367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910</w:t>
            </w:r>
          </w:p>
        </w:tc>
        <w:tc>
          <w:tcPr>
            <w:tcW w:w="746" w:type="dxa"/>
            <w:shd w:val="clear" w:color="auto" w:fill="auto"/>
            <w:noWrap/>
            <w:vAlign w:val="center"/>
          </w:tcPr>
          <w:p w14:paraId="535635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2D496C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74CC9F0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955</w:t>
            </w:r>
          </w:p>
        </w:tc>
        <w:tc>
          <w:tcPr>
            <w:tcW w:w="867" w:type="dxa"/>
            <w:shd w:val="clear" w:color="auto" w:fill="auto"/>
            <w:vAlign w:val="center"/>
          </w:tcPr>
          <w:p w14:paraId="68FF018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19EA7448"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N/A</w:t>
            </w:r>
          </w:p>
        </w:tc>
      </w:tr>
      <w:tr w:rsidR="003C4CEC" w:rsidRPr="003C4CEC" w14:paraId="1A80A6BB" w14:textId="77777777" w:rsidTr="008D3A89">
        <w:trPr>
          <w:trHeight w:val="54"/>
          <w:jc w:val="center"/>
        </w:trPr>
        <w:tc>
          <w:tcPr>
            <w:tcW w:w="2258" w:type="dxa"/>
            <w:tcBorders>
              <w:top w:val="nil"/>
              <w:bottom w:val="single" w:sz="4" w:space="0" w:color="auto"/>
            </w:tcBorders>
            <w:shd w:val="clear" w:color="auto" w:fill="auto"/>
            <w:vAlign w:val="center"/>
          </w:tcPr>
          <w:p w14:paraId="6F670DD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F8A0B80"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20</w:t>
            </w:r>
          </w:p>
        </w:tc>
        <w:tc>
          <w:tcPr>
            <w:tcW w:w="1167" w:type="dxa"/>
            <w:shd w:val="clear" w:color="auto" w:fill="auto"/>
            <w:noWrap/>
            <w:vAlign w:val="center"/>
          </w:tcPr>
          <w:p w14:paraId="4DE82203" w14:textId="7FF1C98E" w:rsidR="003C4CEC" w:rsidRPr="003C4CEC" w:rsidRDefault="003C4CEC" w:rsidP="003C4CEC">
            <w:pPr>
              <w:keepNext/>
              <w:keepLines/>
              <w:spacing w:after="0"/>
              <w:jc w:val="center"/>
              <w:rPr>
                <w:rFonts w:ascii="Arial" w:eastAsia="SimSun" w:hAnsi="Arial" w:cs="Arial"/>
                <w:sz w:val="18"/>
              </w:rPr>
            </w:pPr>
            <w:del w:id="2331" w:author="Laurent Noel" w:date="2023-07-30T03:45:00Z">
              <w:r w:rsidRPr="003C4CEC" w:rsidDel="00DB37A3">
                <w:rPr>
                  <w:rFonts w:ascii="Arial" w:eastAsia="SimSun" w:hAnsi="Arial" w:cs="Arial"/>
                  <w:sz w:val="18"/>
                </w:rPr>
                <w:delText>846</w:delText>
              </w:r>
            </w:del>
            <w:ins w:id="2332" w:author="Laurent Noel" w:date="2023-07-30T03:45:00Z">
              <w:r w:rsidR="00DB37A3">
                <w:rPr>
                  <w:rFonts w:ascii="Arial" w:eastAsia="SimSun" w:hAnsi="Arial" w:cs="Arial"/>
                  <w:sz w:val="18"/>
                </w:rPr>
                <w:t>N/A</w:t>
              </w:r>
            </w:ins>
          </w:p>
        </w:tc>
        <w:tc>
          <w:tcPr>
            <w:tcW w:w="746" w:type="dxa"/>
            <w:shd w:val="clear" w:color="auto" w:fill="auto"/>
            <w:noWrap/>
            <w:vAlign w:val="center"/>
          </w:tcPr>
          <w:p w14:paraId="5D6DB83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5541CC42" w14:textId="6A9AD479" w:rsidR="003C4CEC" w:rsidRPr="003C4CEC" w:rsidRDefault="003C4CEC" w:rsidP="003C4CEC">
            <w:pPr>
              <w:keepNext/>
              <w:keepLines/>
              <w:spacing w:after="0"/>
              <w:jc w:val="center"/>
              <w:rPr>
                <w:rFonts w:ascii="Arial" w:eastAsia="SimSun" w:hAnsi="Arial" w:cs="Arial"/>
                <w:sz w:val="18"/>
              </w:rPr>
            </w:pPr>
            <w:del w:id="2333" w:author="Laurent Noel" w:date="2023-07-30T03:45:00Z">
              <w:r w:rsidRPr="003C4CEC" w:rsidDel="00DB37A3">
                <w:rPr>
                  <w:rFonts w:ascii="Arial" w:eastAsia="SimSun" w:hAnsi="Arial" w:cs="Arial"/>
                  <w:sz w:val="18"/>
                </w:rPr>
                <w:delText>25</w:delText>
              </w:r>
            </w:del>
            <w:ins w:id="2334" w:author="Laurent Noel" w:date="2023-07-30T03:45:00Z">
              <w:r w:rsidR="00DB37A3">
                <w:rPr>
                  <w:rFonts w:ascii="Arial" w:eastAsia="SimSun" w:hAnsi="Arial" w:cs="Arial"/>
                  <w:sz w:val="18"/>
                </w:rPr>
                <w:t>N/A</w:t>
              </w:r>
            </w:ins>
          </w:p>
        </w:tc>
        <w:tc>
          <w:tcPr>
            <w:tcW w:w="1323" w:type="dxa"/>
            <w:shd w:val="clear" w:color="auto" w:fill="auto"/>
            <w:noWrap/>
            <w:vAlign w:val="center"/>
          </w:tcPr>
          <w:p w14:paraId="5845E07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805</w:t>
            </w:r>
          </w:p>
        </w:tc>
        <w:tc>
          <w:tcPr>
            <w:tcW w:w="867" w:type="dxa"/>
            <w:shd w:val="clear" w:color="auto" w:fill="auto"/>
            <w:vAlign w:val="center"/>
          </w:tcPr>
          <w:p w14:paraId="0BC1CD1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11.5</w:t>
            </w:r>
          </w:p>
        </w:tc>
        <w:tc>
          <w:tcPr>
            <w:tcW w:w="1248" w:type="dxa"/>
            <w:gridSpan w:val="2"/>
            <w:shd w:val="clear" w:color="auto" w:fill="auto"/>
            <w:vAlign w:val="center"/>
          </w:tcPr>
          <w:p w14:paraId="24E5AF3E"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IMD4</w:t>
            </w:r>
          </w:p>
        </w:tc>
      </w:tr>
      <w:tr w:rsidR="003C4CEC" w:rsidRPr="003C4CEC" w14:paraId="0F00834A" w14:textId="77777777" w:rsidTr="008D3A89">
        <w:trPr>
          <w:trHeight w:val="54"/>
          <w:jc w:val="center"/>
        </w:trPr>
        <w:tc>
          <w:tcPr>
            <w:tcW w:w="2258" w:type="dxa"/>
            <w:tcBorders>
              <w:bottom w:val="nil"/>
            </w:tcBorders>
            <w:shd w:val="clear" w:color="auto" w:fill="auto"/>
            <w:vAlign w:val="center"/>
          </w:tcPr>
          <w:p w14:paraId="5489192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DC_8-20_n3</w:t>
            </w:r>
          </w:p>
        </w:tc>
        <w:tc>
          <w:tcPr>
            <w:tcW w:w="867" w:type="dxa"/>
            <w:shd w:val="clear" w:color="auto" w:fill="auto"/>
            <w:vAlign w:val="center"/>
          </w:tcPr>
          <w:p w14:paraId="2A975A2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n3</w:t>
            </w:r>
          </w:p>
        </w:tc>
        <w:tc>
          <w:tcPr>
            <w:tcW w:w="1167" w:type="dxa"/>
            <w:shd w:val="clear" w:color="auto" w:fill="auto"/>
            <w:noWrap/>
            <w:vAlign w:val="center"/>
          </w:tcPr>
          <w:p w14:paraId="0B6AEB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1720</w:t>
            </w:r>
          </w:p>
        </w:tc>
        <w:tc>
          <w:tcPr>
            <w:tcW w:w="746" w:type="dxa"/>
            <w:shd w:val="clear" w:color="auto" w:fill="auto"/>
            <w:noWrap/>
            <w:vAlign w:val="center"/>
          </w:tcPr>
          <w:p w14:paraId="1FD5A8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62B5FC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7AB2DE0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1815</w:t>
            </w:r>
          </w:p>
        </w:tc>
        <w:tc>
          <w:tcPr>
            <w:tcW w:w="867" w:type="dxa"/>
            <w:shd w:val="clear" w:color="auto" w:fill="auto"/>
            <w:vAlign w:val="center"/>
          </w:tcPr>
          <w:p w14:paraId="3AFCF6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157A46F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4B62E831" w14:textId="77777777" w:rsidTr="008D3A89">
        <w:trPr>
          <w:trHeight w:val="54"/>
          <w:jc w:val="center"/>
        </w:trPr>
        <w:tc>
          <w:tcPr>
            <w:tcW w:w="2258" w:type="dxa"/>
            <w:tcBorders>
              <w:top w:val="nil"/>
              <w:bottom w:val="nil"/>
            </w:tcBorders>
            <w:shd w:val="clear" w:color="auto" w:fill="auto"/>
            <w:vAlign w:val="center"/>
          </w:tcPr>
          <w:p w14:paraId="21B96B67"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15A06C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w:t>
            </w:r>
          </w:p>
        </w:tc>
        <w:tc>
          <w:tcPr>
            <w:tcW w:w="1167" w:type="dxa"/>
            <w:shd w:val="clear" w:color="auto" w:fill="auto"/>
            <w:noWrap/>
            <w:vAlign w:val="center"/>
          </w:tcPr>
          <w:p w14:paraId="55C2577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910</w:t>
            </w:r>
          </w:p>
        </w:tc>
        <w:tc>
          <w:tcPr>
            <w:tcW w:w="746" w:type="dxa"/>
            <w:shd w:val="clear" w:color="auto" w:fill="auto"/>
            <w:noWrap/>
            <w:vAlign w:val="center"/>
          </w:tcPr>
          <w:p w14:paraId="1BA1FD9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30898A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2789AC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955</w:t>
            </w:r>
          </w:p>
        </w:tc>
        <w:tc>
          <w:tcPr>
            <w:tcW w:w="867" w:type="dxa"/>
            <w:shd w:val="clear" w:color="auto" w:fill="auto"/>
            <w:vAlign w:val="center"/>
          </w:tcPr>
          <w:p w14:paraId="67B0DEE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076511A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2C9F476C" w14:textId="77777777" w:rsidTr="008D3A89">
        <w:trPr>
          <w:trHeight w:val="54"/>
          <w:jc w:val="center"/>
        </w:trPr>
        <w:tc>
          <w:tcPr>
            <w:tcW w:w="2258" w:type="dxa"/>
            <w:tcBorders>
              <w:top w:val="nil"/>
              <w:bottom w:val="nil"/>
            </w:tcBorders>
            <w:shd w:val="clear" w:color="auto" w:fill="auto"/>
            <w:vAlign w:val="center"/>
          </w:tcPr>
          <w:p w14:paraId="2C72864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097246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20</w:t>
            </w:r>
          </w:p>
        </w:tc>
        <w:tc>
          <w:tcPr>
            <w:tcW w:w="1167" w:type="dxa"/>
            <w:shd w:val="clear" w:color="auto" w:fill="auto"/>
            <w:noWrap/>
            <w:vAlign w:val="center"/>
          </w:tcPr>
          <w:p w14:paraId="015C0A2A" w14:textId="2151E8AB" w:rsidR="003C4CEC" w:rsidRPr="003C4CEC" w:rsidRDefault="003C4CEC" w:rsidP="003C4CEC">
            <w:pPr>
              <w:keepNext/>
              <w:keepLines/>
              <w:spacing w:after="0"/>
              <w:jc w:val="center"/>
              <w:rPr>
                <w:rFonts w:ascii="Arial" w:eastAsia="SimSun" w:hAnsi="Arial" w:cs="Arial"/>
                <w:sz w:val="18"/>
              </w:rPr>
            </w:pPr>
            <w:del w:id="2335" w:author="Laurent Noel" w:date="2023-07-30T03:45:00Z">
              <w:r w:rsidRPr="003C4CEC" w:rsidDel="00DB37A3">
                <w:rPr>
                  <w:rFonts w:ascii="Arial" w:eastAsia="SimSun" w:hAnsi="Arial" w:cs="Arial"/>
                  <w:sz w:val="18"/>
                </w:rPr>
                <w:delText>851</w:delText>
              </w:r>
            </w:del>
            <w:ins w:id="2336" w:author="Laurent Noel" w:date="2023-07-30T03:45:00Z">
              <w:r w:rsidR="00DB37A3">
                <w:rPr>
                  <w:rFonts w:ascii="Arial" w:eastAsia="SimSun" w:hAnsi="Arial" w:cs="Arial"/>
                  <w:sz w:val="18"/>
                </w:rPr>
                <w:t>N/A</w:t>
              </w:r>
            </w:ins>
          </w:p>
        </w:tc>
        <w:tc>
          <w:tcPr>
            <w:tcW w:w="746" w:type="dxa"/>
            <w:shd w:val="clear" w:color="auto" w:fill="auto"/>
            <w:noWrap/>
            <w:vAlign w:val="center"/>
          </w:tcPr>
          <w:p w14:paraId="42FEAE1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3F68C6F3" w14:textId="10A2051D" w:rsidR="003C4CEC" w:rsidRPr="003C4CEC" w:rsidRDefault="003C4CEC" w:rsidP="003C4CEC">
            <w:pPr>
              <w:keepNext/>
              <w:keepLines/>
              <w:spacing w:after="0"/>
              <w:jc w:val="center"/>
              <w:rPr>
                <w:rFonts w:ascii="Arial" w:eastAsia="SimSun" w:hAnsi="Arial" w:cs="Arial"/>
                <w:sz w:val="18"/>
              </w:rPr>
            </w:pPr>
            <w:del w:id="2337" w:author="Laurent Noel" w:date="2023-07-30T03:45:00Z">
              <w:r w:rsidRPr="003C4CEC" w:rsidDel="00DB37A3">
                <w:rPr>
                  <w:rFonts w:ascii="Arial" w:eastAsia="SimSun" w:hAnsi="Arial" w:cs="Arial"/>
                  <w:sz w:val="18"/>
                </w:rPr>
                <w:delText>25</w:delText>
              </w:r>
            </w:del>
            <w:ins w:id="2338" w:author="Laurent Noel" w:date="2023-07-30T03:45:00Z">
              <w:r w:rsidR="00DB37A3">
                <w:rPr>
                  <w:rFonts w:ascii="Arial" w:eastAsia="SimSun" w:hAnsi="Arial" w:cs="Arial"/>
                  <w:sz w:val="18"/>
                </w:rPr>
                <w:t>N/A</w:t>
              </w:r>
            </w:ins>
          </w:p>
        </w:tc>
        <w:tc>
          <w:tcPr>
            <w:tcW w:w="1323" w:type="dxa"/>
            <w:shd w:val="clear" w:color="auto" w:fill="auto"/>
            <w:noWrap/>
            <w:vAlign w:val="center"/>
          </w:tcPr>
          <w:p w14:paraId="31A5387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810</w:t>
            </w:r>
          </w:p>
        </w:tc>
        <w:tc>
          <w:tcPr>
            <w:tcW w:w="867" w:type="dxa"/>
            <w:shd w:val="clear" w:color="auto" w:fill="auto"/>
            <w:vAlign w:val="center"/>
          </w:tcPr>
          <w:p w14:paraId="2A74CF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27</w:t>
            </w:r>
          </w:p>
        </w:tc>
        <w:tc>
          <w:tcPr>
            <w:tcW w:w="1248" w:type="dxa"/>
            <w:gridSpan w:val="2"/>
            <w:shd w:val="clear" w:color="auto" w:fill="auto"/>
            <w:vAlign w:val="center"/>
          </w:tcPr>
          <w:p w14:paraId="5E4C3522" w14:textId="77777777" w:rsidR="003C4CEC" w:rsidRPr="003C4CEC" w:rsidRDefault="003C4CEC" w:rsidP="003C4CEC">
            <w:pPr>
              <w:keepNext/>
              <w:keepLines/>
              <w:spacing w:after="0"/>
              <w:jc w:val="center"/>
              <w:rPr>
                <w:rFonts w:ascii="Arial" w:hAnsi="Arial"/>
                <w:sz w:val="18"/>
                <w:vertAlign w:val="superscript"/>
              </w:rPr>
            </w:pPr>
            <w:r w:rsidRPr="003C4CEC">
              <w:rPr>
                <w:rFonts w:ascii="Arial" w:hAnsi="Arial"/>
                <w:sz w:val="18"/>
              </w:rPr>
              <w:t>IMD2</w:t>
            </w:r>
            <w:r w:rsidRPr="003C4CEC">
              <w:rPr>
                <w:rFonts w:ascii="Arial" w:hAnsi="Arial"/>
                <w:sz w:val="18"/>
                <w:vertAlign w:val="superscript"/>
              </w:rPr>
              <w:t>4</w:t>
            </w:r>
          </w:p>
        </w:tc>
      </w:tr>
      <w:tr w:rsidR="003C4CEC" w:rsidRPr="003C4CEC" w14:paraId="4C00D41E" w14:textId="77777777" w:rsidTr="008D3A89">
        <w:trPr>
          <w:trHeight w:val="54"/>
          <w:jc w:val="center"/>
        </w:trPr>
        <w:tc>
          <w:tcPr>
            <w:tcW w:w="2258" w:type="dxa"/>
            <w:tcBorders>
              <w:top w:val="nil"/>
              <w:bottom w:val="nil"/>
            </w:tcBorders>
            <w:shd w:val="clear" w:color="auto" w:fill="auto"/>
            <w:vAlign w:val="center"/>
          </w:tcPr>
          <w:p w14:paraId="7583CD8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C7199D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n3</w:t>
            </w:r>
          </w:p>
        </w:tc>
        <w:tc>
          <w:tcPr>
            <w:tcW w:w="1167" w:type="dxa"/>
            <w:shd w:val="clear" w:color="auto" w:fill="auto"/>
            <w:noWrap/>
            <w:vAlign w:val="center"/>
          </w:tcPr>
          <w:p w14:paraId="0D271A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1770</w:t>
            </w:r>
          </w:p>
        </w:tc>
        <w:tc>
          <w:tcPr>
            <w:tcW w:w="746" w:type="dxa"/>
            <w:shd w:val="clear" w:color="auto" w:fill="auto"/>
            <w:noWrap/>
            <w:vAlign w:val="center"/>
          </w:tcPr>
          <w:p w14:paraId="302BD63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1CC550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589AD1F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1865</w:t>
            </w:r>
          </w:p>
        </w:tc>
        <w:tc>
          <w:tcPr>
            <w:tcW w:w="867" w:type="dxa"/>
            <w:shd w:val="clear" w:color="auto" w:fill="auto"/>
            <w:vAlign w:val="center"/>
          </w:tcPr>
          <w:p w14:paraId="4674B80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06C4EE9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03017BDF" w14:textId="77777777" w:rsidTr="008D3A89">
        <w:trPr>
          <w:trHeight w:val="54"/>
          <w:jc w:val="center"/>
        </w:trPr>
        <w:tc>
          <w:tcPr>
            <w:tcW w:w="2258" w:type="dxa"/>
            <w:tcBorders>
              <w:top w:val="nil"/>
              <w:bottom w:val="nil"/>
            </w:tcBorders>
            <w:shd w:val="clear" w:color="auto" w:fill="auto"/>
            <w:vAlign w:val="center"/>
          </w:tcPr>
          <w:p w14:paraId="56D65984"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834F5E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w:t>
            </w:r>
          </w:p>
        </w:tc>
        <w:tc>
          <w:tcPr>
            <w:tcW w:w="1167" w:type="dxa"/>
            <w:shd w:val="clear" w:color="auto" w:fill="auto"/>
            <w:noWrap/>
            <w:vAlign w:val="center"/>
          </w:tcPr>
          <w:p w14:paraId="22CA1CF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890</w:t>
            </w:r>
          </w:p>
        </w:tc>
        <w:tc>
          <w:tcPr>
            <w:tcW w:w="746" w:type="dxa"/>
            <w:shd w:val="clear" w:color="auto" w:fill="auto"/>
            <w:noWrap/>
            <w:vAlign w:val="center"/>
          </w:tcPr>
          <w:p w14:paraId="3EC63A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55C7A2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66C032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930</w:t>
            </w:r>
          </w:p>
        </w:tc>
        <w:tc>
          <w:tcPr>
            <w:tcW w:w="867" w:type="dxa"/>
            <w:shd w:val="clear" w:color="auto" w:fill="auto"/>
            <w:vAlign w:val="center"/>
          </w:tcPr>
          <w:p w14:paraId="766900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27</w:t>
            </w:r>
          </w:p>
        </w:tc>
        <w:tc>
          <w:tcPr>
            <w:tcW w:w="1248" w:type="dxa"/>
            <w:gridSpan w:val="2"/>
            <w:shd w:val="clear" w:color="auto" w:fill="auto"/>
            <w:vAlign w:val="center"/>
          </w:tcPr>
          <w:p w14:paraId="3543BEF5" w14:textId="77777777" w:rsidR="003C4CEC" w:rsidRPr="003C4CEC" w:rsidRDefault="003C4CEC" w:rsidP="003C4CEC">
            <w:pPr>
              <w:keepNext/>
              <w:keepLines/>
              <w:spacing w:after="0"/>
              <w:jc w:val="center"/>
              <w:rPr>
                <w:rFonts w:ascii="Arial" w:hAnsi="Arial"/>
                <w:sz w:val="18"/>
                <w:vertAlign w:val="superscript"/>
              </w:rPr>
            </w:pPr>
            <w:r w:rsidRPr="003C4CEC">
              <w:rPr>
                <w:rFonts w:ascii="Arial" w:hAnsi="Arial"/>
                <w:sz w:val="18"/>
              </w:rPr>
              <w:t>IMD2</w:t>
            </w:r>
            <w:r w:rsidRPr="003C4CEC">
              <w:rPr>
                <w:rFonts w:ascii="Arial" w:hAnsi="Arial"/>
                <w:sz w:val="18"/>
                <w:vertAlign w:val="superscript"/>
              </w:rPr>
              <w:t>4</w:t>
            </w:r>
          </w:p>
        </w:tc>
      </w:tr>
      <w:tr w:rsidR="003C4CEC" w:rsidRPr="003C4CEC" w14:paraId="0A161F5C" w14:textId="77777777" w:rsidTr="008D3A89">
        <w:trPr>
          <w:trHeight w:val="54"/>
          <w:jc w:val="center"/>
        </w:trPr>
        <w:tc>
          <w:tcPr>
            <w:tcW w:w="2258" w:type="dxa"/>
            <w:tcBorders>
              <w:top w:val="nil"/>
              <w:bottom w:val="single" w:sz="4" w:space="0" w:color="auto"/>
            </w:tcBorders>
            <w:shd w:val="clear" w:color="auto" w:fill="auto"/>
            <w:vAlign w:val="center"/>
          </w:tcPr>
          <w:p w14:paraId="6AF9DC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E948BD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20</w:t>
            </w:r>
          </w:p>
        </w:tc>
        <w:tc>
          <w:tcPr>
            <w:tcW w:w="1167" w:type="dxa"/>
            <w:shd w:val="clear" w:color="auto" w:fill="auto"/>
            <w:noWrap/>
            <w:vAlign w:val="center"/>
          </w:tcPr>
          <w:p w14:paraId="73C53B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840</w:t>
            </w:r>
          </w:p>
        </w:tc>
        <w:tc>
          <w:tcPr>
            <w:tcW w:w="746" w:type="dxa"/>
            <w:shd w:val="clear" w:color="auto" w:fill="auto"/>
            <w:noWrap/>
            <w:vAlign w:val="center"/>
          </w:tcPr>
          <w:p w14:paraId="7094F87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vAlign w:val="center"/>
          </w:tcPr>
          <w:p w14:paraId="1E0E21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vAlign w:val="center"/>
          </w:tcPr>
          <w:p w14:paraId="1F1DF9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799</w:t>
            </w:r>
          </w:p>
        </w:tc>
        <w:tc>
          <w:tcPr>
            <w:tcW w:w="867" w:type="dxa"/>
            <w:shd w:val="clear" w:color="auto" w:fill="auto"/>
            <w:vAlign w:val="center"/>
          </w:tcPr>
          <w:p w14:paraId="5C0502B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474701A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33714181"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0DBDC3C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440D2580"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76488C6" w14:textId="7ADA0E5A" w:rsidR="003C4CEC" w:rsidRPr="003C4CEC" w:rsidRDefault="003C4CEC" w:rsidP="003C4CEC">
            <w:pPr>
              <w:keepNext/>
              <w:keepLines/>
              <w:spacing w:after="0"/>
              <w:jc w:val="center"/>
              <w:rPr>
                <w:rFonts w:ascii="Arial" w:eastAsia="SimSun" w:hAnsi="Arial"/>
                <w:sz w:val="18"/>
              </w:rPr>
            </w:pPr>
            <w:del w:id="2339" w:author="Laurent Noel" w:date="2023-07-30T03:45:00Z">
              <w:r w:rsidRPr="003C4CEC" w:rsidDel="00DB37A3">
                <w:rPr>
                  <w:rFonts w:ascii="Arial" w:eastAsia="SimSun" w:hAnsi="Arial"/>
                  <w:kern w:val="2"/>
                  <w:sz w:val="18"/>
                  <w:lang w:val="en-US" w:eastAsia="zh-CN"/>
                </w:rPr>
                <w:delText>901</w:delText>
              </w:r>
            </w:del>
            <w:ins w:id="2340" w:author="Laurent Noel" w:date="2023-07-30T03:45:00Z">
              <w:r w:rsidR="00DB37A3">
                <w:rPr>
                  <w:rFonts w:ascii="Arial" w:eastAsia="SimSun" w:hAnsi="Arial"/>
                  <w:kern w:val="2"/>
                  <w:sz w:val="18"/>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tcPr>
          <w:p w14:paraId="76DFF5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8DF42AA" w14:textId="03142838" w:rsidR="003C4CEC" w:rsidRPr="003C4CEC" w:rsidRDefault="003C4CEC" w:rsidP="003C4CEC">
            <w:pPr>
              <w:keepNext/>
              <w:keepLines/>
              <w:spacing w:after="0"/>
              <w:jc w:val="center"/>
              <w:rPr>
                <w:rFonts w:ascii="Arial" w:eastAsia="SimSun" w:hAnsi="Arial"/>
                <w:sz w:val="18"/>
              </w:rPr>
            </w:pPr>
            <w:del w:id="2341" w:author="Laurent Noel" w:date="2023-07-30T03:45:00Z">
              <w:r w:rsidRPr="003C4CEC" w:rsidDel="00DB37A3">
                <w:rPr>
                  <w:rFonts w:ascii="Arial" w:eastAsia="SimSun" w:hAnsi="Arial"/>
                  <w:kern w:val="2"/>
                  <w:sz w:val="18"/>
                  <w:lang w:val="en-US" w:eastAsia="zh-CN"/>
                </w:rPr>
                <w:delText>25</w:delText>
              </w:r>
            </w:del>
            <w:ins w:id="2342" w:author="Laurent Noel" w:date="2023-07-30T03:45:00Z">
              <w:r w:rsidR="00DB37A3">
                <w:rPr>
                  <w:rFonts w:ascii="Arial" w:eastAsia="SimSun" w:hAnsi="Arial"/>
                  <w:kern w:val="2"/>
                  <w:sz w:val="18"/>
                  <w:lang w:val="en-US" w:eastAsia="zh-CN"/>
                </w:rPr>
                <w:t>N/A</w:t>
              </w:r>
            </w:ins>
          </w:p>
        </w:tc>
        <w:tc>
          <w:tcPr>
            <w:tcW w:w="1323" w:type="dxa"/>
            <w:tcBorders>
              <w:top w:val="single" w:sz="4" w:space="0" w:color="auto"/>
              <w:left w:val="single" w:sz="4" w:space="0" w:color="auto"/>
              <w:bottom w:val="single" w:sz="4" w:space="0" w:color="auto"/>
              <w:right w:val="single" w:sz="4" w:space="0" w:color="auto"/>
            </w:tcBorders>
            <w:noWrap/>
          </w:tcPr>
          <w:p w14:paraId="780D1C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29FD8D9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7F2E6F5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769C6634"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1AEACC01"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A109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08F808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2E7516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CFD66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043C6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431A2D7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4E22D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52BBFF21"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6909C4A3"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C982D9"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6BAD8C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7BEC85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BCA28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56EC5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1599A10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1C236C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04962F65" w14:textId="77777777" w:rsidTr="008D3A89">
        <w:trPr>
          <w:trHeight w:val="54"/>
          <w:jc w:val="center"/>
        </w:trPr>
        <w:tc>
          <w:tcPr>
            <w:tcW w:w="2258" w:type="dxa"/>
            <w:tcBorders>
              <w:bottom w:val="nil"/>
            </w:tcBorders>
            <w:shd w:val="clear" w:color="auto" w:fill="auto"/>
          </w:tcPr>
          <w:p w14:paraId="11376D7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DC_8A-20A_n78A</w:t>
            </w:r>
          </w:p>
        </w:tc>
        <w:tc>
          <w:tcPr>
            <w:tcW w:w="867" w:type="dxa"/>
            <w:shd w:val="clear" w:color="auto" w:fill="auto"/>
          </w:tcPr>
          <w:p w14:paraId="166FCF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8</w:t>
            </w:r>
          </w:p>
        </w:tc>
        <w:tc>
          <w:tcPr>
            <w:tcW w:w="1167" w:type="dxa"/>
            <w:shd w:val="clear" w:color="auto" w:fill="auto"/>
            <w:noWrap/>
          </w:tcPr>
          <w:p w14:paraId="5A65A34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890</w:t>
            </w:r>
          </w:p>
        </w:tc>
        <w:tc>
          <w:tcPr>
            <w:tcW w:w="746" w:type="dxa"/>
            <w:shd w:val="clear" w:color="auto" w:fill="auto"/>
            <w:noWrap/>
          </w:tcPr>
          <w:p w14:paraId="0836621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295DF12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323" w:type="dxa"/>
            <w:shd w:val="clear" w:color="auto" w:fill="auto"/>
            <w:noWrap/>
          </w:tcPr>
          <w:p w14:paraId="13F88AF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935</w:t>
            </w:r>
          </w:p>
        </w:tc>
        <w:tc>
          <w:tcPr>
            <w:tcW w:w="867" w:type="dxa"/>
            <w:shd w:val="clear" w:color="auto" w:fill="auto"/>
          </w:tcPr>
          <w:p w14:paraId="40F7982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7595882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28CF0592" w14:textId="77777777" w:rsidTr="008D3A89">
        <w:trPr>
          <w:trHeight w:val="54"/>
          <w:jc w:val="center"/>
        </w:trPr>
        <w:tc>
          <w:tcPr>
            <w:tcW w:w="2258" w:type="dxa"/>
            <w:tcBorders>
              <w:top w:val="nil"/>
              <w:bottom w:val="nil"/>
            </w:tcBorders>
            <w:shd w:val="clear" w:color="auto" w:fill="auto"/>
          </w:tcPr>
          <w:p w14:paraId="10A4F1B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2D9998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n78</w:t>
            </w:r>
          </w:p>
        </w:tc>
        <w:tc>
          <w:tcPr>
            <w:tcW w:w="1167" w:type="dxa"/>
            <w:shd w:val="clear" w:color="auto" w:fill="auto"/>
            <w:noWrap/>
          </w:tcPr>
          <w:p w14:paraId="10E4862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3470</w:t>
            </w:r>
          </w:p>
        </w:tc>
        <w:tc>
          <w:tcPr>
            <w:tcW w:w="746" w:type="dxa"/>
            <w:shd w:val="clear" w:color="auto" w:fill="auto"/>
            <w:noWrap/>
          </w:tcPr>
          <w:p w14:paraId="29FC188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2266" w:type="dxa"/>
            <w:shd w:val="clear" w:color="auto" w:fill="auto"/>
            <w:noWrap/>
          </w:tcPr>
          <w:p w14:paraId="4746DFD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323" w:type="dxa"/>
            <w:shd w:val="clear" w:color="auto" w:fill="auto"/>
            <w:noWrap/>
          </w:tcPr>
          <w:p w14:paraId="0507312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3470</w:t>
            </w:r>
          </w:p>
        </w:tc>
        <w:tc>
          <w:tcPr>
            <w:tcW w:w="867" w:type="dxa"/>
            <w:shd w:val="clear" w:color="auto" w:fill="auto"/>
          </w:tcPr>
          <w:p w14:paraId="7FF54F0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00E6942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355690C8" w14:textId="77777777" w:rsidTr="008D3A89">
        <w:trPr>
          <w:trHeight w:val="54"/>
          <w:jc w:val="center"/>
        </w:trPr>
        <w:tc>
          <w:tcPr>
            <w:tcW w:w="2258" w:type="dxa"/>
            <w:tcBorders>
              <w:top w:val="nil"/>
              <w:bottom w:val="nil"/>
            </w:tcBorders>
            <w:shd w:val="clear" w:color="auto" w:fill="auto"/>
          </w:tcPr>
          <w:p w14:paraId="2915849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98D407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20</w:t>
            </w:r>
          </w:p>
        </w:tc>
        <w:tc>
          <w:tcPr>
            <w:tcW w:w="1167" w:type="dxa"/>
            <w:shd w:val="clear" w:color="auto" w:fill="auto"/>
            <w:noWrap/>
          </w:tcPr>
          <w:p w14:paraId="7AEE9A49" w14:textId="1E557867" w:rsidR="003C4CEC" w:rsidRPr="003C4CEC" w:rsidRDefault="003C4CEC" w:rsidP="003C4CEC">
            <w:pPr>
              <w:keepNext/>
              <w:keepLines/>
              <w:spacing w:after="0"/>
              <w:jc w:val="center"/>
              <w:rPr>
                <w:rFonts w:ascii="Arial" w:eastAsia="SimSun" w:hAnsi="Arial"/>
                <w:sz w:val="18"/>
              </w:rPr>
            </w:pPr>
            <w:del w:id="2343" w:author="Laurent Noel" w:date="2023-07-30T03:45:00Z">
              <w:r w:rsidRPr="003C4CEC" w:rsidDel="00DB37A3">
                <w:rPr>
                  <w:rFonts w:ascii="Arial" w:hAnsi="Arial"/>
                  <w:sz w:val="18"/>
                </w:rPr>
                <w:delText>841</w:delText>
              </w:r>
            </w:del>
            <w:ins w:id="2344" w:author="Laurent Noel" w:date="2023-07-30T03:45:00Z">
              <w:r w:rsidR="00DB37A3">
                <w:rPr>
                  <w:rFonts w:ascii="Arial" w:hAnsi="Arial"/>
                  <w:sz w:val="18"/>
                </w:rPr>
                <w:t>N/A</w:t>
              </w:r>
            </w:ins>
          </w:p>
        </w:tc>
        <w:tc>
          <w:tcPr>
            <w:tcW w:w="746" w:type="dxa"/>
            <w:shd w:val="clear" w:color="auto" w:fill="auto"/>
            <w:noWrap/>
          </w:tcPr>
          <w:p w14:paraId="2EA1D98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122214CA" w14:textId="2AF343AA" w:rsidR="003C4CEC" w:rsidRPr="003C4CEC" w:rsidRDefault="003C4CEC" w:rsidP="003C4CEC">
            <w:pPr>
              <w:keepNext/>
              <w:keepLines/>
              <w:spacing w:after="0"/>
              <w:jc w:val="center"/>
              <w:rPr>
                <w:rFonts w:ascii="Arial" w:eastAsia="SimSun" w:hAnsi="Arial"/>
                <w:sz w:val="18"/>
              </w:rPr>
            </w:pPr>
            <w:del w:id="2345" w:author="Laurent Noel" w:date="2023-07-30T03:45:00Z">
              <w:r w:rsidRPr="003C4CEC" w:rsidDel="00DB37A3">
                <w:rPr>
                  <w:rFonts w:ascii="Arial" w:hAnsi="Arial"/>
                  <w:sz w:val="18"/>
                </w:rPr>
                <w:delText>25</w:delText>
              </w:r>
            </w:del>
            <w:ins w:id="2346" w:author="Laurent Noel" w:date="2023-07-30T03:45:00Z">
              <w:r w:rsidR="00DB37A3">
                <w:rPr>
                  <w:rFonts w:ascii="Arial" w:hAnsi="Arial"/>
                  <w:sz w:val="18"/>
                </w:rPr>
                <w:t>N/A</w:t>
              </w:r>
            </w:ins>
          </w:p>
        </w:tc>
        <w:tc>
          <w:tcPr>
            <w:tcW w:w="1323" w:type="dxa"/>
            <w:shd w:val="clear" w:color="auto" w:fill="auto"/>
            <w:noWrap/>
          </w:tcPr>
          <w:p w14:paraId="4084449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800</w:t>
            </w:r>
          </w:p>
        </w:tc>
        <w:tc>
          <w:tcPr>
            <w:tcW w:w="867" w:type="dxa"/>
            <w:shd w:val="clear" w:color="auto" w:fill="auto"/>
          </w:tcPr>
          <w:p w14:paraId="2D47A8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12.1</w:t>
            </w:r>
          </w:p>
        </w:tc>
        <w:tc>
          <w:tcPr>
            <w:tcW w:w="1248" w:type="dxa"/>
            <w:gridSpan w:val="2"/>
            <w:shd w:val="clear" w:color="auto" w:fill="auto"/>
          </w:tcPr>
          <w:p w14:paraId="310F5C59"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IMD4</w:t>
            </w:r>
          </w:p>
        </w:tc>
      </w:tr>
      <w:tr w:rsidR="003C4CEC" w:rsidRPr="003C4CEC" w14:paraId="7E854DE5" w14:textId="77777777" w:rsidTr="008D3A89">
        <w:trPr>
          <w:trHeight w:val="54"/>
          <w:jc w:val="center"/>
        </w:trPr>
        <w:tc>
          <w:tcPr>
            <w:tcW w:w="2258" w:type="dxa"/>
            <w:tcBorders>
              <w:top w:val="nil"/>
              <w:bottom w:val="nil"/>
            </w:tcBorders>
            <w:shd w:val="clear" w:color="auto" w:fill="auto"/>
          </w:tcPr>
          <w:p w14:paraId="54FD295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F26C80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8</w:t>
            </w:r>
          </w:p>
        </w:tc>
        <w:tc>
          <w:tcPr>
            <w:tcW w:w="1167" w:type="dxa"/>
            <w:shd w:val="clear" w:color="auto" w:fill="auto"/>
            <w:noWrap/>
          </w:tcPr>
          <w:p w14:paraId="5DD509A3" w14:textId="4A23F919" w:rsidR="003C4CEC" w:rsidRPr="003C4CEC" w:rsidRDefault="003C4CEC" w:rsidP="003C4CEC">
            <w:pPr>
              <w:keepNext/>
              <w:keepLines/>
              <w:spacing w:after="0"/>
              <w:jc w:val="center"/>
              <w:rPr>
                <w:rFonts w:ascii="Arial" w:eastAsia="SimSun" w:hAnsi="Arial"/>
                <w:sz w:val="18"/>
              </w:rPr>
            </w:pPr>
            <w:del w:id="2347" w:author="Laurent Noel" w:date="2023-07-30T03:45:00Z">
              <w:r w:rsidRPr="003C4CEC" w:rsidDel="00DB37A3">
                <w:rPr>
                  <w:rFonts w:ascii="Arial" w:eastAsia="SimSun" w:hAnsi="Arial"/>
                  <w:sz w:val="18"/>
                </w:rPr>
                <w:delText>895</w:delText>
              </w:r>
            </w:del>
            <w:ins w:id="2348" w:author="Laurent Noel" w:date="2023-07-30T03:45:00Z">
              <w:r w:rsidR="00DB37A3">
                <w:rPr>
                  <w:rFonts w:ascii="Arial" w:eastAsia="SimSun" w:hAnsi="Arial"/>
                  <w:sz w:val="18"/>
                </w:rPr>
                <w:t>N/A</w:t>
              </w:r>
            </w:ins>
          </w:p>
        </w:tc>
        <w:tc>
          <w:tcPr>
            <w:tcW w:w="746" w:type="dxa"/>
            <w:shd w:val="clear" w:color="auto" w:fill="auto"/>
            <w:noWrap/>
          </w:tcPr>
          <w:p w14:paraId="50DFA28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2E6B1FF6" w14:textId="41BEC943" w:rsidR="003C4CEC" w:rsidRPr="003C4CEC" w:rsidRDefault="003C4CEC" w:rsidP="003C4CEC">
            <w:pPr>
              <w:keepNext/>
              <w:keepLines/>
              <w:spacing w:after="0"/>
              <w:jc w:val="center"/>
              <w:rPr>
                <w:rFonts w:ascii="Arial" w:eastAsia="SimSun" w:hAnsi="Arial"/>
                <w:sz w:val="18"/>
              </w:rPr>
            </w:pPr>
            <w:del w:id="2349" w:author="Laurent Noel" w:date="2023-07-30T03:45:00Z">
              <w:r w:rsidRPr="003C4CEC" w:rsidDel="00DB37A3">
                <w:rPr>
                  <w:rFonts w:ascii="Arial" w:hAnsi="Arial"/>
                  <w:sz w:val="18"/>
                </w:rPr>
                <w:delText>25</w:delText>
              </w:r>
            </w:del>
            <w:ins w:id="2350" w:author="Laurent Noel" w:date="2023-07-30T03:45:00Z">
              <w:r w:rsidR="00DB37A3">
                <w:rPr>
                  <w:rFonts w:ascii="Arial" w:hAnsi="Arial"/>
                  <w:sz w:val="18"/>
                </w:rPr>
                <w:t>N/A</w:t>
              </w:r>
            </w:ins>
          </w:p>
        </w:tc>
        <w:tc>
          <w:tcPr>
            <w:tcW w:w="1323" w:type="dxa"/>
            <w:shd w:val="clear" w:color="auto" w:fill="auto"/>
            <w:noWrap/>
          </w:tcPr>
          <w:p w14:paraId="5EB5F1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940</w:t>
            </w:r>
          </w:p>
        </w:tc>
        <w:tc>
          <w:tcPr>
            <w:tcW w:w="867" w:type="dxa"/>
            <w:shd w:val="clear" w:color="auto" w:fill="auto"/>
          </w:tcPr>
          <w:p w14:paraId="04EDE4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12.1</w:t>
            </w:r>
          </w:p>
        </w:tc>
        <w:tc>
          <w:tcPr>
            <w:tcW w:w="1248" w:type="dxa"/>
            <w:gridSpan w:val="2"/>
            <w:shd w:val="clear" w:color="auto" w:fill="auto"/>
          </w:tcPr>
          <w:p w14:paraId="356BAAD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IMD4</w:t>
            </w:r>
          </w:p>
        </w:tc>
      </w:tr>
      <w:tr w:rsidR="003C4CEC" w:rsidRPr="003C4CEC" w14:paraId="12404055" w14:textId="77777777" w:rsidTr="008D3A89">
        <w:trPr>
          <w:trHeight w:val="54"/>
          <w:jc w:val="center"/>
        </w:trPr>
        <w:tc>
          <w:tcPr>
            <w:tcW w:w="2258" w:type="dxa"/>
            <w:tcBorders>
              <w:top w:val="nil"/>
              <w:bottom w:val="nil"/>
            </w:tcBorders>
            <w:shd w:val="clear" w:color="auto" w:fill="auto"/>
          </w:tcPr>
          <w:p w14:paraId="5B0A43F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DDA19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n78</w:t>
            </w:r>
          </w:p>
        </w:tc>
        <w:tc>
          <w:tcPr>
            <w:tcW w:w="1167" w:type="dxa"/>
            <w:shd w:val="clear" w:color="auto" w:fill="auto"/>
            <w:noWrap/>
          </w:tcPr>
          <w:p w14:paraId="588BD4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3481</w:t>
            </w:r>
          </w:p>
        </w:tc>
        <w:tc>
          <w:tcPr>
            <w:tcW w:w="746" w:type="dxa"/>
            <w:shd w:val="clear" w:color="auto" w:fill="auto"/>
            <w:noWrap/>
          </w:tcPr>
          <w:p w14:paraId="0762100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2266" w:type="dxa"/>
            <w:shd w:val="clear" w:color="auto" w:fill="auto"/>
            <w:noWrap/>
          </w:tcPr>
          <w:p w14:paraId="580DA49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323" w:type="dxa"/>
            <w:shd w:val="clear" w:color="auto" w:fill="auto"/>
            <w:noWrap/>
          </w:tcPr>
          <w:p w14:paraId="1E715D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3481</w:t>
            </w:r>
          </w:p>
        </w:tc>
        <w:tc>
          <w:tcPr>
            <w:tcW w:w="867" w:type="dxa"/>
            <w:shd w:val="clear" w:color="auto" w:fill="auto"/>
          </w:tcPr>
          <w:p w14:paraId="7E2D11B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220E1B76"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71426BB9" w14:textId="77777777" w:rsidTr="008D3A89">
        <w:trPr>
          <w:trHeight w:val="54"/>
          <w:jc w:val="center"/>
        </w:trPr>
        <w:tc>
          <w:tcPr>
            <w:tcW w:w="2258" w:type="dxa"/>
            <w:tcBorders>
              <w:top w:val="nil"/>
              <w:bottom w:val="single" w:sz="4" w:space="0" w:color="auto"/>
            </w:tcBorders>
            <w:shd w:val="clear" w:color="auto" w:fill="auto"/>
          </w:tcPr>
          <w:p w14:paraId="45F0B4C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E53FD1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hAnsi="Arial"/>
                <w:sz w:val="18"/>
              </w:rPr>
              <w:t>20</w:t>
            </w:r>
          </w:p>
        </w:tc>
        <w:tc>
          <w:tcPr>
            <w:tcW w:w="1167" w:type="dxa"/>
            <w:shd w:val="clear" w:color="auto" w:fill="auto"/>
            <w:noWrap/>
          </w:tcPr>
          <w:p w14:paraId="37219A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847</w:t>
            </w:r>
          </w:p>
        </w:tc>
        <w:tc>
          <w:tcPr>
            <w:tcW w:w="746" w:type="dxa"/>
            <w:shd w:val="clear" w:color="auto" w:fill="auto"/>
            <w:noWrap/>
          </w:tcPr>
          <w:p w14:paraId="1F3F415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58BA88C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323" w:type="dxa"/>
            <w:shd w:val="clear" w:color="auto" w:fill="auto"/>
            <w:noWrap/>
          </w:tcPr>
          <w:p w14:paraId="071D78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806</w:t>
            </w:r>
          </w:p>
        </w:tc>
        <w:tc>
          <w:tcPr>
            <w:tcW w:w="867" w:type="dxa"/>
            <w:shd w:val="clear" w:color="auto" w:fill="auto"/>
          </w:tcPr>
          <w:p w14:paraId="10AD7A4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6A37945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603FDD5C"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2B9929" w14:textId="77777777" w:rsidR="003C4CEC" w:rsidRPr="003C4CEC" w:rsidRDefault="003C4CEC" w:rsidP="003C4CEC">
            <w:pPr>
              <w:keepNext/>
              <w:keepLines/>
              <w:spacing w:after="0"/>
              <w:jc w:val="center"/>
              <w:rPr>
                <w:rFonts w:ascii="Arial" w:hAnsi="Arial"/>
                <w:sz w:val="18"/>
              </w:rPr>
            </w:pPr>
            <w:r w:rsidRPr="003C4CEC">
              <w:rPr>
                <w:rFonts w:ascii="Arial" w:hAnsi="Arial" w:cs="Arial"/>
                <w:sz w:val="18"/>
                <w:szCs w:val="18"/>
                <w:lang w:val="en-US"/>
              </w:rPr>
              <w:t>DC_8A-28A_n3A</w:t>
            </w:r>
          </w:p>
        </w:tc>
        <w:tc>
          <w:tcPr>
            <w:tcW w:w="867" w:type="dxa"/>
            <w:tcBorders>
              <w:left w:val="single" w:sz="4" w:space="0" w:color="auto"/>
            </w:tcBorders>
            <w:shd w:val="clear" w:color="auto" w:fill="auto"/>
          </w:tcPr>
          <w:p w14:paraId="4F9F8499"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val="en-US" w:eastAsia="ko-KR"/>
              </w:rPr>
              <w:t>8</w:t>
            </w:r>
          </w:p>
        </w:tc>
        <w:tc>
          <w:tcPr>
            <w:tcW w:w="1167" w:type="dxa"/>
            <w:shd w:val="clear" w:color="auto" w:fill="auto"/>
            <w:noWrap/>
          </w:tcPr>
          <w:p w14:paraId="35AEBF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en-US" w:eastAsia="ko-KR"/>
              </w:rPr>
              <w:t>912.5</w:t>
            </w:r>
          </w:p>
        </w:tc>
        <w:tc>
          <w:tcPr>
            <w:tcW w:w="746" w:type="dxa"/>
            <w:shd w:val="clear" w:color="auto" w:fill="auto"/>
            <w:noWrap/>
          </w:tcPr>
          <w:p w14:paraId="0BE5C99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5</w:t>
            </w:r>
          </w:p>
        </w:tc>
        <w:tc>
          <w:tcPr>
            <w:tcW w:w="2266" w:type="dxa"/>
            <w:shd w:val="clear" w:color="auto" w:fill="auto"/>
            <w:noWrap/>
          </w:tcPr>
          <w:p w14:paraId="0972B55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25</w:t>
            </w:r>
          </w:p>
        </w:tc>
        <w:tc>
          <w:tcPr>
            <w:tcW w:w="1323" w:type="dxa"/>
            <w:shd w:val="clear" w:color="auto" w:fill="auto"/>
            <w:noWrap/>
          </w:tcPr>
          <w:p w14:paraId="10A29EA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en-US" w:eastAsia="ko-KR"/>
              </w:rPr>
              <w:t>957.5</w:t>
            </w:r>
          </w:p>
        </w:tc>
        <w:tc>
          <w:tcPr>
            <w:tcW w:w="867" w:type="dxa"/>
            <w:shd w:val="clear" w:color="auto" w:fill="auto"/>
          </w:tcPr>
          <w:p w14:paraId="49ACFEF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N/A</w:t>
            </w:r>
          </w:p>
        </w:tc>
        <w:tc>
          <w:tcPr>
            <w:tcW w:w="1248" w:type="dxa"/>
            <w:gridSpan w:val="2"/>
            <w:shd w:val="clear" w:color="auto" w:fill="auto"/>
          </w:tcPr>
          <w:p w14:paraId="0CBD966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N/A</w:t>
            </w:r>
          </w:p>
        </w:tc>
      </w:tr>
      <w:tr w:rsidR="003C4CEC" w:rsidRPr="003C4CEC" w14:paraId="11307027"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0D1BFA80"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0565BF72"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val="en-US" w:eastAsia="ko-KR"/>
              </w:rPr>
              <w:t>28</w:t>
            </w:r>
          </w:p>
        </w:tc>
        <w:tc>
          <w:tcPr>
            <w:tcW w:w="1167" w:type="dxa"/>
            <w:shd w:val="clear" w:color="auto" w:fill="auto"/>
            <w:noWrap/>
          </w:tcPr>
          <w:p w14:paraId="2B6E1BB5" w14:textId="767498DA" w:rsidR="003C4CEC" w:rsidRPr="003C4CEC" w:rsidRDefault="003C4CEC" w:rsidP="003C4CEC">
            <w:pPr>
              <w:keepNext/>
              <w:keepLines/>
              <w:spacing w:after="0"/>
              <w:jc w:val="center"/>
              <w:rPr>
                <w:rFonts w:ascii="Arial" w:eastAsia="SimSun" w:hAnsi="Arial"/>
                <w:sz w:val="18"/>
              </w:rPr>
            </w:pPr>
            <w:del w:id="2351" w:author="Laurent Noel" w:date="2023-07-30T03:45:00Z">
              <w:r w:rsidRPr="003C4CEC" w:rsidDel="00DB37A3">
                <w:rPr>
                  <w:rFonts w:ascii="Arial" w:eastAsia="Malgun Gothic" w:hAnsi="Arial" w:cs="Arial"/>
                  <w:sz w:val="18"/>
                  <w:szCs w:val="18"/>
                  <w:lang w:val="en-US" w:eastAsia="ko-KR"/>
                </w:rPr>
                <w:delText>745</w:delText>
              </w:r>
            </w:del>
            <w:ins w:id="2352" w:author="Laurent Noel" w:date="2023-07-30T03:45:00Z">
              <w:r w:rsidR="00DB37A3">
                <w:rPr>
                  <w:rFonts w:ascii="Arial" w:eastAsia="Malgun Gothic" w:hAnsi="Arial" w:cs="Arial"/>
                  <w:sz w:val="18"/>
                  <w:szCs w:val="18"/>
                  <w:lang w:val="en-US" w:eastAsia="ko-KR"/>
                </w:rPr>
                <w:t>N/A</w:t>
              </w:r>
            </w:ins>
          </w:p>
        </w:tc>
        <w:tc>
          <w:tcPr>
            <w:tcW w:w="746" w:type="dxa"/>
            <w:shd w:val="clear" w:color="auto" w:fill="auto"/>
            <w:noWrap/>
          </w:tcPr>
          <w:p w14:paraId="3A29B76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5</w:t>
            </w:r>
          </w:p>
        </w:tc>
        <w:tc>
          <w:tcPr>
            <w:tcW w:w="2266" w:type="dxa"/>
            <w:shd w:val="clear" w:color="auto" w:fill="auto"/>
            <w:noWrap/>
          </w:tcPr>
          <w:p w14:paraId="6D6EFE81" w14:textId="47B31E15" w:rsidR="003C4CEC" w:rsidRPr="003C4CEC" w:rsidRDefault="003C4CEC" w:rsidP="003C4CEC">
            <w:pPr>
              <w:keepNext/>
              <w:keepLines/>
              <w:spacing w:after="0"/>
              <w:jc w:val="center"/>
              <w:rPr>
                <w:rFonts w:ascii="Arial" w:hAnsi="Arial"/>
                <w:sz w:val="18"/>
              </w:rPr>
            </w:pPr>
            <w:del w:id="2353" w:author="Laurent Noel" w:date="2023-07-30T03:45:00Z">
              <w:r w:rsidRPr="003C4CEC" w:rsidDel="00DB37A3">
                <w:rPr>
                  <w:rFonts w:ascii="Arial" w:eastAsia="Malgun Gothic" w:hAnsi="Arial" w:cs="Arial"/>
                  <w:sz w:val="18"/>
                  <w:szCs w:val="18"/>
                  <w:lang w:val="en-US" w:eastAsia="ko-KR"/>
                </w:rPr>
                <w:delText>25</w:delText>
              </w:r>
            </w:del>
            <w:ins w:id="2354" w:author="Laurent Noel" w:date="2023-07-30T03:45:00Z">
              <w:r w:rsidR="00DB37A3">
                <w:rPr>
                  <w:rFonts w:ascii="Arial" w:eastAsia="Malgun Gothic" w:hAnsi="Arial" w:cs="Arial"/>
                  <w:sz w:val="18"/>
                  <w:szCs w:val="18"/>
                  <w:lang w:val="en-US" w:eastAsia="ko-KR"/>
                </w:rPr>
                <w:t>N/A</w:t>
              </w:r>
            </w:ins>
          </w:p>
        </w:tc>
        <w:tc>
          <w:tcPr>
            <w:tcW w:w="1323" w:type="dxa"/>
            <w:shd w:val="clear" w:color="auto" w:fill="auto"/>
            <w:noWrap/>
          </w:tcPr>
          <w:p w14:paraId="56268B4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en-US" w:eastAsia="ko-KR"/>
              </w:rPr>
              <w:t>800</w:t>
            </w:r>
          </w:p>
        </w:tc>
        <w:tc>
          <w:tcPr>
            <w:tcW w:w="867" w:type="dxa"/>
            <w:shd w:val="clear" w:color="auto" w:fill="auto"/>
          </w:tcPr>
          <w:p w14:paraId="1FB9282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30.4</w:t>
            </w:r>
          </w:p>
        </w:tc>
        <w:tc>
          <w:tcPr>
            <w:tcW w:w="1248" w:type="dxa"/>
            <w:gridSpan w:val="2"/>
            <w:shd w:val="clear" w:color="auto" w:fill="auto"/>
          </w:tcPr>
          <w:p w14:paraId="1D45934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IMD2</w:t>
            </w:r>
            <w:r w:rsidRPr="003C4CEC">
              <w:rPr>
                <w:rFonts w:ascii="Arial" w:eastAsia="Malgun Gothic" w:hAnsi="Arial" w:cs="Arial"/>
                <w:sz w:val="18"/>
                <w:szCs w:val="18"/>
                <w:vertAlign w:val="superscript"/>
                <w:lang w:val="en-US" w:eastAsia="ko-KR"/>
              </w:rPr>
              <w:t>4</w:t>
            </w:r>
          </w:p>
        </w:tc>
      </w:tr>
      <w:tr w:rsidR="003C4CEC" w:rsidRPr="003C4CEC" w14:paraId="244AAB46"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4B3BB9"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033EDA7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18"/>
                <w:lang w:val="en-US" w:eastAsia="ko-KR"/>
              </w:rPr>
              <w:t>n3</w:t>
            </w:r>
          </w:p>
        </w:tc>
        <w:tc>
          <w:tcPr>
            <w:tcW w:w="1167" w:type="dxa"/>
            <w:shd w:val="clear" w:color="auto" w:fill="auto"/>
            <w:noWrap/>
          </w:tcPr>
          <w:p w14:paraId="1D509C5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en-US" w:eastAsia="ko-KR"/>
              </w:rPr>
              <w:t>1712.5</w:t>
            </w:r>
          </w:p>
        </w:tc>
        <w:tc>
          <w:tcPr>
            <w:tcW w:w="746" w:type="dxa"/>
            <w:shd w:val="clear" w:color="auto" w:fill="auto"/>
            <w:noWrap/>
          </w:tcPr>
          <w:p w14:paraId="38899E0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5</w:t>
            </w:r>
          </w:p>
        </w:tc>
        <w:tc>
          <w:tcPr>
            <w:tcW w:w="2266" w:type="dxa"/>
            <w:shd w:val="clear" w:color="auto" w:fill="auto"/>
            <w:noWrap/>
          </w:tcPr>
          <w:p w14:paraId="128051C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25</w:t>
            </w:r>
          </w:p>
        </w:tc>
        <w:tc>
          <w:tcPr>
            <w:tcW w:w="1323" w:type="dxa"/>
            <w:shd w:val="clear" w:color="auto" w:fill="auto"/>
            <w:noWrap/>
          </w:tcPr>
          <w:p w14:paraId="5FCE13F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val="en-US" w:eastAsia="ko-KR"/>
              </w:rPr>
              <w:t>1807.5</w:t>
            </w:r>
          </w:p>
        </w:tc>
        <w:tc>
          <w:tcPr>
            <w:tcW w:w="867" w:type="dxa"/>
            <w:shd w:val="clear" w:color="auto" w:fill="auto"/>
          </w:tcPr>
          <w:p w14:paraId="7FE0A7F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N/A</w:t>
            </w:r>
          </w:p>
        </w:tc>
        <w:tc>
          <w:tcPr>
            <w:tcW w:w="1248" w:type="dxa"/>
            <w:gridSpan w:val="2"/>
            <w:shd w:val="clear" w:color="auto" w:fill="auto"/>
          </w:tcPr>
          <w:p w14:paraId="6897D81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sz w:val="18"/>
                <w:szCs w:val="18"/>
                <w:lang w:val="en-US" w:eastAsia="ko-KR"/>
              </w:rPr>
              <w:t>N/A</w:t>
            </w:r>
          </w:p>
        </w:tc>
      </w:tr>
      <w:tr w:rsidR="003C4CEC" w:rsidRPr="003C4CEC" w14:paraId="6ACAF29F" w14:textId="77777777" w:rsidTr="008D3A89">
        <w:trPr>
          <w:trHeight w:val="54"/>
          <w:jc w:val="center"/>
        </w:trPr>
        <w:tc>
          <w:tcPr>
            <w:tcW w:w="2258" w:type="dxa"/>
            <w:tcBorders>
              <w:top w:val="single" w:sz="4" w:space="0" w:color="auto"/>
              <w:bottom w:val="nil"/>
            </w:tcBorders>
            <w:shd w:val="clear" w:color="auto" w:fill="auto"/>
          </w:tcPr>
          <w:p w14:paraId="5F9974F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DC_8A_n28</w:t>
            </w:r>
            <w:r w:rsidRPr="003C4CEC">
              <w:rPr>
                <w:rFonts w:ascii="Arial" w:eastAsia="Malgun Gothic" w:hAnsi="Arial"/>
                <w:sz w:val="18"/>
                <w:lang w:eastAsia="ko-KR"/>
              </w:rPr>
              <w:t>A-</w:t>
            </w:r>
            <w:r w:rsidRPr="003C4CEC">
              <w:rPr>
                <w:rFonts w:ascii="Arial" w:eastAsia="SimSun" w:hAnsi="Arial"/>
                <w:sz w:val="18"/>
              </w:rPr>
              <w:t>n77A</w:t>
            </w:r>
          </w:p>
        </w:tc>
        <w:tc>
          <w:tcPr>
            <w:tcW w:w="867" w:type="dxa"/>
            <w:shd w:val="clear" w:color="auto" w:fill="auto"/>
          </w:tcPr>
          <w:p w14:paraId="1D2A28F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w:t>
            </w:r>
          </w:p>
        </w:tc>
        <w:tc>
          <w:tcPr>
            <w:tcW w:w="1167" w:type="dxa"/>
            <w:shd w:val="clear" w:color="auto" w:fill="auto"/>
            <w:noWrap/>
          </w:tcPr>
          <w:p w14:paraId="757151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910</w:t>
            </w:r>
          </w:p>
        </w:tc>
        <w:tc>
          <w:tcPr>
            <w:tcW w:w="746" w:type="dxa"/>
            <w:shd w:val="clear" w:color="auto" w:fill="auto"/>
            <w:noWrap/>
          </w:tcPr>
          <w:p w14:paraId="17601F8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5DA552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2A678D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955</w:t>
            </w:r>
          </w:p>
        </w:tc>
        <w:tc>
          <w:tcPr>
            <w:tcW w:w="867" w:type="dxa"/>
            <w:shd w:val="clear" w:color="auto" w:fill="auto"/>
          </w:tcPr>
          <w:p w14:paraId="61A64C3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43C8009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4F097F54" w14:textId="77777777" w:rsidTr="008D3A89">
        <w:trPr>
          <w:trHeight w:val="54"/>
          <w:jc w:val="center"/>
        </w:trPr>
        <w:tc>
          <w:tcPr>
            <w:tcW w:w="2258" w:type="dxa"/>
            <w:tcBorders>
              <w:top w:val="nil"/>
              <w:bottom w:val="nil"/>
            </w:tcBorders>
            <w:shd w:val="clear" w:color="auto" w:fill="auto"/>
          </w:tcPr>
          <w:p w14:paraId="06CABB3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A7C235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n28</w:t>
            </w:r>
          </w:p>
        </w:tc>
        <w:tc>
          <w:tcPr>
            <w:tcW w:w="1167" w:type="dxa"/>
            <w:shd w:val="clear" w:color="auto" w:fill="auto"/>
            <w:noWrap/>
          </w:tcPr>
          <w:p w14:paraId="776480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65A625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3201462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75EE19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4A5E6F5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23E2CE1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0DC18A07" w14:textId="77777777" w:rsidTr="008D3A89">
        <w:trPr>
          <w:trHeight w:val="54"/>
          <w:jc w:val="center"/>
        </w:trPr>
        <w:tc>
          <w:tcPr>
            <w:tcW w:w="2258" w:type="dxa"/>
            <w:tcBorders>
              <w:top w:val="nil"/>
              <w:bottom w:val="nil"/>
            </w:tcBorders>
            <w:shd w:val="clear" w:color="auto" w:fill="auto"/>
          </w:tcPr>
          <w:p w14:paraId="3A66A91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F71763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n77</w:t>
            </w:r>
          </w:p>
        </w:tc>
        <w:tc>
          <w:tcPr>
            <w:tcW w:w="1167" w:type="dxa"/>
            <w:shd w:val="clear" w:color="auto" w:fill="auto"/>
            <w:noWrap/>
          </w:tcPr>
          <w:p w14:paraId="0ED1629E" w14:textId="087419B0" w:rsidR="003C4CEC" w:rsidRPr="003C4CEC" w:rsidRDefault="003C4CEC" w:rsidP="003C4CEC">
            <w:pPr>
              <w:keepNext/>
              <w:keepLines/>
              <w:spacing w:after="0"/>
              <w:jc w:val="center"/>
              <w:rPr>
                <w:rFonts w:ascii="Arial" w:eastAsia="SimSun" w:hAnsi="Arial"/>
                <w:sz w:val="18"/>
              </w:rPr>
            </w:pPr>
            <w:del w:id="2355" w:author="Laurent Noel" w:date="2023-07-30T03:44:00Z">
              <w:r w:rsidRPr="003C4CEC" w:rsidDel="00DB37A3">
                <w:rPr>
                  <w:rFonts w:ascii="Arial" w:eastAsia="SimSun" w:hAnsi="Arial"/>
                  <w:sz w:val="18"/>
                </w:rPr>
                <w:delText>3473</w:delText>
              </w:r>
            </w:del>
            <w:ins w:id="2356" w:author="Laurent Noel" w:date="2023-07-30T03:44:00Z">
              <w:r w:rsidR="00DB37A3">
                <w:rPr>
                  <w:rFonts w:ascii="Arial" w:eastAsia="SimSun" w:hAnsi="Arial"/>
                  <w:sz w:val="18"/>
                </w:rPr>
                <w:t>N/A</w:t>
              </w:r>
            </w:ins>
          </w:p>
        </w:tc>
        <w:tc>
          <w:tcPr>
            <w:tcW w:w="746" w:type="dxa"/>
            <w:shd w:val="clear" w:color="auto" w:fill="auto"/>
            <w:noWrap/>
          </w:tcPr>
          <w:p w14:paraId="11C10F2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36703200" w14:textId="29EF322E" w:rsidR="003C4CEC" w:rsidRPr="003C4CEC" w:rsidRDefault="003C4CEC" w:rsidP="003C4CEC">
            <w:pPr>
              <w:keepNext/>
              <w:keepLines/>
              <w:spacing w:after="0"/>
              <w:jc w:val="center"/>
              <w:rPr>
                <w:rFonts w:ascii="Arial" w:hAnsi="Arial"/>
                <w:sz w:val="18"/>
              </w:rPr>
            </w:pPr>
            <w:del w:id="2357" w:author="Laurent Noel" w:date="2023-07-30T03:44:00Z">
              <w:r w:rsidRPr="003C4CEC" w:rsidDel="00DB37A3">
                <w:rPr>
                  <w:rFonts w:ascii="Arial" w:eastAsia="SimSun" w:hAnsi="Arial"/>
                  <w:sz w:val="18"/>
                </w:rPr>
                <w:delText>50</w:delText>
              </w:r>
            </w:del>
            <w:ins w:id="2358" w:author="Laurent Noel" w:date="2023-07-30T03:44:00Z">
              <w:r w:rsidR="00DB37A3">
                <w:rPr>
                  <w:rFonts w:ascii="Arial" w:eastAsia="SimSun" w:hAnsi="Arial"/>
                  <w:sz w:val="18"/>
                </w:rPr>
                <w:t>N/A</w:t>
              </w:r>
            </w:ins>
          </w:p>
        </w:tc>
        <w:tc>
          <w:tcPr>
            <w:tcW w:w="1323" w:type="dxa"/>
            <w:shd w:val="clear" w:color="auto" w:fill="auto"/>
            <w:noWrap/>
          </w:tcPr>
          <w:p w14:paraId="093AFF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3473</w:t>
            </w:r>
          </w:p>
        </w:tc>
        <w:tc>
          <w:tcPr>
            <w:tcW w:w="867" w:type="dxa"/>
            <w:shd w:val="clear" w:color="auto" w:fill="auto"/>
          </w:tcPr>
          <w:p w14:paraId="375A08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10.3</w:t>
            </w:r>
          </w:p>
        </w:tc>
        <w:tc>
          <w:tcPr>
            <w:tcW w:w="1248" w:type="dxa"/>
            <w:gridSpan w:val="2"/>
            <w:shd w:val="clear" w:color="auto" w:fill="auto"/>
          </w:tcPr>
          <w:p w14:paraId="14153C9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IMD4</w:t>
            </w:r>
          </w:p>
        </w:tc>
      </w:tr>
      <w:tr w:rsidR="003C4CEC" w:rsidRPr="003C4CEC" w14:paraId="3D2D5495" w14:textId="77777777" w:rsidTr="008D3A89">
        <w:trPr>
          <w:trHeight w:val="54"/>
          <w:jc w:val="center"/>
        </w:trPr>
        <w:tc>
          <w:tcPr>
            <w:tcW w:w="2258" w:type="dxa"/>
            <w:tcBorders>
              <w:top w:val="nil"/>
              <w:bottom w:val="nil"/>
            </w:tcBorders>
            <w:shd w:val="clear" w:color="auto" w:fill="auto"/>
          </w:tcPr>
          <w:p w14:paraId="54D8F1F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1C7EFF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w:t>
            </w:r>
          </w:p>
        </w:tc>
        <w:tc>
          <w:tcPr>
            <w:tcW w:w="1167" w:type="dxa"/>
            <w:shd w:val="clear" w:color="auto" w:fill="auto"/>
            <w:noWrap/>
          </w:tcPr>
          <w:p w14:paraId="0E4CCE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910</w:t>
            </w:r>
          </w:p>
        </w:tc>
        <w:tc>
          <w:tcPr>
            <w:tcW w:w="746" w:type="dxa"/>
            <w:shd w:val="clear" w:color="auto" w:fill="auto"/>
            <w:noWrap/>
          </w:tcPr>
          <w:p w14:paraId="339B48E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6748096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519C8A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955</w:t>
            </w:r>
          </w:p>
        </w:tc>
        <w:tc>
          <w:tcPr>
            <w:tcW w:w="867" w:type="dxa"/>
            <w:shd w:val="clear" w:color="auto" w:fill="auto"/>
          </w:tcPr>
          <w:p w14:paraId="7D820BA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0105237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252BD574" w14:textId="77777777" w:rsidTr="008D3A89">
        <w:trPr>
          <w:trHeight w:val="54"/>
          <w:jc w:val="center"/>
        </w:trPr>
        <w:tc>
          <w:tcPr>
            <w:tcW w:w="2258" w:type="dxa"/>
            <w:tcBorders>
              <w:top w:val="nil"/>
              <w:bottom w:val="nil"/>
            </w:tcBorders>
            <w:shd w:val="clear" w:color="auto" w:fill="auto"/>
          </w:tcPr>
          <w:p w14:paraId="0F12AA4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1A418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n28</w:t>
            </w:r>
          </w:p>
        </w:tc>
        <w:tc>
          <w:tcPr>
            <w:tcW w:w="1167" w:type="dxa"/>
            <w:shd w:val="clear" w:color="auto" w:fill="auto"/>
            <w:noWrap/>
          </w:tcPr>
          <w:p w14:paraId="3C519211" w14:textId="3060C97D" w:rsidR="003C4CEC" w:rsidRPr="003C4CEC" w:rsidRDefault="003C4CEC" w:rsidP="003C4CEC">
            <w:pPr>
              <w:keepNext/>
              <w:keepLines/>
              <w:spacing w:after="0"/>
              <w:jc w:val="center"/>
              <w:rPr>
                <w:rFonts w:ascii="Arial" w:eastAsia="SimSun" w:hAnsi="Arial"/>
                <w:sz w:val="18"/>
              </w:rPr>
            </w:pPr>
            <w:del w:id="2359" w:author="Laurent Noel" w:date="2023-07-30T03:44:00Z">
              <w:r w:rsidRPr="003C4CEC" w:rsidDel="00DB37A3">
                <w:rPr>
                  <w:rFonts w:ascii="Arial" w:eastAsia="SimSun" w:hAnsi="Arial"/>
                  <w:sz w:val="18"/>
                </w:rPr>
                <w:delText>710</w:delText>
              </w:r>
            </w:del>
            <w:ins w:id="2360" w:author="Laurent Noel" w:date="2023-07-30T03:44:00Z">
              <w:r w:rsidR="00DB37A3">
                <w:rPr>
                  <w:rFonts w:ascii="Arial" w:eastAsia="SimSun" w:hAnsi="Arial"/>
                  <w:sz w:val="18"/>
                </w:rPr>
                <w:t>N/A</w:t>
              </w:r>
            </w:ins>
          </w:p>
        </w:tc>
        <w:tc>
          <w:tcPr>
            <w:tcW w:w="746" w:type="dxa"/>
            <w:shd w:val="clear" w:color="auto" w:fill="auto"/>
            <w:noWrap/>
          </w:tcPr>
          <w:p w14:paraId="205D79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3D17AA2F" w14:textId="794120FF" w:rsidR="003C4CEC" w:rsidRPr="003C4CEC" w:rsidRDefault="003C4CEC" w:rsidP="003C4CEC">
            <w:pPr>
              <w:keepNext/>
              <w:keepLines/>
              <w:spacing w:after="0"/>
              <w:jc w:val="center"/>
              <w:rPr>
                <w:rFonts w:ascii="Arial" w:hAnsi="Arial"/>
                <w:sz w:val="18"/>
              </w:rPr>
            </w:pPr>
            <w:del w:id="2361" w:author="Laurent Noel" w:date="2023-07-30T03:44:00Z">
              <w:r w:rsidRPr="003C4CEC" w:rsidDel="00DB37A3">
                <w:rPr>
                  <w:rFonts w:ascii="Arial" w:eastAsia="SimSun" w:hAnsi="Arial"/>
                  <w:sz w:val="18"/>
                </w:rPr>
                <w:delText>25</w:delText>
              </w:r>
            </w:del>
            <w:ins w:id="2362" w:author="Laurent Noel" w:date="2023-07-30T03:44:00Z">
              <w:r w:rsidR="00DB37A3">
                <w:rPr>
                  <w:rFonts w:ascii="Arial" w:eastAsia="SimSun" w:hAnsi="Arial"/>
                  <w:sz w:val="18"/>
                </w:rPr>
                <w:t>N/A</w:t>
              </w:r>
            </w:ins>
          </w:p>
        </w:tc>
        <w:tc>
          <w:tcPr>
            <w:tcW w:w="1323" w:type="dxa"/>
            <w:shd w:val="clear" w:color="auto" w:fill="auto"/>
            <w:noWrap/>
          </w:tcPr>
          <w:p w14:paraId="4FE8A3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765</w:t>
            </w:r>
          </w:p>
        </w:tc>
        <w:tc>
          <w:tcPr>
            <w:tcW w:w="867" w:type="dxa"/>
            <w:shd w:val="clear" w:color="auto" w:fill="auto"/>
          </w:tcPr>
          <w:p w14:paraId="2ADC963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11.6</w:t>
            </w:r>
          </w:p>
        </w:tc>
        <w:tc>
          <w:tcPr>
            <w:tcW w:w="1248" w:type="dxa"/>
            <w:gridSpan w:val="2"/>
            <w:shd w:val="clear" w:color="auto" w:fill="auto"/>
          </w:tcPr>
          <w:p w14:paraId="6B7C934D"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IMD4</w:t>
            </w:r>
          </w:p>
        </w:tc>
      </w:tr>
      <w:tr w:rsidR="003C4CEC" w:rsidRPr="003C4CEC" w14:paraId="0165DC49" w14:textId="77777777" w:rsidTr="008D3A89">
        <w:trPr>
          <w:trHeight w:val="54"/>
          <w:jc w:val="center"/>
        </w:trPr>
        <w:tc>
          <w:tcPr>
            <w:tcW w:w="2258" w:type="dxa"/>
            <w:tcBorders>
              <w:top w:val="nil"/>
              <w:bottom w:val="single" w:sz="4" w:space="0" w:color="auto"/>
            </w:tcBorders>
            <w:shd w:val="clear" w:color="auto" w:fill="auto"/>
          </w:tcPr>
          <w:p w14:paraId="1DA88CF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33F68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n77</w:t>
            </w:r>
          </w:p>
        </w:tc>
        <w:tc>
          <w:tcPr>
            <w:tcW w:w="1167" w:type="dxa"/>
            <w:shd w:val="clear" w:color="auto" w:fill="auto"/>
            <w:noWrap/>
          </w:tcPr>
          <w:p w14:paraId="728598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3495</w:t>
            </w:r>
          </w:p>
        </w:tc>
        <w:tc>
          <w:tcPr>
            <w:tcW w:w="746" w:type="dxa"/>
            <w:shd w:val="clear" w:color="auto" w:fill="auto"/>
            <w:noWrap/>
          </w:tcPr>
          <w:p w14:paraId="0A32591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48916B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50</w:t>
            </w:r>
          </w:p>
        </w:tc>
        <w:tc>
          <w:tcPr>
            <w:tcW w:w="1323" w:type="dxa"/>
            <w:shd w:val="clear" w:color="auto" w:fill="auto"/>
            <w:noWrap/>
          </w:tcPr>
          <w:p w14:paraId="0DE16F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3495</w:t>
            </w:r>
          </w:p>
        </w:tc>
        <w:tc>
          <w:tcPr>
            <w:tcW w:w="867" w:type="dxa"/>
            <w:shd w:val="clear" w:color="auto" w:fill="auto"/>
          </w:tcPr>
          <w:p w14:paraId="1C717F7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493495D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5A7DDEE6" w14:textId="77777777" w:rsidTr="008D3A89">
        <w:trPr>
          <w:trHeight w:val="216"/>
          <w:jc w:val="center"/>
        </w:trPr>
        <w:tc>
          <w:tcPr>
            <w:tcW w:w="2258" w:type="dxa"/>
            <w:tcBorders>
              <w:top w:val="single" w:sz="4" w:space="0" w:color="auto"/>
              <w:bottom w:val="nil"/>
            </w:tcBorders>
            <w:shd w:val="clear" w:color="auto" w:fill="auto"/>
          </w:tcPr>
          <w:p w14:paraId="3BC09B4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DC_8A_n28A-n78A</w:t>
            </w:r>
          </w:p>
        </w:tc>
        <w:tc>
          <w:tcPr>
            <w:tcW w:w="867" w:type="dxa"/>
            <w:shd w:val="clear" w:color="auto" w:fill="auto"/>
            <w:vAlign w:val="center"/>
          </w:tcPr>
          <w:p w14:paraId="671307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601E600B"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910</w:t>
            </w:r>
          </w:p>
        </w:tc>
        <w:tc>
          <w:tcPr>
            <w:tcW w:w="746" w:type="dxa"/>
            <w:shd w:val="clear" w:color="auto" w:fill="auto"/>
            <w:noWrap/>
          </w:tcPr>
          <w:p w14:paraId="08575E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ACDC8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39FEDF9"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955</w:t>
            </w:r>
          </w:p>
        </w:tc>
        <w:tc>
          <w:tcPr>
            <w:tcW w:w="867" w:type="dxa"/>
            <w:shd w:val="clear" w:color="auto" w:fill="auto"/>
            <w:vAlign w:val="center"/>
          </w:tcPr>
          <w:p w14:paraId="097956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0F08AA6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67662A75" w14:textId="77777777" w:rsidTr="008D3A89">
        <w:trPr>
          <w:trHeight w:val="216"/>
          <w:jc w:val="center"/>
        </w:trPr>
        <w:tc>
          <w:tcPr>
            <w:tcW w:w="2258" w:type="dxa"/>
            <w:tcBorders>
              <w:top w:val="nil"/>
              <w:bottom w:val="nil"/>
            </w:tcBorders>
            <w:shd w:val="clear" w:color="auto" w:fill="auto"/>
          </w:tcPr>
          <w:p w14:paraId="29DD013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E843E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525B8BDA"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725</w:t>
            </w:r>
          </w:p>
        </w:tc>
        <w:tc>
          <w:tcPr>
            <w:tcW w:w="746" w:type="dxa"/>
            <w:shd w:val="clear" w:color="auto" w:fill="auto"/>
            <w:noWrap/>
          </w:tcPr>
          <w:p w14:paraId="1D1103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0B220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C956641"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780</w:t>
            </w:r>
          </w:p>
        </w:tc>
        <w:tc>
          <w:tcPr>
            <w:tcW w:w="867" w:type="dxa"/>
            <w:shd w:val="clear" w:color="auto" w:fill="auto"/>
            <w:vAlign w:val="center"/>
          </w:tcPr>
          <w:p w14:paraId="4A8095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41EE209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4B2FE246" w14:textId="77777777" w:rsidTr="008D3A89">
        <w:trPr>
          <w:trHeight w:val="216"/>
          <w:jc w:val="center"/>
        </w:trPr>
        <w:tc>
          <w:tcPr>
            <w:tcW w:w="2258" w:type="dxa"/>
            <w:tcBorders>
              <w:top w:val="nil"/>
              <w:bottom w:val="nil"/>
            </w:tcBorders>
            <w:shd w:val="clear" w:color="auto" w:fill="auto"/>
          </w:tcPr>
          <w:p w14:paraId="5577BB4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D582E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6AEC2082" w14:textId="59200F81" w:rsidR="003C4CEC" w:rsidRPr="003C4CEC" w:rsidRDefault="003C4CEC" w:rsidP="003C4CEC">
            <w:pPr>
              <w:keepNext/>
              <w:keepLines/>
              <w:spacing w:after="0"/>
              <w:jc w:val="center"/>
              <w:rPr>
                <w:rFonts w:ascii="Arial" w:eastAsia="Yu Mincho" w:hAnsi="Arial"/>
                <w:sz w:val="18"/>
                <w:lang w:eastAsia="ja-JP"/>
              </w:rPr>
            </w:pPr>
            <w:del w:id="2363" w:author="Laurent Noel" w:date="2023-07-30T03:44:00Z">
              <w:r w:rsidRPr="003C4CEC" w:rsidDel="00DB37A3">
                <w:rPr>
                  <w:rFonts w:ascii="Arial" w:eastAsia="SimSun" w:hAnsi="Arial"/>
                  <w:sz w:val="18"/>
                </w:rPr>
                <w:delText>3455</w:delText>
              </w:r>
            </w:del>
            <w:ins w:id="2364" w:author="Laurent Noel" w:date="2023-07-30T03:44:00Z">
              <w:r w:rsidR="00DB37A3">
                <w:rPr>
                  <w:rFonts w:ascii="Arial" w:eastAsia="SimSun" w:hAnsi="Arial"/>
                  <w:sz w:val="18"/>
                </w:rPr>
                <w:t>N/A</w:t>
              </w:r>
            </w:ins>
          </w:p>
        </w:tc>
        <w:tc>
          <w:tcPr>
            <w:tcW w:w="746" w:type="dxa"/>
            <w:shd w:val="clear" w:color="auto" w:fill="auto"/>
            <w:noWrap/>
          </w:tcPr>
          <w:p w14:paraId="7FA80F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6D653166" w14:textId="4CE28B8C" w:rsidR="003C4CEC" w:rsidRPr="003C4CEC" w:rsidRDefault="003C4CEC" w:rsidP="003C4CEC">
            <w:pPr>
              <w:keepNext/>
              <w:keepLines/>
              <w:spacing w:after="0"/>
              <w:jc w:val="center"/>
              <w:rPr>
                <w:rFonts w:ascii="Arial" w:eastAsia="SimSun" w:hAnsi="Arial"/>
                <w:sz w:val="18"/>
              </w:rPr>
            </w:pPr>
            <w:del w:id="2365" w:author="Laurent Noel" w:date="2023-07-30T03:44:00Z">
              <w:r w:rsidRPr="003C4CEC" w:rsidDel="00DB37A3">
                <w:rPr>
                  <w:rFonts w:ascii="Arial" w:eastAsia="SimSun" w:hAnsi="Arial"/>
                  <w:sz w:val="18"/>
                </w:rPr>
                <w:delText>50</w:delText>
              </w:r>
            </w:del>
            <w:ins w:id="2366" w:author="Laurent Noel" w:date="2023-07-30T03:44:00Z">
              <w:r w:rsidR="00DB37A3">
                <w:rPr>
                  <w:rFonts w:ascii="Arial" w:eastAsia="SimSun" w:hAnsi="Arial"/>
                  <w:sz w:val="18"/>
                </w:rPr>
                <w:t>N/A</w:t>
              </w:r>
            </w:ins>
          </w:p>
        </w:tc>
        <w:tc>
          <w:tcPr>
            <w:tcW w:w="1323" w:type="dxa"/>
            <w:shd w:val="clear" w:color="auto" w:fill="auto"/>
            <w:noWrap/>
          </w:tcPr>
          <w:p w14:paraId="5E24FDAE"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3455</w:t>
            </w:r>
          </w:p>
        </w:tc>
        <w:tc>
          <w:tcPr>
            <w:tcW w:w="867" w:type="dxa"/>
            <w:shd w:val="clear" w:color="auto" w:fill="auto"/>
            <w:vAlign w:val="center"/>
          </w:tcPr>
          <w:p w14:paraId="4C24DE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10.3</w:t>
            </w:r>
          </w:p>
        </w:tc>
        <w:tc>
          <w:tcPr>
            <w:tcW w:w="1248" w:type="dxa"/>
            <w:gridSpan w:val="2"/>
            <w:shd w:val="clear" w:color="auto" w:fill="auto"/>
            <w:vAlign w:val="center"/>
          </w:tcPr>
          <w:p w14:paraId="3D6AF46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IMD4</w:t>
            </w:r>
          </w:p>
        </w:tc>
      </w:tr>
      <w:tr w:rsidR="003C4CEC" w:rsidRPr="003C4CEC" w14:paraId="1FD33892" w14:textId="77777777" w:rsidTr="008D3A89">
        <w:trPr>
          <w:trHeight w:val="216"/>
          <w:jc w:val="center"/>
        </w:trPr>
        <w:tc>
          <w:tcPr>
            <w:tcW w:w="2258" w:type="dxa"/>
            <w:tcBorders>
              <w:top w:val="nil"/>
              <w:bottom w:val="nil"/>
            </w:tcBorders>
            <w:shd w:val="clear" w:color="auto" w:fill="auto"/>
          </w:tcPr>
          <w:p w14:paraId="070867C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88126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3DA1E4F0"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910</w:t>
            </w:r>
          </w:p>
        </w:tc>
        <w:tc>
          <w:tcPr>
            <w:tcW w:w="746" w:type="dxa"/>
            <w:shd w:val="clear" w:color="auto" w:fill="auto"/>
            <w:noWrap/>
          </w:tcPr>
          <w:p w14:paraId="06D890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D20B3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A864CC4"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955</w:t>
            </w:r>
          </w:p>
        </w:tc>
        <w:tc>
          <w:tcPr>
            <w:tcW w:w="867" w:type="dxa"/>
            <w:shd w:val="clear" w:color="auto" w:fill="auto"/>
            <w:vAlign w:val="center"/>
          </w:tcPr>
          <w:p w14:paraId="7D3BD4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7B4EF9D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N/A</w:t>
            </w:r>
          </w:p>
        </w:tc>
      </w:tr>
      <w:tr w:rsidR="003C4CEC" w:rsidRPr="003C4CEC" w14:paraId="48B7353B" w14:textId="77777777" w:rsidTr="008D3A89">
        <w:trPr>
          <w:trHeight w:val="216"/>
          <w:jc w:val="center"/>
        </w:trPr>
        <w:tc>
          <w:tcPr>
            <w:tcW w:w="2258" w:type="dxa"/>
            <w:tcBorders>
              <w:top w:val="nil"/>
              <w:bottom w:val="nil"/>
            </w:tcBorders>
            <w:shd w:val="clear" w:color="auto" w:fill="auto"/>
          </w:tcPr>
          <w:p w14:paraId="052E0AF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26661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tcPr>
          <w:p w14:paraId="3CA8A420" w14:textId="31FC0603" w:rsidR="003C4CEC" w:rsidRPr="003C4CEC" w:rsidRDefault="003C4CEC" w:rsidP="003C4CEC">
            <w:pPr>
              <w:keepNext/>
              <w:keepLines/>
              <w:spacing w:after="0"/>
              <w:jc w:val="center"/>
              <w:rPr>
                <w:rFonts w:ascii="Arial" w:eastAsia="Yu Mincho" w:hAnsi="Arial"/>
                <w:sz w:val="18"/>
                <w:lang w:eastAsia="ja-JP"/>
              </w:rPr>
            </w:pPr>
            <w:del w:id="2367" w:author="Laurent Noel" w:date="2023-07-30T03:44:00Z">
              <w:r w:rsidRPr="003C4CEC" w:rsidDel="00DB37A3">
                <w:rPr>
                  <w:rFonts w:ascii="Arial" w:eastAsia="SimSun" w:hAnsi="Arial"/>
                  <w:sz w:val="18"/>
                </w:rPr>
                <w:delText>710</w:delText>
              </w:r>
            </w:del>
            <w:ins w:id="2368" w:author="Laurent Noel" w:date="2023-07-30T03:44:00Z">
              <w:r w:rsidR="00DB37A3">
                <w:rPr>
                  <w:rFonts w:ascii="Arial" w:eastAsia="SimSun" w:hAnsi="Arial"/>
                  <w:sz w:val="18"/>
                </w:rPr>
                <w:t>N/A</w:t>
              </w:r>
            </w:ins>
          </w:p>
        </w:tc>
        <w:tc>
          <w:tcPr>
            <w:tcW w:w="746" w:type="dxa"/>
            <w:shd w:val="clear" w:color="auto" w:fill="auto"/>
            <w:noWrap/>
          </w:tcPr>
          <w:p w14:paraId="2CAD2C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A911247" w14:textId="3275E033" w:rsidR="003C4CEC" w:rsidRPr="003C4CEC" w:rsidRDefault="003C4CEC" w:rsidP="003C4CEC">
            <w:pPr>
              <w:keepNext/>
              <w:keepLines/>
              <w:spacing w:after="0"/>
              <w:jc w:val="center"/>
              <w:rPr>
                <w:rFonts w:ascii="Arial" w:eastAsia="SimSun" w:hAnsi="Arial"/>
                <w:sz w:val="18"/>
              </w:rPr>
            </w:pPr>
            <w:del w:id="2369" w:author="Laurent Noel" w:date="2023-07-30T03:44:00Z">
              <w:r w:rsidRPr="003C4CEC" w:rsidDel="00DB37A3">
                <w:rPr>
                  <w:rFonts w:ascii="Arial" w:eastAsia="SimSun" w:hAnsi="Arial"/>
                  <w:sz w:val="18"/>
                </w:rPr>
                <w:delText>25</w:delText>
              </w:r>
            </w:del>
            <w:ins w:id="2370" w:author="Laurent Noel" w:date="2023-07-30T03:44:00Z">
              <w:r w:rsidR="00DB37A3">
                <w:rPr>
                  <w:rFonts w:ascii="Arial" w:eastAsia="SimSun" w:hAnsi="Arial"/>
                  <w:sz w:val="18"/>
                </w:rPr>
                <w:t>N/A</w:t>
              </w:r>
            </w:ins>
          </w:p>
        </w:tc>
        <w:tc>
          <w:tcPr>
            <w:tcW w:w="1323" w:type="dxa"/>
            <w:shd w:val="clear" w:color="auto" w:fill="auto"/>
            <w:noWrap/>
          </w:tcPr>
          <w:p w14:paraId="7A76F738"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765</w:t>
            </w:r>
          </w:p>
        </w:tc>
        <w:tc>
          <w:tcPr>
            <w:tcW w:w="867" w:type="dxa"/>
            <w:shd w:val="clear" w:color="auto" w:fill="auto"/>
            <w:vAlign w:val="center"/>
          </w:tcPr>
          <w:p w14:paraId="40F71F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11.6</w:t>
            </w:r>
          </w:p>
        </w:tc>
        <w:tc>
          <w:tcPr>
            <w:tcW w:w="1248" w:type="dxa"/>
            <w:gridSpan w:val="2"/>
            <w:shd w:val="clear" w:color="auto" w:fill="auto"/>
            <w:vAlign w:val="center"/>
          </w:tcPr>
          <w:p w14:paraId="638D8F1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IMD4</w:t>
            </w:r>
          </w:p>
        </w:tc>
      </w:tr>
      <w:tr w:rsidR="003C4CEC" w:rsidRPr="003C4CEC" w14:paraId="1DDEF524" w14:textId="77777777" w:rsidTr="008D3A89">
        <w:trPr>
          <w:trHeight w:val="216"/>
          <w:jc w:val="center"/>
        </w:trPr>
        <w:tc>
          <w:tcPr>
            <w:tcW w:w="2258" w:type="dxa"/>
            <w:tcBorders>
              <w:top w:val="nil"/>
              <w:bottom w:val="single" w:sz="4" w:space="0" w:color="auto"/>
            </w:tcBorders>
            <w:shd w:val="clear" w:color="auto" w:fill="auto"/>
          </w:tcPr>
          <w:p w14:paraId="3781E409"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D1611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22B0DC9C"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3495</w:t>
            </w:r>
          </w:p>
        </w:tc>
        <w:tc>
          <w:tcPr>
            <w:tcW w:w="746" w:type="dxa"/>
            <w:shd w:val="clear" w:color="auto" w:fill="auto"/>
            <w:noWrap/>
          </w:tcPr>
          <w:p w14:paraId="760C20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A456B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6442FFA9"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SimSun" w:hAnsi="Arial"/>
                <w:sz w:val="18"/>
              </w:rPr>
              <w:t>3495</w:t>
            </w:r>
          </w:p>
        </w:tc>
        <w:tc>
          <w:tcPr>
            <w:tcW w:w="867" w:type="dxa"/>
            <w:shd w:val="clear" w:color="auto" w:fill="auto"/>
            <w:vAlign w:val="center"/>
          </w:tcPr>
          <w:p w14:paraId="7956D3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1300B9A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N/A</w:t>
            </w:r>
          </w:p>
        </w:tc>
      </w:tr>
      <w:tr w:rsidR="003C4CEC" w:rsidRPr="003C4CEC" w14:paraId="3C9ECF25" w14:textId="77777777" w:rsidTr="008D3A89">
        <w:trPr>
          <w:trHeight w:val="216"/>
          <w:jc w:val="center"/>
        </w:trPr>
        <w:tc>
          <w:tcPr>
            <w:tcW w:w="2258" w:type="dxa"/>
            <w:tcBorders>
              <w:top w:val="single" w:sz="4" w:space="0" w:color="auto"/>
              <w:bottom w:val="nil"/>
            </w:tcBorders>
            <w:shd w:val="clear" w:color="auto" w:fill="auto"/>
          </w:tcPr>
          <w:p w14:paraId="0D6F25C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DC_8A_n28</w:t>
            </w:r>
            <w:r w:rsidRPr="003C4CEC">
              <w:rPr>
                <w:rFonts w:ascii="Arial" w:eastAsia="Malgun Gothic" w:hAnsi="Arial" w:cs="Arial"/>
                <w:sz w:val="18"/>
                <w:lang w:eastAsia="zh-CN"/>
              </w:rPr>
              <w:t>A-</w:t>
            </w:r>
            <w:r w:rsidRPr="003C4CEC">
              <w:rPr>
                <w:rFonts w:ascii="Arial" w:eastAsia="SimSun" w:hAnsi="Arial" w:cs="Arial"/>
                <w:sz w:val="18"/>
                <w:lang w:eastAsia="zh-CN"/>
              </w:rPr>
              <w:t>n79A</w:t>
            </w:r>
          </w:p>
        </w:tc>
        <w:tc>
          <w:tcPr>
            <w:tcW w:w="867" w:type="dxa"/>
            <w:shd w:val="clear" w:color="auto" w:fill="auto"/>
            <w:vAlign w:val="center"/>
          </w:tcPr>
          <w:p w14:paraId="7C08B9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8</w:t>
            </w:r>
          </w:p>
        </w:tc>
        <w:tc>
          <w:tcPr>
            <w:tcW w:w="1167" w:type="dxa"/>
            <w:shd w:val="clear" w:color="auto" w:fill="auto"/>
            <w:noWrap/>
          </w:tcPr>
          <w:p w14:paraId="75B4DF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912.5</w:t>
            </w:r>
          </w:p>
        </w:tc>
        <w:tc>
          <w:tcPr>
            <w:tcW w:w="746" w:type="dxa"/>
            <w:shd w:val="clear" w:color="auto" w:fill="auto"/>
            <w:noWrap/>
          </w:tcPr>
          <w:p w14:paraId="36F0BC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4C796E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699E5F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957.5</w:t>
            </w:r>
          </w:p>
        </w:tc>
        <w:tc>
          <w:tcPr>
            <w:tcW w:w="867" w:type="dxa"/>
            <w:shd w:val="clear" w:color="auto" w:fill="auto"/>
            <w:vAlign w:val="center"/>
          </w:tcPr>
          <w:p w14:paraId="7BB2AA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N/A</w:t>
            </w:r>
          </w:p>
        </w:tc>
        <w:tc>
          <w:tcPr>
            <w:tcW w:w="1248" w:type="dxa"/>
            <w:gridSpan w:val="2"/>
            <w:shd w:val="clear" w:color="auto" w:fill="auto"/>
            <w:vAlign w:val="center"/>
          </w:tcPr>
          <w:p w14:paraId="103782B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N/A</w:t>
            </w:r>
          </w:p>
        </w:tc>
      </w:tr>
      <w:tr w:rsidR="003C4CEC" w:rsidRPr="003C4CEC" w14:paraId="19430125" w14:textId="77777777" w:rsidTr="008D3A89">
        <w:trPr>
          <w:trHeight w:val="216"/>
          <w:jc w:val="center"/>
        </w:trPr>
        <w:tc>
          <w:tcPr>
            <w:tcW w:w="2258" w:type="dxa"/>
            <w:tcBorders>
              <w:top w:val="nil"/>
              <w:bottom w:val="nil"/>
            </w:tcBorders>
            <w:shd w:val="clear" w:color="auto" w:fill="auto"/>
          </w:tcPr>
          <w:p w14:paraId="337D9369"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38CFC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n28</w:t>
            </w:r>
          </w:p>
        </w:tc>
        <w:tc>
          <w:tcPr>
            <w:tcW w:w="1167" w:type="dxa"/>
            <w:shd w:val="clear" w:color="auto" w:fill="auto"/>
            <w:noWrap/>
          </w:tcPr>
          <w:p w14:paraId="02B562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745.5</w:t>
            </w:r>
          </w:p>
        </w:tc>
        <w:tc>
          <w:tcPr>
            <w:tcW w:w="746" w:type="dxa"/>
            <w:shd w:val="clear" w:color="auto" w:fill="auto"/>
            <w:noWrap/>
          </w:tcPr>
          <w:p w14:paraId="039117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704BEA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2B6FE9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800.5</w:t>
            </w:r>
          </w:p>
        </w:tc>
        <w:tc>
          <w:tcPr>
            <w:tcW w:w="867" w:type="dxa"/>
            <w:shd w:val="clear" w:color="auto" w:fill="auto"/>
            <w:vAlign w:val="center"/>
          </w:tcPr>
          <w:p w14:paraId="7F66B9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N/A</w:t>
            </w:r>
          </w:p>
        </w:tc>
        <w:tc>
          <w:tcPr>
            <w:tcW w:w="1248" w:type="dxa"/>
            <w:gridSpan w:val="2"/>
            <w:shd w:val="clear" w:color="auto" w:fill="auto"/>
            <w:vAlign w:val="center"/>
          </w:tcPr>
          <w:p w14:paraId="22EDD64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N/A</w:t>
            </w:r>
          </w:p>
        </w:tc>
      </w:tr>
      <w:tr w:rsidR="003C4CEC" w:rsidRPr="003C4CEC" w14:paraId="6D9117F5" w14:textId="77777777" w:rsidTr="008D3A89">
        <w:trPr>
          <w:trHeight w:val="216"/>
          <w:jc w:val="center"/>
        </w:trPr>
        <w:tc>
          <w:tcPr>
            <w:tcW w:w="2258" w:type="dxa"/>
            <w:tcBorders>
              <w:top w:val="nil"/>
              <w:bottom w:val="nil"/>
            </w:tcBorders>
            <w:shd w:val="clear" w:color="auto" w:fill="auto"/>
          </w:tcPr>
          <w:p w14:paraId="3A8FB29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5C450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n79</w:t>
            </w:r>
          </w:p>
        </w:tc>
        <w:tc>
          <w:tcPr>
            <w:tcW w:w="1167" w:type="dxa"/>
            <w:shd w:val="clear" w:color="auto" w:fill="auto"/>
            <w:noWrap/>
          </w:tcPr>
          <w:p w14:paraId="475ECC42" w14:textId="7C6691FD" w:rsidR="003C4CEC" w:rsidRPr="003C4CEC" w:rsidRDefault="003C4CEC" w:rsidP="003C4CEC">
            <w:pPr>
              <w:keepNext/>
              <w:keepLines/>
              <w:spacing w:after="0"/>
              <w:jc w:val="center"/>
              <w:rPr>
                <w:rFonts w:ascii="Arial" w:eastAsia="SimSun" w:hAnsi="Arial"/>
                <w:sz w:val="18"/>
              </w:rPr>
            </w:pPr>
            <w:del w:id="2371" w:author="Laurent Noel" w:date="2023-07-30T03:44:00Z">
              <w:r w:rsidRPr="003C4CEC" w:rsidDel="00DB37A3">
                <w:rPr>
                  <w:rFonts w:ascii="Arial" w:eastAsia="SimSun" w:hAnsi="Arial"/>
                  <w:sz w:val="18"/>
                  <w:lang w:eastAsia="zh-CN"/>
                </w:rPr>
                <w:delText>4420</w:delText>
              </w:r>
            </w:del>
            <w:ins w:id="2372" w:author="Laurent Noel" w:date="2023-07-30T03:44:00Z">
              <w:r w:rsidR="00DB37A3">
                <w:rPr>
                  <w:rFonts w:ascii="Arial" w:eastAsia="SimSun" w:hAnsi="Arial"/>
                  <w:sz w:val="18"/>
                  <w:lang w:eastAsia="zh-CN"/>
                </w:rPr>
                <w:t>N/A</w:t>
              </w:r>
            </w:ins>
          </w:p>
        </w:tc>
        <w:tc>
          <w:tcPr>
            <w:tcW w:w="746" w:type="dxa"/>
            <w:shd w:val="clear" w:color="auto" w:fill="auto"/>
            <w:noWrap/>
          </w:tcPr>
          <w:p w14:paraId="1ACECC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40</w:t>
            </w:r>
          </w:p>
        </w:tc>
        <w:tc>
          <w:tcPr>
            <w:tcW w:w="2266" w:type="dxa"/>
            <w:shd w:val="clear" w:color="auto" w:fill="auto"/>
            <w:noWrap/>
          </w:tcPr>
          <w:p w14:paraId="0A8D0F5D" w14:textId="51200BC1" w:rsidR="003C4CEC" w:rsidRPr="003C4CEC" w:rsidRDefault="003C4CEC" w:rsidP="003C4CEC">
            <w:pPr>
              <w:keepNext/>
              <w:keepLines/>
              <w:spacing w:after="0"/>
              <w:jc w:val="center"/>
              <w:rPr>
                <w:rFonts w:ascii="Arial" w:eastAsia="SimSun" w:hAnsi="Arial"/>
                <w:sz w:val="18"/>
              </w:rPr>
            </w:pPr>
            <w:del w:id="2373" w:author="Laurent Noel" w:date="2023-07-30T03:44:00Z">
              <w:r w:rsidRPr="003C4CEC" w:rsidDel="00DB37A3">
                <w:rPr>
                  <w:rFonts w:ascii="Arial" w:eastAsia="SimSun" w:hAnsi="Arial"/>
                  <w:sz w:val="18"/>
                  <w:lang w:eastAsia="zh-CN"/>
                </w:rPr>
                <w:delText>216</w:delText>
              </w:r>
            </w:del>
            <w:ins w:id="2374" w:author="Laurent Noel" w:date="2023-07-30T03:44:00Z">
              <w:r w:rsidR="00DB37A3">
                <w:rPr>
                  <w:rFonts w:ascii="Arial" w:eastAsia="SimSun" w:hAnsi="Arial"/>
                  <w:sz w:val="18"/>
                  <w:lang w:eastAsia="zh-CN"/>
                </w:rPr>
                <w:t>N/A</w:t>
              </w:r>
            </w:ins>
          </w:p>
        </w:tc>
        <w:tc>
          <w:tcPr>
            <w:tcW w:w="1323" w:type="dxa"/>
            <w:shd w:val="clear" w:color="auto" w:fill="auto"/>
            <w:noWrap/>
          </w:tcPr>
          <w:p w14:paraId="609312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4420</w:t>
            </w:r>
          </w:p>
        </w:tc>
        <w:tc>
          <w:tcPr>
            <w:tcW w:w="867" w:type="dxa"/>
            <w:shd w:val="clear" w:color="auto" w:fill="auto"/>
            <w:vAlign w:val="center"/>
          </w:tcPr>
          <w:p w14:paraId="052EA1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0.0</w:t>
            </w:r>
          </w:p>
        </w:tc>
        <w:tc>
          <w:tcPr>
            <w:tcW w:w="1248" w:type="dxa"/>
            <w:gridSpan w:val="2"/>
            <w:shd w:val="clear" w:color="auto" w:fill="auto"/>
            <w:vAlign w:val="center"/>
          </w:tcPr>
          <w:p w14:paraId="68E3286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IMD5</w:t>
            </w:r>
          </w:p>
        </w:tc>
      </w:tr>
      <w:tr w:rsidR="003C4CEC" w:rsidRPr="003C4CEC" w14:paraId="204DAF13" w14:textId="77777777" w:rsidTr="008D3A89">
        <w:trPr>
          <w:trHeight w:val="216"/>
          <w:jc w:val="center"/>
        </w:trPr>
        <w:tc>
          <w:tcPr>
            <w:tcW w:w="2258" w:type="dxa"/>
            <w:tcBorders>
              <w:top w:val="nil"/>
              <w:bottom w:val="nil"/>
            </w:tcBorders>
            <w:shd w:val="clear" w:color="auto" w:fill="auto"/>
          </w:tcPr>
          <w:p w14:paraId="7251027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8D8A8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8</w:t>
            </w:r>
          </w:p>
        </w:tc>
        <w:tc>
          <w:tcPr>
            <w:tcW w:w="1167" w:type="dxa"/>
            <w:shd w:val="clear" w:color="auto" w:fill="auto"/>
            <w:noWrap/>
          </w:tcPr>
          <w:p w14:paraId="1AB7FC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905</w:t>
            </w:r>
          </w:p>
        </w:tc>
        <w:tc>
          <w:tcPr>
            <w:tcW w:w="746" w:type="dxa"/>
            <w:shd w:val="clear" w:color="auto" w:fill="auto"/>
            <w:noWrap/>
          </w:tcPr>
          <w:p w14:paraId="1F5A7D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6D998D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25</w:t>
            </w:r>
          </w:p>
        </w:tc>
        <w:tc>
          <w:tcPr>
            <w:tcW w:w="1323" w:type="dxa"/>
            <w:shd w:val="clear" w:color="auto" w:fill="auto"/>
            <w:noWrap/>
          </w:tcPr>
          <w:p w14:paraId="36D901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950</w:t>
            </w:r>
          </w:p>
        </w:tc>
        <w:tc>
          <w:tcPr>
            <w:tcW w:w="867" w:type="dxa"/>
            <w:shd w:val="clear" w:color="auto" w:fill="auto"/>
            <w:vAlign w:val="center"/>
          </w:tcPr>
          <w:p w14:paraId="3E1359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N/A</w:t>
            </w:r>
          </w:p>
        </w:tc>
        <w:tc>
          <w:tcPr>
            <w:tcW w:w="1248" w:type="dxa"/>
            <w:gridSpan w:val="2"/>
            <w:shd w:val="clear" w:color="auto" w:fill="auto"/>
            <w:vAlign w:val="center"/>
          </w:tcPr>
          <w:p w14:paraId="0759EFB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N/A</w:t>
            </w:r>
          </w:p>
        </w:tc>
      </w:tr>
      <w:tr w:rsidR="003C4CEC" w:rsidRPr="003C4CEC" w14:paraId="10759EF4" w14:textId="77777777" w:rsidTr="008D3A89">
        <w:trPr>
          <w:trHeight w:val="216"/>
          <w:jc w:val="center"/>
        </w:trPr>
        <w:tc>
          <w:tcPr>
            <w:tcW w:w="2258" w:type="dxa"/>
            <w:tcBorders>
              <w:top w:val="nil"/>
              <w:bottom w:val="nil"/>
            </w:tcBorders>
            <w:shd w:val="clear" w:color="auto" w:fill="auto"/>
          </w:tcPr>
          <w:p w14:paraId="5F4227D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7FF6F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n79</w:t>
            </w:r>
          </w:p>
        </w:tc>
        <w:tc>
          <w:tcPr>
            <w:tcW w:w="1167" w:type="dxa"/>
            <w:shd w:val="clear" w:color="auto" w:fill="auto"/>
            <w:noWrap/>
          </w:tcPr>
          <w:p w14:paraId="6D5D8A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4420</w:t>
            </w:r>
          </w:p>
        </w:tc>
        <w:tc>
          <w:tcPr>
            <w:tcW w:w="746" w:type="dxa"/>
            <w:shd w:val="clear" w:color="auto" w:fill="auto"/>
            <w:noWrap/>
          </w:tcPr>
          <w:p w14:paraId="389E07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40</w:t>
            </w:r>
          </w:p>
        </w:tc>
        <w:tc>
          <w:tcPr>
            <w:tcW w:w="2266" w:type="dxa"/>
            <w:shd w:val="clear" w:color="auto" w:fill="auto"/>
            <w:noWrap/>
          </w:tcPr>
          <w:p w14:paraId="218F04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216</w:t>
            </w:r>
          </w:p>
        </w:tc>
        <w:tc>
          <w:tcPr>
            <w:tcW w:w="1323" w:type="dxa"/>
            <w:shd w:val="clear" w:color="auto" w:fill="auto"/>
            <w:noWrap/>
          </w:tcPr>
          <w:p w14:paraId="06B2A6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4420</w:t>
            </w:r>
          </w:p>
        </w:tc>
        <w:tc>
          <w:tcPr>
            <w:tcW w:w="867" w:type="dxa"/>
            <w:shd w:val="clear" w:color="auto" w:fill="auto"/>
            <w:vAlign w:val="center"/>
          </w:tcPr>
          <w:p w14:paraId="0E9B24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N/A</w:t>
            </w:r>
          </w:p>
        </w:tc>
        <w:tc>
          <w:tcPr>
            <w:tcW w:w="1248" w:type="dxa"/>
            <w:gridSpan w:val="2"/>
            <w:shd w:val="clear" w:color="auto" w:fill="auto"/>
            <w:vAlign w:val="center"/>
          </w:tcPr>
          <w:p w14:paraId="70C353E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N/A</w:t>
            </w:r>
          </w:p>
        </w:tc>
      </w:tr>
      <w:tr w:rsidR="003C4CEC" w:rsidRPr="003C4CEC" w14:paraId="67AD530E" w14:textId="77777777" w:rsidTr="008D3A89">
        <w:trPr>
          <w:trHeight w:val="216"/>
          <w:jc w:val="center"/>
        </w:trPr>
        <w:tc>
          <w:tcPr>
            <w:tcW w:w="2258" w:type="dxa"/>
            <w:tcBorders>
              <w:top w:val="nil"/>
              <w:bottom w:val="single" w:sz="4" w:space="0" w:color="auto"/>
            </w:tcBorders>
            <w:shd w:val="clear" w:color="auto" w:fill="auto"/>
          </w:tcPr>
          <w:p w14:paraId="0B5FC3B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3E526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n28</w:t>
            </w:r>
          </w:p>
        </w:tc>
        <w:tc>
          <w:tcPr>
            <w:tcW w:w="1167" w:type="dxa"/>
            <w:shd w:val="clear" w:color="auto" w:fill="auto"/>
            <w:noWrap/>
          </w:tcPr>
          <w:p w14:paraId="38FCBB09" w14:textId="46AB346C" w:rsidR="003C4CEC" w:rsidRPr="003C4CEC" w:rsidRDefault="003C4CEC" w:rsidP="003C4CEC">
            <w:pPr>
              <w:keepNext/>
              <w:keepLines/>
              <w:spacing w:after="0"/>
              <w:jc w:val="center"/>
              <w:rPr>
                <w:rFonts w:ascii="Arial" w:eastAsia="SimSun" w:hAnsi="Arial"/>
                <w:sz w:val="18"/>
              </w:rPr>
            </w:pPr>
            <w:del w:id="2375" w:author="Laurent Noel" w:date="2023-07-30T03:44:00Z">
              <w:r w:rsidRPr="003C4CEC" w:rsidDel="00DB37A3">
                <w:rPr>
                  <w:rFonts w:ascii="Arial" w:eastAsia="SimSun" w:hAnsi="Arial"/>
                  <w:sz w:val="18"/>
                  <w:lang w:eastAsia="zh-CN"/>
                </w:rPr>
                <w:delText>745</w:delText>
              </w:r>
            </w:del>
            <w:ins w:id="2376" w:author="Laurent Noel" w:date="2023-07-30T03:44:00Z">
              <w:r w:rsidR="00DB37A3">
                <w:rPr>
                  <w:rFonts w:ascii="Arial" w:eastAsia="SimSun" w:hAnsi="Arial"/>
                  <w:sz w:val="18"/>
                  <w:lang w:eastAsia="zh-CN"/>
                </w:rPr>
                <w:t>N/A</w:t>
              </w:r>
            </w:ins>
          </w:p>
        </w:tc>
        <w:tc>
          <w:tcPr>
            <w:tcW w:w="746" w:type="dxa"/>
            <w:shd w:val="clear" w:color="auto" w:fill="auto"/>
            <w:noWrap/>
          </w:tcPr>
          <w:p w14:paraId="52A023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5</w:t>
            </w:r>
          </w:p>
        </w:tc>
        <w:tc>
          <w:tcPr>
            <w:tcW w:w="2266" w:type="dxa"/>
            <w:shd w:val="clear" w:color="auto" w:fill="auto"/>
            <w:noWrap/>
          </w:tcPr>
          <w:p w14:paraId="6482DB41" w14:textId="1F785A3F" w:rsidR="003C4CEC" w:rsidRPr="003C4CEC" w:rsidRDefault="003C4CEC" w:rsidP="003C4CEC">
            <w:pPr>
              <w:keepNext/>
              <w:keepLines/>
              <w:spacing w:after="0"/>
              <w:jc w:val="center"/>
              <w:rPr>
                <w:rFonts w:ascii="Arial" w:eastAsia="SimSun" w:hAnsi="Arial"/>
                <w:sz w:val="18"/>
              </w:rPr>
            </w:pPr>
            <w:del w:id="2377" w:author="Laurent Noel" w:date="2023-07-30T03:44:00Z">
              <w:r w:rsidRPr="003C4CEC" w:rsidDel="00DB37A3">
                <w:rPr>
                  <w:rFonts w:ascii="Arial" w:eastAsia="SimSun" w:hAnsi="Arial"/>
                  <w:sz w:val="18"/>
                  <w:lang w:eastAsia="zh-CN"/>
                </w:rPr>
                <w:delText>25</w:delText>
              </w:r>
            </w:del>
            <w:ins w:id="2378" w:author="Laurent Noel" w:date="2023-07-30T03:44:00Z">
              <w:r w:rsidR="00DB37A3">
                <w:rPr>
                  <w:rFonts w:ascii="Arial" w:eastAsia="SimSun" w:hAnsi="Arial"/>
                  <w:sz w:val="18"/>
                  <w:lang w:eastAsia="zh-CN"/>
                </w:rPr>
                <w:t>N/A</w:t>
              </w:r>
            </w:ins>
          </w:p>
        </w:tc>
        <w:tc>
          <w:tcPr>
            <w:tcW w:w="1323" w:type="dxa"/>
            <w:shd w:val="clear" w:color="auto" w:fill="auto"/>
            <w:noWrap/>
          </w:tcPr>
          <w:p w14:paraId="0B2246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800</w:t>
            </w:r>
          </w:p>
        </w:tc>
        <w:tc>
          <w:tcPr>
            <w:tcW w:w="867" w:type="dxa"/>
            <w:shd w:val="clear" w:color="auto" w:fill="auto"/>
            <w:vAlign w:val="center"/>
          </w:tcPr>
          <w:p w14:paraId="3CFE0A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3.9</w:t>
            </w:r>
          </w:p>
        </w:tc>
        <w:tc>
          <w:tcPr>
            <w:tcW w:w="1248" w:type="dxa"/>
            <w:gridSpan w:val="2"/>
            <w:shd w:val="clear" w:color="auto" w:fill="auto"/>
            <w:vAlign w:val="center"/>
          </w:tcPr>
          <w:p w14:paraId="78DA3EE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CN"/>
              </w:rPr>
              <w:t>IMD5</w:t>
            </w:r>
          </w:p>
        </w:tc>
      </w:tr>
      <w:tr w:rsidR="003C4CEC" w:rsidRPr="003C4CEC" w14:paraId="3C0C7E8B" w14:textId="77777777" w:rsidTr="008D3A89">
        <w:trPr>
          <w:trHeight w:val="216"/>
          <w:jc w:val="center"/>
        </w:trPr>
        <w:tc>
          <w:tcPr>
            <w:tcW w:w="2258" w:type="dxa"/>
            <w:tcBorders>
              <w:top w:val="single" w:sz="4" w:space="0" w:color="auto"/>
              <w:bottom w:val="nil"/>
            </w:tcBorders>
            <w:shd w:val="clear" w:color="auto" w:fill="auto"/>
          </w:tcPr>
          <w:p w14:paraId="7F58203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DC_8A-32</w:t>
            </w:r>
            <w:r w:rsidRPr="003C4CEC">
              <w:rPr>
                <w:rFonts w:ascii="Arial" w:eastAsia="Malgun Gothic" w:hAnsi="Arial" w:cs="Arial"/>
                <w:sz w:val="18"/>
                <w:lang w:eastAsia="ko-KR"/>
              </w:rPr>
              <w:t>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72D8DFE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8</w:t>
            </w:r>
          </w:p>
        </w:tc>
        <w:tc>
          <w:tcPr>
            <w:tcW w:w="1167" w:type="dxa"/>
            <w:shd w:val="clear" w:color="auto" w:fill="auto"/>
            <w:noWrap/>
          </w:tcPr>
          <w:p w14:paraId="05129FE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910</w:t>
            </w:r>
          </w:p>
        </w:tc>
        <w:tc>
          <w:tcPr>
            <w:tcW w:w="746" w:type="dxa"/>
            <w:shd w:val="clear" w:color="auto" w:fill="auto"/>
            <w:noWrap/>
          </w:tcPr>
          <w:p w14:paraId="368DF61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5</w:t>
            </w:r>
          </w:p>
        </w:tc>
        <w:tc>
          <w:tcPr>
            <w:tcW w:w="2266" w:type="dxa"/>
            <w:shd w:val="clear" w:color="auto" w:fill="auto"/>
            <w:noWrap/>
          </w:tcPr>
          <w:p w14:paraId="7F2632D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25</w:t>
            </w:r>
          </w:p>
        </w:tc>
        <w:tc>
          <w:tcPr>
            <w:tcW w:w="1323" w:type="dxa"/>
            <w:shd w:val="clear" w:color="auto" w:fill="auto"/>
            <w:noWrap/>
          </w:tcPr>
          <w:p w14:paraId="7778FF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955</w:t>
            </w:r>
          </w:p>
        </w:tc>
        <w:tc>
          <w:tcPr>
            <w:tcW w:w="867" w:type="dxa"/>
            <w:shd w:val="clear" w:color="auto" w:fill="auto"/>
          </w:tcPr>
          <w:p w14:paraId="77FC2C6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c>
          <w:tcPr>
            <w:tcW w:w="1248" w:type="dxa"/>
            <w:gridSpan w:val="2"/>
            <w:shd w:val="clear" w:color="auto" w:fill="auto"/>
          </w:tcPr>
          <w:p w14:paraId="203F6B85"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N/A</w:t>
            </w:r>
          </w:p>
        </w:tc>
      </w:tr>
      <w:tr w:rsidR="003C4CEC" w:rsidRPr="003C4CEC" w14:paraId="0CEE8948" w14:textId="77777777" w:rsidTr="008D3A89">
        <w:trPr>
          <w:trHeight w:val="216"/>
          <w:jc w:val="center"/>
        </w:trPr>
        <w:tc>
          <w:tcPr>
            <w:tcW w:w="2258" w:type="dxa"/>
            <w:tcBorders>
              <w:top w:val="nil"/>
              <w:bottom w:val="nil"/>
            </w:tcBorders>
            <w:shd w:val="clear" w:color="auto" w:fill="auto"/>
          </w:tcPr>
          <w:p w14:paraId="465F814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8F0228A"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n78</w:t>
            </w:r>
          </w:p>
        </w:tc>
        <w:tc>
          <w:tcPr>
            <w:tcW w:w="1167" w:type="dxa"/>
            <w:shd w:val="clear" w:color="auto" w:fill="auto"/>
            <w:noWrap/>
          </w:tcPr>
          <w:p w14:paraId="0F69F17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3311</w:t>
            </w:r>
          </w:p>
        </w:tc>
        <w:tc>
          <w:tcPr>
            <w:tcW w:w="746" w:type="dxa"/>
            <w:shd w:val="clear" w:color="auto" w:fill="auto"/>
            <w:noWrap/>
          </w:tcPr>
          <w:p w14:paraId="6E61E45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10</w:t>
            </w:r>
          </w:p>
        </w:tc>
        <w:tc>
          <w:tcPr>
            <w:tcW w:w="2266" w:type="dxa"/>
            <w:shd w:val="clear" w:color="auto" w:fill="auto"/>
            <w:noWrap/>
          </w:tcPr>
          <w:p w14:paraId="3C826DB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50</w:t>
            </w:r>
          </w:p>
        </w:tc>
        <w:tc>
          <w:tcPr>
            <w:tcW w:w="1323" w:type="dxa"/>
            <w:shd w:val="clear" w:color="auto" w:fill="auto"/>
            <w:noWrap/>
          </w:tcPr>
          <w:p w14:paraId="72B9076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3311</w:t>
            </w:r>
          </w:p>
        </w:tc>
        <w:tc>
          <w:tcPr>
            <w:tcW w:w="867" w:type="dxa"/>
            <w:shd w:val="clear" w:color="auto" w:fill="auto"/>
          </w:tcPr>
          <w:p w14:paraId="3F5F1F5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N/A</w:t>
            </w:r>
          </w:p>
        </w:tc>
        <w:tc>
          <w:tcPr>
            <w:tcW w:w="1248" w:type="dxa"/>
            <w:gridSpan w:val="2"/>
            <w:shd w:val="clear" w:color="auto" w:fill="auto"/>
          </w:tcPr>
          <w:p w14:paraId="3F431E4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N/A</w:t>
            </w:r>
          </w:p>
        </w:tc>
      </w:tr>
      <w:tr w:rsidR="003C4CEC" w:rsidRPr="003C4CEC" w14:paraId="767565E9" w14:textId="77777777" w:rsidTr="008D3A89">
        <w:trPr>
          <w:trHeight w:val="216"/>
          <w:jc w:val="center"/>
        </w:trPr>
        <w:tc>
          <w:tcPr>
            <w:tcW w:w="2258" w:type="dxa"/>
            <w:tcBorders>
              <w:top w:val="nil"/>
              <w:bottom w:val="single" w:sz="4" w:space="0" w:color="auto"/>
            </w:tcBorders>
            <w:shd w:val="clear" w:color="auto" w:fill="auto"/>
          </w:tcPr>
          <w:p w14:paraId="361534B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6936A9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32</w:t>
            </w:r>
          </w:p>
        </w:tc>
        <w:tc>
          <w:tcPr>
            <w:tcW w:w="1167" w:type="dxa"/>
            <w:shd w:val="clear" w:color="auto" w:fill="auto"/>
            <w:noWrap/>
          </w:tcPr>
          <w:p w14:paraId="406C8868" w14:textId="40505829" w:rsidR="003C4CEC" w:rsidRPr="003C4CEC" w:rsidRDefault="003C4CEC" w:rsidP="003C4CEC">
            <w:pPr>
              <w:keepNext/>
              <w:keepLines/>
              <w:spacing w:after="0"/>
              <w:jc w:val="center"/>
              <w:rPr>
                <w:rFonts w:ascii="Arial" w:eastAsia="SimSun" w:hAnsi="Arial"/>
                <w:sz w:val="18"/>
                <w:lang w:eastAsia="zh-CN"/>
              </w:rPr>
            </w:pPr>
            <w:del w:id="2379" w:author="Laurent Noel" w:date="2023-07-30T03:44:00Z">
              <w:r w:rsidRPr="003C4CEC" w:rsidDel="00DB37A3">
                <w:rPr>
                  <w:rFonts w:ascii="Arial" w:eastAsia="SimSun" w:hAnsi="Arial" w:cs="Arial"/>
                  <w:sz w:val="18"/>
                </w:rPr>
                <w:delText>1443</w:delText>
              </w:r>
            </w:del>
            <w:ins w:id="2380" w:author="Laurent Noel" w:date="2023-07-30T03:44:00Z">
              <w:r w:rsidR="00DB37A3">
                <w:rPr>
                  <w:rFonts w:ascii="Arial" w:eastAsia="SimSun" w:hAnsi="Arial" w:cs="Arial"/>
                  <w:sz w:val="18"/>
                </w:rPr>
                <w:t>N/A</w:t>
              </w:r>
            </w:ins>
          </w:p>
        </w:tc>
        <w:tc>
          <w:tcPr>
            <w:tcW w:w="746" w:type="dxa"/>
            <w:shd w:val="clear" w:color="auto" w:fill="auto"/>
            <w:noWrap/>
          </w:tcPr>
          <w:p w14:paraId="1EB9D30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5</w:t>
            </w:r>
          </w:p>
        </w:tc>
        <w:tc>
          <w:tcPr>
            <w:tcW w:w="2266" w:type="dxa"/>
            <w:shd w:val="clear" w:color="auto" w:fill="auto"/>
            <w:noWrap/>
          </w:tcPr>
          <w:p w14:paraId="59E26852" w14:textId="3526AC35" w:rsidR="003C4CEC" w:rsidRPr="003C4CEC" w:rsidRDefault="003C4CEC" w:rsidP="003C4CEC">
            <w:pPr>
              <w:keepNext/>
              <w:keepLines/>
              <w:spacing w:after="0"/>
              <w:jc w:val="center"/>
              <w:rPr>
                <w:rFonts w:ascii="Arial" w:eastAsia="SimSun" w:hAnsi="Arial"/>
                <w:sz w:val="18"/>
                <w:lang w:eastAsia="zh-CN"/>
              </w:rPr>
            </w:pPr>
            <w:del w:id="2381" w:author="Laurent Noel" w:date="2023-07-30T03:44:00Z">
              <w:r w:rsidRPr="003C4CEC" w:rsidDel="00DB37A3">
                <w:rPr>
                  <w:rFonts w:ascii="Arial" w:eastAsia="SimSun" w:hAnsi="Arial" w:cs="Arial"/>
                  <w:sz w:val="18"/>
                </w:rPr>
                <w:delText>25</w:delText>
              </w:r>
            </w:del>
            <w:ins w:id="2382" w:author="Laurent Noel" w:date="2023-07-30T03:44:00Z">
              <w:r w:rsidR="00DB37A3">
                <w:rPr>
                  <w:rFonts w:ascii="Arial" w:eastAsia="SimSun" w:hAnsi="Arial" w:cs="Arial"/>
                  <w:sz w:val="18"/>
                </w:rPr>
                <w:t>N/A</w:t>
              </w:r>
            </w:ins>
          </w:p>
        </w:tc>
        <w:tc>
          <w:tcPr>
            <w:tcW w:w="1323" w:type="dxa"/>
            <w:shd w:val="clear" w:color="auto" w:fill="auto"/>
            <w:noWrap/>
          </w:tcPr>
          <w:p w14:paraId="5DC9006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1491</w:t>
            </w:r>
          </w:p>
        </w:tc>
        <w:tc>
          <w:tcPr>
            <w:tcW w:w="867" w:type="dxa"/>
            <w:shd w:val="clear" w:color="auto" w:fill="auto"/>
          </w:tcPr>
          <w:p w14:paraId="03208D5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s="Arial"/>
                <w:sz w:val="18"/>
              </w:rPr>
              <w:t>18.8</w:t>
            </w:r>
          </w:p>
        </w:tc>
        <w:tc>
          <w:tcPr>
            <w:tcW w:w="1248" w:type="dxa"/>
            <w:gridSpan w:val="2"/>
            <w:shd w:val="clear" w:color="auto" w:fill="auto"/>
          </w:tcPr>
          <w:p w14:paraId="12DAFF0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IMD3</w:t>
            </w:r>
          </w:p>
        </w:tc>
      </w:tr>
      <w:tr w:rsidR="003C4CEC" w:rsidRPr="003C4CEC" w14:paraId="4AD5C909" w14:textId="77777777" w:rsidTr="008D3A89">
        <w:trPr>
          <w:trHeight w:val="54"/>
          <w:jc w:val="center"/>
        </w:trPr>
        <w:tc>
          <w:tcPr>
            <w:tcW w:w="2258" w:type="dxa"/>
            <w:tcBorders>
              <w:top w:val="single" w:sz="4" w:space="0" w:color="auto"/>
              <w:bottom w:val="nil"/>
            </w:tcBorders>
            <w:shd w:val="clear" w:color="auto" w:fill="auto"/>
          </w:tcPr>
          <w:p w14:paraId="10D394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TW"/>
              </w:rPr>
              <w:t>DC_</w:t>
            </w:r>
            <w:r w:rsidRPr="003C4CEC">
              <w:rPr>
                <w:rFonts w:ascii="Arial" w:eastAsia="SimSun" w:hAnsi="Arial" w:cs="Arial" w:hint="eastAsia"/>
                <w:sz w:val="18"/>
                <w:lang w:val="en-US" w:eastAsia="zh-CN"/>
              </w:rPr>
              <w:t>8</w:t>
            </w:r>
            <w:r w:rsidRPr="003C4CEC">
              <w:rPr>
                <w:rFonts w:ascii="Arial" w:eastAsia="SimSun" w:hAnsi="Arial" w:cs="Arial"/>
                <w:sz w:val="18"/>
                <w:lang w:val="da-DK" w:eastAsia="zh-TW"/>
              </w:rPr>
              <w:t>A</w:t>
            </w:r>
            <w:r w:rsidRPr="003C4CEC">
              <w:rPr>
                <w:rFonts w:ascii="Arial" w:eastAsia="SimSun" w:hAnsi="Arial" w:cs="Arial"/>
                <w:sz w:val="18"/>
                <w:lang w:eastAsia="zh-TW"/>
              </w:rPr>
              <w:t>_n</w:t>
            </w:r>
            <w:r w:rsidRPr="003C4CEC">
              <w:rPr>
                <w:rFonts w:ascii="Arial" w:eastAsia="SimSun" w:hAnsi="Arial" w:cs="Arial" w:hint="eastAsia"/>
                <w:sz w:val="18"/>
                <w:lang w:val="en-US" w:eastAsia="zh-CN"/>
              </w:rPr>
              <w:t>39</w:t>
            </w:r>
            <w:r w:rsidRPr="003C4CEC">
              <w:rPr>
                <w:rFonts w:ascii="Arial" w:eastAsia="SimSun" w:hAnsi="Arial" w:cs="Arial"/>
                <w:sz w:val="18"/>
                <w:lang w:val="da-DK" w:eastAsia="zh-TW"/>
              </w:rPr>
              <w:t>A</w:t>
            </w:r>
            <w:r w:rsidRPr="003C4CEC">
              <w:rPr>
                <w:rFonts w:ascii="Arial" w:eastAsia="SimSun" w:hAnsi="Arial" w:cs="Arial"/>
                <w:sz w:val="18"/>
                <w:lang w:eastAsia="zh-TW"/>
              </w:rPr>
              <w:t>-</w:t>
            </w:r>
            <w:r w:rsidRPr="003C4CEC">
              <w:rPr>
                <w:rFonts w:ascii="Arial" w:eastAsia="SimSun" w:hAnsi="Arial" w:cs="Arial" w:hint="eastAsia"/>
                <w:sz w:val="18"/>
                <w:lang w:eastAsia="zh-CN"/>
              </w:rPr>
              <w:t>n79</w:t>
            </w:r>
            <w:r w:rsidRPr="003C4CEC">
              <w:rPr>
                <w:rFonts w:ascii="Arial" w:eastAsia="SimSun" w:hAnsi="Arial" w:cs="Arial"/>
                <w:sz w:val="18"/>
                <w:lang w:val="da-DK" w:eastAsia="zh-TW"/>
              </w:rPr>
              <w:t>A</w:t>
            </w:r>
          </w:p>
        </w:tc>
        <w:tc>
          <w:tcPr>
            <w:tcW w:w="867" w:type="dxa"/>
            <w:shd w:val="clear" w:color="auto" w:fill="auto"/>
            <w:vAlign w:val="center"/>
          </w:tcPr>
          <w:p w14:paraId="1FEF328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en-US" w:eastAsia="zh-CN"/>
              </w:rPr>
              <w:t>8</w:t>
            </w:r>
          </w:p>
        </w:tc>
        <w:tc>
          <w:tcPr>
            <w:tcW w:w="1167" w:type="dxa"/>
            <w:shd w:val="clear" w:color="auto" w:fill="auto"/>
            <w:noWrap/>
            <w:vAlign w:val="center"/>
          </w:tcPr>
          <w:p w14:paraId="3671A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900</w:t>
            </w:r>
          </w:p>
        </w:tc>
        <w:tc>
          <w:tcPr>
            <w:tcW w:w="746" w:type="dxa"/>
            <w:shd w:val="clear" w:color="auto" w:fill="auto"/>
            <w:noWrap/>
            <w:vAlign w:val="center"/>
          </w:tcPr>
          <w:p w14:paraId="4062E47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2CE309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1CE34D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945</w:t>
            </w:r>
          </w:p>
        </w:tc>
        <w:tc>
          <w:tcPr>
            <w:tcW w:w="867" w:type="dxa"/>
            <w:shd w:val="clear" w:color="auto" w:fill="auto"/>
            <w:vAlign w:val="center"/>
          </w:tcPr>
          <w:p w14:paraId="5725C3E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5ED9210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125CA8AA" w14:textId="77777777" w:rsidTr="008D3A89">
        <w:trPr>
          <w:trHeight w:val="54"/>
          <w:jc w:val="center"/>
        </w:trPr>
        <w:tc>
          <w:tcPr>
            <w:tcW w:w="2258" w:type="dxa"/>
            <w:tcBorders>
              <w:top w:val="nil"/>
              <w:bottom w:val="nil"/>
            </w:tcBorders>
            <w:shd w:val="clear" w:color="auto" w:fill="auto"/>
          </w:tcPr>
          <w:p w14:paraId="068E4BE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C0239B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zh-CN" w:eastAsia="zh-TW"/>
              </w:rPr>
              <w:t>n</w:t>
            </w:r>
            <w:r w:rsidRPr="003C4CEC">
              <w:rPr>
                <w:rFonts w:ascii="Arial" w:eastAsia="SimSun" w:hAnsi="Arial" w:cs="Arial" w:hint="eastAsia"/>
                <w:sz w:val="18"/>
                <w:lang w:val="en-US" w:eastAsia="zh-CN"/>
              </w:rPr>
              <w:t>39</w:t>
            </w:r>
          </w:p>
        </w:tc>
        <w:tc>
          <w:tcPr>
            <w:tcW w:w="1167" w:type="dxa"/>
            <w:shd w:val="clear" w:color="auto" w:fill="auto"/>
            <w:noWrap/>
            <w:vAlign w:val="center"/>
          </w:tcPr>
          <w:p w14:paraId="1C6C79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1890</w:t>
            </w:r>
          </w:p>
        </w:tc>
        <w:tc>
          <w:tcPr>
            <w:tcW w:w="746" w:type="dxa"/>
            <w:shd w:val="clear" w:color="auto" w:fill="auto"/>
            <w:noWrap/>
            <w:vAlign w:val="center"/>
          </w:tcPr>
          <w:p w14:paraId="0890E9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10</w:t>
            </w:r>
          </w:p>
        </w:tc>
        <w:tc>
          <w:tcPr>
            <w:tcW w:w="2266" w:type="dxa"/>
            <w:shd w:val="clear" w:color="auto" w:fill="auto"/>
            <w:noWrap/>
            <w:vAlign w:val="center"/>
          </w:tcPr>
          <w:p w14:paraId="3A617A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50</w:t>
            </w:r>
          </w:p>
        </w:tc>
        <w:tc>
          <w:tcPr>
            <w:tcW w:w="1323" w:type="dxa"/>
            <w:shd w:val="clear" w:color="auto" w:fill="auto"/>
            <w:noWrap/>
            <w:vAlign w:val="center"/>
          </w:tcPr>
          <w:p w14:paraId="48B776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1890</w:t>
            </w:r>
          </w:p>
        </w:tc>
        <w:tc>
          <w:tcPr>
            <w:tcW w:w="867" w:type="dxa"/>
            <w:shd w:val="clear" w:color="auto" w:fill="auto"/>
            <w:vAlign w:val="center"/>
          </w:tcPr>
          <w:p w14:paraId="413F6BC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3915BF6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7B364683" w14:textId="77777777" w:rsidTr="008D3A89">
        <w:trPr>
          <w:trHeight w:val="54"/>
          <w:jc w:val="center"/>
        </w:trPr>
        <w:tc>
          <w:tcPr>
            <w:tcW w:w="2258" w:type="dxa"/>
            <w:tcBorders>
              <w:top w:val="nil"/>
              <w:bottom w:val="single" w:sz="4" w:space="0" w:color="auto"/>
            </w:tcBorders>
            <w:shd w:val="clear" w:color="auto" w:fill="auto"/>
          </w:tcPr>
          <w:p w14:paraId="07BF37D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DCEABF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en-US" w:eastAsia="zh-CN"/>
              </w:rPr>
              <w:t>n79</w:t>
            </w:r>
          </w:p>
        </w:tc>
        <w:tc>
          <w:tcPr>
            <w:tcW w:w="1167" w:type="dxa"/>
            <w:shd w:val="clear" w:color="auto" w:fill="auto"/>
            <w:noWrap/>
            <w:vAlign w:val="center"/>
          </w:tcPr>
          <w:p w14:paraId="0CA71F29" w14:textId="1BD31645" w:rsidR="003C4CEC" w:rsidRPr="003C4CEC" w:rsidRDefault="003C4CEC" w:rsidP="003C4CEC">
            <w:pPr>
              <w:keepNext/>
              <w:keepLines/>
              <w:spacing w:after="0"/>
              <w:jc w:val="center"/>
              <w:rPr>
                <w:rFonts w:ascii="Arial" w:eastAsia="SimSun" w:hAnsi="Arial"/>
                <w:sz w:val="18"/>
              </w:rPr>
            </w:pPr>
            <w:del w:id="2383" w:author="Laurent Noel" w:date="2023-07-30T03:44:00Z">
              <w:r w:rsidRPr="003C4CEC" w:rsidDel="00DB37A3">
                <w:rPr>
                  <w:rFonts w:ascii="Arial" w:eastAsia="SimSun" w:hAnsi="Arial" w:cs="Arial" w:hint="eastAsia"/>
                  <w:kern w:val="2"/>
                  <w:sz w:val="18"/>
                  <w:szCs w:val="24"/>
                  <w:lang w:val="en-US" w:eastAsia="zh-CN"/>
                </w:rPr>
                <w:delText>4680</w:delText>
              </w:r>
            </w:del>
            <w:ins w:id="2384" w:author="Laurent Noel" w:date="2023-07-30T03:44:00Z">
              <w:r w:rsidR="00DB37A3">
                <w:rPr>
                  <w:rFonts w:ascii="Arial" w:eastAsia="SimSun" w:hAnsi="Arial" w:cs="Arial"/>
                  <w:kern w:val="2"/>
                  <w:sz w:val="18"/>
                  <w:szCs w:val="24"/>
                  <w:lang w:val="en-US" w:eastAsia="zh-CN"/>
                </w:rPr>
                <w:t>N/A</w:t>
              </w:r>
            </w:ins>
          </w:p>
        </w:tc>
        <w:tc>
          <w:tcPr>
            <w:tcW w:w="746" w:type="dxa"/>
            <w:shd w:val="clear" w:color="auto" w:fill="auto"/>
            <w:noWrap/>
            <w:vAlign w:val="center"/>
          </w:tcPr>
          <w:p w14:paraId="02631C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40</w:t>
            </w:r>
          </w:p>
        </w:tc>
        <w:tc>
          <w:tcPr>
            <w:tcW w:w="2266" w:type="dxa"/>
            <w:shd w:val="clear" w:color="auto" w:fill="auto"/>
            <w:noWrap/>
            <w:vAlign w:val="center"/>
          </w:tcPr>
          <w:p w14:paraId="2F575A99" w14:textId="775D8465" w:rsidR="003C4CEC" w:rsidRPr="003C4CEC" w:rsidRDefault="003C4CEC" w:rsidP="003C4CEC">
            <w:pPr>
              <w:keepNext/>
              <w:keepLines/>
              <w:spacing w:after="0"/>
              <w:jc w:val="center"/>
              <w:rPr>
                <w:rFonts w:ascii="Arial" w:eastAsia="SimSun" w:hAnsi="Arial"/>
                <w:sz w:val="18"/>
              </w:rPr>
            </w:pPr>
            <w:del w:id="2385" w:author="Laurent Noel" w:date="2023-07-30T03:44:00Z">
              <w:r w:rsidRPr="003C4CEC" w:rsidDel="00DB37A3">
                <w:rPr>
                  <w:rFonts w:ascii="Arial" w:eastAsia="SimSun" w:hAnsi="Arial" w:cs="Arial" w:hint="eastAsia"/>
                  <w:kern w:val="2"/>
                  <w:sz w:val="18"/>
                  <w:szCs w:val="24"/>
                  <w:lang w:val="en-US" w:eastAsia="zh-CN"/>
                </w:rPr>
                <w:delText>216</w:delText>
              </w:r>
            </w:del>
            <w:ins w:id="2386" w:author="Laurent Noel" w:date="2023-07-30T03:44:00Z">
              <w:r w:rsidR="00DB37A3">
                <w:rPr>
                  <w:rFonts w:ascii="Arial" w:eastAsia="SimSun" w:hAnsi="Arial" w:cs="Arial"/>
                  <w:kern w:val="2"/>
                  <w:sz w:val="18"/>
                  <w:szCs w:val="24"/>
                  <w:lang w:val="en-US" w:eastAsia="zh-CN"/>
                </w:rPr>
                <w:t>N/A</w:t>
              </w:r>
            </w:ins>
          </w:p>
        </w:tc>
        <w:tc>
          <w:tcPr>
            <w:tcW w:w="1323" w:type="dxa"/>
            <w:shd w:val="clear" w:color="auto" w:fill="auto"/>
            <w:noWrap/>
            <w:vAlign w:val="center"/>
          </w:tcPr>
          <w:p w14:paraId="453B73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4680</w:t>
            </w:r>
          </w:p>
        </w:tc>
        <w:tc>
          <w:tcPr>
            <w:tcW w:w="867" w:type="dxa"/>
            <w:shd w:val="clear" w:color="auto" w:fill="auto"/>
            <w:vAlign w:val="center"/>
          </w:tcPr>
          <w:p w14:paraId="14C257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15.9</w:t>
            </w:r>
          </w:p>
        </w:tc>
        <w:tc>
          <w:tcPr>
            <w:tcW w:w="1248" w:type="dxa"/>
            <w:gridSpan w:val="2"/>
            <w:shd w:val="clear" w:color="auto" w:fill="auto"/>
            <w:vAlign w:val="center"/>
          </w:tcPr>
          <w:p w14:paraId="7EA42B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IMD</w:t>
            </w:r>
            <w:r w:rsidRPr="003C4CEC">
              <w:rPr>
                <w:rFonts w:ascii="Arial" w:eastAsia="SimSun" w:hAnsi="Arial" w:cs="Arial" w:hint="eastAsia"/>
                <w:kern w:val="2"/>
                <w:sz w:val="18"/>
                <w:szCs w:val="24"/>
                <w:lang w:val="en-US" w:eastAsia="zh-CN"/>
              </w:rPr>
              <w:t>3</w:t>
            </w:r>
          </w:p>
        </w:tc>
      </w:tr>
      <w:tr w:rsidR="003C4CEC" w:rsidRPr="003C4CEC" w14:paraId="539D0397" w14:textId="77777777" w:rsidTr="008D3A89">
        <w:trPr>
          <w:trHeight w:val="54"/>
          <w:jc w:val="center"/>
        </w:trPr>
        <w:tc>
          <w:tcPr>
            <w:tcW w:w="2258" w:type="dxa"/>
            <w:tcBorders>
              <w:top w:val="single" w:sz="4" w:space="0" w:color="auto"/>
              <w:bottom w:val="nil"/>
            </w:tcBorders>
            <w:shd w:val="clear" w:color="auto" w:fill="auto"/>
          </w:tcPr>
          <w:p w14:paraId="6C3C15EF"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kern w:val="2"/>
                <w:sz w:val="18"/>
                <w:lang w:eastAsia="zh-TW"/>
              </w:rPr>
              <w:t>DC_</w:t>
            </w:r>
            <w:r w:rsidRPr="003C4CEC">
              <w:rPr>
                <w:rFonts w:ascii="Arial" w:hAnsi="Arial" w:cs="Arial" w:hint="eastAsia"/>
                <w:kern w:val="2"/>
                <w:sz w:val="18"/>
                <w:lang w:val="en-US" w:eastAsia="zh-CN"/>
              </w:rPr>
              <w:t>8</w:t>
            </w:r>
            <w:r w:rsidRPr="003C4CEC">
              <w:rPr>
                <w:rFonts w:ascii="Arial" w:hAnsi="Arial" w:cs="Arial"/>
                <w:kern w:val="2"/>
                <w:sz w:val="18"/>
                <w:lang w:val="da-DK" w:eastAsia="zh-TW"/>
              </w:rPr>
              <w:t>A</w:t>
            </w:r>
            <w:r w:rsidRPr="003C4CEC">
              <w:rPr>
                <w:rFonts w:ascii="Arial" w:hAnsi="Arial" w:cs="Arial"/>
                <w:kern w:val="2"/>
                <w:sz w:val="18"/>
                <w:lang w:eastAsia="zh-TW"/>
              </w:rPr>
              <w:t>_n</w:t>
            </w:r>
            <w:r w:rsidRPr="003C4CEC">
              <w:rPr>
                <w:rFonts w:ascii="Arial" w:hAnsi="Arial" w:cs="Arial" w:hint="eastAsia"/>
                <w:kern w:val="2"/>
                <w:sz w:val="18"/>
                <w:lang w:val="en-US" w:eastAsia="zh-CN"/>
              </w:rPr>
              <w:t>39</w:t>
            </w:r>
            <w:r w:rsidRPr="003C4CEC">
              <w:rPr>
                <w:rFonts w:ascii="Arial" w:hAnsi="Arial" w:cs="Arial"/>
                <w:kern w:val="2"/>
                <w:sz w:val="18"/>
                <w:lang w:val="da-DK" w:eastAsia="zh-TW"/>
              </w:rPr>
              <w:t>A</w:t>
            </w:r>
            <w:r w:rsidRPr="003C4CEC">
              <w:rPr>
                <w:rFonts w:ascii="Arial" w:hAnsi="Arial" w:cs="Arial"/>
                <w:kern w:val="2"/>
                <w:sz w:val="18"/>
                <w:lang w:eastAsia="zh-TW"/>
              </w:rPr>
              <w:t>-</w:t>
            </w:r>
            <w:r w:rsidRPr="003C4CEC">
              <w:rPr>
                <w:rFonts w:ascii="Arial" w:hAnsi="Arial" w:cs="Arial" w:hint="eastAsia"/>
                <w:kern w:val="2"/>
                <w:sz w:val="18"/>
                <w:lang w:eastAsia="zh-CN"/>
              </w:rPr>
              <w:t>n79</w:t>
            </w:r>
            <w:r w:rsidRPr="003C4CEC">
              <w:rPr>
                <w:rFonts w:ascii="Arial" w:hAnsi="Arial" w:cs="Arial"/>
                <w:kern w:val="2"/>
                <w:sz w:val="18"/>
                <w:lang w:val="da-DK" w:eastAsia="zh-TW"/>
              </w:rPr>
              <w:t>A</w:t>
            </w:r>
          </w:p>
        </w:tc>
        <w:tc>
          <w:tcPr>
            <w:tcW w:w="867" w:type="dxa"/>
            <w:shd w:val="clear" w:color="auto" w:fill="auto"/>
            <w:vAlign w:val="center"/>
          </w:tcPr>
          <w:p w14:paraId="582265E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en-US" w:eastAsia="zh-CN"/>
              </w:rPr>
              <w:t>8</w:t>
            </w:r>
          </w:p>
        </w:tc>
        <w:tc>
          <w:tcPr>
            <w:tcW w:w="1167" w:type="dxa"/>
            <w:shd w:val="clear" w:color="auto" w:fill="auto"/>
            <w:noWrap/>
            <w:vAlign w:val="center"/>
          </w:tcPr>
          <w:p w14:paraId="3AAB9D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890</w:t>
            </w:r>
          </w:p>
        </w:tc>
        <w:tc>
          <w:tcPr>
            <w:tcW w:w="746" w:type="dxa"/>
            <w:shd w:val="clear" w:color="auto" w:fill="auto"/>
            <w:noWrap/>
            <w:vAlign w:val="center"/>
          </w:tcPr>
          <w:p w14:paraId="64BC1CF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1FAF96C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2E383D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935</w:t>
            </w:r>
          </w:p>
        </w:tc>
        <w:tc>
          <w:tcPr>
            <w:tcW w:w="867" w:type="dxa"/>
            <w:shd w:val="clear" w:color="auto" w:fill="auto"/>
            <w:vAlign w:val="center"/>
          </w:tcPr>
          <w:p w14:paraId="3EA92A0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7ABD84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0EA7CA6D" w14:textId="77777777" w:rsidTr="008D3A89">
        <w:trPr>
          <w:trHeight w:val="54"/>
          <w:jc w:val="center"/>
        </w:trPr>
        <w:tc>
          <w:tcPr>
            <w:tcW w:w="2258" w:type="dxa"/>
            <w:tcBorders>
              <w:top w:val="nil"/>
              <w:bottom w:val="nil"/>
            </w:tcBorders>
            <w:shd w:val="clear" w:color="auto" w:fill="auto"/>
          </w:tcPr>
          <w:p w14:paraId="499FA49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C798AC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val="zh-CN" w:eastAsia="zh-TW"/>
              </w:rPr>
              <w:t>n</w:t>
            </w:r>
            <w:r w:rsidRPr="003C4CEC">
              <w:rPr>
                <w:rFonts w:ascii="Arial" w:eastAsia="SimSun" w:hAnsi="Arial" w:cs="Arial" w:hint="eastAsia"/>
                <w:sz w:val="18"/>
                <w:lang w:val="en-US" w:eastAsia="zh-CN"/>
              </w:rPr>
              <w:t>39</w:t>
            </w:r>
          </w:p>
        </w:tc>
        <w:tc>
          <w:tcPr>
            <w:tcW w:w="1167" w:type="dxa"/>
            <w:shd w:val="clear" w:color="auto" w:fill="auto"/>
            <w:noWrap/>
            <w:vAlign w:val="center"/>
          </w:tcPr>
          <w:p w14:paraId="2DCC98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1890</w:t>
            </w:r>
          </w:p>
        </w:tc>
        <w:tc>
          <w:tcPr>
            <w:tcW w:w="746" w:type="dxa"/>
            <w:shd w:val="clear" w:color="auto" w:fill="auto"/>
            <w:noWrap/>
            <w:vAlign w:val="center"/>
          </w:tcPr>
          <w:p w14:paraId="1CF317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10</w:t>
            </w:r>
          </w:p>
        </w:tc>
        <w:tc>
          <w:tcPr>
            <w:tcW w:w="2266" w:type="dxa"/>
            <w:shd w:val="clear" w:color="auto" w:fill="auto"/>
            <w:noWrap/>
            <w:vAlign w:val="center"/>
          </w:tcPr>
          <w:p w14:paraId="34CCE0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zh-CN"/>
              </w:rPr>
              <w:t>50</w:t>
            </w:r>
          </w:p>
        </w:tc>
        <w:tc>
          <w:tcPr>
            <w:tcW w:w="1323" w:type="dxa"/>
            <w:shd w:val="clear" w:color="auto" w:fill="auto"/>
            <w:noWrap/>
            <w:vAlign w:val="center"/>
          </w:tcPr>
          <w:p w14:paraId="32BA6B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1890</w:t>
            </w:r>
          </w:p>
        </w:tc>
        <w:tc>
          <w:tcPr>
            <w:tcW w:w="867" w:type="dxa"/>
            <w:shd w:val="clear" w:color="auto" w:fill="auto"/>
            <w:vAlign w:val="center"/>
          </w:tcPr>
          <w:p w14:paraId="34B0098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606B47A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2731DF05" w14:textId="77777777" w:rsidTr="008D3A89">
        <w:trPr>
          <w:trHeight w:val="54"/>
          <w:jc w:val="center"/>
        </w:trPr>
        <w:tc>
          <w:tcPr>
            <w:tcW w:w="2258" w:type="dxa"/>
            <w:tcBorders>
              <w:top w:val="nil"/>
              <w:bottom w:val="single" w:sz="4" w:space="0" w:color="auto"/>
            </w:tcBorders>
            <w:shd w:val="clear" w:color="auto" w:fill="auto"/>
          </w:tcPr>
          <w:p w14:paraId="560D706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C9DA06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val="en-US" w:eastAsia="zh-CN"/>
              </w:rPr>
              <w:t>n79</w:t>
            </w:r>
          </w:p>
        </w:tc>
        <w:tc>
          <w:tcPr>
            <w:tcW w:w="1167" w:type="dxa"/>
            <w:shd w:val="clear" w:color="auto" w:fill="auto"/>
            <w:noWrap/>
            <w:vAlign w:val="center"/>
          </w:tcPr>
          <w:p w14:paraId="261F0408" w14:textId="5B38F24F" w:rsidR="003C4CEC" w:rsidRPr="003C4CEC" w:rsidRDefault="003C4CEC" w:rsidP="003C4CEC">
            <w:pPr>
              <w:keepNext/>
              <w:keepLines/>
              <w:spacing w:after="0"/>
              <w:jc w:val="center"/>
              <w:rPr>
                <w:rFonts w:ascii="Arial" w:eastAsia="SimSun" w:hAnsi="Arial"/>
                <w:sz w:val="18"/>
              </w:rPr>
            </w:pPr>
            <w:del w:id="2387" w:author="Laurent Noel" w:date="2023-07-30T03:44:00Z">
              <w:r w:rsidRPr="003C4CEC" w:rsidDel="00DB37A3">
                <w:rPr>
                  <w:rFonts w:ascii="Arial" w:eastAsia="SimSun" w:hAnsi="Arial" w:cs="Arial" w:hint="eastAsia"/>
                  <w:kern w:val="2"/>
                  <w:sz w:val="18"/>
                  <w:szCs w:val="24"/>
                  <w:lang w:val="en-US" w:eastAsia="zh-CN"/>
                </w:rPr>
                <w:delText>4560</w:delText>
              </w:r>
            </w:del>
            <w:ins w:id="2388" w:author="Laurent Noel" w:date="2023-07-30T03:44:00Z">
              <w:r w:rsidR="00DB37A3">
                <w:rPr>
                  <w:rFonts w:ascii="Arial" w:eastAsia="SimSun" w:hAnsi="Arial" w:cs="Arial"/>
                  <w:kern w:val="2"/>
                  <w:sz w:val="18"/>
                  <w:szCs w:val="24"/>
                  <w:lang w:val="en-US" w:eastAsia="zh-CN"/>
                </w:rPr>
                <w:t>N/A</w:t>
              </w:r>
            </w:ins>
          </w:p>
        </w:tc>
        <w:tc>
          <w:tcPr>
            <w:tcW w:w="746" w:type="dxa"/>
            <w:shd w:val="clear" w:color="auto" w:fill="auto"/>
            <w:noWrap/>
            <w:vAlign w:val="center"/>
          </w:tcPr>
          <w:p w14:paraId="0EEA69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40</w:t>
            </w:r>
          </w:p>
        </w:tc>
        <w:tc>
          <w:tcPr>
            <w:tcW w:w="2266" w:type="dxa"/>
            <w:shd w:val="clear" w:color="auto" w:fill="auto"/>
            <w:noWrap/>
            <w:vAlign w:val="center"/>
          </w:tcPr>
          <w:p w14:paraId="51D91968" w14:textId="6746B9D7" w:rsidR="003C4CEC" w:rsidRPr="003C4CEC" w:rsidRDefault="003C4CEC" w:rsidP="003C4CEC">
            <w:pPr>
              <w:keepNext/>
              <w:keepLines/>
              <w:spacing w:after="0"/>
              <w:jc w:val="center"/>
              <w:rPr>
                <w:rFonts w:ascii="Arial" w:eastAsia="SimSun" w:hAnsi="Arial"/>
                <w:sz w:val="18"/>
              </w:rPr>
            </w:pPr>
            <w:del w:id="2389" w:author="Laurent Noel" w:date="2023-07-30T03:44:00Z">
              <w:r w:rsidRPr="003C4CEC" w:rsidDel="00DB37A3">
                <w:rPr>
                  <w:rFonts w:ascii="Arial" w:eastAsia="SimSun" w:hAnsi="Arial" w:cs="Arial" w:hint="eastAsia"/>
                  <w:kern w:val="2"/>
                  <w:sz w:val="18"/>
                  <w:szCs w:val="24"/>
                  <w:lang w:val="en-US" w:eastAsia="zh-CN"/>
                </w:rPr>
                <w:delText>216</w:delText>
              </w:r>
            </w:del>
            <w:ins w:id="2390" w:author="Laurent Noel" w:date="2023-07-30T03:44:00Z">
              <w:r w:rsidR="00DB37A3">
                <w:rPr>
                  <w:rFonts w:ascii="Arial" w:eastAsia="SimSun" w:hAnsi="Arial" w:cs="Arial"/>
                  <w:kern w:val="2"/>
                  <w:sz w:val="18"/>
                  <w:szCs w:val="24"/>
                  <w:lang w:val="en-US" w:eastAsia="zh-CN"/>
                </w:rPr>
                <w:t>N/A</w:t>
              </w:r>
            </w:ins>
          </w:p>
        </w:tc>
        <w:tc>
          <w:tcPr>
            <w:tcW w:w="1323" w:type="dxa"/>
            <w:shd w:val="clear" w:color="auto" w:fill="auto"/>
            <w:noWrap/>
            <w:vAlign w:val="center"/>
          </w:tcPr>
          <w:p w14:paraId="10B097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4560</w:t>
            </w:r>
          </w:p>
        </w:tc>
        <w:tc>
          <w:tcPr>
            <w:tcW w:w="867" w:type="dxa"/>
            <w:shd w:val="clear" w:color="auto" w:fill="auto"/>
            <w:vAlign w:val="center"/>
          </w:tcPr>
          <w:p w14:paraId="61C238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12.1</w:t>
            </w:r>
          </w:p>
        </w:tc>
        <w:tc>
          <w:tcPr>
            <w:tcW w:w="1248" w:type="dxa"/>
            <w:gridSpan w:val="2"/>
            <w:shd w:val="clear" w:color="auto" w:fill="auto"/>
            <w:vAlign w:val="center"/>
          </w:tcPr>
          <w:p w14:paraId="72EDC8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kern w:val="2"/>
                <w:sz w:val="18"/>
                <w:szCs w:val="24"/>
                <w:lang w:val="en-US" w:eastAsia="zh-CN"/>
              </w:rPr>
              <w:t>IMD4</w:t>
            </w:r>
          </w:p>
        </w:tc>
      </w:tr>
      <w:tr w:rsidR="003C4CEC" w:rsidRPr="003C4CEC" w14:paraId="4318C1D7" w14:textId="77777777" w:rsidTr="008D3A89">
        <w:trPr>
          <w:trHeight w:val="54"/>
          <w:jc w:val="center"/>
        </w:trPr>
        <w:tc>
          <w:tcPr>
            <w:tcW w:w="2258" w:type="dxa"/>
            <w:tcBorders>
              <w:top w:val="single" w:sz="4" w:space="0" w:color="auto"/>
              <w:bottom w:val="nil"/>
            </w:tcBorders>
            <w:shd w:val="clear" w:color="auto" w:fill="auto"/>
          </w:tcPr>
          <w:p w14:paraId="3F459A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DC_</w:t>
            </w:r>
            <w:r w:rsidRPr="003C4CEC">
              <w:rPr>
                <w:rFonts w:ascii="Arial" w:eastAsia="SimSun" w:hAnsi="Arial" w:hint="eastAsia"/>
                <w:sz w:val="18"/>
                <w:lang w:val="en-US" w:eastAsia="zh-CN"/>
              </w:rPr>
              <w:t>8</w:t>
            </w:r>
            <w:r w:rsidRPr="003C4CEC">
              <w:rPr>
                <w:rFonts w:ascii="Arial" w:eastAsia="SimSun" w:hAnsi="Arial"/>
                <w:sz w:val="18"/>
                <w:lang w:val="da-DK" w:eastAsia="zh-TW"/>
              </w:rPr>
              <w:t>A</w:t>
            </w:r>
            <w:r w:rsidRPr="003C4CEC">
              <w:rPr>
                <w:rFonts w:ascii="Arial" w:eastAsia="SimSun" w:hAnsi="Arial"/>
                <w:sz w:val="18"/>
                <w:lang w:eastAsia="zh-TW"/>
              </w:rPr>
              <w:t>_n</w:t>
            </w:r>
            <w:r w:rsidRPr="003C4CEC">
              <w:rPr>
                <w:rFonts w:ascii="Arial" w:eastAsia="SimSun" w:hAnsi="Arial" w:hint="eastAsia"/>
                <w:sz w:val="18"/>
                <w:lang w:val="en-US" w:eastAsia="zh-CN"/>
              </w:rPr>
              <w:t>39</w:t>
            </w:r>
            <w:r w:rsidRPr="003C4CEC">
              <w:rPr>
                <w:rFonts w:ascii="Arial" w:eastAsia="SimSun" w:hAnsi="Arial"/>
                <w:sz w:val="18"/>
                <w:lang w:val="da-DK" w:eastAsia="zh-TW"/>
              </w:rPr>
              <w:t>A</w:t>
            </w:r>
            <w:r w:rsidRPr="003C4CEC">
              <w:rPr>
                <w:rFonts w:ascii="Arial" w:eastAsia="SimSun" w:hAnsi="Arial"/>
                <w:sz w:val="18"/>
                <w:lang w:eastAsia="zh-TW"/>
              </w:rPr>
              <w:t>-</w:t>
            </w:r>
            <w:r w:rsidRPr="003C4CEC">
              <w:rPr>
                <w:rFonts w:ascii="Arial" w:eastAsia="SimSun" w:hAnsi="Arial" w:hint="eastAsia"/>
                <w:sz w:val="18"/>
                <w:lang w:eastAsia="zh-CN"/>
              </w:rPr>
              <w:t>n79</w:t>
            </w:r>
            <w:r w:rsidRPr="003C4CEC">
              <w:rPr>
                <w:rFonts w:ascii="Arial" w:eastAsia="SimSun" w:hAnsi="Arial"/>
                <w:sz w:val="18"/>
                <w:lang w:val="da-DK" w:eastAsia="zh-TW"/>
              </w:rPr>
              <w:t>A</w:t>
            </w:r>
          </w:p>
        </w:tc>
        <w:tc>
          <w:tcPr>
            <w:tcW w:w="867" w:type="dxa"/>
            <w:shd w:val="clear" w:color="auto" w:fill="auto"/>
            <w:vAlign w:val="center"/>
          </w:tcPr>
          <w:p w14:paraId="6C52AD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val="en-US" w:eastAsia="zh-CN"/>
              </w:rPr>
              <w:t>8</w:t>
            </w:r>
          </w:p>
        </w:tc>
        <w:tc>
          <w:tcPr>
            <w:tcW w:w="1167" w:type="dxa"/>
            <w:shd w:val="clear" w:color="auto" w:fill="auto"/>
            <w:noWrap/>
            <w:vAlign w:val="center"/>
          </w:tcPr>
          <w:p w14:paraId="3AE2A7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897.5</w:t>
            </w:r>
          </w:p>
        </w:tc>
        <w:tc>
          <w:tcPr>
            <w:tcW w:w="746" w:type="dxa"/>
            <w:shd w:val="clear" w:color="auto" w:fill="auto"/>
            <w:noWrap/>
            <w:vAlign w:val="center"/>
          </w:tcPr>
          <w:p w14:paraId="243D06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5</w:t>
            </w:r>
          </w:p>
        </w:tc>
        <w:tc>
          <w:tcPr>
            <w:tcW w:w="2266" w:type="dxa"/>
            <w:shd w:val="clear" w:color="auto" w:fill="auto"/>
            <w:noWrap/>
            <w:vAlign w:val="center"/>
          </w:tcPr>
          <w:p w14:paraId="541F7AD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25</w:t>
            </w:r>
          </w:p>
        </w:tc>
        <w:tc>
          <w:tcPr>
            <w:tcW w:w="1323" w:type="dxa"/>
            <w:shd w:val="clear" w:color="auto" w:fill="auto"/>
            <w:noWrap/>
            <w:vAlign w:val="center"/>
          </w:tcPr>
          <w:p w14:paraId="56B980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942.5</w:t>
            </w:r>
          </w:p>
        </w:tc>
        <w:tc>
          <w:tcPr>
            <w:tcW w:w="867" w:type="dxa"/>
            <w:shd w:val="clear" w:color="auto" w:fill="auto"/>
            <w:vAlign w:val="center"/>
          </w:tcPr>
          <w:p w14:paraId="258A21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c>
          <w:tcPr>
            <w:tcW w:w="1248" w:type="dxa"/>
            <w:gridSpan w:val="2"/>
            <w:shd w:val="clear" w:color="auto" w:fill="auto"/>
            <w:vAlign w:val="center"/>
          </w:tcPr>
          <w:p w14:paraId="3F26806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r>
      <w:tr w:rsidR="003C4CEC" w:rsidRPr="003C4CEC" w14:paraId="141096B6" w14:textId="77777777" w:rsidTr="008D3A89">
        <w:trPr>
          <w:trHeight w:val="54"/>
          <w:jc w:val="center"/>
        </w:trPr>
        <w:tc>
          <w:tcPr>
            <w:tcW w:w="2258" w:type="dxa"/>
            <w:tcBorders>
              <w:top w:val="nil"/>
              <w:bottom w:val="nil"/>
            </w:tcBorders>
            <w:shd w:val="clear" w:color="auto" w:fill="auto"/>
          </w:tcPr>
          <w:p w14:paraId="27D1277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DE358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zh-CN" w:eastAsia="zh-TW"/>
              </w:rPr>
              <w:t>n</w:t>
            </w:r>
            <w:r w:rsidRPr="003C4CEC">
              <w:rPr>
                <w:rFonts w:ascii="Arial" w:eastAsia="SimSun" w:hAnsi="Arial" w:hint="eastAsia"/>
                <w:sz w:val="18"/>
                <w:lang w:val="en-US" w:eastAsia="zh-CN"/>
              </w:rPr>
              <w:t>39</w:t>
            </w:r>
          </w:p>
        </w:tc>
        <w:tc>
          <w:tcPr>
            <w:tcW w:w="1167" w:type="dxa"/>
            <w:shd w:val="clear" w:color="auto" w:fill="auto"/>
            <w:noWrap/>
            <w:vAlign w:val="center"/>
          </w:tcPr>
          <w:p w14:paraId="35C7B5D1" w14:textId="0D352D49" w:rsidR="003C4CEC" w:rsidRPr="003C4CEC" w:rsidRDefault="003C4CEC" w:rsidP="003C4CEC">
            <w:pPr>
              <w:keepNext/>
              <w:keepLines/>
              <w:spacing w:after="0"/>
              <w:jc w:val="center"/>
              <w:rPr>
                <w:rFonts w:ascii="Arial" w:eastAsia="SimSun" w:hAnsi="Arial"/>
                <w:sz w:val="18"/>
              </w:rPr>
            </w:pPr>
            <w:del w:id="2391" w:author="Laurent Noel" w:date="2023-07-30T03:44:00Z">
              <w:r w:rsidRPr="003C4CEC" w:rsidDel="00DB37A3">
                <w:rPr>
                  <w:rFonts w:ascii="Arial" w:eastAsia="SimSun" w:hAnsi="Arial" w:hint="eastAsia"/>
                  <w:sz w:val="18"/>
                  <w:szCs w:val="24"/>
                  <w:lang w:val="en-US" w:eastAsia="zh-CN"/>
                </w:rPr>
                <w:delText>1907.5</w:delText>
              </w:r>
            </w:del>
            <w:ins w:id="2392" w:author="Laurent Noel" w:date="2023-07-30T03:44:00Z">
              <w:r w:rsidR="00DB37A3">
                <w:rPr>
                  <w:rFonts w:ascii="Arial" w:eastAsia="SimSun" w:hAnsi="Arial"/>
                  <w:sz w:val="18"/>
                  <w:szCs w:val="24"/>
                  <w:lang w:val="en-US" w:eastAsia="zh-CN"/>
                </w:rPr>
                <w:t>N/A</w:t>
              </w:r>
            </w:ins>
          </w:p>
        </w:tc>
        <w:tc>
          <w:tcPr>
            <w:tcW w:w="746" w:type="dxa"/>
            <w:shd w:val="clear" w:color="auto" w:fill="auto"/>
            <w:noWrap/>
            <w:vAlign w:val="center"/>
          </w:tcPr>
          <w:p w14:paraId="4996E2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lang w:eastAsia="zh-CN"/>
              </w:rPr>
              <w:t>10</w:t>
            </w:r>
          </w:p>
        </w:tc>
        <w:tc>
          <w:tcPr>
            <w:tcW w:w="2266" w:type="dxa"/>
            <w:shd w:val="clear" w:color="auto" w:fill="auto"/>
            <w:noWrap/>
            <w:vAlign w:val="center"/>
          </w:tcPr>
          <w:p w14:paraId="3C6ADF5E" w14:textId="41F775AD" w:rsidR="003C4CEC" w:rsidRPr="003C4CEC" w:rsidRDefault="003C4CEC" w:rsidP="003C4CEC">
            <w:pPr>
              <w:keepNext/>
              <w:keepLines/>
              <w:spacing w:after="0"/>
              <w:jc w:val="center"/>
              <w:rPr>
                <w:rFonts w:ascii="Arial" w:eastAsia="SimSun" w:hAnsi="Arial"/>
                <w:sz w:val="18"/>
              </w:rPr>
            </w:pPr>
            <w:del w:id="2393" w:author="Laurent Noel" w:date="2023-07-30T03:44:00Z">
              <w:r w:rsidRPr="003C4CEC" w:rsidDel="00DB37A3">
                <w:rPr>
                  <w:rFonts w:ascii="Arial" w:eastAsia="SimSun" w:hAnsi="Arial"/>
                  <w:sz w:val="18"/>
                  <w:szCs w:val="24"/>
                  <w:lang w:eastAsia="zh-CN"/>
                </w:rPr>
                <w:delText>50</w:delText>
              </w:r>
            </w:del>
            <w:ins w:id="2394" w:author="Laurent Noel" w:date="2023-07-30T03:44:00Z">
              <w:r w:rsidR="00DB37A3">
                <w:rPr>
                  <w:rFonts w:ascii="Arial" w:eastAsia="SimSun" w:hAnsi="Arial"/>
                  <w:sz w:val="18"/>
                  <w:szCs w:val="24"/>
                  <w:lang w:eastAsia="zh-CN"/>
                </w:rPr>
                <w:t>N/A</w:t>
              </w:r>
            </w:ins>
          </w:p>
        </w:tc>
        <w:tc>
          <w:tcPr>
            <w:tcW w:w="1323" w:type="dxa"/>
            <w:shd w:val="clear" w:color="auto" w:fill="auto"/>
            <w:noWrap/>
            <w:vAlign w:val="center"/>
          </w:tcPr>
          <w:p w14:paraId="6B0800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1907.5</w:t>
            </w:r>
          </w:p>
        </w:tc>
        <w:tc>
          <w:tcPr>
            <w:tcW w:w="867" w:type="dxa"/>
            <w:shd w:val="clear" w:color="auto" w:fill="auto"/>
            <w:vAlign w:val="center"/>
          </w:tcPr>
          <w:p w14:paraId="2D042E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13.8</w:t>
            </w:r>
          </w:p>
        </w:tc>
        <w:tc>
          <w:tcPr>
            <w:tcW w:w="1248" w:type="dxa"/>
            <w:gridSpan w:val="2"/>
            <w:shd w:val="clear" w:color="auto" w:fill="auto"/>
            <w:vAlign w:val="center"/>
          </w:tcPr>
          <w:p w14:paraId="147629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IMD4</w:t>
            </w:r>
          </w:p>
        </w:tc>
      </w:tr>
      <w:tr w:rsidR="003C4CEC" w:rsidRPr="003C4CEC" w14:paraId="13335151" w14:textId="77777777" w:rsidTr="008D3A89">
        <w:trPr>
          <w:trHeight w:val="54"/>
          <w:jc w:val="center"/>
        </w:trPr>
        <w:tc>
          <w:tcPr>
            <w:tcW w:w="2258" w:type="dxa"/>
            <w:tcBorders>
              <w:top w:val="nil"/>
              <w:bottom w:val="single" w:sz="4" w:space="0" w:color="auto"/>
            </w:tcBorders>
            <w:shd w:val="clear" w:color="auto" w:fill="auto"/>
          </w:tcPr>
          <w:p w14:paraId="5B727B3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1ECCD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val="en-US" w:eastAsia="zh-CN"/>
              </w:rPr>
              <w:t>n79</w:t>
            </w:r>
          </w:p>
        </w:tc>
        <w:tc>
          <w:tcPr>
            <w:tcW w:w="1167" w:type="dxa"/>
            <w:shd w:val="clear" w:color="auto" w:fill="auto"/>
            <w:noWrap/>
            <w:vAlign w:val="center"/>
          </w:tcPr>
          <w:p w14:paraId="049B85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4600</w:t>
            </w:r>
          </w:p>
        </w:tc>
        <w:tc>
          <w:tcPr>
            <w:tcW w:w="746" w:type="dxa"/>
            <w:shd w:val="clear" w:color="auto" w:fill="auto"/>
            <w:noWrap/>
            <w:vAlign w:val="center"/>
          </w:tcPr>
          <w:p w14:paraId="5D6F5B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40</w:t>
            </w:r>
          </w:p>
        </w:tc>
        <w:tc>
          <w:tcPr>
            <w:tcW w:w="2266" w:type="dxa"/>
            <w:shd w:val="clear" w:color="auto" w:fill="auto"/>
            <w:noWrap/>
            <w:vAlign w:val="center"/>
          </w:tcPr>
          <w:p w14:paraId="140E7B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216</w:t>
            </w:r>
          </w:p>
        </w:tc>
        <w:tc>
          <w:tcPr>
            <w:tcW w:w="1323" w:type="dxa"/>
            <w:shd w:val="clear" w:color="auto" w:fill="auto"/>
            <w:noWrap/>
            <w:vAlign w:val="center"/>
          </w:tcPr>
          <w:p w14:paraId="0AA4D8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szCs w:val="24"/>
                <w:lang w:val="en-US" w:eastAsia="zh-CN"/>
              </w:rPr>
              <w:t>4600</w:t>
            </w:r>
          </w:p>
        </w:tc>
        <w:tc>
          <w:tcPr>
            <w:tcW w:w="867" w:type="dxa"/>
            <w:shd w:val="clear" w:color="auto" w:fill="auto"/>
            <w:vAlign w:val="center"/>
          </w:tcPr>
          <w:p w14:paraId="71083D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c>
          <w:tcPr>
            <w:tcW w:w="1248" w:type="dxa"/>
            <w:gridSpan w:val="2"/>
            <w:shd w:val="clear" w:color="auto" w:fill="auto"/>
            <w:vAlign w:val="center"/>
          </w:tcPr>
          <w:p w14:paraId="642C512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r>
      <w:tr w:rsidR="003C4CEC" w:rsidRPr="003C4CEC" w14:paraId="22C639C4" w14:textId="77777777" w:rsidTr="008D3A89">
        <w:trPr>
          <w:trHeight w:val="54"/>
          <w:jc w:val="center"/>
        </w:trPr>
        <w:tc>
          <w:tcPr>
            <w:tcW w:w="2258" w:type="dxa"/>
            <w:tcBorders>
              <w:top w:val="single" w:sz="4" w:space="0" w:color="auto"/>
              <w:bottom w:val="nil"/>
            </w:tcBorders>
            <w:shd w:val="clear" w:color="auto" w:fill="auto"/>
          </w:tcPr>
          <w:p w14:paraId="32C350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DC_8A-40A_n1A</w:t>
            </w:r>
          </w:p>
          <w:p w14:paraId="09FC50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DC_8A-40C_n1A</w:t>
            </w:r>
          </w:p>
        </w:tc>
        <w:tc>
          <w:tcPr>
            <w:tcW w:w="867" w:type="dxa"/>
            <w:shd w:val="clear" w:color="auto" w:fill="auto"/>
          </w:tcPr>
          <w:p w14:paraId="2FA823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606899C9" w14:textId="29C1E188" w:rsidR="003C4CEC" w:rsidRPr="003C4CEC" w:rsidRDefault="003C4CEC" w:rsidP="003C4CEC">
            <w:pPr>
              <w:keepNext/>
              <w:keepLines/>
              <w:spacing w:after="0"/>
              <w:jc w:val="center"/>
              <w:rPr>
                <w:rFonts w:ascii="Arial" w:eastAsia="SimSun" w:hAnsi="Arial"/>
                <w:sz w:val="18"/>
              </w:rPr>
            </w:pPr>
            <w:del w:id="2395" w:author="Laurent Noel" w:date="2023-07-30T03:44:00Z">
              <w:r w:rsidRPr="003C4CEC" w:rsidDel="00DB37A3">
                <w:rPr>
                  <w:rFonts w:ascii="Arial" w:eastAsia="SimSun" w:hAnsi="Arial"/>
                  <w:sz w:val="18"/>
                </w:rPr>
                <w:delText>885</w:delText>
              </w:r>
            </w:del>
            <w:ins w:id="2396" w:author="Laurent Noel" w:date="2023-07-30T03:44:00Z">
              <w:r w:rsidR="00DB37A3">
                <w:rPr>
                  <w:rFonts w:ascii="Arial" w:eastAsia="SimSun" w:hAnsi="Arial"/>
                  <w:sz w:val="18"/>
                </w:rPr>
                <w:t>N/A</w:t>
              </w:r>
            </w:ins>
          </w:p>
        </w:tc>
        <w:tc>
          <w:tcPr>
            <w:tcW w:w="746" w:type="dxa"/>
            <w:shd w:val="clear" w:color="auto" w:fill="auto"/>
            <w:noWrap/>
          </w:tcPr>
          <w:p w14:paraId="27E08B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C5026DC" w14:textId="06BCF496" w:rsidR="003C4CEC" w:rsidRPr="003C4CEC" w:rsidRDefault="003C4CEC" w:rsidP="003C4CEC">
            <w:pPr>
              <w:keepNext/>
              <w:keepLines/>
              <w:spacing w:after="0"/>
              <w:jc w:val="center"/>
              <w:rPr>
                <w:rFonts w:ascii="Arial" w:eastAsia="SimSun" w:hAnsi="Arial"/>
                <w:sz w:val="18"/>
              </w:rPr>
            </w:pPr>
            <w:del w:id="2397" w:author="Laurent Noel" w:date="2023-07-30T03:44:00Z">
              <w:r w:rsidRPr="003C4CEC" w:rsidDel="00DB37A3">
                <w:rPr>
                  <w:rFonts w:ascii="Arial" w:eastAsia="SimSun" w:hAnsi="Arial"/>
                  <w:sz w:val="18"/>
                </w:rPr>
                <w:delText>25</w:delText>
              </w:r>
            </w:del>
            <w:ins w:id="2398" w:author="Laurent Noel" w:date="2023-07-30T03:44:00Z">
              <w:r w:rsidR="00DB37A3">
                <w:rPr>
                  <w:rFonts w:ascii="Arial" w:eastAsia="SimSun" w:hAnsi="Arial"/>
                  <w:sz w:val="18"/>
                </w:rPr>
                <w:t>N/A</w:t>
              </w:r>
            </w:ins>
          </w:p>
        </w:tc>
        <w:tc>
          <w:tcPr>
            <w:tcW w:w="1323" w:type="dxa"/>
            <w:shd w:val="clear" w:color="auto" w:fill="auto"/>
            <w:noWrap/>
          </w:tcPr>
          <w:p w14:paraId="59EFB4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930</w:t>
            </w:r>
          </w:p>
        </w:tc>
        <w:tc>
          <w:tcPr>
            <w:tcW w:w="867" w:type="dxa"/>
            <w:shd w:val="clear" w:color="auto" w:fill="auto"/>
          </w:tcPr>
          <w:p w14:paraId="5BE18A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w:t>
            </w:r>
          </w:p>
        </w:tc>
        <w:tc>
          <w:tcPr>
            <w:tcW w:w="1248" w:type="dxa"/>
            <w:gridSpan w:val="2"/>
            <w:shd w:val="clear" w:color="auto" w:fill="auto"/>
          </w:tcPr>
          <w:p w14:paraId="767FE02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IMD4</w:t>
            </w:r>
          </w:p>
        </w:tc>
      </w:tr>
      <w:tr w:rsidR="003C4CEC" w:rsidRPr="003C4CEC" w14:paraId="6E15F149" w14:textId="77777777" w:rsidTr="008D3A89">
        <w:trPr>
          <w:trHeight w:val="54"/>
          <w:jc w:val="center"/>
        </w:trPr>
        <w:tc>
          <w:tcPr>
            <w:tcW w:w="2258" w:type="dxa"/>
            <w:tcBorders>
              <w:top w:val="nil"/>
              <w:bottom w:val="nil"/>
            </w:tcBorders>
            <w:shd w:val="clear" w:color="auto" w:fill="auto"/>
          </w:tcPr>
          <w:p w14:paraId="29A2DDB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2049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40</w:t>
            </w:r>
          </w:p>
        </w:tc>
        <w:tc>
          <w:tcPr>
            <w:tcW w:w="1167" w:type="dxa"/>
            <w:shd w:val="clear" w:color="auto" w:fill="auto"/>
            <w:noWrap/>
          </w:tcPr>
          <w:p w14:paraId="39BE66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2395</w:t>
            </w:r>
          </w:p>
        </w:tc>
        <w:tc>
          <w:tcPr>
            <w:tcW w:w="746" w:type="dxa"/>
            <w:shd w:val="clear" w:color="auto" w:fill="auto"/>
            <w:noWrap/>
          </w:tcPr>
          <w:p w14:paraId="58692D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607AC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F676F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2395</w:t>
            </w:r>
          </w:p>
        </w:tc>
        <w:tc>
          <w:tcPr>
            <w:tcW w:w="867" w:type="dxa"/>
            <w:shd w:val="clear" w:color="auto" w:fill="auto"/>
          </w:tcPr>
          <w:p w14:paraId="3E3095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8E9D82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24"/>
              </w:rPr>
              <w:t>N/A</w:t>
            </w:r>
          </w:p>
        </w:tc>
      </w:tr>
      <w:tr w:rsidR="003C4CEC" w:rsidRPr="003C4CEC" w14:paraId="1B9410B1" w14:textId="77777777" w:rsidTr="008D3A89">
        <w:trPr>
          <w:trHeight w:val="54"/>
          <w:jc w:val="center"/>
        </w:trPr>
        <w:tc>
          <w:tcPr>
            <w:tcW w:w="2258" w:type="dxa"/>
            <w:tcBorders>
              <w:top w:val="nil"/>
              <w:bottom w:val="single" w:sz="4" w:space="0" w:color="auto"/>
            </w:tcBorders>
            <w:shd w:val="clear" w:color="auto" w:fill="auto"/>
          </w:tcPr>
          <w:p w14:paraId="5AD6624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D85E3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n1</w:t>
            </w:r>
          </w:p>
        </w:tc>
        <w:tc>
          <w:tcPr>
            <w:tcW w:w="1167" w:type="dxa"/>
            <w:shd w:val="clear" w:color="auto" w:fill="auto"/>
            <w:noWrap/>
          </w:tcPr>
          <w:p w14:paraId="446D54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1930</w:t>
            </w:r>
          </w:p>
        </w:tc>
        <w:tc>
          <w:tcPr>
            <w:tcW w:w="746" w:type="dxa"/>
            <w:shd w:val="clear" w:color="auto" w:fill="auto"/>
            <w:noWrap/>
          </w:tcPr>
          <w:p w14:paraId="313CF7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AFEC8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B6D64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2120</w:t>
            </w:r>
          </w:p>
        </w:tc>
        <w:tc>
          <w:tcPr>
            <w:tcW w:w="867" w:type="dxa"/>
            <w:shd w:val="clear" w:color="auto" w:fill="auto"/>
          </w:tcPr>
          <w:p w14:paraId="5EC429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6801AE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24"/>
              </w:rPr>
              <w:t>N/A</w:t>
            </w:r>
          </w:p>
        </w:tc>
      </w:tr>
      <w:tr w:rsidR="003C4CEC" w:rsidRPr="003C4CEC" w14:paraId="63B816B0" w14:textId="77777777" w:rsidTr="008D3A89">
        <w:trPr>
          <w:trHeight w:val="54"/>
          <w:jc w:val="center"/>
        </w:trPr>
        <w:tc>
          <w:tcPr>
            <w:tcW w:w="2258" w:type="dxa"/>
            <w:tcBorders>
              <w:top w:val="nil"/>
              <w:bottom w:val="nil"/>
            </w:tcBorders>
            <w:shd w:val="clear" w:color="auto" w:fill="auto"/>
          </w:tcPr>
          <w:p w14:paraId="1A511F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DC_8A-40</w:t>
            </w:r>
            <w:r w:rsidRPr="003C4CEC">
              <w:rPr>
                <w:rFonts w:ascii="Arial" w:eastAsia="Malgun Gothic" w:hAnsi="Arial"/>
                <w:sz w:val="18"/>
                <w:lang w:eastAsia="ko-KR"/>
              </w:rPr>
              <w:t>A_</w:t>
            </w:r>
            <w:r w:rsidRPr="003C4CEC">
              <w:rPr>
                <w:rFonts w:ascii="Arial" w:eastAsia="SimSun" w:hAnsi="Arial"/>
                <w:sz w:val="18"/>
                <w:lang w:eastAsia="ja-JP"/>
              </w:rPr>
              <w:t>n7</w:t>
            </w:r>
            <w:r w:rsidRPr="003C4CEC">
              <w:rPr>
                <w:rFonts w:ascii="Arial" w:eastAsia="Malgun Gothic" w:hAnsi="Arial"/>
                <w:sz w:val="18"/>
                <w:lang w:eastAsia="ko-KR"/>
              </w:rPr>
              <w:t>8</w:t>
            </w:r>
            <w:r w:rsidRPr="003C4CEC">
              <w:rPr>
                <w:rFonts w:ascii="Arial" w:eastAsia="SimSun" w:hAnsi="Arial"/>
                <w:sz w:val="18"/>
              </w:rPr>
              <w:t>A</w:t>
            </w:r>
          </w:p>
          <w:p w14:paraId="353E02F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DC_8A-40C_n78A</w:t>
            </w:r>
          </w:p>
        </w:tc>
        <w:tc>
          <w:tcPr>
            <w:tcW w:w="867" w:type="dxa"/>
            <w:shd w:val="clear" w:color="auto" w:fill="auto"/>
          </w:tcPr>
          <w:p w14:paraId="2703C0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560F0019" w14:textId="67E0D91F" w:rsidR="003C4CEC" w:rsidRPr="003C4CEC" w:rsidRDefault="003C4CEC" w:rsidP="003C4CEC">
            <w:pPr>
              <w:keepNext/>
              <w:keepLines/>
              <w:spacing w:after="0"/>
              <w:jc w:val="center"/>
              <w:rPr>
                <w:rFonts w:ascii="Arial" w:eastAsia="SimSun" w:hAnsi="Arial"/>
                <w:sz w:val="18"/>
              </w:rPr>
            </w:pPr>
            <w:del w:id="2399" w:author="Laurent Noel" w:date="2023-07-30T03:44:00Z">
              <w:r w:rsidRPr="003C4CEC" w:rsidDel="00DB37A3">
                <w:rPr>
                  <w:rFonts w:ascii="Arial" w:eastAsia="Malgun Gothic" w:hAnsi="Arial"/>
                  <w:sz w:val="18"/>
                  <w:szCs w:val="18"/>
                  <w:lang w:eastAsia="ko-KR"/>
                </w:rPr>
                <w:delText>905</w:delText>
              </w:r>
            </w:del>
            <w:ins w:id="2400" w:author="Laurent Noel" w:date="2023-07-30T03:44:00Z">
              <w:r w:rsidR="00DB37A3">
                <w:rPr>
                  <w:rFonts w:ascii="Arial" w:eastAsia="Malgun Gothic" w:hAnsi="Arial"/>
                  <w:sz w:val="18"/>
                  <w:szCs w:val="18"/>
                  <w:lang w:eastAsia="ko-KR"/>
                </w:rPr>
                <w:t>N/A</w:t>
              </w:r>
            </w:ins>
          </w:p>
        </w:tc>
        <w:tc>
          <w:tcPr>
            <w:tcW w:w="746" w:type="dxa"/>
            <w:shd w:val="clear" w:color="auto" w:fill="auto"/>
            <w:noWrap/>
          </w:tcPr>
          <w:p w14:paraId="1883B1A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0F42FCBB" w14:textId="18DEE95E" w:rsidR="003C4CEC" w:rsidRPr="003C4CEC" w:rsidRDefault="003C4CEC" w:rsidP="003C4CEC">
            <w:pPr>
              <w:keepNext/>
              <w:keepLines/>
              <w:spacing w:after="0"/>
              <w:jc w:val="center"/>
              <w:rPr>
                <w:rFonts w:ascii="Arial" w:eastAsia="SimSun" w:hAnsi="Arial"/>
                <w:sz w:val="18"/>
              </w:rPr>
            </w:pPr>
            <w:del w:id="2401" w:author="Laurent Noel" w:date="2023-07-30T03:44:00Z">
              <w:r w:rsidRPr="003C4CEC" w:rsidDel="00DB37A3">
                <w:rPr>
                  <w:rFonts w:ascii="Arial" w:eastAsia="Malgun Gothic" w:hAnsi="Arial"/>
                  <w:sz w:val="18"/>
                  <w:szCs w:val="18"/>
                  <w:lang w:eastAsia="ko-KR"/>
                </w:rPr>
                <w:delText>25</w:delText>
              </w:r>
            </w:del>
            <w:ins w:id="2402" w:author="Laurent Noel" w:date="2023-07-30T03:44:00Z">
              <w:r w:rsidR="00DB37A3">
                <w:rPr>
                  <w:rFonts w:ascii="Arial" w:eastAsia="Malgun Gothic" w:hAnsi="Arial"/>
                  <w:sz w:val="18"/>
                  <w:szCs w:val="18"/>
                  <w:lang w:eastAsia="ko-KR"/>
                </w:rPr>
                <w:t>N/A</w:t>
              </w:r>
            </w:ins>
          </w:p>
        </w:tc>
        <w:tc>
          <w:tcPr>
            <w:tcW w:w="1323" w:type="dxa"/>
            <w:shd w:val="clear" w:color="auto" w:fill="auto"/>
            <w:noWrap/>
          </w:tcPr>
          <w:p w14:paraId="17E65A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950</w:t>
            </w:r>
          </w:p>
        </w:tc>
        <w:tc>
          <w:tcPr>
            <w:tcW w:w="867" w:type="dxa"/>
            <w:shd w:val="clear" w:color="auto" w:fill="auto"/>
          </w:tcPr>
          <w:p w14:paraId="7B1AFB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30.5</w:t>
            </w:r>
          </w:p>
        </w:tc>
        <w:tc>
          <w:tcPr>
            <w:tcW w:w="1248" w:type="dxa"/>
            <w:gridSpan w:val="2"/>
            <w:shd w:val="clear" w:color="auto" w:fill="auto"/>
          </w:tcPr>
          <w:p w14:paraId="5520BB2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IMD2</w:t>
            </w:r>
          </w:p>
        </w:tc>
      </w:tr>
      <w:tr w:rsidR="003C4CEC" w:rsidRPr="003C4CEC" w14:paraId="1B4C32DC" w14:textId="77777777" w:rsidTr="008D3A89">
        <w:trPr>
          <w:trHeight w:val="54"/>
          <w:jc w:val="center"/>
        </w:trPr>
        <w:tc>
          <w:tcPr>
            <w:tcW w:w="2258" w:type="dxa"/>
            <w:tcBorders>
              <w:top w:val="nil"/>
              <w:bottom w:val="nil"/>
            </w:tcBorders>
            <w:shd w:val="clear" w:color="auto" w:fill="auto"/>
          </w:tcPr>
          <w:p w14:paraId="284B4A2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67DF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1167" w:type="dxa"/>
            <w:shd w:val="clear" w:color="auto" w:fill="auto"/>
            <w:noWrap/>
          </w:tcPr>
          <w:p w14:paraId="0AED9A5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2380</w:t>
            </w:r>
          </w:p>
        </w:tc>
        <w:tc>
          <w:tcPr>
            <w:tcW w:w="746" w:type="dxa"/>
            <w:shd w:val="clear" w:color="auto" w:fill="auto"/>
            <w:noWrap/>
          </w:tcPr>
          <w:p w14:paraId="58468C5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2581C6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7EA1981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2380</w:t>
            </w:r>
          </w:p>
        </w:tc>
        <w:tc>
          <w:tcPr>
            <w:tcW w:w="867" w:type="dxa"/>
            <w:shd w:val="clear" w:color="auto" w:fill="auto"/>
          </w:tcPr>
          <w:p w14:paraId="1854B0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41456A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68B666FC" w14:textId="77777777" w:rsidTr="008D3A89">
        <w:trPr>
          <w:trHeight w:val="54"/>
          <w:jc w:val="center"/>
        </w:trPr>
        <w:tc>
          <w:tcPr>
            <w:tcW w:w="2258" w:type="dxa"/>
            <w:tcBorders>
              <w:top w:val="nil"/>
              <w:bottom w:val="nil"/>
            </w:tcBorders>
            <w:shd w:val="clear" w:color="auto" w:fill="auto"/>
          </w:tcPr>
          <w:p w14:paraId="5547E9A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2DA98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5725167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3330</w:t>
            </w:r>
          </w:p>
        </w:tc>
        <w:tc>
          <w:tcPr>
            <w:tcW w:w="746" w:type="dxa"/>
            <w:shd w:val="clear" w:color="auto" w:fill="auto"/>
            <w:noWrap/>
          </w:tcPr>
          <w:p w14:paraId="44DAAD5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shd w:val="clear" w:color="auto" w:fill="auto"/>
            <w:noWrap/>
          </w:tcPr>
          <w:p w14:paraId="1438B69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50</w:t>
            </w:r>
          </w:p>
        </w:tc>
        <w:tc>
          <w:tcPr>
            <w:tcW w:w="1323" w:type="dxa"/>
            <w:shd w:val="clear" w:color="auto" w:fill="auto"/>
            <w:noWrap/>
          </w:tcPr>
          <w:p w14:paraId="5EC1FD2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3330</w:t>
            </w:r>
          </w:p>
        </w:tc>
        <w:tc>
          <w:tcPr>
            <w:tcW w:w="867" w:type="dxa"/>
            <w:shd w:val="clear" w:color="auto" w:fill="auto"/>
          </w:tcPr>
          <w:p w14:paraId="531A68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7378A0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4D93AA4E" w14:textId="77777777" w:rsidTr="008D3A89">
        <w:trPr>
          <w:trHeight w:val="54"/>
          <w:jc w:val="center"/>
        </w:trPr>
        <w:tc>
          <w:tcPr>
            <w:tcW w:w="2258" w:type="dxa"/>
            <w:tcBorders>
              <w:top w:val="nil"/>
              <w:bottom w:val="nil"/>
            </w:tcBorders>
            <w:shd w:val="clear" w:color="auto" w:fill="auto"/>
          </w:tcPr>
          <w:p w14:paraId="3899BFD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D6183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20F820C2" w14:textId="16C59B36" w:rsidR="003C4CEC" w:rsidRPr="003C4CEC" w:rsidRDefault="003C4CEC" w:rsidP="003C4CEC">
            <w:pPr>
              <w:keepNext/>
              <w:keepLines/>
              <w:spacing w:after="0"/>
              <w:jc w:val="center"/>
              <w:rPr>
                <w:rFonts w:ascii="Arial" w:eastAsia="SimSun" w:hAnsi="Arial"/>
                <w:sz w:val="18"/>
              </w:rPr>
            </w:pPr>
            <w:del w:id="2403" w:author="Laurent Noel" w:date="2023-07-30T03:43:00Z">
              <w:r w:rsidRPr="003C4CEC" w:rsidDel="00DB37A3">
                <w:rPr>
                  <w:rFonts w:ascii="Arial" w:eastAsia="Malgun Gothic" w:hAnsi="Arial"/>
                  <w:sz w:val="18"/>
                  <w:szCs w:val="18"/>
                  <w:lang w:eastAsia="ko-KR"/>
                </w:rPr>
                <w:delText>890</w:delText>
              </w:r>
            </w:del>
            <w:ins w:id="2404" w:author="Laurent Noel" w:date="2023-07-30T03:43:00Z">
              <w:r w:rsidR="00DB37A3">
                <w:rPr>
                  <w:rFonts w:ascii="Arial" w:eastAsia="Malgun Gothic" w:hAnsi="Arial"/>
                  <w:sz w:val="18"/>
                  <w:szCs w:val="18"/>
                  <w:lang w:eastAsia="ko-KR"/>
                </w:rPr>
                <w:t>N/A</w:t>
              </w:r>
            </w:ins>
          </w:p>
        </w:tc>
        <w:tc>
          <w:tcPr>
            <w:tcW w:w="746" w:type="dxa"/>
            <w:shd w:val="clear" w:color="auto" w:fill="auto"/>
            <w:noWrap/>
          </w:tcPr>
          <w:p w14:paraId="6A0D740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21297B00" w14:textId="1135BD8E" w:rsidR="003C4CEC" w:rsidRPr="003C4CEC" w:rsidRDefault="003C4CEC" w:rsidP="003C4CEC">
            <w:pPr>
              <w:keepNext/>
              <w:keepLines/>
              <w:spacing w:after="0"/>
              <w:jc w:val="center"/>
              <w:rPr>
                <w:rFonts w:ascii="Arial" w:eastAsia="SimSun" w:hAnsi="Arial"/>
                <w:sz w:val="18"/>
              </w:rPr>
            </w:pPr>
            <w:del w:id="2405" w:author="Laurent Noel" w:date="2023-07-30T03:43:00Z">
              <w:r w:rsidRPr="003C4CEC" w:rsidDel="00DB37A3">
                <w:rPr>
                  <w:rFonts w:ascii="Arial" w:eastAsia="Malgun Gothic" w:hAnsi="Arial"/>
                  <w:sz w:val="18"/>
                  <w:szCs w:val="18"/>
                  <w:lang w:eastAsia="ko-KR"/>
                </w:rPr>
                <w:delText>25</w:delText>
              </w:r>
            </w:del>
            <w:ins w:id="2406" w:author="Laurent Noel" w:date="2023-07-30T03:43:00Z">
              <w:r w:rsidR="00DB37A3">
                <w:rPr>
                  <w:rFonts w:ascii="Arial" w:eastAsia="Malgun Gothic" w:hAnsi="Arial"/>
                  <w:sz w:val="18"/>
                  <w:szCs w:val="18"/>
                  <w:lang w:eastAsia="ko-KR"/>
                </w:rPr>
                <w:t>N/A</w:t>
              </w:r>
            </w:ins>
          </w:p>
        </w:tc>
        <w:tc>
          <w:tcPr>
            <w:tcW w:w="1323" w:type="dxa"/>
            <w:shd w:val="clear" w:color="auto" w:fill="auto"/>
            <w:noWrap/>
          </w:tcPr>
          <w:p w14:paraId="4F6080E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935</w:t>
            </w:r>
          </w:p>
        </w:tc>
        <w:tc>
          <w:tcPr>
            <w:tcW w:w="867" w:type="dxa"/>
            <w:shd w:val="clear" w:color="auto" w:fill="auto"/>
          </w:tcPr>
          <w:p w14:paraId="443DBF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w:t>
            </w:r>
          </w:p>
        </w:tc>
        <w:tc>
          <w:tcPr>
            <w:tcW w:w="1248" w:type="dxa"/>
            <w:gridSpan w:val="2"/>
            <w:shd w:val="clear" w:color="auto" w:fill="auto"/>
          </w:tcPr>
          <w:p w14:paraId="0FE7E04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3C89EB53" w14:textId="77777777" w:rsidTr="008D3A89">
        <w:trPr>
          <w:trHeight w:val="54"/>
          <w:jc w:val="center"/>
        </w:trPr>
        <w:tc>
          <w:tcPr>
            <w:tcW w:w="2258" w:type="dxa"/>
            <w:tcBorders>
              <w:top w:val="nil"/>
              <w:bottom w:val="nil"/>
            </w:tcBorders>
            <w:shd w:val="clear" w:color="auto" w:fill="auto"/>
          </w:tcPr>
          <w:p w14:paraId="34F95A1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D02D3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1167" w:type="dxa"/>
            <w:shd w:val="clear" w:color="auto" w:fill="auto"/>
            <w:noWrap/>
          </w:tcPr>
          <w:p w14:paraId="508A84D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2320</w:t>
            </w:r>
          </w:p>
        </w:tc>
        <w:tc>
          <w:tcPr>
            <w:tcW w:w="746" w:type="dxa"/>
            <w:shd w:val="clear" w:color="auto" w:fill="auto"/>
            <w:noWrap/>
          </w:tcPr>
          <w:p w14:paraId="6D18263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527E15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49FB235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2320</w:t>
            </w:r>
          </w:p>
        </w:tc>
        <w:tc>
          <w:tcPr>
            <w:tcW w:w="867" w:type="dxa"/>
            <w:shd w:val="clear" w:color="auto" w:fill="auto"/>
          </w:tcPr>
          <w:p w14:paraId="428785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40F5DA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677985C7" w14:textId="77777777" w:rsidTr="008D3A89">
        <w:trPr>
          <w:trHeight w:val="54"/>
          <w:jc w:val="center"/>
        </w:trPr>
        <w:tc>
          <w:tcPr>
            <w:tcW w:w="2258" w:type="dxa"/>
            <w:tcBorders>
              <w:top w:val="nil"/>
              <w:bottom w:val="nil"/>
            </w:tcBorders>
            <w:shd w:val="clear" w:color="auto" w:fill="auto"/>
          </w:tcPr>
          <w:p w14:paraId="1215A67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39F2E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6CC1B20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3705</w:t>
            </w:r>
          </w:p>
        </w:tc>
        <w:tc>
          <w:tcPr>
            <w:tcW w:w="746" w:type="dxa"/>
            <w:shd w:val="clear" w:color="auto" w:fill="auto"/>
            <w:noWrap/>
          </w:tcPr>
          <w:p w14:paraId="5DD751A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shd w:val="clear" w:color="auto" w:fill="auto"/>
            <w:noWrap/>
          </w:tcPr>
          <w:p w14:paraId="2864DDA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50</w:t>
            </w:r>
          </w:p>
        </w:tc>
        <w:tc>
          <w:tcPr>
            <w:tcW w:w="1323" w:type="dxa"/>
            <w:shd w:val="clear" w:color="auto" w:fill="auto"/>
            <w:noWrap/>
          </w:tcPr>
          <w:p w14:paraId="4098CD1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3705</w:t>
            </w:r>
          </w:p>
        </w:tc>
        <w:tc>
          <w:tcPr>
            <w:tcW w:w="867" w:type="dxa"/>
            <w:shd w:val="clear" w:color="auto" w:fill="auto"/>
          </w:tcPr>
          <w:p w14:paraId="410037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061154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4A00C765" w14:textId="77777777" w:rsidTr="008D3A89">
        <w:trPr>
          <w:trHeight w:val="54"/>
          <w:jc w:val="center"/>
        </w:trPr>
        <w:tc>
          <w:tcPr>
            <w:tcW w:w="2258" w:type="dxa"/>
            <w:tcBorders>
              <w:top w:val="nil"/>
              <w:bottom w:val="nil"/>
            </w:tcBorders>
            <w:shd w:val="clear" w:color="auto" w:fill="auto"/>
          </w:tcPr>
          <w:p w14:paraId="3C0E06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11663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52E547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910</w:t>
            </w:r>
          </w:p>
        </w:tc>
        <w:tc>
          <w:tcPr>
            <w:tcW w:w="746" w:type="dxa"/>
            <w:shd w:val="clear" w:color="auto" w:fill="auto"/>
            <w:noWrap/>
          </w:tcPr>
          <w:p w14:paraId="40E6463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5D202B4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362A37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955</w:t>
            </w:r>
          </w:p>
        </w:tc>
        <w:tc>
          <w:tcPr>
            <w:tcW w:w="867" w:type="dxa"/>
            <w:shd w:val="clear" w:color="auto" w:fill="auto"/>
          </w:tcPr>
          <w:p w14:paraId="0C93FCD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245773C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05DBAB0C" w14:textId="77777777" w:rsidTr="008D3A89">
        <w:trPr>
          <w:trHeight w:val="54"/>
          <w:jc w:val="center"/>
        </w:trPr>
        <w:tc>
          <w:tcPr>
            <w:tcW w:w="2258" w:type="dxa"/>
            <w:tcBorders>
              <w:top w:val="nil"/>
              <w:bottom w:val="nil"/>
            </w:tcBorders>
            <w:shd w:val="clear" w:color="auto" w:fill="auto"/>
          </w:tcPr>
          <w:p w14:paraId="1AEE597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E9FF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1167" w:type="dxa"/>
            <w:shd w:val="clear" w:color="auto" w:fill="auto"/>
            <w:noWrap/>
          </w:tcPr>
          <w:p w14:paraId="5FEEFA86" w14:textId="06A7BC94" w:rsidR="003C4CEC" w:rsidRPr="003C4CEC" w:rsidRDefault="003C4CEC" w:rsidP="003C4CEC">
            <w:pPr>
              <w:keepNext/>
              <w:keepLines/>
              <w:spacing w:after="0"/>
              <w:jc w:val="center"/>
              <w:rPr>
                <w:rFonts w:ascii="Arial" w:eastAsia="SimSun" w:hAnsi="Arial"/>
                <w:sz w:val="18"/>
              </w:rPr>
            </w:pPr>
            <w:del w:id="2407" w:author="Laurent Noel" w:date="2023-07-30T03:43:00Z">
              <w:r w:rsidRPr="003C4CEC" w:rsidDel="00DB37A3">
                <w:rPr>
                  <w:rFonts w:ascii="Arial" w:eastAsia="SimSun" w:hAnsi="Arial"/>
                  <w:sz w:val="18"/>
                </w:rPr>
                <w:delText>2395</w:delText>
              </w:r>
            </w:del>
            <w:ins w:id="2408" w:author="Laurent Noel" w:date="2023-07-30T03:43:00Z">
              <w:r w:rsidR="00DB37A3">
                <w:rPr>
                  <w:rFonts w:ascii="Arial" w:eastAsia="SimSun" w:hAnsi="Arial"/>
                  <w:sz w:val="18"/>
                </w:rPr>
                <w:t>N/A</w:t>
              </w:r>
            </w:ins>
          </w:p>
        </w:tc>
        <w:tc>
          <w:tcPr>
            <w:tcW w:w="746" w:type="dxa"/>
            <w:shd w:val="clear" w:color="auto" w:fill="auto"/>
            <w:noWrap/>
          </w:tcPr>
          <w:p w14:paraId="6E0DC1B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20CD7DEC" w14:textId="33D34F3A" w:rsidR="003C4CEC" w:rsidRPr="003C4CEC" w:rsidRDefault="003C4CEC" w:rsidP="003C4CEC">
            <w:pPr>
              <w:keepNext/>
              <w:keepLines/>
              <w:spacing w:after="0"/>
              <w:jc w:val="center"/>
              <w:rPr>
                <w:rFonts w:ascii="Arial" w:eastAsia="SimSun" w:hAnsi="Arial"/>
                <w:sz w:val="18"/>
              </w:rPr>
            </w:pPr>
            <w:del w:id="2409" w:author="Laurent Noel" w:date="2023-07-30T03:43:00Z">
              <w:r w:rsidRPr="003C4CEC" w:rsidDel="00DB37A3">
                <w:rPr>
                  <w:rFonts w:ascii="Arial" w:eastAsia="Malgun Gothic" w:hAnsi="Arial"/>
                  <w:sz w:val="18"/>
                  <w:szCs w:val="18"/>
                  <w:lang w:eastAsia="ko-KR"/>
                </w:rPr>
                <w:delText>25</w:delText>
              </w:r>
            </w:del>
            <w:ins w:id="2410" w:author="Laurent Noel" w:date="2023-07-30T03:43:00Z">
              <w:r w:rsidR="00DB37A3">
                <w:rPr>
                  <w:rFonts w:ascii="Arial" w:eastAsia="Malgun Gothic" w:hAnsi="Arial"/>
                  <w:sz w:val="18"/>
                  <w:szCs w:val="18"/>
                  <w:lang w:eastAsia="ko-KR"/>
                </w:rPr>
                <w:t>N/A</w:t>
              </w:r>
            </w:ins>
          </w:p>
        </w:tc>
        <w:tc>
          <w:tcPr>
            <w:tcW w:w="1323" w:type="dxa"/>
            <w:shd w:val="clear" w:color="auto" w:fill="auto"/>
            <w:noWrap/>
          </w:tcPr>
          <w:p w14:paraId="066484B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2395</w:t>
            </w:r>
          </w:p>
        </w:tc>
        <w:tc>
          <w:tcPr>
            <w:tcW w:w="867" w:type="dxa"/>
            <w:shd w:val="clear" w:color="auto" w:fill="auto"/>
          </w:tcPr>
          <w:p w14:paraId="5943A92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28</w:t>
            </w:r>
          </w:p>
        </w:tc>
        <w:tc>
          <w:tcPr>
            <w:tcW w:w="1248" w:type="dxa"/>
            <w:gridSpan w:val="2"/>
            <w:shd w:val="clear" w:color="auto" w:fill="auto"/>
          </w:tcPr>
          <w:p w14:paraId="13BE47F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IMD2</w:t>
            </w:r>
          </w:p>
        </w:tc>
      </w:tr>
      <w:tr w:rsidR="003C4CEC" w:rsidRPr="003C4CEC" w14:paraId="0BFDB261" w14:textId="77777777" w:rsidTr="008D3A89">
        <w:trPr>
          <w:trHeight w:val="54"/>
          <w:jc w:val="center"/>
        </w:trPr>
        <w:tc>
          <w:tcPr>
            <w:tcW w:w="2258" w:type="dxa"/>
            <w:tcBorders>
              <w:top w:val="nil"/>
              <w:bottom w:val="single" w:sz="4" w:space="0" w:color="auto"/>
            </w:tcBorders>
            <w:shd w:val="clear" w:color="auto" w:fill="auto"/>
          </w:tcPr>
          <w:p w14:paraId="573D967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0C157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4455ED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746" w:type="dxa"/>
            <w:shd w:val="clear" w:color="auto" w:fill="auto"/>
            <w:noWrap/>
          </w:tcPr>
          <w:p w14:paraId="2F776F2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shd w:val="clear" w:color="auto" w:fill="auto"/>
            <w:noWrap/>
          </w:tcPr>
          <w:p w14:paraId="13EFBBF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50</w:t>
            </w:r>
          </w:p>
        </w:tc>
        <w:tc>
          <w:tcPr>
            <w:tcW w:w="1323" w:type="dxa"/>
            <w:shd w:val="clear" w:color="auto" w:fill="auto"/>
            <w:noWrap/>
          </w:tcPr>
          <w:p w14:paraId="6F0A4D7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3305</w:t>
            </w:r>
          </w:p>
        </w:tc>
        <w:tc>
          <w:tcPr>
            <w:tcW w:w="867" w:type="dxa"/>
            <w:shd w:val="clear" w:color="auto" w:fill="auto"/>
          </w:tcPr>
          <w:p w14:paraId="794BAA0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N/A</w:t>
            </w:r>
          </w:p>
        </w:tc>
        <w:tc>
          <w:tcPr>
            <w:tcW w:w="1248" w:type="dxa"/>
            <w:gridSpan w:val="2"/>
            <w:shd w:val="clear" w:color="auto" w:fill="auto"/>
          </w:tcPr>
          <w:p w14:paraId="66C76F1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59ED39CB" w14:textId="77777777" w:rsidTr="008D3A89">
        <w:trPr>
          <w:trHeight w:val="54"/>
          <w:jc w:val="center"/>
        </w:trPr>
        <w:tc>
          <w:tcPr>
            <w:tcW w:w="2258" w:type="dxa"/>
            <w:tcBorders>
              <w:bottom w:val="nil"/>
            </w:tcBorders>
            <w:shd w:val="clear" w:color="auto" w:fill="auto"/>
          </w:tcPr>
          <w:p w14:paraId="1EB0F1B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DC_8A_n40A-n79A</w:t>
            </w:r>
          </w:p>
        </w:tc>
        <w:tc>
          <w:tcPr>
            <w:tcW w:w="867" w:type="dxa"/>
            <w:shd w:val="clear" w:color="auto" w:fill="auto"/>
          </w:tcPr>
          <w:p w14:paraId="0536592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8</w:t>
            </w:r>
          </w:p>
        </w:tc>
        <w:tc>
          <w:tcPr>
            <w:tcW w:w="1167" w:type="dxa"/>
            <w:shd w:val="clear" w:color="auto" w:fill="auto"/>
            <w:noWrap/>
          </w:tcPr>
          <w:p w14:paraId="11069B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885</w:t>
            </w:r>
          </w:p>
        </w:tc>
        <w:tc>
          <w:tcPr>
            <w:tcW w:w="746" w:type="dxa"/>
            <w:shd w:val="clear" w:color="auto" w:fill="auto"/>
            <w:noWrap/>
          </w:tcPr>
          <w:p w14:paraId="4587C2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044FF65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w:t>
            </w:r>
          </w:p>
        </w:tc>
        <w:tc>
          <w:tcPr>
            <w:tcW w:w="1323" w:type="dxa"/>
            <w:shd w:val="clear" w:color="auto" w:fill="auto"/>
            <w:noWrap/>
          </w:tcPr>
          <w:p w14:paraId="0AAA5B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930</w:t>
            </w:r>
          </w:p>
        </w:tc>
        <w:tc>
          <w:tcPr>
            <w:tcW w:w="867" w:type="dxa"/>
            <w:shd w:val="clear" w:color="auto" w:fill="auto"/>
          </w:tcPr>
          <w:p w14:paraId="448B96D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3A25DF1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656A8499" w14:textId="77777777" w:rsidTr="008D3A89">
        <w:trPr>
          <w:trHeight w:val="54"/>
          <w:jc w:val="center"/>
        </w:trPr>
        <w:tc>
          <w:tcPr>
            <w:tcW w:w="2258" w:type="dxa"/>
            <w:tcBorders>
              <w:top w:val="nil"/>
              <w:bottom w:val="nil"/>
            </w:tcBorders>
            <w:shd w:val="clear" w:color="auto" w:fill="auto"/>
          </w:tcPr>
          <w:p w14:paraId="7CCF0DE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E55BC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n40</w:t>
            </w:r>
          </w:p>
        </w:tc>
        <w:tc>
          <w:tcPr>
            <w:tcW w:w="1167" w:type="dxa"/>
            <w:shd w:val="clear" w:color="auto" w:fill="auto"/>
            <w:noWrap/>
          </w:tcPr>
          <w:p w14:paraId="2A38C2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2305</w:t>
            </w:r>
          </w:p>
        </w:tc>
        <w:tc>
          <w:tcPr>
            <w:tcW w:w="746" w:type="dxa"/>
            <w:shd w:val="clear" w:color="auto" w:fill="auto"/>
            <w:noWrap/>
          </w:tcPr>
          <w:p w14:paraId="5E8824D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27FA4A5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w:t>
            </w:r>
          </w:p>
        </w:tc>
        <w:tc>
          <w:tcPr>
            <w:tcW w:w="1323" w:type="dxa"/>
            <w:shd w:val="clear" w:color="auto" w:fill="auto"/>
            <w:noWrap/>
          </w:tcPr>
          <w:p w14:paraId="480387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2305</w:t>
            </w:r>
          </w:p>
        </w:tc>
        <w:tc>
          <w:tcPr>
            <w:tcW w:w="867" w:type="dxa"/>
            <w:shd w:val="clear" w:color="auto" w:fill="auto"/>
          </w:tcPr>
          <w:p w14:paraId="4A7B08B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6D0B4BD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157F9749" w14:textId="77777777" w:rsidTr="008D3A89">
        <w:trPr>
          <w:trHeight w:val="54"/>
          <w:jc w:val="center"/>
        </w:trPr>
        <w:tc>
          <w:tcPr>
            <w:tcW w:w="2258" w:type="dxa"/>
            <w:tcBorders>
              <w:top w:val="nil"/>
              <w:bottom w:val="nil"/>
            </w:tcBorders>
            <w:shd w:val="clear" w:color="auto" w:fill="auto"/>
          </w:tcPr>
          <w:p w14:paraId="426DD2A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A3707D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n79</w:t>
            </w:r>
          </w:p>
        </w:tc>
        <w:tc>
          <w:tcPr>
            <w:tcW w:w="1167" w:type="dxa"/>
            <w:shd w:val="clear" w:color="auto" w:fill="auto"/>
            <w:noWrap/>
          </w:tcPr>
          <w:p w14:paraId="7C33AAC6" w14:textId="20F8568D" w:rsidR="003C4CEC" w:rsidRPr="003C4CEC" w:rsidRDefault="003C4CEC" w:rsidP="003C4CEC">
            <w:pPr>
              <w:keepNext/>
              <w:keepLines/>
              <w:spacing w:after="0"/>
              <w:jc w:val="center"/>
              <w:rPr>
                <w:rFonts w:ascii="Arial" w:eastAsia="SimSun" w:hAnsi="Arial"/>
                <w:sz w:val="18"/>
              </w:rPr>
            </w:pPr>
            <w:del w:id="2411" w:author="Laurent Noel" w:date="2023-07-30T03:43:00Z">
              <w:r w:rsidRPr="003C4CEC" w:rsidDel="00DB37A3">
                <w:rPr>
                  <w:rFonts w:ascii="Arial" w:eastAsia="SimSun" w:hAnsi="Arial"/>
                  <w:sz w:val="18"/>
                  <w:lang w:eastAsia="ko-KR"/>
                </w:rPr>
                <w:delText>4960</w:delText>
              </w:r>
            </w:del>
            <w:ins w:id="2412" w:author="Laurent Noel" w:date="2023-07-30T03:43:00Z">
              <w:r w:rsidR="00DB37A3">
                <w:rPr>
                  <w:rFonts w:ascii="Arial" w:eastAsia="SimSun" w:hAnsi="Arial"/>
                  <w:sz w:val="18"/>
                  <w:lang w:eastAsia="ko-KR"/>
                </w:rPr>
                <w:t>N/A</w:t>
              </w:r>
            </w:ins>
          </w:p>
        </w:tc>
        <w:tc>
          <w:tcPr>
            <w:tcW w:w="746" w:type="dxa"/>
            <w:shd w:val="clear" w:color="auto" w:fill="auto"/>
            <w:noWrap/>
          </w:tcPr>
          <w:p w14:paraId="652B639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40</w:t>
            </w:r>
          </w:p>
        </w:tc>
        <w:tc>
          <w:tcPr>
            <w:tcW w:w="2266" w:type="dxa"/>
            <w:shd w:val="clear" w:color="auto" w:fill="auto"/>
            <w:noWrap/>
          </w:tcPr>
          <w:p w14:paraId="4C979268" w14:textId="01D6238A" w:rsidR="003C4CEC" w:rsidRPr="003C4CEC" w:rsidRDefault="003C4CEC" w:rsidP="003C4CEC">
            <w:pPr>
              <w:keepNext/>
              <w:keepLines/>
              <w:spacing w:after="0"/>
              <w:jc w:val="center"/>
              <w:rPr>
                <w:rFonts w:ascii="Arial" w:hAnsi="Arial"/>
                <w:sz w:val="18"/>
              </w:rPr>
            </w:pPr>
            <w:del w:id="2413" w:author="Laurent Noel" w:date="2023-07-30T03:43:00Z">
              <w:r w:rsidRPr="003C4CEC" w:rsidDel="00DB37A3">
                <w:rPr>
                  <w:rFonts w:ascii="Arial" w:eastAsia="SimSun" w:hAnsi="Arial"/>
                  <w:sz w:val="18"/>
                  <w:lang w:eastAsia="ko-KR"/>
                </w:rPr>
                <w:delText>216</w:delText>
              </w:r>
            </w:del>
            <w:ins w:id="2414" w:author="Laurent Noel" w:date="2023-07-30T03:43:00Z">
              <w:r w:rsidR="00DB37A3">
                <w:rPr>
                  <w:rFonts w:ascii="Arial" w:eastAsia="SimSun" w:hAnsi="Arial"/>
                  <w:sz w:val="18"/>
                  <w:lang w:eastAsia="ko-KR"/>
                </w:rPr>
                <w:t>N/A</w:t>
              </w:r>
            </w:ins>
          </w:p>
        </w:tc>
        <w:tc>
          <w:tcPr>
            <w:tcW w:w="1323" w:type="dxa"/>
            <w:shd w:val="clear" w:color="auto" w:fill="auto"/>
            <w:noWrap/>
          </w:tcPr>
          <w:p w14:paraId="6DD88C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4960</w:t>
            </w:r>
          </w:p>
        </w:tc>
        <w:tc>
          <w:tcPr>
            <w:tcW w:w="867" w:type="dxa"/>
            <w:shd w:val="clear" w:color="auto" w:fill="auto"/>
          </w:tcPr>
          <w:p w14:paraId="279B997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10.7</w:t>
            </w:r>
          </w:p>
        </w:tc>
        <w:tc>
          <w:tcPr>
            <w:tcW w:w="1248" w:type="dxa"/>
            <w:gridSpan w:val="2"/>
            <w:shd w:val="clear" w:color="auto" w:fill="auto"/>
          </w:tcPr>
          <w:p w14:paraId="175AE7E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IMD4</w:t>
            </w:r>
          </w:p>
        </w:tc>
      </w:tr>
      <w:tr w:rsidR="003C4CEC" w:rsidRPr="003C4CEC" w14:paraId="743C60C1" w14:textId="77777777" w:rsidTr="008D3A89">
        <w:trPr>
          <w:trHeight w:val="54"/>
          <w:jc w:val="center"/>
        </w:trPr>
        <w:tc>
          <w:tcPr>
            <w:tcW w:w="2258" w:type="dxa"/>
            <w:tcBorders>
              <w:top w:val="nil"/>
              <w:bottom w:val="nil"/>
            </w:tcBorders>
            <w:shd w:val="clear" w:color="auto" w:fill="auto"/>
          </w:tcPr>
          <w:p w14:paraId="5ADB837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250468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8</w:t>
            </w:r>
          </w:p>
        </w:tc>
        <w:tc>
          <w:tcPr>
            <w:tcW w:w="1167" w:type="dxa"/>
            <w:shd w:val="clear" w:color="auto" w:fill="auto"/>
            <w:noWrap/>
          </w:tcPr>
          <w:p w14:paraId="4CAF57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885</w:t>
            </w:r>
          </w:p>
        </w:tc>
        <w:tc>
          <w:tcPr>
            <w:tcW w:w="746" w:type="dxa"/>
            <w:shd w:val="clear" w:color="auto" w:fill="auto"/>
            <w:noWrap/>
          </w:tcPr>
          <w:p w14:paraId="7DBDBAB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72B210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w:t>
            </w:r>
          </w:p>
        </w:tc>
        <w:tc>
          <w:tcPr>
            <w:tcW w:w="1323" w:type="dxa"/>
            <w:shd w:val="clear" w:color="auto" w:fill="auto"/>
            <w:noWrap/>
          </w:tcPr>
          <w:p w14:paraId="341D79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930</w:t>
            </w:r>
          </w:p>
        </w:tc>
        <w:tc>
          <w:tcPr>
            <w:tcW w:w="867" w:type="dxa"/>
            <w:shd w:val="clear" w:color="auto" w:fill="auto"/>
          </w:tcPr>
          <w:p w14:paraId="69CC885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66981A7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6E301690" w14:textId="77777777" w:rsidTr="008D3A89">
        <w:trPr>
          <w:trHeight w:val="54"/>
          <w:jc w:val="center"/>
        </w:trPr>
        <w:tc>
          <w:tcPr>
            <w:tcW w:w="2258" w:type="dxa"/>
            <w:tcBorders>
              <w:top w:val="nil"/>
              <w:bottom w:val="nil"/>
            </w:tcBorders>
            <w:shd w:val="clear" w:color="auto" w:fill="auto"/>
          </w:tcPr>
          <w:p w14:paraId="4B58D34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9AE651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n40</w:t>
            </w:r>
          </w:p>
        </w:tc>
        <w:tc>
          <w:tcPr>
            <w:tcW w:w="1167" w:type="dxa"/>
            <w:shd w:val="clear" w:color="auto" w:fill="auto"/>
            <w:noWrap/>
          </w:tcPr>
          <w:p w14:paraId="22683D4E" w14:textId="2DD2E7AD" w:rsidR="003C4CEC" w:rsidRPr="003C4CEC" w:rsidRDefault="003C4CEC" w:rsidP="003C4CEC">
            <w:pPr>
              <w:keepNext/>
              <w:keepLines/>
              <w:spacing w:after="0"/>
              <w:jc w:val="center"/>
              <w:rPr>
                <w:rFonts w:ascii="Arial" w:eastAsia="SimSun" w:hAnsi="Arial"/>
                <w:sz w:val="18"/>
              </w:rPr>
            </w:pPr>
            <w:del w:id="2415" w:author="Laurent Noel" w:date="2023-07-30T03:43:00Z">
              <w:r w:rsidRPr="003C4CEC" w:rsidDel="00DB37A3">
                <w:rPr>
                  <w:rFonts w:ascii="Arial" w:eastAsia="SimSun" w:hAnsi="Arial"/>
                  <w:sz w:val="18"/>
                  <w:lang w:eastAsia="ko-KR"/>
                </w:rPr>
                <w:delText>2305</w:delText>
              </w:r>
            </w:del>
            <w:ins w:id="2416" w:author="Laurent Noel" w:date="2023-07-30T03:43:00Z">
              <w:r w:rsidR="00DB37A3">
                <w:rPr>
                  <w:rFonts w:ascii="Arial" w:eastAsia="SimSun" w:hAnsi="Arial"/>
                  <w:sz w:val="18"/>
                  <w:lang w:eastAsia="ko-KR"/>
                </w:rPr>
                <w:t>N/A</w:t>
              </w:r>
            </w:ins>
          </w:p>
        </w:tc>
        <w:tc>
          <w:tcPr>
            <w:tcW w:w="746" w:type="dxa"/>
            <w:shd w:val="clear" w:color="auto" w:fill="auto"/>
            <w:noWrap/>
          </w:tcPr>
          <w:p w14:paraId="1404A40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1115F126" w14:textId="4E95F4C2" w:rsidR="003C4CEC" w:rsidRPr="003C4CEC" w:rsidRDefault="003C4CEC" w:rsidP="003C4CEC">
            <w:pPr>
              <w:keepNext/>
              <w:keepLines/>
              <w:spacing w:after="0"/>
              <w:jc w:val="center"/>
              <w:rPr>
                <w:rFonts w:ascii="Arial" w:hAnsi="Arial"/>
                <w:sz w:val="18"/>
              </w:rPr>
            </w:pPr>
            <w:del w:id="2417" w:author="Laurent Noel" w:date="2023-07-30T03:43:00Z">
              <w:r w:rsidRPr="003C4CEC" w:rsidDel="00DB37A3">
                <w:rPr>
                  <w:rFonts w:ascii="Arial" w:eastAsia="SimSun" w:hAnsi="Arial"/>
                  <w:sz w:val="18"/>
                  <w:lang w:eastAsia="ko-KR"/>
                </w:rPr>
                <w:delText>25</w:delText>
              </w:r>
            </w:del>
            <w:ins w:id="2418" w:author="Laurent Noel" w:date="2023-07-30T03:43:00Z">
              <w:r w:rsidR="00DB37A3">
                <w:rPr>
                  <w:rFonts w:ascii="Arial" w:eastAsia="SimSun" w:hAnsi="Arial"/>
                  <w:sz w:val="18"/>
                  <w:lang w:eastAsia="ko-KR"/>
                </w:rPr>
                <w:t>N/A</w:t>
              </w:r>
            </w:ins>
          </w:p>
        </w:tc>
        <w:tc>
          <w:tcPr>
            <w:tcW w:w="1323" w:type="dxa"/>
            <w:shd w:val="clear" w:color="auto" w:fill="auto"/>
            <w:noWrap/>
          </w:tcPr>
          <w:p w14:paraId="11D0E6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2305</w:t>
            </w:r>
          </w:p>
        </w:tc>
        <w:tc>
          <w:tcPr>
            <w:tcW w:w="867" w:type="dxa"/>
            <w:shd w:val="clear" w:color="auto" w:fill="auto"/>
          </w:tcPr>
          <w:p w14:paraId="161F9A8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9.2</w:t>
            </w:r>
          </w:p>
        </w:tc>
        <w:tc>
          <w:tcPr>
            <w:tcW w:w="1248" w:type="dxa"/>
            <w:gridSpan w:val="2"/>
            <w:shd w:val="clear" w:color="auto" w:fill="auto"/>
          </w:tcPr>
          <w:p w14:paraId="5577C0E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IMD4</w:t>
            </w:r>
          </w:p>
        </w:tc>
      </w:tr>
      <w:tr w:rsidR="003C4CEC" w:rsidRPr="003C4CEC" w14:paraId="548D8F7A" w14:textId="77777777" w:rsidTr="008D3A89">
        <w:trPr>
          <w:trHeight w:val="54"/>
          <w:jc w:val="center"/>
        </w:trPr>
        <w:tc>
          <w:tcPr>
            <w:tcW w:w="2258" w:type="dxa"/>
            <w:tcBorders>
              <w:top w:val="nil"/>
              <w:bottom w:val="single" w:sz="4" w:space="0" w:color="auto"/>
            </w:tcBorders>
            <w:shd w:val="clear" w:color="auto" w:fill="auto"/>
          </w:tcPr>
          <w:p w14:paraId="45DE787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2BF50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n79</w:t>
            </w:r>
          </w:p>
        </w:tc>
        <w:tc>
          <w:tcPr>
            <w:tcW w:w="1167" w:type="dxa"/>
            <w:shd w:val="clear" w:color="auto" w:fill="auto"/>
            <w:noWrap/>
          </w:tcPr>
          <w:p w14:paraId="0087F8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4960</w:t>
            </w:r>
          </w:p>
        </w:tc>
        <w:tc>
          <w:tcPr>
            <w:tcW w:w="746" w:type="dxa"/>
            <w:shd w:val="clear" w:color="auto" w:fill="auto"/>
            <w:noWrap/>
          </w:tcPr>
          <w:p w14:paraId="7B529B8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40</w:t>
            </w:r>
          </w:p>
        </w:tc>
        <w:tc>
          <w:tcPr>
            <w:tcW w:w="2266" w:type="dxa"/>
            <w:shd w:val="clear" w:color="auto" w:fill="auto"/>
            <w:noWrap/>
          </w:tcPr>
          <w:p w14:paraId="2B24AB4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216</w:t>
            </w:r>
          </w:p>
        </w:tc>
        <w:tc>
          <w:tcPr>
            <w:tcW w:w="1323" w:type="dxa"/>
            <w:shd w:val="clear" w:color="auto" w:fill="auto"/>
            <w:noWrap/>
          </w:tcPr>
          <w:p w14:paraId="38CAAB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4960</w:t>
            </w:r>
          </w:p>
        </w:tc>
        <w:tc>
          <w:tcPr>
            <w:tcW w:w="867" w:type="dxa"/>
            <w:shd w:val="clear" w:color="auto" w:fill="auto"/>
          </w:tcPr>
          <w:p w14:paraId="5233E3E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2BBB894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6DB84912"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55C627B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DC_8A-41A</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DEF777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4</w:t>
            </w:r>
            <w:r w:rsidRPr="003C4CEC">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C803F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524C5FB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FFB7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2</w:t>
            </w:r>
            <w:r w:rsidRPr="003C4CEC">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3678C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2</w:t>
            </w:r>
            <w:r w:rsidRPr="003C4CEC">
              <w:rPr>
                <w:rFonts w:ascii="Arial" w:eastAsia="SimSun" w:hAnsi="Arial"/>
                <w:sz w:val="18"/>
              </w:rPr>
              <w:t>5</w:t>
            </w:r>
            <w:r w:rsidRPr="003C4CEC">
              <w:rPr>
                <w:rFonts w:ascii="Arial" w:eastAsia="SimSun"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63C38F8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6715B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7F00DDCA" w14:textId="77777777" w:rsidTr="008D3A89">
        <w:trPr>
          <w:trHeight w:val="54"/>
          <w:jc w:val="center"/>
        </w:trPr>
        <w:tc>
          <w:tcPr>
            <w:tcW w:w="2258" w:type="dxa"/>
            <w:tcBorders>
              <w:top w:val="nil"/>
              <w:left w:val="single" w:sz="4" w:space="0" w:color="auto"/>
              <w:bottom w:val="nil"/>
              <w:right w:val="single" w:sz="4" w:space="0" w:color="auto"/>
            </w:tcBorders>
          </w:tcPr>
          <w:p w14:paraId="51D8179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DC_8A-41C</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A0E1D5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7E3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0A372F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216F9E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2</w:t>
            </w:r>
            <w:r w:rsidRPr="003C4CEC">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7EA7C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03F75D5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C5314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46A376BD"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5F497C8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3B21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804EBC" w14:textId="428995C6" w:rsidR="003C4CEC" w:rsidRPr="003C4CEC" w:rsidRDefault="003C4CEC" w:rsidP="003C4CEC">
            <w:pPr>
              <w:keepNext/>
              <w:keepLines/>
              <w:spacing w:after="0"/>
              <w:jc w:val="center"/>
              <w:rPr>
                <w:rFonts w:ascii="Arial" w:eastAsia="SimSun" w:hAnsi="Arial"/>
                <w:sz w:val="18"/>
                <w:lang w:eastAsia="ko-KR"/>
              </w:rPr>
            </w:pPr>
            <w:del w:id="2419" w:author="Laurent Noel" w:date="2023-07-30T03:43:00Z">
              <w:r w:rsidRPr="003C4CEC" w:rsidDel="00DB37A3">
                <w:rPr>
                  <w:rFonts w:ascii="Arial" w:eastAsia="SimSun" w:hAnsi="Arial"/>
                  <w:sz w:val="18"/>
                </w:rPr>
                <w:delText>886</w:delText>
              </w:r>
            </w:del>
            <w:ins w:id="2420" w:author="Laurent Noel" w:date="2023-07-30T03:43:00Z">
              <w:r w:rsidR="00DB37A3">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959877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ADF1B5" w14:textId="7BD29033" w:rsidR="003C4CEC" w:rsidRPr="003C4CEC" w:rsidRDefault="003C4CEC" w:rsidP="003C4CEC">
            <w:pPr>
              <w:keepNext/>
              <w:keepLines/>
              <w:spacing w:after="0"/>
              <w:jc w:val="center"/>
              <w:rPr>
                <w:rFonts w:ascii="Arial" w:eastAsia="SimSun" w:hAnsi="Arial"/>
                <w:sz w:val="18"/>
                <w:lang w:eastAsia="ko-KR"/>
              </w:rPr>
            </w:pPr>
            <w:del w:id="2421" w:author="Laurent Noel" w:date="2023-07-30T03:43:00Z">
              <w:r w:rsidRPr="003C4CEC" w:rsidDel="00DB37A3">
                <w:rPr>
                  <w:rFonts w:ascii="Arial" w:eastAsia="SimSun" w:hAnsi="Arial" w:hint="eastAsia"/>
                  <w:sz w:val="18"/>
                </w:rPr>
                <w:delText>2</w:delText>
              </w:r>
              <w:r w:rsidRPr="003C4CEC" w:rsidDel="00DB37A3">
                <w:rPr>
                  <w:rFonts w:ascii="Arial" w:eastAsia="SimSun" w:hAnsi="Arial"/>
                  <w:sz w:val="18"/>
                </w:rPr>
                <w:delText>5</w:delText>
              </w:r>
            </w:del>
            <w:ins w:id="2422" w:author="Laurent Noel" w:date="2023-07-30T03:43:00Z">
              <w:r w:rsidR="00DB37A3">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E1EB0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7A56BF5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F6799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hint="eastAsia"/>
                <w:sz w:val="18"/>
              </w:rPr>
              <w:t>I</w:t>
            </w:r>
            <w:r w:rsidRPr="003C4CEC">
              <w:rPr>
                <w:rFonts w:ascii="Arial" w:eastAsia="SimSun" w:hAnsi="Arial"/>
                <w:sz w:val="18"/>
              </w:rPr>
              <w:t>MD5</w:t>
            </w:r>
          </w:p>
        </w:tc>
      </w:tr>
      <w:tr w:rsidR="003C4CEC" w:rsidRPr="003C4CEC" w14:paraId="41760050" w14:textId="77777777" w:rsidTr="008D3A89">
        <w:trPr>
          <w:trHeight w:val="54"/>
          <w:jc w:val="center"/>
        </w:trPr>
        <w:tc>
          <w:tcPr>
            <w:tcW w:w="2258" w:type="dxa"/>
            <w:tcBorders>
              <w:top w:val="nil"/>
              <w:left w:val="single" w:sz="4" w:space="0" w:color="auto"/>
              <w:bottom w:val="nil"/>
              <w:right w:val="single" w:sz="4" w:space="0" w:color="auto"/>
            </w:tcBorders>
          </w:tcPr>
          <w:p w14:paraId="080F054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DC_8A-41A</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3496B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72A3570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7F4E81E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DA7D8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2</w:t>
            </w:r>
            <w:r w:rsidRPr="003C4CEC">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0E21D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5736379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FF629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32ACDE48" w14:textId="77777777" w:rsidTr="008D3A89">
        <w:trPr>
          <w:trHeight w:val="54"/>
          <w:jc w:val="center"/>
        </w:trPr>
        <w:tc>
          <w:tcPr>
            <w:tcW w:w="2258" w:type="dxa"/>
            <w:tcBorders>
              <w:top w:val="nil"/>
              <w:left w:val="single" w:sz="4" w:space="0" w:color="auto"/>
              <w:bottom w:val="nil"/>
              <w:right w:val="single" w:sz="4" w:space="0" w:color="auto"/>
            </w:tcBorders>
          </w:tcPr>
          <w:p w14:paraId="66F6E5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DC_8A-41C</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8CFB45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3477BE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8</w:t>
            </w:r>
            <w:r w:rsidRPr="003C4CEC">
              <w:rPr>
                <w:rFonts w:ascii="Arial" w:eastAsia="SimSun"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2869FD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34BF3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983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35B12E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F1CF5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48F9CAC0" w14:textId="77777777" w:rsidTr="008D3A89">
        <w:trPr>
          <w:trHeight w:val="54"/>
          <w:jc w:val="center"/>
        </w:trPr>
        <w:tc>
          <w:tcPr>
            <w:tcW w:w="2258" w:type="dxa"/>
            <w:tcBorders>
              <w:top w:val="nil"/>
              <w:left w:val="single" w:sz="4" w:space="0" w:color="auto"/>
              <w:bottom w:val="nil"/>
              <w:right w:val="single" w:sz="4" w:space="0" w:color="auto"/>
            </w:tcBorders>
          </w:tcPr>
          <w:p w14:paraId="2CD82C2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2380C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7910489A" w14:textId="0E2A1EEC" w:rsidR="003C4CEC" w:rsidRPr="003C4CEC" w:rsidRDefault="003C4CEC" w:rsidP="003C4CEC">
            <w:pPr>
              <w:keepNext/>
              <w:keepLines/>
              <w:spacing w:after="0"/>
              <w:jc w:val="center"/>
              <w:rPr>
                <w:rFonts w:ascii="Arial" w:eastAsia="SimSun" w:hAnsi="Arial"/>
                <w:sz w:val="18"/>
                <w:lang w:eastAsia="ko-KR"/>
              </w:rPr>
            </w:pPr>
            <w:del w:id="2423"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665</w:delText>
              </w:r>
            </w:del>
            <w:ins w:id="2424" w:author="Laurent Noel" w:date="2023-07-30T03:43: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BE34F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025BF8" w14:textId="4BAEC63F" w:rsidR="003C4CEC" w:rsidRPr="003C4CEC" w:rsidRDefault="003C4CEC" w:rsidP="003C4CEC">
            <w:pPr>
              <w:keepNext/>
              <w:keepLines/>
              <w:spacing w:after="0"/>
              <w:jc w:val="center"/>
              <w:rPr>
                <w:rFonts w:ascii="Arial" w:eastAsia="SimSun" w:hAnsi="Arial"/>
                <w:sz w:val="18"/>
                <w:lang w:eastAsia="ko-KR"/>
              </w:rPr>
            </w:pPr>
            <w:del w:id="2425"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5</w:delText>
              </w:r>
            </w:del>
            <w:ins w:id="2426" w:author="Laurent Noel" w:date="2023-07-30T03:43:00Z">
              <w:r w:rsidR="00DB37A3">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18EFF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05DC7A4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2</w:t>
            </w:r>
            <w:r w:rsidRPr="003C4CEC">
              <w:rPr>
                <w:rFonts w:ascii="Arial" w:eastAsia="SimSun"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4B7CA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I</w:t>
            </w:r>
            <w:r w:rsidRPr="003C4CEC">
              <w:rPr>
                <w:rFonts w:ascii="Arial" w:eastAsia="SimSun" w:hAnsi="Arial" w:cs="Arial"/>
                <w:sz w:val="18"/>
              </w:rPr>
              <w:t>MD2</w:t>
            </w:r>
            <w:r w:rsidRPr="003C4CEC">
              <w:rPr>
                <w:rFonts w:ascii="Arial" w:eastAsia="SimSun" w:hAnsi="Arial" w:cs="Arial"/>
                <w:sz w:val="18"/>
                <w:vertAlign w:val="superscript"/>
              </w:rPr>
              <w:t>1</w:t>
            </w:r>
          </w:p>
        </w:tc>
      </w:tr>
      <w:tr w:rsidR="003C4CEC" w:rsidRPr="003C4CEC" w14:paraId="7BEA04AC" w14:textId="77777777" w:rsidTr="008D3A89">
        <w:trPr>
          <w:trHeight w:val="54"/>
          <w:jc w:val="center"/>
        </w:trPr>
        <w:tc>
          <w:tcPr>
            <w:tcW w:w="2258" w:type="dxa"/>
            <w:tcBorders>
              <w:top w:val="nil"/>
              <w:left w:val="single" w:sz="4" w:space="0" w:color="auto"/>
              <w:bottom w:val="nil"/>
              <w:right w:val="single" w:sz="4" w:space="0" w:color="auto"/>
            </w:tcBorders>
          </w:tcPr>
          <w:p w14:paraId="31E41346"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C431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n</w:t>
            </w:r>
            <w:r w:rsidRPr="003C4CEC">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298E5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1</w:t>
            </w:r>
            <w:r w:rsidRPr="003C4CEC">
              <w:rPr>
                <w:rFonts w:ascii="Arial" w:eastAsia="SimSun"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5EAE2B6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C3E70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2</w:t>
            </w:r>
            <w:r w:rsidRPr="003C4CEC">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83FF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1</w:t>
            </w:r>
            <w:r w:rsidRPr="003C4CEC">
              <w:rPr>
                <w:rFonts w:ascii="Arial" w:eastAsia="SimSun"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AF6047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1551A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60CADB89" w14:textId="77777777" w:rsidTr="008D3A89">
        <w:trPr>
          <w:trHeight w:val="54"/>
          <w:jc w:val="center"/>
        </w:trPr>
        <w:tc>
          <w:tcPr>
            <w:tcW w:w="2258" w:type="dxa"/>
            <w:tcBorders>
              <w:top w:val="nil"/>
              <w:left w:val="single" w:sz="4" w:space="0" w:color="auto"/>
              <w:bottom w:val="nil"/>
              <w:right w:val="single" w:sz="4" w:space="0" w:color="auto"/>
            </w:tcBorders>
          </w:tcPr>
          <w:p w14:paraId="5BC243A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AB34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0FD13D0" w14:textId="20F7576B" w:rsidR="003C4CEC" w:rsidRPr="003C4CEC" w:rsidRDefault="003C4CEC" w:rsidP="003C4CEC">
            <w:pPr>
              <w:keepNext/>
              <w:keepLines/>
              <w:spacing w:after="0"/>
              <w:jc w:val="center"/>
              <w:rPr>
                <w:rFonts w:ascii="Arial" w:eastAsia="SimSun" w:hAnsi="Arial"/>
                <w:sz w:val="18"/>
                <w:lang w:eastAsia="ko-KR"/>
              </w:rPr>
            </w:pPr>
            <w:del w:id="2427" w:author="Laurent Noel" w:date="2023-07-30T03:43:00Z">
              <w:r w:rsidRPr="003C4CEC" w:rsidDel="00DB37A3">
                <w:rPr>
                  <w:rFonts w:ascii="Arial" w:eastAsia="SimSun" w:hAnsi="Arial" w:cs="Arial" w:hint="eastAsia"/>
                  <w:sz w:val="18"/>
                </w:rPr>
                <w:delText>9</w:delText>
              </w:r>
              <w:r w:rsidRPr="003C4CEC" w:rsidDel="00DB37A3">
                <w:rPr>
                  <w:rFonts w:ascii="Arial" w:eastAsia="SimSun" w:hAnsi="Arial" w:cs="Arial"/>
                  <w:sz w:val="18"/>
                </w:rPr>
                <w:delText>05</w:delText>
              </w:r>
            </w:del>
            <w:ins w:id="2428" w:author="Laurent Noel" w:date="2023-07-30T03:43: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7EDE34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344CDD" w14:textId="2518E2E9" w:rsidR="003C4CEC" w:rsidRPr="003C4CEC" w:rsidRDefault="003C4CEC" w:rsidP="003C4CEC">
            <w:pPr>
              <w:keepNext/>
              <w:keepLines/>
              <w:spacing w:after="0"/>
              <w:jc w:val="center"/>
              <w:rPr>
                <w:rFonts w:ascii="Arial" w:eastAsia="SimSun" w:hAnsi="Arial"/>
                <w:sz w:val="18"/>
                <w:lang w:eastAsia="ko-KR"/>
              </w:rPr>
            </w:pPr>
            <w:del w:id="2429"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5</w:delText>
              </w:r>
            </w:del>
            <w:ins w:id="2430" w:author="Laurent Noel" w:date="2023-07-30T03:43:00Z">
              <w:r w:rsidR="00DB37A3">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D75BE1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9</w:t>
            </w:r>
            <w:r w:rsidRPr="003C4CEC">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290A18F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2</w:t>
            </w:r>
            <w:r w:rsidRPr="003C4CEC">
              <w:rPr>
                <w:rFonts w:ascii="Arial" w:eastAsia="SimSun"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6BFC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I</w:t>
            </w:r>
            <w:r w:rsidRPr="003C4CEC">
              <w:rPr>
                <w:rFonts w:ascii="Arial" w:eastAsia="SimSun" w:hAnsi="Arial" w:cs="Arial"/>
                <w:sz w:val="18"/>
              </w:rPr>
              <w:t>MD2</w:t>
            </w:r>
            <w:r w:rsidRPr="003C4CEC">
              <w:rPr>
                <w:rFonts w:ascii="Arial" w:eastAsia="SimSun" w:hAnsi="Arial" w:cs="Arial"/>
                <w:sz w:val="18"/>
                <w:vertAlign w:val="superscript"/>
              </w:rPr>
              <w:t>1</w:t>
            </w:r>
          </w:p>
        </w:tc>
      </w:tr>
      <w:tr w:rsidR="003C4CEC" w:rsidRPr="003C4CEC" w14:paraId="0B7777B7"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6154F58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5D19D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4</w:t>
            </w: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5B3F0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3107C0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73088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1C44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198FA59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D1034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69EBC4F4" w14:textId="77777777" w:rsidTr="008D3A89">
        <w:trPr>
          <w:trHeight w:val="54"/>
          <w:jc w:val="center"/>
        </w:trPr>
        <w:tc>
          <w:tcPr>
            <w:tcW w:w="2258" w:type="dxa"/>
            <w:tcBorders>
              <w:left w:val="single" w:sz="4" w:space="0" w:color="auto"/>
              <w:bottom w:val="nil"/>
              <w:right w:val="single" w:sz="4" w:space="0" w:color="auto"/>
            </w:tcBorders>
          </w:tcPr>
          <w:p w14:paraId="01384E7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DC_8A-41A</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82630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C16C480" w14:textId="4451FA64" w:rsidR="003C4CEC" w:rsidRPr="003C4CEC" w:rsidRDefault="003C4CEC" w:rsidP="003C4CEC">
            <w:pPr>
              <w:keepNext/>
              <w:keepLines/>
              <w:spacing w:after="0"/>
              <w:jc w:val="center"/>
              <w:rPr>
                <w:rFonts w:ascii="Arial" w:eastAsia="SimSun" w:hAnsi="Arial" w:cs="Arial"/>
                <w:sz w:val="18"/>
              </w:rPr>
            </w:pPr>
            <w:del w:id="2431" w:author="Laurent Noel" w:date="2023-07-30T03:43:00Z">
              <w:r w:rsidRPr="003C4CEC" w:rsidDel="00DB37A3">
                <w:rPr>
                  <w:rFonts w:ascii="Arial" w:eastAsia="SimSun" w:hAnsi="Arial" w:cs="Arial" w:hint="eastAsia"/>
                  <w:sz w:val="18"/>
                </w:rPr>
                <w:delText>9</w:delText>
              </w:r>
              <w:r w:rsidRPr="003C4CEC" w:rsidDel="00DB37A3">
                <w:rPr>
                  <w:rFonts w:ascii="Arial" w:eastAsia="SimSun" w:hAnsi="Arial" w:cs="Arial"/>
                  <w:sz w:val="18"/>
                </w:rPr>
                <w:delText>05</w:delText>
              </w:r>
            </w:del>
            <w:ins w:id="2432" w:author="Laurent Noel" w:date="2023-07-30T03:43: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07D23F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DA714F" w14:textId="0CC6D4F8" w:rsidR="003C4CEC" w:rsidRPr="003C4CEC" w:rsidRDefault="003C4CEC" w:rsidP="003C4CEC">
            <w:pPr>
              <w:keepNext/>
              <w:keepLines/>
              <w:spacing w:after="0"/>
              <w:jc w:val="center"/>
              <w:rPr>
                <w:rFonts w:ascii="Arial" w:eastAsia="SimSun" w:hAnsi="Arial" w:cs="Arial"/>
                <w:sz w:val="18"/>
              </w:rPr>
            </w:pPr>
            <w:del w:id="2433"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5</w:delText>
              </w:r>
            </w:del>
            <w:ins w:id="2434" w:author="Laurent Noel" w:date="2023-07-30T03:43:00Z">
              <w:r w:rsidR="00DB37A3">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639B9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9</w:t>
            </w:r>
            <w:r w:rsidRPr="003C4CEC">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3F968F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2</w:t>
            </w:r>
            <w:r w:rsidRPr="003C4CEC">
              <w:rPr>
                <w:rFonts w:ascii="Arial" w:eastAsia="SimSun"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0827C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I</w:t>
            </w:r>
            <w:r w:rsidRPr="003C4CEC">
              <w:rPr>
                <w:rFonts w:ascii="Arial" w:eastAsia="SimSun" w:hAnsi="Arial" w:cs="Arial"/>
                <w:sz w:val="18"/>
              </w:rPr>
              <w:t>MD2</w:t>
            </w:r>
            <w:r w:rsidRPr="003C4CEC">
              <w:rPr>
                <w:rFonts w:ascii="Arial" w:eastAsia="SimSun" w:hAnsi="Arial" w:cs="Arial"/>
                <w:sz w:val="18"/>
                <w:vertAlign w:val="superscript"/>
              </w:rPr>
              <w:t>1, 4</w:t>
            </w:r>
          </w:p>
        </w:tc>
      </w:tr>
      <w:tr w:rsidR="003C4CEC" w:rsidRPr="003C4CEC" w14:paraId="16A4BD3C" w14:textId="77777777" w:rsidTr="008D3A89">
        <w:trPr>
          <w:trHeight w:val="54"/>
          <w:jc w:val="center"/>
        </w:trPr>
        <w:tc>
          <w:tcPr>
            <w:tcW w:w="2258" w:type="dxa"/>
            <w:tcBorders>
              <w:top w:val="nil"/>
              <w:left w:val="single" w:sz="4" w:space="0" w:color="auto"/>
              <w:bottom w:val="nil"/>
              <w:right w:val="single" w:sz="4" w:space="0" w:color="auto"/>
            </w:tcBorders>
          </w:tcPr>
          <w:p w14:paraId="14EFAA8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DC_8A-41C</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96E71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4</w:t>
            </w: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0662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2</w:t>
            </w:r>
            <w:r w:rsidRPr="003C4CEC">
              <w:rPr>
                <w:rFonts w:ascii="Arial" w:eastAsia="SimSun"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690ADCA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w:t>
            </w:r>
            <w:r w:rsidRPr="003C4CEC">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BFA0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r w:rsidRPr="003C4CEC">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7E14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2</w:t>
            </w:r>
            <w:r w:rsidRPr="003C4CEC">
              <w:rPr>
                <w:rFonts w:ascii="Arial" w:eastAsia="SimSun"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29F14B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DBE3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EBCB289" w14:textId="77777777" w:rsidTr="008D3A89">
        <w:trPr>
          <w:trHeight w:val="54"/>
          <w:jc w:val="center"/>
        </w:trPr>
        <w:tc>
          <w:tcPr>
            <w:tcW w:w="2258" w:type="dxa"/>
            <w:tcBorders>
              <w:top w:val="nil"/>
              <w:left w:val="single" w:sz="4" w:space="0" w:color="auto"/>
              <w:bottom w:val="nil"/>
              <w:right w:val="single" w:sz="4" w:space="0" w:color="auto"/>
            </w:tcBorders>
          </w:tcPr>
          <w:p w14:paraId="48FC5746"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AD064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D690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3</w:t>
            </w:r>
            <w:r w:rsidRPr="003C4CEC">
              <w:rPr>
                <w:rFonts w:ascii="Arial" w:eastAsia="SimSun"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156726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w:t>
            </w:r>
            <w:r w:rsidRPr="003C4CEC">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14A85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r w:rsidRPr="003C4CEC">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E07B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3</w:t>
            </w:r>
            <w:r w:rsidRPr="003C4CEC">
              <w:rPr>
                <w:rFonts w:ascii="Arial" w:eastAsia="SimSun"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48F0B2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0C2A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4982931A" w14:textId="77777777" w:rsidTr="008D3A89">
        <w:trPr>
          <w:trHeight w:val="54"/>
          <w:jc w:val="center"/>
        </w:trPr>
        <w:tc>
          <w:tcPr>
            <w:tcW w:w="2258" w:type="dxa"/>
            <w:tcBorders>
              <w:top w:val="nil"/>
              <w:left w:val="single" w:sz="4" w:space="0" w:color="auto"/>
              <w:bottom w:val="nil"/>
              <w:right w:val="single" w:sz="4" w:space="0" w:color="auto"/>
            </w:tcBorders>
          </w:tcPr>
          <w:p w14:paraId="381A05D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5EDB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0FFCC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8</w:t>
            </w:r>
            <w:r w:rsidRPr="003C4CEC">
              <w:rPr>
                <w:rFonts w:ascii="Arial" w:eastAsia="SimSun"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B61360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62C5A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2</w:t>
            </w:r>
            <w:r w:rsidRPr="003C4CEC">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524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9</w:t>
            </w:r>
            <w:r w:rsidRPr="003C4CEC">
              <w:rPr>
                <w:rFonts w:ascii="Arial" w:eastAsia="SimSun"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229B1E9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F1422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7470F56" w14:textId="77777777" w:rsidTr="008D3A89">
        <w:trPr>
          <w:trHeight w:val="54"/>
          <w:jc w:val="center"/>
        </w:trPr>
        <w:tc>
          <w:tcPr>
            <w:tcW w:w="2258" w:type="dxa"/>
            <w:tcBorders>
              <w:top w:val="nil"/>
              <w:left w:val="single" w:sz="4" w:space="0" w:color="auto"/>
              <w:bottom w:val="nil"/>
              <w:right w:val="single" w:sz="4" w:space="0" w:color="auto"/>
            </w:tcBorders>
          </w:tcPr>
          <w:p w14:paraId="31521F3E"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855C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4</w:t>
            </w:r>
            <w:r w:rsidRPr="003C4CEC">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5349F78" w14:textId="01E95B64" w:rsidR="003C4CEC" w:rsidRPr="003C4CEC" w:rsidRDefault="003C4CEC" w:rsidP="003C4CEC">
            <w:pPr>
              <w:keepNext/>
              <w:keepLines/>
              <w:spacing w:after="0"/>
              <w:jc w:val="center"/>
              <w:rPr>
                <w:rFonts w:ascii="Arial" w:eastAsia="SimSun" w:hAnsi="Arial" w:cs="Arial"/>
                <w:sz w:val="18"/>
              </w:rPr>
            </w:pPr>
            <w:del w:id="2435"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650</w:delText>
              </w:r>
            </w:del>
            <w:ins w:id="2436" w:author="Laurent Noel" w:date="2023-07-30T03:43: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ED68FF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5DDA9C" w14:textId="48B60B61" w:rsidR="003C4CEC" w:rsidRPr="003C4CEC" w:rsidRDefault="003C4CEC" w:rsidP="003C4CEC">
            <w:pPr>
              <w:keepNext/>
              <w:keepLines/>
              <w:spacing w:after="0"/>
              <w:jc w:val="center"/>
              <w:rPr>
                <w:rFonts w:ascii="Arial" w:eastAsia="SimSun" w:hAnsi="Arial" w:cs="Arial"/>
                <w:sz w:val="18"/>
              </w:rPr>
            </w:pPr>
            <w:del w:id="2437" w:author="Laurent Noel" w:date="2023-07-30T03:43:00Z">
              <w:r w:rsidRPr="003C4CEC" w:rsidDel="00DB37A3">
                <w:rPr>
                  <w:rFonts w:ascii="Arial" w:eastAsia="SimSun" w:hAnsi="Arial" w:cs="Arial" w:hint="eastAsia"/>
                  <w:sz w:val="18"/>
                </w:rPr>
                <w:delText>2</w:delText>
              </w:r>
              <w:r w:rsidRPr="003C4CEC" w:rsidDel="00DB37A3">
                <w:rPr>
                  <w:rFonts w:ascii="Arial" w:eastAsia="SimSun" w:hAnsi="Arial" w:cs="Arial"/>
                  <w:sz w:val="18"/>
                </w:rPr>
                <w:delText>5</w:delText>
              </w:r>
            </w:del>
            <w:ins w:id="2438" w:author="Laurent Noel" w:date="2023-07-30T03:43:00Z">
              <w:r w:rsidR="00DB37A3">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398716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2</w:t>
            </w:r>
            <w:r w:rsidRPr="003C4CEC">
              <w:rPr>
                <w:rFonts w:ascii="Arial" w:eastAsia="SimSun"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1A4286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3C59A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I</w:t>
            </w:r>
            <w:r w:rsidRPr="003C4CEC">
              <w:rPr>
                <w:rFonts w:ascii="Arial" w:eastAsia="SimSun" w:hAnsi="Arial" w:cs="Arial"/>
                <w:sz w:val="18"/>
              </w:rPr>
              <w:t>MD2</w:t>
            </w:r>
          </w:p>
        </w:tc>
      </w:tr>
      <w:tr w:rsidR="003C4CEC" w:rsidRPr="003C4CEC" w14:paraId="3A7E92D9"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7C2449A1"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299B3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n</w:t>
            </w:r>
            <w:r w:rsidRPr="003C4CEC">
              <w:rPr>
                <w:rFonts w:ascii="Arial" w:eastAsia="SimSun"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33DB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3</w:t>
            </w:r>
            <w:r w:rsidRPr="003C4CEC">
              <w:rPr>
                <w:rFonts w:ascii="Arial" w:eastAsia="SimSun"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0A6B49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1</w:t>
            </w:r>
            <w:r w:rsidRPr="003C4CEC">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0DD4D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5</w:t>
            </w:r>
            <w:r w:rsidRPr="003C4CEC">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F553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rPr>
              <w:t>3</w:t>
            </w:r>
            <w:r w:rsidRPr="003C4CEC">
              <w:rPr>
                <w:rFonts w:ascii="Arial" w:eastAsia="SimSun"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629A965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8633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71D30CD6" w14:textId="77777777" w:rsidTr="008D3A89">
        <w:trPr>
          <w:trHeight w:val="54"/>
          <w:jc w:val="center"/>
        </w:trPr>
        <w:tc>
          <w:tcPr>
            <w:tcW w:w="2258" w:type="dxa"/>
            <w:tcBorders>
              <w:top w:val="single" w:sz="4" w:space="0" w:color="auto"/>
              <w:left w:val="single" w:sz="4" w:space="0" w:color="auto"/>
              <w:bottom w:val="nil"/>
              <w:right w:val="single" w:sz="4" w:space="0" w:color="auto"/>
            </w:tcBorders>
          </w:tcPr>
          <w:p w14:paraId="24D451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05967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DE630E" w14:textId="53337895" w:rsidR="003C4CEC" w:rsidRPr="003C4CEC" w:rsidRDefault="003C4CEC" w:rsidP="003C4CEC">
            <w:pPr>
              <w:keepNext/>
              <w:keepLines/>
              <w:spacing w:after="0"/>
              <w:jc w:val="center"/>
              <w:rPr>
                <w:rFonts w:ascii="Arial" w:eastAsia="SimSun" w:hAnsi="Arial" w:cs="Arial"/>
                <w:sz w:val="18"/>
              </w:rPr>
            </w:pPr>
            <w:del w:id="2439" w:author="Laurent Noel" w:date="2023-07-30T03:43:00Z">
              <w:r w:rsidRPr="003C4CEC" w:rsidDel="00DB37A3">
                <w:rPr>
                  <w:rFonts w:ascii="Arial" w:eastAsia="SimSun" w:hAnsi="Arial" w:cs="Arial"/>
                  <w:sz w:val="18"/>
                  <w:szCs w:val="18"/>
                  <w:lang w:val="en-US" w:eastAsia="zh-CN"/>
                </w:rPr>
                <w:delText>905</w:delText>
              </w:r>
            </w:del>
            <w:ins w:id="2440" w:author="Laurent Noel" w:date="2023-07-30T03:43:00Z">
              <w:r w:rsidR="00DB37A3">
                <w:rPr>
                  <w:rFonts w:ascii="Arial" w:eastAsia="SimSun" w:hAnsi="Arial" w:cs="Arial"/>
                  <w:sz w:val="18"/>
                  <w:szCs w:val="18"/>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tcPr>
          <w:p w14:paraId="6E8AB98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AFC1CB0" w14:textId="71FE35BD" w:rsidR="003C4CEC" w:rsidRPr="003C4CEC" w:rsidRDefault="003C4CEC" w:rsidP="003C4CEC">
            <w:pPr>
              <w:keepNext/>
              <w:keepLines/>
              <w:spacing w:after="0"/>
              <w:jc w:val="center"/>
              <w:rPr>
                <w:rFonts w:ascii="Arial" w:eastAsia="SimSun" w:hAnsi="Arial" w:cs="Arial"/>
                <w:sz w:val="18"/>
              </w:rPr>
            </w:pPr>
            <w:del w:id="2441" w:author="Laurent Noel" w:date="2023-07-30T03:43:00Z">
              <w:r w:rsidRPr="003C4CEC" w:rsidDel="00DB37A3">
                <w:rPr>
                  <w:rFonts w:ascii="Arial" w:eastAsia="Malgun Gothic" w:hAnsi="Arial" w:cs="Arial"/>
                  <w:sz w:val="18"/>
                  <w:szCs w:val="18"/>
                  <w:lang w:eastAsia="ko-KR"/>
                </w:rPr>
                <w:delText>25</w:delText>
              </w:r>
            </w:del>
            <w:ins w:id="2442" w:author="Laurent Noel" w:date="2023-07-30T03:43:00Z">
              <w:r w:rsidR="00DB37A3">
                <w:rPr>
                  <w:rFonts w:ascii="Arial" w:eastAsia="Malgun Gothic" w:hAnsi="Arial" w:cs="Arial"/>
                  <w:sz w:val="18"/>
                  <w:szCs w:val="18"/>
                  <w:lang w:eastAsia="ko-KR"/>
                </w:rPr>
                <w:t>N/A</w:t>
              </w:r>
            </w:ins>
          </w:p>
        </w:tc>
        <w:tc>
          <w:tcPr>
            <w:tcW w:w="1323" w:type="dxa"/>
            <w:tcBorders>
              <w:top w:val="single" w:sz="4" w:space="0" w:color="auto"/>
              <w:left w:val="single" w:sz="4" w:space="0" w:color="auto"/>
              <w:bottom w:val="single" w:sz="4" w:space="0" w:color="auto"/>
              <w:right w:val="single" w:sz="4" w:space="0" w:color="auto"/>
            </w:tcBorders>
            <w:noWrap/>
          </w:tcPr>
          <w:p w14:paraId="14E5646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3F4A974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2B9AEF1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IMD2</w:t>
            </w:r>
            <w:r w:rsidRPr="003C4CEC">
              <w:rPr>
                <w:rFonts w:ascii="Arial" w:eastAsia="SimSun" w:hAnsi="Arial" w:cs="Arial"/>
                <w:sz w:val="18"/>
                <w:szCs w:val="18"/>
                <w:vertAlign w:val="superscript"/>
                <w:lang w:val="en-US" w:eastAsia="zh-CN"/>
              </w:rPr>
              <w:t>4</w:t>
            </w:r>
          </w:p>
        </w:tc>
      </w:tr>
      <w:tr w:rsidR="003C4CEC" w:rsidRPr="003C4CEC" w14:paraId="75153C89" w14:textId="77777777" w:rsidTr="008D3A89">
        <w:trPr>
          <w:trHeight w:val="54"/>
          <w:jc w:val="center"/>
        </w:trPr>
        <w:tc>
          <w:tcPr>
            <w:tcW w:w="2258" w:type="dxa"/>
            <w:tcBorders>
              <w:top w:val="nil"/>
              <w:left w:val="single" w:sz="4" w:space="0" w:color="auto"/>
              <w:bottom w:val="nil"/>
              <w:right w:val="single" w:sz="4" w:space="0" w:color="auto"/>
            </w:tcBorders>
          </w:tcPr>
          <w:p w14:paraId="48A052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498A9DF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5DC05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44D6310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822D6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B88A5A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6447EF4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36B2668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r>
      <w:tr w:rsidR="003C4CEC" w:rsidRPr="003C4CEC" w14:paraId="1C5EA905" w14:textId="77777777" w:rsidTr="008D3A89">
        <w:trPr>
          <w:trHeight w:val="54"/>
          <w:jc w:val="center"/>
        </w:trPr>
        <w:tc>
          <w:tcPr>
            <w:tcW w:w="2258" w:type="dxa"/>
            <w:tcBorders>
              <w:top w:val="nil"/>
              <w:left w:val="single" w:sz="4" w:space="0" w:color="auto"/>
              <w:bottom w:val="nil"/>
              <w:right w:val="single" w:sz="4" w:space="0" w:color="auto"/>
            </w:tcBorders>
          </w:tcPr>
          <w:p w14:paraId="4AC043A3"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CEFA5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20A9041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0F0E85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B16F5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ADE6C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41ED2C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2DC66C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r>
      <w:tr w:rsidR="003C4CEC" w:rsidRPr="003C4CEC" w14:paraId="7D1456AE" w14:textId="77777777" w:rsidTr="008D3A89">
        <w:trPr>
          <w:trHeight w:val="54"/>
          <w:jc w:val="center"/>
        </w:trPr>
        <w:tc>
          <w:tcPr>
            <w:tcW w:w="2258" w:type="dxa"/>
            <w:tcBorders>
              <w:top w:val="nil"/>
              <w:left w:val="single" w:sz="4" w:space="0" w:color="auto"/>
              <w:bottom w:val="nil"/>
              <w:right w:val="single" w:sz="4" w:space="0" w:color="auto"/>
            </w:tcBorders>
          </w:tcPr>
          <w:p w14:paraId="7686F36A"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23518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9EA7B2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738476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BC19C8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D9DE2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7D0CAF5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AB000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r>
      <w:tr w:rsidR="003C4CEC" w:rsidRPr="003C4CEC" w14:paraId="15971AFC" w14:textId="77777777" w:rsidTr="008D3A89">
        <w:trPr>
          <w:trHeight w:val="54"/>
          <w:jc w:val="center"/>
        </w:trPr>
        <w:tc>
          <w:tcPr>
            <w:tcW w:w="2258" w:type="dxa"/>
            <w:tcBorders>
              <w:top w:val="nil"/>
              <w:left w:val="single" w:sz="4" w:space="0" w:color="auto"/>
              <w:bottom w:val="nil"/>
              <w:right w:val="single" w:sz="4" w:space="0" w:color="auto"/>
            </w:tcBorders>
          </w:tcPr>
          <w:p w14:paraId="104E54A3"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811BBC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4B5D4424" w14:textId="38EE4216" w:rsidR="003C4CEC" w:rsidRPr="003C4CEC" w:rsidRDefault="003C4CEC" w:rsidP="003C4CEC">
            <w:pPr>
              <w:keepNext/>
              <w:keepLines/>
              <w:spacing w:after="0"/>
              <w:jc w:val="center"/>
              <w:rPr>
                <w:rFonts w:ascii="Arial" w:eastAsia="SimSun" w:hAnsi="Arial" w:cs="Arial"/>
                <w:sz w:val="18"/>
              </w:rPr>
            </w:pPr>
            <w:del w:id="2443" w:author="Laurent Noel" w:date="2023-07-30T03:43:00Z">
              <w:r w:rsidRPr="003C4CEC" w:rsidDel="00DB37A3">
                <w:rPr>
                  <w:rFonts w:ascii="Arial" w:eastAsia="SimSun" w:hAnsi="Arial" w:cs="Arial"/>
                  <w:sz w:val="18"/>
                  <w:szCs w:val="18"/>
                  <w:lang w:val="en-US" w:eastAsia="zh-CN"/>
                </w:rPr>
                <w:delText>2650</w:delText>
              </w:r>
            </w:del>
            <w:ins w:id="2444" w:author="Laurent Noel" w:date="2023-07-30T03:43:00Z">
              <w:r w:rsidR="00DB37A3">
                <w:rPr>
                  <w:rFonts w:ascii="Arial" w:eastAsia="SimSun" w:hAnsi="Arial" w:cs="Arial"/>
                  <w:sz w:val="18"/>
                  <w:szCs w:val="18"/>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tcPr>
          <w:p w14:paraId="540BEF2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8E33982" w14:textId="2097409D" w:rsidR="003C4CEC" w:rsidRPr="003C4CEC" w:rsidRDefault="003C4CEC" w:rsidP="003C4CEC">
            <w:pPr>
              <w:keepNext/>
              <w:keepLines/>
              <w:spacing w:after="0"/>
              <w:jc w:val="center"/>
              <w:rPr>
                <w:rFonts w:ascii="Arial" w:eastAsia="SimSun" w:hAnsi="Arial" w:cs="Arial"/>
                <w:sz w:val="18"/>
              </w:rPr>
            </w:pPr>
            <w:del w:id="2445" w:author="Laurent Noel" w:date="2023-07-30T03:43:00Z">
              <w:r w:rsidRPr="003C4CEC" w:rsidDel="00DB37A3">
                <w:rPr>
                  <w:rFonts w:ascii="Arial" w:eastAsia="SimSun" w:hAnsi="Arial" w:cs="Arial"/>
                  <w:sz w:val="18"/>
                  <w:szCs w:val="18"/>
                  <w:lang w:val="en-US" w:eastAsia="zh-CN"/>
                </w:rPr>
                <w:delText>25</w:delText>
              </w:r>
            </w:del>
            <w:ins w:id="2446" w:author="Laurent Noel" w:date="2023-07-30T03:43:00Z">
              <w:r w:rsidR="00DB37A3">
                <w:rPr>
                  <w:rFonts w:ascii="Arial" w:eastAsia="SimSun" w:hAnsi="Arial" w:cs="Arial"/>
                  <w:sz w:val="18"/>
                  <w:szCs w:val="18"/>
                  <w:lang w:val="en-US" w:eastAsia="zh-CN"/>
                </w:rPr>
                <w:t>N/A</w:t>
              </w:r>
            </w:ins>
          </w:p>
        </w:tc>
        <w:tc>
          <w:tcPr>
            <w:tcW w:w="1323" w:type="dxa"/>
            <w:tcBorders>
              <w:top w:val="single" w:sz="4" w:space="0" w:color="auto"/>
              <w:left w:val="single" w:sz="4" w:space="0" w:color="auto"/>
              <w:bottom w:val="single" w:sz="4" w:space="0" w:color="auto"/>
              <w:right w:val="single" w:sz="4" w:space="0" w:color="auto"/>
            </w:tcBorders>
            <w:noWrap/>
          </w:tcPr>
          <w:p w14:paraId="702217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66F9E80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1C481D4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IMD2</w:t>
            </w:r>
          </w:p>
        </w:tc>
      </w:tr>
      <w:tr w:rsidR="003C4CEC" w:rsidRPr="003C4CEC" w14:paraId="4A7CBE9C"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60F2FD40"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4EA79E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2549F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53670F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3C91C3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54CA84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28E1538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74E862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en-US" w:eastAsia="zh-CN"/>
              </w:rPr>
              <w:t>N/A</w:t>
            </w:r>
          </w:p>
        </w:tc>
      </w:tr>
      <w:tr w:rsidR="003C4CEC" w:rsidRPr="003C4CEC" w14:paraId="48CD5782" w14:textId="77777777" w:rsidTr="008D3A89">
        <w:trPr>
          <w:trHeight w:val="54"/>
          <w:jc w:val="center"/>
        </w:trPr>
        <w:tc>
          <w:tcPr>
            <w:tcW w:w="2258" w:type="dxa"/>
            <w:tcBorders>
              <w:top w:val="single" w:sz="4" w:space="0" w:color="auto"/>
              <w:bottom w:val="nil"/>
            </w:tcBorders>
            <w:shd w:val="clear" w:color="auto" w:fill="auto"/>
          </w:tcPr>
          <w:p w14:paraId="2EA954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DC_8A_n41A-n79A</w:t>
            </w:r>
          </w:p>
        </w:tc>
        <w:tc>
          <w:tcPr>
            <w:tcW w:w="867" w:type="dxa"/>
            <w:shd w:val="clear" w:color="auto" w:fill="auto"/>
          </w:tcPr>
          <w:p w14:paraId="312D6F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8</w:t>
            </w:r>
          </w:p>
        </w:tc>
        <w:tc>
          <w:tcPr>
            <w:tcW w:w="1167" w:type="dxa"/>
            <w:shd w:val="clear" w:color="auto" w:fill="auto"/>
            <w:noWrap/>
          </w:tcPr>
          <w:p w14:paraId="372CD6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910</w:t>
            </w:r>
          </w:p>
        </w:tc>
        <w:tc>
          <w:tcPr>
            <w:tcW w:w="746" w:type="dxa"/>
            <w:shd w:val="clear" w:color="auto" w:fill="auto"/>
            <w:noWrap/>
          </w:tcPr>
          <w:p w14:paraId="4E3C5D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7CDC5A6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w:t>
            </w:r>
          </w:p>
        </w:tc>
        <w:tc>
          <w:tcPr>
            <w:tcW w:w="1323" w:type="dxa"/>
            <w:shd w:val="clear" w:color="auto" w:fill="auto"/>
            <w:noWrap/>
          </w:tcPr>
          <w:p w14:paraId="2C843B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955</w:t>
            </w:r>
          </w:p>
        </w:tc>
        <w:tc>
          <w:tcPr>
            <w:tcW w:w="867" w:type="dxa"/>
            <w:shd w:val="clear" w:color="auto" w:fill="auto"/>
          </w:tcPr>
          <w:p w14:paraId="67F4AF4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30F52D0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57F22E7F" w14:textId="77777777" w:rsidTr="008D3A89">
        <w:trPr>
          <w:trHeight w:val="54"/>
          <w:jc w:val="center"/>
        </w:trPr>
        <w:tc>
          <w:tcPr>
            <w:tcW w:w="2258" w:type="dxa"/>
            <w:tcBorders>
              <w:top w:val="nil"/>
              <w:bottom w:val="nil"/>
            </w:tcBorders>
            <w:shd w:val="clear" w:color="auto" w:fill="auto"/>
          </w:tcPr>
          <w:p w14:paraId="08A2FAA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F75DB9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n41</w:t>
            </w:r>
          </w:p>
        </w:tc>
        <w:tc>
          <w:tcPr>
            <w:tcW w:w="1167" w:type="dxa"/>
            <w:shd w:val="clear" w:color="auto" w:fill="auto"/>
            <w:noWrap/>
          </w:tcPr>
          <w:p w14:paraId="1776E9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2650</w:t>
            </w:r>
          </w:p>
        </w:tc>
        <w:tc>
          <w:tcPr>
            <w:tcW w:w="746" w:type="dxa"/>
            <w:shd w:val="clear" w:color="auto" w:fill="auto"/>
            <w:noWrap/>
          </w:tcPr>
          <w:p w14:paraId="47F460A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10</w:t>
            </w:r>
          </w:p>
        </w:tc>
        <w:tc>
          <w:tcPr>
            <w:tcW w:w="2266" w:type="dxa"/>
            <w:shd w:val="clear" w:color="auto" w:fill="auto"/>
            <w:noWrap/>
          </w:tcPr>
          <w:p w14:paraId="052D825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50</w:t>
            </w:r>
          </w:p>
        </w:tc>
        <w:tc>
          <w:tcPr>
            <w:tcW w:w="1323" w:type="dxa"/>
            <w:shd w:val="clear" w:color="auto" w:fill="auto"/>
            <w:noWrap/>
          </w:tcPr>
          <w:p w14:paraId="3DEE5E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2650</w:t>
            </w:r>
          </w:p>
        </w:tc>
        <w:tc>
          <w:tcPr>
            <w:tcW w:w="867" w:type="dxa"/>
            <w:shd w:val="clear" w:color="auto" w:fill="auto"/>
          </w:tcPr>
          <w:p w14:paraId="7CA5C01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c>
          <w:tcPr>
            <w:tcW w:w="1248" w:type="dxa"/>
            <w:gridSpan w:val="2"/>
            <w:shd w:val="clear" w:color="auto" w:fill="auto"/>
          </w:tcPr>
          <w:p w14:paraId="7DC70AB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N/A</w:t>
            </w:r>
          </w:p>
        </w:tc>
      </w:tr>
      <w:tr w:rsidR="003C4CEC" w:rsidRPr="003C4CEC" w14:paraId="50DE87AE" w14:textId="77777777" w:rsidTr="008D3A89">
        <w:trPr>
          <w:trHeight w:val="54"/>
          <w:jc w:val="center"/>
        </w:trPr>
        <w:tc>
          <w:tcPr>
            <w:tcW w:w="2258" w:type="dxa"/>
            <w:tcBorders>
              <w:top w:val="nil"/>
              <w:bottom w:val="nil"/>
            </w:tcBorders>
            <w:shd w:val="clear" w:color="auto" w:fill="auto"/>
          </w:tcPr>
          <w:p w14:paraId="00EEA44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E208E4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n79</w:t>
            </w:r>
          </w:p>
        </w:tc>
        <w:tc>
          <w:tcPr>
            <w:tcW w:w="1167" w:type="dxa"/>
            <w:shd w:val="clear" w:color="auto" w:fill="auto"/>
            <w:noWrap/>
          </w:tcPr>
          <w:p w14:paraId="21FF483C" w14:textId="4FCF8888" w:rsidR="003C4CEC" w:rsidRPr="003C4CEC" w:rsidRDefault="003C4CEC" w:rsidP="003C4CEC">
            <w:pPr>
              <w:keepNext/>
              <w:keepLines/>
              <w:spacing w:after="0"/>
              <w:jc w:val="center"/>
              <w:rPr>
                <w:rFonts w:ascii="Arial" w:eastAsia="SimSun" w:hAnsi="Arial"/>
                <w:sz w:val="18"/>
              </w:rPr>
            </w:pPr>
            <w:del w:id="2447" w:author="Laurent Noel" w:date="2023-07-30T03:43:00Z">
              <w:r w:rsidRPr="003C4CEC" w:rsidDel="00DB37A3">
                <w:rPr>
                  <w:rFonts w:ascii="Arial" w:eastAsia="SimSun" w:hAnsi="Arial"/>
                  <w:sz w:val="18"/>
                  <w:lang w:eastAsia="ko-KR"/>
                </w:rPr>
                <w:delText>4470</w:delText>
              </w:r>
            </w:del>
            <w:ins w:id="2448" w:author="Laurent Noel" w:date="2023-07-30T03:43:00Z">
              <w:r w:rsidR="00DB37A3">
                <w:rPr>
                  <w:rFonts w:ascii="Arial" w:eastAsia="SimSun" w:hAnsi="Arial"/>
                  <w:sz w:val="18"/>
                  <w:lang w:eastAsia="ko-KR"/>
                </w:rPr>
                <w:t>N/A</w:t>
              </w:r>
            </w:ins>
          </w:p>
        </w:tc>
        <w:tc>
          <w:tcPr>
            <w:tcW w:w="746" w:type="dxa"/>
            <w:shd w:val="clear" w:color="auto" w:fill="auto"/>
            <w:noWrap/>
          </w:tcPr>
          <w:p w14:paraId="5982F03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40</w:t>
            </w:r>
          </w:p>
        </w:tc>
        <w:tc>
          <w:tcPr>
            <w:tcW w:w="2266" w:type="dxa"/>
            <w:shd w:val="clear" w:color="auto" w:fill="auto"/>
            <w:noWrap/>
          </w:tcPr>
          <w:p w14:paraId="0F45BC88" w14:textId="1AF317F2" w:rsidR="003C4CEC" w:rsidRPr="003C4CEC" w:rsidRDefault="003C4CEC" w:rsidP="003C4CEC">
            <w:pPr>
              <w:keepNext/>
              <w:keepLines/>
              <w:spacing w:after="0"/>
              <w:jc w:val="center"/>
              <w:rPr>
                <w:rFonts w:ascii="Arial" w:hAnsi="Arial"/>
                <w:sz w:val="18"/>
              </w:rPr>
            </w:pPr>
            <w:del w:id="2449" w:author="Laurent Noel" w:date="2023-07-30T03:43:00Z">
              <w:r w:rsidRPr="003C4CEC" w:rsidDel="00DB37A3">
                <w:rPr>
                  <w:rFonts w:ascii="Arial" w:eastAsia="SimSun" w:hAnsi="Arial"/>
                  <w:sz w:val="18"/>
                  <w:lang w:eastAsia="ko-KR"/>
                </w:rPr>
                <w:delText>216</w:delText>
              </w:r>
            </w:del>
            <w:ins w:id="2450" w:author="Laurent Noel" w:date="2023-07-30T03:43:00Z">
              <w:r w:rsidR="00DB37A3">
                <w:rPr>
                  <w:rFonts w:ascii="Arial" w:eastAsia="SimSun" w:hAnsi="Arial"/>
                  <w:sz w:val="18"/>
                  <w:lang w:eastAsia="ko-KR"/>
                </w:rPr>
                <w:t>N/A</w:t>
              </w:r>
            </w:ins>
          </w:p>
        </w:tc>
        <w:tc>
          <w:tcPr>
            <w:tcW w:w="1323" w:type="dxa"/>
            <w:shd w:val="clear" w:color="auto" w:fill="auto"/>
            <w:noWrap/>
          </w:tcPr>
          <w:p w14:paraId="015E65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4470</w:t>
            </w:r>
          </w:p>
        </w:tc>
        <w:tc>
          <w:tcPr>
            <w:tcW w:w="867" w:type="dxa"/>
            <w:shd w:val="clear" w:color="auto" w:fill="auto"/>
          </w:tcPr>
          <w:p w14:paraId="1D640804"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16.3</w:t>
            </w:r>
          </w:p>
        </w:tc>
        <w:tc>
          <w:tcPr>
            <w:tcW w:w="1248" w:type="dxa"/>
            <w:gridSpan w:val="2"/>
            <w:shd w:val="clear" w:color="auto" w:fill="auto"/>
          </w:tcPr>
          <w:p w14:paraId="219449C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IMD3</w:t>
            </w:r>
          </w:p>
        </w:tc>
      </w:tr>
      <w:tr w:rsidR="003C4CEC" w:rsidRPr="003C4CEC" w14:paraId="63432EC5" w14:textId="77777777" w:rsidTr="008D3A89">
        <w:trPr>
          <w:trHeight w:val="54"/>
          <w:jc w:val="center"/>
        </w:trPr>
        <w:tc>
          <w:tcPr>
            <w:tcW w:w="2258" w:type="dxa"/>
            <w:tcBorders>
              <w:top w:val="nil"/>
              <w:bottom w:val="nil"/>
            </w:tcBorders>
            <w:shd w:val="clear" w:color="auto" w:fill="auto"/>
          </w:tcPr>
          <w:p w14:paraId="04080B7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3ADCAD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8</w:t>
            </w:r>
          </w:p>
        </w:tc>
        <w:tc>
          <w:tcPr>
            <w:tcW w:w="1167" w:type="dxa"/>
            <w:shd w:val="clear" w:color="auto" w:fill="auto"/>
            <w:noWrap/>
          </w:tcPr>
          <w:p w14:paraId="7D4CAE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910</w:t>
            </w:r>
          </w:p>
        </w:tc>
        <w:tc>
          <w:tcPr>
            <w:tcW w:w="746" w:type="dxa"/>
            <w:shd w:val="clear" w:color="auto" w:fill="auto"/>
            <w:noWrap/>
          </w:tcPr>
          <w:p w14:paraId="01D4BD6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2266" w:type="dxa"/>
            <w:shd w:val="clear" w:color="auto" w:fill="auto"/>
            <w:noWrap/>
          </w:tcPr>
          <w:p w14:paraId="597384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w:t>
            </w:r>
          </w:p>
        </w:tc>
        <w:tc>
          <w:tcPr>
            <w:tcW w:w="1323" w:type="dxa"/>
            <w:shd w:val="clear" w:color="auto" w:fill="auto"/>
            <w:noWrap/>
          </w:tcPr>
          <w:p w14:paraId="3FBB22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955</w:t>
            </w:r>
          </w:p>
        </w:tc>
        <w:tc>
          <w:tcPr>
            <w:tcW w:w="867" w:type="dxa"/>
            <w:shd w:val="clear" w:color="auto" w:fill="auto"/>
          </w:tcPr>
          <w:p w14:paraId="092EA5D7"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5D9CCBC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55E55193" w14:textId="77777777" w:rsidTr="008D3A89">
        <w:trPr>
          <w:trHeight w:val="54"/>
          <w:jc w:val="center"/>
        </w:trPr>
        <w:tc>
          <w:tcPr>
            <w:tcW w:w="2258" w:type="dxa"/>
            <w:tcBorders>
              <w:top w:val="nil"/>
              <w:bottom w:val="nil"/>
            </w:tcBorders>
            <w:shd w:val="clear" w:color="auto" w:fill="auto"/>
          </w:tcPr>
          <w:p w14:paraId="2366175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E9AC51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n41</w:t>
            </w:r>
          </w:p>
        </w:tc>
        <w:tc>
          <w:tcPr>
            <w:tcW w:w="1167" w:type="dxa"/>
            <w:shd w:val="clear" w:color="auto" w:fill="auto"/>
            <w:noWrap/>
          </w:tcPr>
          <w:p w14:paraId="3287E4B0" w14:textId="33C115DE" w:rsidR="003C4CEC" w:rsidRPr="003C4CEC" w:rsidRDefault="003C4CEC" w:rsidP="003C4CEC">
            <w:pPr>
              <w:keepNext/>
              <w:keepLines/>
              <w:spacing w:after="0"/>
              <w:jc w:val="center"/>
              <w:rPr>
                <w:rFonts w:ascii="Arial" w:eastAsia="SimSun" w:hAnsi="Arial"/>
                <w:sz w:val="18"/>
              </w:rPr>
            </w:pPr>
            <w:del w:id="2451" w:author="Laurent Noel" w:date="2023-07-30T03:42:00Z">
              <w:r w:rsidRPr="003C4CEC" w:rsidDel="00DB37A3">
                <w:rPr>
                  <w:rFonts w:ascii="Arial" w:eastAsia="SimSun" w:hAnsi="Arial"/>
                  <w:sz w:val="18"/>
                  <w:lang w:eastAsia="ko-KR"/>
                </w:rPr>
                <w:delText>2650</w:delText>
              </w:r>
            </w:del>
            <w:ins w:id="2452" w:author="Laurent Noel" w:date="2023-07-30T03:42:00Z">
              <w:r w:rsidR="00DB37A3">
                <w:rPr>
                  <w:rFonts w:ascii="Arial" w:eastAsia="SimSun" w:hAnsi="Arial"/>
                  <w:sz w:val="18"/>
                  <w:lang w:eastAsia="ko-KR"/>
                </w:rPr>
                <w:t>N/A</w:t>
              </w:r>
            </w:ins>
          </w:p>
        </w:tc>
        <w:tc>
          <w:tcPr>
            <w:tcW w:w="746" w:type="dxa"/>
            <w:shd w:val="clear" w:color="auto" w:fill="auto"/>
            <w:noWrap/>
          </w:tcPr>
          <w:p w14:paraId="225D0BE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10</w:t>
            </w:r>
          </w:p>
        </w:tc>
        <w:tc>
          <w:tcPr>
            <w:tcW w:w="2266" w:type="dxa"/>
            <w:shd w:val="clear" w:color="auto" w:fill="auto"/>
            <w:noWrap/>
          </w:tcPr>
          <w:p w14:paraId="669E8032" w14:textId="6103777A" w:rsidR="003C4CEC" w:rsidRPr="003C4CEC" w:rsidRDefault="003C4CEC" w:rsidP="003C4CEC">
            <w:pPr>
              <w:keepNext/>
              <w:keepLines/>
              <w:spacing w:after="0"/>
              <w:jc w:val="center"/>
              <w:rPr>
                <w:rFonts w:ascii="Arial" w:hAnsi="Arial"/>
                <w:sz w:val="18"/>
              </w:rPr>
            </w:pPr>
            <w:del w:id="2453" w:author="Laurent Noel" w:date="2023-07-30T03:42:00Z">
              <w:r w:rsidRPr="003C4CEC" w:rsidDel="00DB37A3">
                <w:rPr>
                  <w:rFonts w:ascii="Arial" w:eastAsia="SimSun" w:hAnsi="Arial"/>
                  <w:sz w:val="18"/>
                  <w:lang w:eastAsia="ko-KR"/>
                </w:rPr>
                <w:delText>50</w:delText>
              </w:r>
            </w:del>
            <w:ins w:id="2454" w:author="Laurent Noel" w:date="2023-07-30T03:42:00Z">
              <w:r w:rsidR="00DB37A3">
                <w:rPr>
                  <w:rFonts w:ascii="Arial" w:eastAsia="SimSun" w:hAnsi="Arial"/>
                  <w:sz w:val="18"/>
                  <w:lang w:eastAsia="ko-KR"/>
                </w:rPr>
                <w:t>N/A</w:t>
              </w:r>
            </w:ins>
          </w:p>
        </w:tc>
        <w:tc>
          <w:tcPr>
            <w:tcW w:w="1323" w:type="dxa"/>
            <w:shd w:val="clear" w:color="auto" w:fill="auto"/>
            <w:noWrap/>
          </w:tcPr>
          <w:p w14:paraId="69A8F1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2650</w:t>
            </w:r>
          </w:p>
        </w:tc>
        <w:tc>
          <w:tcPr>
            <w:tcW w:w="867" w:type="dxa"/>
            <w:shd w:val="clear" w:color="auto" w:fill="auto"/>
          </w:tcPr>
          <w:p w14:paraId="1153236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15.5</w:t>
            </w:r>
          </w:p>
        </w:tc>
        <w:tc>
          <w:tcPr>
            <w:tcW w:w="1248" w:type="dxa"/>
            <w:gridSpan w:val="2"/>
            <w:shd w:val="clear" w:color="auto" w:fill="auto"/>
          </w:tcPr>
          <w:p w14:paraId="3D8296F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IMD3</w:t>
            </w:r>
          </w:p>
        </w:tc>
      </w:tr>
      <w:tr w:rsidR="003C4CEC" w:rsidRPr="003C4CEC" w14:paraId="42C03B42" w14:textId="77777777" w:rsidTr="008D3A89">
        <w:trPr>
          <w:trHeight w:val="54"/>
          <w:jc w:val="center"/>
        </w:trPr>
        <w:tc>
          <w:tcPr>
            <w:tcW w:w="2258" w:type="dxa"/>
            <w:tcBorders>
              <w:top w:val="nil"/>
              <w:bottom w:val="single" w:sz="4" w:space="0" w:color="auto"/>
            </w:tcBorders>
            <w:shd w:val="clear" w:color="auto" w:fill="auto"/>
          </w:tcPr>
          <w:p w14:paraId="59774CD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0CAD4A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n79</w:t>
            </w:r>
          </w:p>
        </w:tc>
        <w:tc>
          <w:tcPr>
            <w:tcW w:w="1167" w:type="dxa"/>
            <w:shd w:val="clear" w:color="auto" w:fill="auto"/>
            <w:noWrap/>
          </w:tcPr>
          <w:p w14:paraId="104CE5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4470</w:t>
            </w:r>
          </w:p>
        </w:tc>
        <w:tc>
          <w:tcPr>
            <w:tcW w:w="746" w:type="dxa"/>
            <w:shd w:val="clear" w:color="auto" w:fill="auto"/>
            <w:noWrap/>
          </w:tcPr>
          <w:p w14:paraId="71123EF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40</w:t>
            </w:r>
          </w:p>
        </w:tc>
        <w:tc>
          <w:tcPr>
            <w:tcW w:w="2266" w:type="dxa"/>
            <w:shd w:val="clear" w:color="auto" w:fill="auto"/>
            <w:noWrap/>
          </w:tcPr>
          <w:p w14:paraId="6406254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216</w:t>
            </w:r>
          </w:p>
        </w:tc>
        <w:tc>
          <w:tcPr>
            <w:tcW w:w="1323" w:type="dxa"/>
            <w:shd w:val="clear" w:color="auto" w:fill="auto"/>
            <w:noWrap/>
          </w:tcPr>
          <w:p w14:paraId="5AD1F5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4470</w:t>
            </w:r>
          </w:p>
        </w:tc>
        <w:tc>
          <w:tcPr>
            <w:tcW w:w="867" w:type="dxa"/>
            <w:shd w:val="clear" w:color="auto" w:fill="auto"/>
          </w:tcPr>
          <w:p w14:paraId="43B7C95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c>
          <w:tcPr>
            <w:tcW w:w="1248" w:type="dxa"/>
            <w:gridSpan w:val="2"/>
            <w:shd w:val="clear" w:color="auto" w:fill="auto"/>
          </w:tcPr>
          <w:p w14:paraId="7CB4E4F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lang w:eastAsia="ko-KR"/>
              </w:rPr>
              <w:t>N/A</w:t>
            </w:r>
          </w:p>
        </w:tc>
      </w:tr>
      <w:tr w:rsidR="003C4CEC" w:rsidRPr="003C4CEC" w14:paraId="56FFD692"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3AE2BE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DC_8A-42A</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D7A12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4</w:t>
            </w:r>
            <w:r w:rsidRPr="003C4CEC">
              <w:rPr>
                <w:rFonts w:ascii="Arial" w:eastAsia="SimSun"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A4E134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3</w:t>
            </w:r>
            <w:r w:rsidRPr="003C4CEC">
              <w:rPr>
                <w:rFonts w:ascii="Arial" w:eastAsia="SimSun" w:hAnsi="Arial" w:cs="Arial"/>
                <w:sz w:val="18"/>
              </w:rPr>
              <w:t>40</w:t>
            </w:r>
            <w:r w:rsidRPr="003C4CEC">
              <w:rPr>
                <w:rFonts w:ascii="Arial" w:eastAsia="SimSun"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7046A13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1</w:t>
            </w:r>
            <w:r w:rsidRPr="003C4CEC">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A4E3E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r w:rsidRPr="003C4CEC">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C7CB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3</w:t>
            </w:r>
            <w:r w:rsidRPr="003C4CEC">
              <w:rPr>
                <w:rFonts w:ascii="Arial" w:eastAsia="SimSun"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7BDE16A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18A85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36D5ECFE"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FD7704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DC_8A-42C</w:t>
            </w:r>
            <w:r w:rsidRPr="003C4CEC">
              <w:rPr>
                <w:rFonts w:ascii="Arial" w:eastAsia="Malgun Gothic" w:hAnsi="Arial"/>
                <w:sz w:val="18"/>
                <w:lang w:eastAsia="ko-KR"/>
              </w:rPr>
              <w:t>_</w:t>
            </w:r>
            <w:r w:rsidRPr="003C4CEC">
              <w:rPr>
                <w:rFonts w:ascii="Arial" w:eastAsia="SimSun" w:hAnsi="Arial"/>
                <w:sz w:val="18"/>
              </w:rPr>
              <w:t>n</w:t>
            </w:r>
            <w:r w:rsidRPr="003C4CEC">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6FA904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57E011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1</w:t>
            </w:r>
            <w:r w:rsidRPr="003C4CEC">
              <w:rPr>
                <w:rFonts w:ascii="Arial" w:eastAsia="SimSun"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4DFD58D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4585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2</w:t>
            </w:r>
            <w:r w:rsidRPr="003C4CEC">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26DED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2</w:t>
            </w:r>
            <w:r w:rsidRPr="003C4CEC">
              <w:rPr>
                <w:rFonts w:ascii="Arial" w:eastAsia="SimSun"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3F3FF4D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A1877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20C2BE45"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47F1982D"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67D04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BAD72FC" w14:textId="2A376D36" w:rsidR="003C4CEC" w:rsidRPr="003C4CEC" w:rsidRDefault="003C4CEC" w:rsidP="003C4CEC">
            <w:pPr>
              <w:keepNext/>
              <w:keepLines/>
              <w:spacing w:after="0"/>
              <w:jc w:val="center"/>
              <w:rPr>
                <w:rFonts w:ascii="Arial" w:eastAsia="SimSun" w:hAnsi="Arial"/>
                <w:sz w:val="18"/>
                <w:lang w:eastAsia="ko-KR"/>
              </w:rPr>
            </w:pPr>
            <w:del w:id="2455" w:author="Laurent Noel" w:date="2023-07-30T03:42:00Z">
              <w:r w:rsidRPr="003C4CEC" w:rsidDel="00DB37A3">
                <w:rPr>
                  <w:rFonts w:ascii="Arial" w:eastAsia="SimSun" w:hAnsi="Arial" w:cs="Arial" w:hint="eastAsia"/>
                  <w:sz w:val="18"/>
                </w:rPr>
                <w:delText>9</w:delText>
              </w:r>
              <w:r w:rsidRPr="003C4CEC" w:rsidDel="00DB37A3">
                <w:rPr>
                  <w:rFonts w:ascii="Arial" w:eastAsia="SimSun" w:hAnsi="Arial" w:cs="Arial"/>
                  <w:sz w:val="18"/>
                </w:rPr>
                <w:delText>00</w:delText>
              </w:r>
            </w:del>
            <w:ins w:id="2456" w:author="Laurent Noel" w:date="2023-07-30T03:42:00Z">
              <w:r w:rsidR="00DB37A3">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820DC7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B61CBD" w14:textId="35B9E787" w:rsidR="003C4CEC" w:rsidRPr="003C4CEC" w:rsidRDefault="003C4CEC" w:rsidP="003C4CEC">
            <w:pPr>
              <w:keepNext/>
              <w:keepLines/>
              <w:spacing w:after="0"/>
              <w:jc w:val="center"/>
              <w:rPr>
                <w:rFonts w:ascii="Arial" w:eastAsia="SimSun" w:hAnsi="Arial"/>
                <w:sz w:val="18"/>
                <w:lang w:eastAsia="ko-KR"/>
              </w:rPr>
            </w:pPr>
            <w:del w:id="2457" w:author="Laurent Noel" w:date="2023-07-30T03:42:00Z">
              <w:r w:rsidRPr="003C4CEC" w:rsidDel="00DB37A3">
                <w:rPr>
                  <w:rFonts w:ascii="Arial" w:eastAsia="SimSun" w:hAnsi="Arial" w:cs="Arial" w:hint="eastAsia"/>
                  <w:sz w:val="18"/>
                </w:rPr>
                <w:delText>2</w:delText>
              </w:r>
              <w:r w:rsidRPr="003C4CEC" w:rsidDel="00DB37A3">
                <w:rPr>
                  <w:rFonts w:ascii="Arial" w:eastAsia="SimSun" w:hAnsi="Arial" w:cs="Arial"/>
                  <w:sz w:val="18"/>
                </w:rPr>
                <w:delText>5</w:delText>
              </w:r>
            </w:del>
            <w:ins w:id="2458" w:author="Laurent Noel" w:date="2023-07-30T03:42:00Z">
              <w:r w:rsidR="00DB37A3">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8796D4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hint="eastAsia"/>
                <w:sz w:val="18"/>
              </w:rPr>
              <w:t>9</w:t>
            </w:r>
            <w:r w:rsidRPr="003C4CEC">
              <w:rPr>
                <w:rFonts w:ascii="Arial" w:eastAsia="SimSun"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056134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3</w:t>
            </w:r>
            <w:r w:rsidRPr="003C4CEC">
              <w:rPr>
                <w:rFonts w:ascii="Arial" w:eastAsia="SimSun"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221D1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rPr>
              <w:t>I</w:t>
            </w:r>
            <w:r w:rsidRPr="003C4CEC">
              <w:rPr>
                <w:rFonts w:ascii="Arial" w:eastAsia="SimSun" w:hAnsi="Arial" w:cs="Arial"/>
                <w:sz w:val="18"/>
              </w:rPr>
              <w:t>MD5</w:t>
            </w:r>
          </w:p>
        </w:tc>
      </w:tr>
      <w:tr w:rsidR="003C4CEC" w:rsidRPr="003C4CEC" w14:paraId="48217A48" w14:textId="77777777" w:rsidTr="008D3A89">
        <w:trPr>
          <w:trHeight w:val="54"/>
          <w:jc w:val="center"/>
        </w:trPr>
        <w:tc>
          <w:tcPr>
            <w:tcW w:w="2258" w:type="dxa"/>
            <w:tcBorders>
              <w:bottom w:val="nil"/>
            </w:tcBorders>
            <w:shd w:val="clear" w:color="auto" w:fill="auto"/>
          </w:tcPr>
          <w:p w14:paraId="6A0A18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DC_8A-42</w:t>
            </w:r>
            <w:r w:rsidRPr="003C4CEC">
              <w:rPr>
                <w:rFonts w:ascii="Arial" w:eastAsia="Malgun Gothic" w:hAnsi="Arial"/>
                <w:sz w:val="18"/>
                <w:lang w:eastAsia="ko-KR"/>
              </w:rPr>
              <w:t>A_</w:t>
            </w:r>
            <w:r w:rsidRPr="003C4CEC">
              <w:rPr>
                <w:rFonts w:ascii="Arial" w:eastAsia="SimSun" w:hAnsi="Arial"/>
                <w:sz w:val="18"/>
              </w:rPr>
              <w:t>n</w:t>
            </w:r>
            <w:r w:rsidRPr="003C4CEC">
              <w:rPr>
                <w:rFonts w:ascii="Arial" w:eastAsia="Malgun Gothic" w:hAnsi="Arial"/>
                <w:sz w:val="18"/>
                <w:lang w:val="fr-FR" w:eastAsia="ko-KR"/>
              </w:rPr>
              <w:t>3</w:t>
            </w:r>
            <w:r w:rsidRPr="003C4CEC">
              <w:rPr>
                <w:rFonts w:ascii="Arial" w:eastAsia="SimSun" w:hAnsi="Arial"/>
                <w:sz w:val="18"/>
              </w:rPr>
              <w:t>A</w:t>
            </w:r>
          </w:p>
        </w:tc>
        <w:tc>
          <w:tcPr>
            <w:tcW w:w="867" w:type="dxa"/>
            <w:shd w:val="clear" w:color="auto" w:fill="auto"/>
          </w:tcPr>
          <w:p w14:paraId="205A28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w:t>
            </w:r>
          </w:p>
        </w:tc>
        <w:tc>
          <w:tcPr>
            <w:tcW w:w="1167" w:type="dxa"/>
            <w:shd w:val="clear" w:color="auto" w:fill="auto"/>
            <w:noWrap/>
          </w:tcPr>
          <w:p w14:paraId="3DCF01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900</w:t>
            </w:r>
          </w:p>
        </w:tc>
        <w:tc>
          <w:tcPr>
            <w:tcW w:w="746" w:type="dxa"/>
            <w:shd w:val="clear" w:color="auto" w:fill="auto"/>
            <w:noWrap/>
          </w:tcPr>
          <w:p w14:paraId="49765B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CACEA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0A50D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945</w:t>
            </w:r>
          </w:p>
        </w:tc>
        <w:tc>
          <w:tcPr>
            <w:tcW w:w="867" w:type="dxa"/>
            <w:shd w:val="clear" w:color="auto" w:fill="auto"/>
          </w:tcPr>
          <w:p w14:paraId="070E26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4DC07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D915DC3" w14:textId="77777777" w:rsidTr="008D3A89">
        <w:trPr>
          <w:trHeight w:val="54"/>
          <w:jc w:val="center"/>
        </w:trPr>
        <w:tc>
          <w:tcPr>
            <w:tcW w:w="2258" w:type="dxa"/>
            <w:tcBorders>
              <w:top w:val="nil"/>
              <w:bottom w:val="nil"/>
            </w:tcBorders>
            <w:shd w:val="clear" w:color="auto" w:fill="auto"/>
          </w:tcPr>
          <w:p w14:paraId="475D04D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68F2F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4E25DB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1740</w:t>
            </w:r>
          </w:p>
        </w:tc>
        <w:tc>
          <w:tcPr>
            <w:tcW w:w="746" w:type="dxa"/>
            <w:shd w:val="clear" w:color="auto" w:fill="auto"/>
            <w:noWrap/>
          </w:tcPr>
          <w:p w14:paraId="1D6049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1F94F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47CB5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1835</w:t>
            </w:r>
          </w:p>
        </w:tc>
        <w:tc>
          <w:tcPr>
            <w:tcW w:w="867" w:type="dxa"/>
            <w:shd w:val="clear" w:color="auto" w:fill="auto"/>
          </w:tcPr>
          <w:p w14:paraId="5F4DDC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919CB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B66AFFD" w14:textId="77777777" w:rsidTr="008D3A89">
        <w:trPr>
          <w:trHeight w:val="54"/>
          <w:jc w:val="center"/>
        </w:trPr>
        <w:tc>
          <w:tcPr>
            <w:tcW w:w="2258" w:type="dxa"/>
            <w:tcBorders>
              <w:top w:val="nil"/>
              <w:bottom w:val="single" w:sz="4" w:space="0" w:color="auto"/>
            </w:tcBorders>
            <w:shd w:val="clear" w:color="auto" w:fill="auto"/>
          </w:tcPr>
          <w:p w14:paraId="4CC7005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96414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167" w:type="dxa"/>
            <w:shd w:val="clear" w:color="auto" w:fill="auto"/>
            <w:noWrap/>
          </w:tcPr>
          <w:p w14:paraId="5F78C306" w14:textId="4A07E5A7" w:rsidR="003C4CEC" w:rsidRPr="003C4CEC" w:rsidRDefault="003C4CEC" w:rsidP="003C4CEC">
            <w:pPr>
              <w:keepNext/>
              <w:keepLines/>
              <w:spacing w:after="0"/>
              <w:jc w:val="center"/>
              <w:rPr>
                <w:rFonts w:ascii="Arial" w:eastAsia="SimSun" w:hAnsi="Arial"/>
                <w:sz w:val="18"/>
              </w:rPr>
            </w:pPr>
            <w:del w:id="2459" w:author="Laurent Noel" w:date="2023-07-30T03:42:00Z">
              <w:r w:rsidRPr="003C4CEC" w:rsidDel="00DB37A3">
                <w:rPr>
                  <w:rFonts w:ascii="Arial" w:eastAsia="SimSun" w:hAnsi="Arial"/>
                  <w:sz w:val="18"/>
                </w:rPr>
                <w:delText>3540</w:delText>
              </w:r>
            </w:del>
            <w:ins w:id="2460" w:author="Laurent Noel" w:date="2023-07-30T03:42:00Z">
              <w:r w:rsidR="00DB37A3">
                <w:rPr>
                  <w:rFonts w:ascii="Arial" w:eastAsia="SimSun" w:hAnsi="Arial"/>
                  <w:sz w:val="18"/>
                </w:rPr>
                <w:t>N/A</w:t>
              </w:r>
            </w:ins>
          </w:p>
        </w:tc>
        <w:tc>
          <w:tcPr>
            <w:tcW w:w="746" w:type="dxa"/>
            <w:shd w:val="clear" w:color="auto" w:fill="auto"/>
            <w:noWrap/>
          </w:tcPr>
          <w:p w14:paraId="36DEA9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70C0D32" w14:textId="57EAF028" w:rsidR="003C4CEC" w:rsidRPr="003C4CEC" w:rsidRDefault="003C4CEC" w:rsidP="003C4CEC">
            <w:pPr>
              <w:keepNext/>
              <w:keepLines/>
              <w:spacing w:after="0"/>
              <w:jc w:val="center"/>
              <w:rPr>
                <w:rFonts w:ascii="Arial" w:eastAsia="SimSun" w:hAnsi="Arial"/>
                <w:sz w:val="18"/>
              </w:rPr>
            </w:pPr>
            <w:del w:id="2461" w:author="Laurent Noel" w:date="2023-07-30T03:42:00Z">
              <w:r w:rsidRPr="003C4CEC" w:rsidDel="00DB37A3">
                <w:rPr>
                  <w:rFonts w:ascii="Arial" w:eastAsia="SimSun" w:hAnsi="Arial"/>
                  <w:sz w:val="18"/>
                </w:rPr>
                <w:delText>25</w:delText>
              </w:r>
            </w:del>
            <w:ins w:id="2462" w:author="Laurent Noel" w:date="2023-07-30T03:42:00Z">
              <w:r w:rsidR="00DB37A3">
                <w:rPr>
                  <w:rFonts w:ascii="Arial" w:eastAsia="SimSun" w:hAnsi="Arial"/>
                  <w:sz w:val="18"/>
                </w:rPr>
                <w:t>N/A</w:t>
              </w:r>
            </w:ins>
          </w:p>
        </w:tc>
        <w:tc>
          <w:tcPr>
            <w:tcW w:w="1323" w:type="dxa"/>
            <w:shd w:val="clear" w:color="auto" w:fill="auto"/>
            <w:noWrap/>
          </w:tcPr>
          <w:p w14:paraId="4462EA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3540</w:t>
            </w:r>
          </w:p>
        </w:tc>
        <w:tc>
          <w:tcPr>
            <w:tcW w:w="867" w:type="dxa"/>
            <w:shd w:val="clear" w:color="auto" w:fill="auto"/>
          </w:tcPr>
          <w:p w14:paraId="21C4E7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16.3</w:t>
            </w:r>
          </w:p>
        </w:tc>
        <w:tc>
          <w:tcPr>
            <w:tcW w:w="1248" w:type="dxa"/>
            <w:gridSpan w:val="2"/>
            <w:shd w:val="clear" w:color="auto" w:fill="auto"/>
          </w:tcPr>
          <w:p w14:paraId="19FC34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1D0F027B" w14:textId="77777777" w:rsidTr="008D3A89">
        <w:trPr>
          <w:trHeight w:val="54"/>
          <w:jc w:val="center"/>
        </w:trPr>
        <w:tc>
          <w:tcPr>
            <w:tcW w:w="2258" w:type="dxa"/>
            <w:tcBorders>
              <w:top w:val="single" w:sz="4" w:space="0" w:color="auto"/>
              <w:bottom w:val="nil"/>
            </w:tcBorders>
            <w:shd w:val="clear" w:color="auto" w:fill="auto"/>
          </w:tcPr>
          <w:p w14:paraId="2D7A7D1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DC_8A-42</w:t>
            </w:r>
            <w:r w:rsidRPr="003C4CEC">
              <w:rPr>
                <w:rFonts w:ascii="Arial" w:eastAsia="Malgun Gothic" w:hAnsi="Arial" w:cs="Arial"/>
                <w:sz w:val="18"/>
                <w:lang w:eastAsia="ko-KR"/>
              </w:rPr>
              <w:t>A_</w:t>
            </w:r>
            <w:r w:rsidRPr="003C4CEC">
              <w:rPr>
                <w:rFonts w:ascii="Arial" w:eastAsia="SimSun" w:hAnsi="Arial" w:cs="Arial"/>
                <w:sz w:val="18"/>
              </w:rPr>
              <w:t>n</w:t>
            </w:r>
            <w:r w:rsidRPr="003C4CEC">
              <w:rPr>
                <w:rFonts w:ascii="Arial" w:eastAsia="Malgun Gothic" w:hAnsi="Arial" w:cs="Arial"/>
                <w:sz w:val="18"/>
                <w:lang w:eastAsia="ko-KR"/>
              </w:rPr>
              <w:t>28</w:t>
            </w:r>
            <w:r w:rsidRPr="003C4CEC">
              <w:rPr>
                <w:rFonts w:ascii="Arial" w:eastAsia="SimSun" w:hAnsi="Arial" w:cs="Arial"/>
                <w:sz w:val="18"/>
              </w:rPr>
              <w:t>A</w:t>
            </w:r>
          </w:p>
        </w:tc>
        <w:tc>
          <w:tcPr>
            <w:tcW w:w="867" w:type="dxa"/>
            <w:shd w:val="clear" w:color="auto" w:fill="auto"/>
          </w:tcPr>
          <w:p w14:paraId="4F1E934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w:t>
            </w:r>
          </w:p>
        </w:tc>
        <w:tc>
          <w:tcPr>
            <w:tcW w:w="1167" w:type="dxa"/>
            <w:shd w:val="clear" w:color="auto" w:fill="auto"/>
            <w:noWrap/>
          </w:tcPr>
          <w:p w14:paraId="630511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900</w:t>
            </w:r>
          </w:p>
        </w:tc>
        <w:tc>
          <w:tcPr>
            <w:tcW w:w="746" w:type="dxa"/>
            <w:shd w:val="clear" w:color="auto" w:fill="auto"/>
            <w:noWrap/>
          </w:tcPr>
          <w:p w14:paraId="547DBF0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77176E9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58F9EC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945</w:t>
            </w:r>
          </w:p>
        </w:tc>
        <w:tc>
          <w:tcPr>
            <w:tcW w:w="867" w:type="dxa"/>
            <w:shd w:val="clear" w:color="auto" w:fill="auto"/>
          </w:tcPr>
          <w:p w14:paraId="06E813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103003D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48F12F71" w14:textId="77777777" w:rsidTr="008D3A89">
        <w:trPr>
          <w:trHeight w:val="54"/>
          <w:jc w:val="center"/>
        </w:trPr>
        <w:tc>
          <w:tcPr>
            <w:tcW w:w="2258" w:type="dxa"/>
            <w:tcBorders>
              <w:top w:val="nil"/>
              <w:bottom w:val="nil"/>
            </w:tcBorders>
            <w:shd w:val="clear" w:color="auto" w:fill="auto"/>
          </w:tcPr>
          <w:p w14:paraId="63DED9D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757C69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n28</w:t>
            </w:r>
          </w:p>
        </w:tc>
        <w:tc>
          <w:tcPr>
            <w:tcW w:w="1167" w:type="dxa"/>
            <w:shd w:val="clear" w:color="auto" w:fill="auto"/>
            <w:noWrap/>
          </w:tcPr>
          <w:p w14:paraId="7D69DB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6114DA4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780636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21677C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1A209D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c>
          <w:tcPr>
            <w:tcW w:w="1248" w:type="dxa"/>
            <w:gridSpan w:val="2"/>
            <w:shd w:val="clear" w:color="auto" w:fill="auto"/>
          </w:tcPr>
          <w:p w14:paraId="7056B1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N/A</w:t>
            </w:r>
          </w:p>
        </w:tc>
      </w:tr>
      <w:tr w:rsidR="003C4CEC" w:rsidRPr="003C4CEC" w14:paraId="1590316F" w14:textId="77777777" w:rsidTr="008D3A89">
        <w:trPr>
          <w:trHeight w:val="54"/>
          <w:jc w:val="center"/>
        </w:trPr>
        <w:tc>
          <w:tcPr>
            <w:tcW w:w="2258" w:type="dxa"/>
            <w:tcBorders>
              <w:top w:val="nil"/>
              <w:bottom w:val="single" w:sz="4" w:space="0" w:color="auto"/>
            </w:tcBorders>
            <w:shd w:val="clear" w:color="auto" w:fill="auto"/>
          </w:tcPr>
          <w:p w14:paraId="67B5CDA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49F641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42</w:t>
            </w:r>
          </w:p>
        </w:tc>
        <w:tc>
          <w:tcPr>
            <w:tcW w:w="1167" w:type="dxa"/>
            <w:shd w:val="clear" w:color="auto" w:fill="auto"/>
            <w:noWrap/>
          </w:tcPr>
          <w:p w14:paraId="31CEEFAA" w14:textId="16292A0E" w:rsidR="003C4CEC" w:rsidRPr="003C4CEC" w:rsidRDefault="003C4CEC" w:rsidP="003C4CEC">
            <w:pPr>
              <w:keepNext/>
              <w:keepLines/>
              <w:spacing w:after="0"/>
              <w:jc w:val="center"/>
              <w:rPr>
                <w:rFonts w:ascii="Arial" w:eastAsia="SimSun" w:hAnsi="Arial"/>
                <w:sz w:val="18"/>
              </w:rPr>
            </w:pPr>
            <w:del w:id="2463" w:author="Laurent Noel" w:date="2023-07-30T03:42:00Z">
              <w:r w:rsidRPr="003C4CEC" w:rsidDel="00DB37A3">
                <w:rPr>
                  <w:rFonts w:ascii="Arial" w:eastAsia="SimSun" w:hAnsi="Arial"/>
                  <w:sz w:val="18"/>
                </w:rPr>
                <w:delText>3443</w:delText>
              </w:r>
            </w:del>
            <w:ins w:id="2464" w:author="Laurent Noel" w:date="2023-07-30T03:42:00Z">
              <w:r w:rsidR="00DB37A3">
                <w:rPr>
                  <w:rFonts w:ascii="Arial" w:eastAsia="SimSun" w:hAnsi="Arial"/>
                  <w:sz w:val="18"/>
                </w:rPr>
                <w:t>N/A</w:t>
              </w:r>
            </w:ins>
          </w:p>
        </w:tc>
        <w:tc>
          <w:tcPr>
            <w:tcW w:w="746" w:type="dxa"/>
            <w:shd w:val="clear" w:color="auto" w:fill="auto"/>
            <w:noWrap/>
          </w:tcPr>
          <w:p w14:paraId="6ACD208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5A65B7BA" w14:textId="33297F34" w:rsidR="003C4CEC" w:rsidRPr="003C4CEC" w:rsidRDefault="003C4CEC" w:rsidP="003C4CEC">
            <w:pPr>
              <w:keepNext/>
              <w:keepLines/>
              <w:spacing w:after="0"/>
              <w:jc w:val="center"/>
              <w:rPr>
                <w:rFonts w:ascii="Arial" w:hAnsi="Arial"/>
                <w:sz w:val="18"/>
              </w:rPr>
            </w:pPr>
            <w:del w:id="2465" w:author="Laurent Noel" w:date="2023-07-30T03:42:00Z">
              <w:r w:rsidRPr="003C4CEC" w:rsidDel="00DB37A3">
                <w:rPr>
                  <w:rFonts w:ascii="Arial" w:eastAsia="SimSun" w:hAnsi="Arial"/>
                  <w:sz w:val="18"/>
                </w:rPr>
                <w:delText>25</w:delText>
              </w:r>
            </w:del>
            <w:ins w:id="2466" w:author="Laurent Noel" w:date="2023-07-30T03:42:00Z">
              <w:r w:rsidR="00DB37A3">
                <w:rPr>
                  <w:rFonts w:ascii="Arial" w:eastAsia="SimSun" w:hAnsi="Arial"/>
                  <w:sz w:val="18"/>
                </w:rPr>
                <w:t>N/A</w:t>
              </w:r>
            </w:ins>
          </w:p>
        </w:tc>
        <w:tc>
          <w:tcPr>
            <w:tcW w:w="1323" w:type="dxa"/>
            <w:shd w:val="clear" w:color="auto" w:fill="auto"/>
            <w:noWrap/>
          </w:tcPr>
          <w:p w14:paraId="0B464E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3443</w:t>
            </w:r>
          </w:p>
        </w:tc>
        <w:tc>
          <w:tcPr>
            <w:tcW w:w="867" w:type="dxa"/>
            <w:shd w:val="clear" w:color="auto" w:fill="auto"/>
          </w:tcPr>
          <w:p w14:paraId="234F040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8.7</w:t>
            </w:r>
          </w:p>
        </w:tc>
        <w:tc>
          <w:tcPr>
            <w:tcW w:w="1248" w:type="dxa"/>
            <w:gridSpan w:val="2"/>
            <w:shd w:val="clear" w:color="auto" w:fill="auto"/>
          </w:tcPr>
          <w:p w14:paraId="295AA59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rPr>
              <w:t>IMD4</w:t>
            </w:r>
          </w:p>
        </w:tc>
      </w:tr>
      <w:tr w:rsidR="003C4CEC" w:rsidRPr="003C4CEC" w14:paraId="0C0E7534" w14:textId="77777777" w:rsidTr="008D3A89">
        <w:trPr>
          <w:trHeight w:val="54"/>
          <w:jc w:val="center"/>
        </w:trPr>
        <w:tc>
          <w:tcPr>
            <w:tcW w:w="2258" w:type="dxa"/>
            <w:tcBorders>
              <w:bottom w:val="nil"/>
            </w:tcBorders>
            <w:shd w:val="clear" w:color="auto" w:fill="auto"/>
          </w:tcPr>
          <w:p w14:paraId="57C5280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DC_8A_SUL_n78A-n80A</w:t>
            </w:r>
          </w:p>
        </w:tc>
        <w:tc>
          <w:tcPr>
            <w:tcW w:w="867" w:type="dxa"/>
            <w:shd w:val="clear" w:color="auto" w:fill="auto"/>
          </w:tcPr>
          <w:p w14:paraId="419E1B1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n80</w:t>
            </w:r>
          </w:p>
        </w:tc>
        <w:tc>
          <w:tcPr>
            <w:tcW w:w="1167" w:type="dxa"/>
            <w:shd w:val="clear" w:color="auto" w:fill="auto"/>
            <w:noWrap/>
          </w:tcPr>
          <w:p w14:paraId="69822D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1755</w:t>
            </w:r>
          </w:p>
        </w:tc>
        <w:tc>
          <w:tcPr>
            <w:tcW w:w="746" w:type="dxa"/>
            <w:shd w:val="clear" w:color="auto" w:fill="auto"/>
            <w:noWrap/>
          </w:tcPr>
          <w:p w14:paraId="420BFF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616116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64B8043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28789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4A293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64935D0" w14:textId="77777777" w:rsidTr="008D3A89">
        <w:trPr>
          <w:trHeight w:val="54"/>
          <w:jc w:val="center"/>
        </w:trPr>
        <w:tc>
          <w:tcPr>
            <w:tcW w:w="2258" w:type="dxa"/>
            <w:tcBorders>
              <w:top w:val="nil"/>
              <w:bottom w:val="nil"/>
            </w:tcBorders>
            <w:shd w:val="clear" w:color="auto" w:fill="auto"/>
          </w:tcPr>
          <w:p w14:paraId="21B30B0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CBBF6A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rPr>
              <w:t>8</w:t>
            </w:r>
          </w:p>
        </w:tc>
        <w:tc>
          <w:tcPr>
            <w:tcW w:w="1167" w:type="dxa"/>
            <w:shd w:val="clear" w:color="auto" w:fill="auto"/>
            <w:noWrap/>
          </w:tcPr>
          <w:p w14:paraId="01F1FAA0" w14:textId="06ADFDFB" w:rsidR="003C4CEC" w:rsidRPr="003C4CEC" w:rsidRDefault="003C4CEC" w:rsidP="003C4CEC">
            <w:pPr>
              <w:keepNext/>
              <w:keepLines/>
              <w:spacing w:after="0"/>
              <w:jc w:val="center"/>
              <w:rPr>
                <w:rFonts w:ascii="Arial" w:eastAsia="SimSun" w:hAnsi="Arial"/>
                <w:sz w:val="18"/>
              </w:rPr>
            </w:pPr>
            <w:del w:id="2467" w:author="Laurent Noel" w:date="2023-07-30T03:42:00Z">
              <w:r w:rsidRPr="003C4CEC" w:rsidDel="00DB37A3">
                <w:rPr>
                  <w:rFonts w:ascii="Arial" w:eastAsia="SimSun" w:hAnsi="Arial" w:cs="Arial"/>
                  <w:sz w:val="18"/>
                </w:rPr>
                <w:delText>900</w:delText>
              </w:r>
            </w:del>
            <w:ins w:id="2468" w:author="Laurent Noel" w:date="2023-07-30T03:42:00Z">
              <w:r w:rsidR="00DB37A3">
                <w:rPr>
                  <w:rFonts w:ascii="Arial" w:eastAsia="SimSun" w:hAnsi="Arial" w:cs="Arial"/>
                  <w:sz w:val="18"/>
                </w:rPr>
                <w:t>N/A</w:t>
              </w:r>
            </w:ins>
          </w:p>
        </w:tc>
        <w:tc>
          <w:tcPr>
            <w:tcW w:w="746" w:type="dxa"/>
            <w:shd w:val="clear" w:color="auto" w:fill="auto"/>
            <w:noWrap/>
          </w:tcPr>
          <w:p w14:paraId="3B2888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CFBB9E1" w14:textId="729615EB" w:rsidR="003C4CEC" w:rsidRPr="003C4CEC" w:rsidRDefault="003C4CEC" w:rsidP="003C4CEC">
            <w:pPr>
              <w:keepNext/>
              <w:keepLines/>
              <w:spacing w:after="0"/>
              <w:jc w:val="center"/>
              <w:rPr>
                <w:rFonts w:ascii="Arial" w:eastAsia="SimSun" w:hAnsi="Arial"/>
                <w:sz w:val="18"/>
              </w:rPr>
            </w:pPr>
            <w:del w:id="2469" w:author="Laurent Noel" w:date="2023-07-30T03:42:00Z">
              <w:r w:rsidRPr="003C4CEC" w:rsidDel="00DB37A3">
                <w:rPr>
                  <w:rFonts w:ascii="Arial" w:eastAsia="SimSun" w:hAnsi="Arial" w:cs="Arial"/>
                  <w:sz w:val="18"/>
                </w:rPr>
                <w:delText>25</w:delText>
              </w:r>
            </w:del>
            <w:ins w:id="2470" w:author="Laurent Noel" w:date="2023-07-30T03:42:00Z">
              <w:r w:rsidR="00DB37A3">
                <w:rPr>
                  <w:rFonts w:ascii="Arial" w:eastAsia="SimSun" w:hAnsi="Arial" w:cs="Arial"/>
                  <w:sz w:val="18"/>
                </w:rPr>
                <w:t>N/A</w:t>
              </w:r>
            </w:ins>
          </w:p>
        </w:tc>
        <w:tc>
          <w:tcPr>
            <w:tcW w:w="1323" w:type="dxa"/>
            <w:shd w:val="clear" w:color="auto" w:fill="auto"/>
            <w:noWrap/>
          </w:tcPr>
          <w:p w14:paraId="0016AD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945</w:t>
            </w:r>
          </w:p>
        </w:tc>
        <w:tc>
          <w:tcPr>
            <w:tcW w:w="867" w:type="dxa"/>
            <w:shd w:val="clear" w:color="auto" w:fill="auto"/>
          </w:tcPr>
          <w:p w14:paraId="010439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248" w:type="dxa"/>
            <w:gridSpan w:val="2"/>
            <w:shd w:val="clear" w:color="auto" w:fill="auto"/>
          </w:tcPr>
          <w:p w14:paraId="1A0C55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222A4244" w14:textId="77777777" w:rsidTr="008D3A89">
        <w:trPr>
          <w:trHeight w:val="54"/>
          <w:jc w:val="center"/>
        </w:trPr>
        <w:tc>
          <w:tcPr>
            <w:tcW w:w="2258" w:type="dxa"/>
            <w:tcBorders>
              <w:top w:val="nil"/>
              <w:bottom w:val="nil"/>
            </w:tcBorders>
            <w:shd w:val="clear" w:color="auto" w:fill="auto"/>
          </w:tcPr>
          <w:p w14:paraId="21A24B1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A280EF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ja-JP"/>
              </w:rPr>
              <w:t>n80</w:t>
            </w:r>
          </w:p>
        </w:tc>
        <w:tc>
          <w:tcPr>
            <w:tcW w:w="1167" w:type="dxa"/>
            <w:shd w:val="clear" w:color="auto" w:fill="auto"/>
            <w:noWrap/>
          </w:tcPr>
          <w:p w14:paraId="1DD40B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1750</w:t>
            </w:r>
          </w:p>
        </w:tc>
        <w:tc>
          <w:tcPr>
            <w:tcW w:w="746" w:type="dxa"/>
            <w:shd w:val="clear" w:color="auto" w:fill="auto"/>
            <w:noWrap/>
          </w:tcPr>
          <w:p w14:paraId="6AC456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094318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tcPr>
          <w:p w14:paraId="6E05E2A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2D522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59CF9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3292B31C" w14:textId="77777777" w:rsidTr="008D3A89">
        <w:trPr>
          <w:trHeight w:val="54"/>
          <w:jc w:val="center"/>
        </w:trPr>
        <w:tc>
          <w:tcPr>
            <w:tcW w:w="2258" w:type="dxa"/>
            <w:tcBorders>
              <w:top w:val="nil"/>
              <w:bottom w:val="nil"/>
            </w:tcBorders>
            <w:shd w:val="clear" w:color="auto" w:fill="auto"/>
          </w:tcPr>
          <w:p w14:paraId="4A3D00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143216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ja-JP"/>
              </w:rPr>
              <w:t>8</w:t>
            </w:r>
          </w:p>
        </w:tc>
        <w:tc>
          <w:tcPr>
            <w:tcW w:w="1167" w:type="dxa"/>
            <w:shd w:val="clear" w:color="auto" w:fill="auto"/>
            <w:noWrap/>
          </w:tcPr>
          <w:p w14:paraId="276593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900</w:t>
            </w:r>
          </w:p>
        </w:tc>
        <w:tc>
          <w:tcPr>
            <w:tcW w:w="746" w:type="dxa"/>
            <w:shd w:val="clear" w:color="auto" w:fill="auto"/>
            <w:noWrap/>
          </w:tcPr>
          <w:p w14:paraId="7ECA5E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34A9D4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24A9B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945</w:t>
            </w:r>
          </w:p>
        </w:tc>
        <w:tc>
          <w:tcPr>
            <w:tcW w:w="867" w:type="dxa"/>
            <w:shd w:val="clear" w:color="auto" w:fill="auto"/>
          </w:tcPr>
          <w:p w14:paraId="332941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0B108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695B4AEA" w14:textId="77777777" w:rsidTr="008D3A89">
        <w:trPr>
          <w:trHeight w:val="54"/>
          <w:jc w:val="center"/>
        </w:trPr>
        <w:tc>
          <w:tcPr>
            <w:tcW w:w="2258" w:type="dxa"/>
            <w:tcBorders>
              <w:top w:val="nil"/>
              <w:bottom w:val="single" w:sz="4" w:space="0" w:color="auto"/>
            </w:tcBorders>
            <w:shd w:val="clear" w:color="auto" w:fill="auto"/>
          </w:tcPr>
          <w:p w14:paraId="40EE051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64583D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ja-JP"/>
              </w:rPr>
              <w:t>n78</w:t>
            </w:r>
          </w:p>
        </w:tc>
        <w:tc>
          <w:tcPr>
            <w:tcW w:w="1167" w:type="dxa"/>
            <w:shd w:val="clear" w:color="auto" w:fill="auto"/>
            <w:noWrap/>
          </w:tcPr>
          <w:p w14:paraId="33DEC191" w14:textId="5B702077" w:rsidR="003C4CEC" w:rsidRPr="003C4CEC" w:rsidRDefault="003C4CEC" w:rsidP="003C4CEC">
            <w:pPr>
              <w:keepNext/>
              <w:keepLines/>
              <w:spacing w:after="0"/>
              <w:jc w:val="center"/>
              <w:rPr>
                <w:rFonts w:ascii="Arial" w:eastAsia="SimSun" w:hAnsi="Arial"/>
                <w:sz w:val="18"/>
              </w:rPr>
            </w:pPr>
            <w:del w:id="2471" w:author="Laurent Noel" w:date="2023-07-30T03:42:00Z">
              <w:r w:rsidRPr="003C4CEC" w:rsidDel="00DB37A3">
                <w:rPr>
                  <w:rFonts w:ascii="Arial" w:eastAsia="SimSun" w:hAnsi="Arial" w:cs="Arial"/>
                  <w:sz w:val="18"/>
                  <w:lang w:eastAsia="zh-CN"/>
                </w:rPr>
                <w:delText>3550</w:delText>
              </w:r>
            </w:del>
            <w:ins w:id="2472" w:author="Laurent Noel" w:date="2023-07-30T03:42:00Z">
              <w:r w:rsidR="00DB37A3">
                <w:rPr>
                  <w:rFonts w:ascii="Arial" w:eastAsia="SimSun" w:hAnsi="Arial" w:cs="Arial"/>
                  <w:sz w:val="18"/>
                  <w:lang w:eastAsia="zh-CN"/>
                </w:rPr>
                <w:t>N/A</w:t>
              </w:r>
            </w:ins>
          </w:p>
        </w:tc>
        <w:tc>
          <w:tcPr>
            <w:tcW w:w="746" w:type="dxa"/>
            <w:shd w:val="clear" w:color="auto" w:fill="auto"/>
            <w:noWrap/>
          </w:tcPr>
          <w:p w14:paraId="03B4AC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455B8E84" w14:textId="268C9403" w:rsidR="003C4CEC" w:rsidRPr="003C4CEC" w:rsidRDefault="003C4CEC" w:rsidP="003C4CEC">
            <w:pPr>
              <w:keepNext/>
              <w:keepLines/>
              <w:spacing w:after="0"/>
              <w:jc w:val="center"/>
              <w:rPr>
                <w:rFonts w:ascii="Arial" w:eastAsia="SimSun" w:hAnsi="Arial"/>
                <w:sz w:val="18"/>
              </w:rPr>
            </w:pPr>
            <w:del w:id="2473" w:author="Laurent Noel" w:date="2023-07-30T03:42:00Z">
              <w:r w:rsidRPr="003C4CEC" w:rsidDel="00DB37A3">
                <w:rPr>
                  <w:rFonts w:ascii="Arial" w:eastAsia="SimSun" w:hAnsi="Arial" w:cs="Arial"/>
                  <w:sz w:val="18"/>
                </w:rPr>
                <w:delText>50</w:delText>
              </w:r>
            </w:del>
            <w:ins w:id="2474" w:author="Laurent Noel" w:date="2023-07-30T03:42:00Z">
              <w:r w:rsidR="00DB37A3">
                <w:rPr>
                  <w:rFonts w:ascii="Arial" w:eastAsia="SimSun" w:hAnsi="Arial" w:cs="Arial"/>
                  <w:sz w:val="18"/>
                </w:rPr>
                <w:t>N/A</w:t>
              </w:r>
            </w:ins>
          </w:p>
        </w:tc>
        <w:tc>
          <w:tcPr>
            <w:tcW w:w="1323" w:type="dxa"/>
            <w:shd w:val="clear" w:color="auto" w:fill="auto"/>
            <w:noWrap/>
          </w:tcPr>
          <w:p w14:paraId="647726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3550</w:t>
            </w:r>
          </w:p>
        </w:tc>
        <w:tc>
          <w:tcPr>
            <w:tcW w:w="867" w:type="dxa"/>
            <w:shd w:val="clear" w:color="auto" w:fill="auto"/>
          </w:tcPr>
          <w:p w14:paraId="4A00B6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p>
        </w:tc>
        <w:tc>
          <w:tcPr>
            <w:tcW w:w="1248" w:type="dxa"/>
            <w:gridSpan w:val="2"/>
            <w:shd w:val="clear" w:color="auto" w:fill="auto"/>
          </w:tcPr>
          <w:p w14:paraId="187205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IMD3</w:t>
            </w:r>
            <w:r w:rsidRPr="003C4CEC">
              <w:rPr>
                <w:rFonts w:ascii="Arial" w:eastAsia="SimSun" w:hAnsi="Arial" w:cs="Arial"/>
                <w:sz w:val="18"/>
                <w:vertAlign w:val="superscript"/>
              </w:rPr>
              <w:t>3</w:t>
            </w:r>
          </w:p>
        </w:tc>
      </w:tr>
      <w:tr w:rsidR="003C4CEC" w:rsidRPr="003C4CEC" w14:paraId="3C027DA1" w14:textId="77777777" w:rsidTr="008D3A89">
        <w:trPr>
          <w:trHeight w:val="54"/>
          <w:jc w:val="center"/>
        </w:trPr>
        <w:tc>
          <w:tcPr>
            <w:tcW w:w="2258" w:type="dxa"/>
            <w:tcBorders>
              <w:top w:val="nil"/>
              <w:bottom w:val="nil"/>
            </w:tcBorders>
            <w:shd w:val="clear" w:color="auto" w:fill="auto"/>
          </w:tcPr>
          <w:p w14:paraId="6E55D4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DC_11A_n1A</w:t>
            </w:r>
            <w:r w:rsidRPr="003C4CEC">
              <w:rPr>
                <w:rFonts w:ascii="Arial" w:eastAsia="SimSun" w:hAnsi="Arial" w:hint="eastAsia"/>
                <w:sz w:val="18"/>
              </w:rPr>
              <w:t>-</w:t>
            </w:r>
            <w:r w:rsidRPr="003C4CEC">
              <w:rPr>
                <w:rFonts w:ascii="Arial" w:eastAsia="SimSun" w:hAnsi="Arial"/>
                <w:sz w:val="18"/>
              </w:rPr>
              <w:t>n77A</w:t>
            </w:r>
          </w:p>
          <w:p w14:paraId="6DCE44E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DC_11A_n1A</w:t>
            </w:r>
            <w:r w:rsidRPr="003C4CEC">
              <w:rPr>
                <w:rFonts w:ascii="Arial" w:eastAsia="SimSun" w:hAnsi="Arial" w:hint="eastAsia"/>
                <w:sz w:val="18"/>
              </w:rPr>
              <w:t>-</w:t>
            </w:r>
            <w:r w:rsidRPr="003C4CEC">
              <w:rPr>
                <w:rFonts w:ascii="Arial" w:eastAsia="SimSun" w:hAnsi="Arial"/>
                <w:sz w:val="18"/>
              </w:rPr>
              <w:t>n77(2A)</w:t>
            </w:r>
          </w:p>
        </w:tc>
        <w:tc>
          <w:tcPr>
            <w:tcW w:w="867" w:type="dxa"/>
            <w:shd w:val="clear" w:color="auto" w:fill="auto"/>
            <w:vAlign w:val="center"/>
          </w:tcPr>
          <w:p w14:paraId="1D3706D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hint="eastAsia"/>
                <w:sz w:val="18"/>
              </w:rPr>
              <w:t>11</w:t>
            </w:r>
          </w:p>
        </w:tc>
        <w:tc>
          <w:tcPr>
            <w:tcW w:w="1167" w:type="dxa"/>
            <w:shd w:val="clear" w:color="auto" w:fill="auto"/>
            <w:noWrap/>
          </w:tcPr>
          <w:p w14:paraId="630E891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1435</w:t>
            </w:r>
          </w:p>
        </w:tc>
        <w:tc>
          <w:tcPr>
            <w:tcW w:w="746" w:type="dxa"/>
            <w:shd w:val="clear" w:color="auto" w:fill="auto"/>
            <w:noWrap/>
          </w:tcPr>
          <w:p w14:paraId="3FAD7A5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7D3C21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06D1513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1483</w:t>
            </w:r>
          </w:p>
        </w:tc>
        <w:tc>
          <w:tcPr>
            <w:tcW w:w="867" w:type="dxa"/>
            <w:shd w:val="clear" w:color="auto" w:fill="auto"/>
            <w:vAlign w:val="center"/>
          </w:tcPr>
          <w:p w14:paraId="2725F96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76DDF4BA"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1B205D44" w14:textId="77777777" w:rsidTr="008D3A89">
        <w:trPr>
          <w:trHeight w:val="54"/>
          <w:jc w:val="center"/>
        </w:trPr>
        <w:tc>
          <w:tcPr>
            <w:tcW w:w="2258" w:type="dxa"/>
            <w:tcBorders>
              <w:top w:val="nil"/>
              <w:bottom w:val="nil"/>
            </w:tcBorders>
            <w:shd w:val="clear" w:color="auto" w:fill="auto"/>
          </w:tcPr>
          <w:p w14:paraId="469A5F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B46262C"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rPr>
              <w:t>n1</w:t>
            </w:r>
          </w:p>
        </w:tc>
        <w:tc>
          <w:tcPr>
            <w:tcW w:w="1167" w:type="dxa"/>
            <w:shd w:val="clear" w:color="auto" w:fill="auto"/>
            <w:noWrap/>
          </w:tcPr>
          <w:p w14:paraId="3D3337B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1940</w:t>
            </w:r>
          </w:p>
        </w:tc>
        <w:tc>
          <w:tcPr>
            <w:tcW w:w="746" w:type="dxa"/>
            <w:shd w:val="clear" w:color="auto" w:fill="auto"/>
            <w:noWrap/>
          </w:tcPr>
          <w:p w14:paraId="70EDE1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shd w:val="clear" w:color="auto" w:fill="auto"/>
            <w:noWrap/>
          </w:tcPr>
          <w:p w14:paraId="70E8C4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shd w:val="clear" w:color="auto" w:fill="auto"/>
            <w:noWrap/>
          </w:tcPr>
          <w:p w14:paraId="2CC17CE6"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2130</w:t>
            </w:r>
          </w:p>
        </w:tc>
        <w:tc>
          <w:tcPr>
            <w:tcW w:w="867" w:type="dxa"/>
            <w:shd w:val="clear" w:color="auto" w:fill="auto"/>
            <w:vAlign w:val="center"/>
          </w:tcPr>
          <w:p w14:paraId="15E1530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003C0F3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37B0DD67" w14:textId="77777777" w:rsidTr="008D3A89">
        <w:trPr>
          <w:trHeight w:val="54"/>
          <w:jc w:val="center"/>
        </w:trPr>
        <w:tc>
          <w:tcPr>
            <w:tcW w:w="2258" w:type="dxa"/>
            <w:tcBorders>
              <w:top w:val="nil"/>
              <w:bottom w:val="nil"/>
            </w:tcBorders>
            <w:shd w:val="clear" w:color="auto" w:fill="auto"/>
          </w:tcPr>
          <w:p w14:paraId="43A6BA9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E51269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hint="eastAsia"/>
                <w:sz w:val="18"/>
              </w:rPr>
              <w:t>n</w:t>
            </w:r>
            <w:r w:rsidRPr="003C4CEC">
              <w:rPr>
                <w:rFonts w:ascii="Arial" w:eastAsia="SimSun" w:hAnsi="Arial" w:cs="Arial"/>
                <w:sz w:val="18"/>
              </w:rPr>
              <w:t>77</w:t>
            </w:r>
          </w:p>
        </w:tc>
        <w:tc>
          <w:tcPr>
            <w:tcW w:w="1167" w:type="dxa"/>
            <w:shd w:val="clear" w:color="auto" w:fill="auto"/>
            <w:noWrap/>
          </w:tcPr>
          <w:p w14:paraId="3A436D97" w14:textId="4032012A" w:rsidR="003C4CEC" w:rsidRPr="003C4CEC" w:rsidRDefault="003C4CEC" w:rsidP="003C4CEC">
            <w:pPr>
              <w:keepNext/>
              <w:keepLines/>
              <w:spacing w:after="0"/>
              <w:jc w:val="center"/>
              <w:rPr>
                <w:rFonts w:ascii="Arial" w:eastAsia="SimSun" w:hAnsi="Arial" w:cs="Arial"/>
                <w:sz w:val="18"/>
                <w:lang w:eastAsia="zh-CN"/>
              </w:rPr>
            </w:pPr>
            <w:del w:id="2475" w:author="Laurent Noel" w:date="2023-07-30T03:42:00Z">
              <w:r w:rsidRPr="003C4CEC" w:rsidDel="00DB37A3">
                <w:rPr>
                  <w:rFonts w:ascii="Arial" w:eastAsia="SimSun" w:hAnsi="Arial"/>
                  <w:sz w:val="18"/>
                </w:rPr>
                <w:delText>3375</w:delText>
              </w:r>
            </w:del>
            <w:ins w:id="2476" w:author="Laurent Noel" w:date="2023-07-30T03:42:00Z">
              <w:r w:rsidR="00DB37A3">
                <w:rPr>
                  <w:rFonts w:ascii="Arial" w:eastAsia="SimSun" w:hAnsi="Arial"/>
                  <w:sz w:val="18"/>
                </w:rPr>
                <w:t>N/A</w:t>
              </w:r>
            </w:ins>
          </w:p>
        </w:tc>
        <w:tc>
          <w:tcPr>
            <w:tcW w:w="746" w:type="dxa"/>
            <w:shd w:val="clear" w:color="auto" w:fill="auto"/>
            <w:noWrap/>
          </w:tcPr>
          <w:p w14:paraId="47D00C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10</w:t>
            </w:r>
          </w:p>
        </w:tc>
        <w:tc>
          <w:tcPr>
            <w:tcW w:w="2266" w:type="dxa"/>
            <w:shd w:val="clear" w:color="auto" w:fill="auto"/>
            <w:noWrap/>
          </w:tcPr>
          <w:p w14:paraId="1387F13D" w14:textId="5A0F5C0D" w:rsidR="003C4CEC" w:rsidRPr="003C4CEC" w:rsidRDefault="003C4CEC" w:rsidP="003C4CEC">
            <w:pPr>
              <w:keepNext/>
              <w:keepLines/>
              <w:spacing w:after="0"/>
              <w:jc w:val="center"/>
              <w:rPr>
                <w:rFonts w:ascii="Arial" w:eastAsia="SimSun" w:hAnsi="Arial" w:cs="Arial"/>
                <w:sz w:val="18"/>
              </w:rPr>
            </w:pPr>
            <w:del w:id="2477" w:author="Laurent Noel" w:date="2023-07-30T03:42:00Z">
              <w:r w:rsidRPr="003C4CEC" w:rsidDel="00DB37A3">
                <w:rPr>
                  <w:rFonts w:ascii="Arial" w:eastAsia="SimSun" w:hAnsi="Arial"/>
                  <w:sz w:val="18"/>
                </w:rPr>
                <w:delText>50</w:delText>
              </w:r>
            </w:del>
            <w:ins w:id="2478" w:author="Laurent Noel" w:date="2023-07-30T03:42:00Z">
              <w:r w:rsidR="00DB37A3">
                <w:rPr>
                  <w:rFonts w:ascii="Arial" w:eastAsia="SimSun" w:hAnsi="Arial"/>
                  <w:sz w:val="18"/>
                </w:rPr>
                <w:t>N/A</w:t>
              </w:r>
            </w:ins>
          </w:p>
        </w:tc>
        <w:tc>
          <w:tcPr>
            <w:tcW w:w="1323" w:type="dxa"/>
            <w:shd w:val="clear" w:color="auto" w:fill="auto"/>
            <w:noWrap/>
          </w:tcPr>
          <w:p w14:paraId="613E5FB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3375</w:t>
            </w:r>
          </w:p>
        </w:tc>
        <w:tc>
          <w:tcPr>
            <w:tcW w:w="867" w:type="dxa"/>
            <w:shd w:val="clear" w:color="auto" w:fill="auto"/>
            <w:vAlign w:val="center"/>
          </w:tcPr>
          <w:p w14:paraId="30E9DB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eastAsia="ja-JP"/>
              </w:rPr>
              <w:t>2</w:t>
            </w:r>
            <w:r w:rsidRPr="003C4CEC">
              <w:rPr>
                <w:rFonts w:ascii="Arial" w:eastAsia="SimSun" w:hAnsi="Arial" w:cs="Arial"/>
                <w:sz w:val="18"/>
                <w:lang w:eastAsia="ja-JP"/>
              </w:rPr>
              <w:t>9.6</w:t>
            </w:r>
          </w:p>
        </w:tc>
        <w:tc>
          <w:tcPr>
            <w:tcW w:w="1248" w:type="dxa"/>
            <w:gridSpan w:val="2"/>
            <w:shd w:val="clear" w:color="auto" w:fill="auto"/>
            <w:vAlign w:val="center"/>
          </w:tcPr>
          <w:p w14:paraId="16939B13"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hint="eastAsia"/>
                <w:sz w:val="18"/>
                <w:lang w:eastAsia="ja-JP"/>
              </w:rPr>
              <w:t>I</w:t>
            </w:r>
            <w:r w:rsidRPr="003C4CEC">
              <w:rPr>
                <w:rFonts w:ascii="Arial" w:eastAsia="SimSun" w:hAnsi="Arial" w:cs="Arial"/>
                <w:sz w:val="18"/>
                <w:lang w:eastAsia="ja-JP"/>
              </w:rPr>
              <w:t>MD2</w:t>
            </w:r>
            <w:r w:rsidRPr="003C4CEC">
              <w:rPr>
                <w:rFonts w:ascii="Arial" w:eastAsia="SimSun" w:hAnsi="Arial" w:cs="Arial"/>
                <w:sz w:val="18"/>
                <w:vertAlign w:val="superscript"/>
                <w:lang w:eastAsia="ja-JP"/>
              </w:rPr>
              <w:t>1</w:t>
            </w:r>
          </w:p>
        </w:tc>
      </w:tr>
      <w:tr w:rsidR="003C4CEC" w:rsidRPr="003C4CEC" w14:paraId="38D49BE0" w14:textId="77777777" w:rsidTr="008D3A89">
        <w:trPr>
          <w:trHeight w:val="54"/>
          <w:jc w:val="center"/>
        </w:trPr>
        <w:tc>
          <w:tcPr>
            <w:tcW w:w="2258" w:type="dxa"/>
            <w:tcBorders>
              <w:top w:val="nil"/>
              <w:bottom w:val="nil"/>
            </w:tcBorders>
            <w:shd w:val="clear" w:color="auto" w:fill="auto"/>
          </w:tcPr>
          <w:p w14:paraId="172A866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573941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hint="eastAsia"/>
                <w:sz w:val="18"/>
              </w:rPr>
              <w:t>11</w:t>
            </w:r>
          </w:p>
        </w:tc>
        <w:tc>
          <w:tcPr>
            <w:tcW w:w="1167" w:type="dxa"/>
            <w:shd w:val="clear" w:color="auto" w:fill="auto"/>
            <w:noWrap/>
          </w:tcPr>
          <w:p w14:paraId="4E04C1F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hint="eastAsia"/>
                <w:sz w:val="18"/>
                <w:lang w:eastAsia="ja-JP"/>
              </w:rPr>
              <w:t>1</w:t>
            </w:r>
            <w:r w:rsidRPr="003C4CEC">
              <w:rPr>
                <w:rFonts w:ascii="Arial" w:eastAsia="SimSun" w:hAnsi="Arial"/>
                <w:sz w:val="18"/>
                <w:lang w:eastAsia="ja-JP"/>
              </w:rPr>
              <w:t>438</w:t>
            </w:r>
          </w:p>
        </w:tc>
        <w:tc>
          <w:tcPr>
            <w:tcW w:w="746" w:type="dxa"/>
            <w:shd w:val="clear" w:color="auto" w:fill="auto"/>
            <w:noWrap/>
          </w:tcPr>
          <w:p w14:paraId="279226D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lang w:eastAsia="ja-JP"/>
              </w:rPr>
              <w:t>5</w:t>
            </w:r>
          </w:p>
        </w:tc>
        <w:tc>
          <w:tcPr>
            <w:tcW w:w="2266" w:type="dxa"/>
            <w:shd w:val="clear" w:color="auto" w:fill="auto"/>
            <w:noWrap/>
          </w:tcPr>
          <w:p w14:paraId="2CE9584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lang w:eastAsia="ja-JP"/>
              </w:rPr>
              <w:t>2</w:t>
            </w:r>
            <w:r w:rsidRPr="003C4CEC">
              <w:rPr>
                <w:rFonts w:ascii="Arial" w:eastAsia="SimSun" w:hAnsi="Arial"/>
                <w:sz w:val="18"/>
                <w:lang w:eastAsia="ja-JP"/>
              </w:rPr>
              <w:t>5</w:t>
            </w:r>
          </w:p>
        </w:tc>
        <w:tc>
          <w:tcPr>
            <w:tcW w:w="1323" w:type="dxa"/>
            <w:shd w:val="clear" w:color="auto" w:fill="auto"/>
            <w:noWrap/>
          </w:tcPr>
          <w:p w14:paraId="0EEC88E4"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hint="eastAsia"/>
                <w:sz w:val="18"/>
                <w:lang w:eastAsia="ja-JP"/>
              </w:rPr>
              <w:t>1</w:t>
            </w:r>
            <w:r w:rsidRPr="003C4CEC">
              <w:rPr>
                <w:rFonts w:ascii="Arial" w:eastAsia="SimSun" w:hAnsi="Arial"/>
                <w:sz w:val="18"/>
                <w:lang w:eastAsia="ja-JP"/>
              </w:rPr>
              <w:t>486</w:t>
            </w:r>
          </w:p>
        </w:tc>
        <w:tc>
          <w:tcPr>
            <w:tcW w:w="867" w:type="dxa"/>
            <w:shd w:val="clear" w:color="auto" w:fill="auto"/>
            <w:vAlign w:val="center"/>
          </w:tcPr>
          <w:p w14:paraId="234C584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42E3D0F8"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044822D9" w14:textId="77777777" w:rsidTr="008D3A89">
        <w:trPr>
          <w:trHeight w:val="54"/>
          <w:jc w:val="center"/>
        </w:trPr>
        <w:tc>
          <w:tcPr>
            <w:tcW w:w="2258" w:type="dxa"/>
            <w:tcBorders>
              <w:top w:val="nil"/>
              <w:bottom w:val="nil"/>
            </w:tcBorders>
            <w:shd w:val="clear" w:color="auto" w:fill="auto"/>
          </w:tcPr>
          <w:p w14:paraId="4F6CBBC9"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96CFEF0"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rPr>
              <w:t>n77</w:t>
            </w:r>
          </w:p>
        </w:tc>
        <w:tc>
          <w:tcPr>
            <w:tcW w:w="1167" w:type="dxa"/>
            <w:shd w:val="clear" w:color="auto" w:fill="auto"/>
            <w:noWrap/>
          </w:tcPr>
          <w:p w14:paraId="057D0CC4"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hint="eastAsia"/>
                <w:sz w:val="18"/>
                <w:lang w:eastAsia="ja-JP"/>
              </w:rPr>
              <w:t>3</w:t>
            </w:r>
            <w:r w:rsidRPr="003C4CEC">
              <w:rPr>
                <w:rFonts w:ascii="Arial" w:eastAsia="SimSun" w:hAnsi="Arial"/>
                <w:sz w:val="18"/>
                <w:lang w:eastAsia="ja-JP"/>
              </w:rPr>
              <w:t>578</w:t>
            </w:r>
          </w:p>
        </w:tc>
        <w:tc>
          <w:tcPr>
            <w:tcW w:w="746" w:type="dxa"/>
            <w:shd w:val="clear" w:color="auto" w:fill="auto"/>
            <w:noWrap/>
          </w:tcPr>
          <w:p w14:paraId="295F6AE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lang w:eastAsia="ja-JP"/>
              </w:rPr>
              <w:t>1</w:t>
            </w:r>
            <w:r w:rsidRPr="003C4CEC">
              <w:rPr>
                <w:rFonts w:ascii="Arial" w:eastAsia="SimSun" w:hAnsi="Arial"/>
                <w:sz w:val="18"/>
                <w:lang w:eastAsia="ja-JP"/>
              </w:rPr>
              <w:t>0</w:t>
            </w:r>
          </w:p>
        </w:tc>
        <w:tc>
          <w:tcPr>
            <w:tcW w:w="2266" w:type="dxa"/>
            <w:shd w:val="clear" w:color="auto" w:fill="auto"/>
            <w:noWrap/>
          </w:tcPr>
          <w:p w14:paraId="4C9621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lang w:eastAsia="ja-JP"/>
              </w:rPr>
              <w:t>5</w:t>
            </w:r>
            <w:r w:rsidRPr="003C4CEC">
              <w:rPr>
                <w:rFonts w:ascii="Arial" w:eastAsia="SimSun" w:hAnsi="Arial"/>
                <w:sz w:val="18"/>
                <w:lang w:eastAsia="ja-JP"/>
              </w:rPr>
              <w:t>0</w:t>
            </w:r>
          </w:p>
        </w:tc>
        <w:tc>
          <w:tcPr>
            <w:tcW w:w="1323" w:type="dxa"/>
            <w:shd w:val="clear" w:color="auto" w:fill="auto"/>
            <w:noWrap/>
          </w:tcPr>
          <w:p w14:paraId="368A3AF5"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hint="eastAsia"/>
                <w:sz w:val="18"/>
                <w:lang w:eastAsia="ja-JP"/>
              </w:rPr>
              <w:t>3</w:t>
            </w:r>
            <w:r w:rsidRPr="003C4CEC">
              <w:rPr>
                <w:rFonts w:ascii="Arial" w:eastAsia="SimSun" w:hAnsi="Arial"/>
                <w:sz w:val="18"/>
                <w:lang w:eastAsia="ja-JP"/>
              </w:rPr>
              <w:t>578</w:t>
            </w:r>
          </w:p>
        </w:tc>
        <w:tc>
          <w:tcPr>
            <w:tcW w:w="867" w:type="dxa"/>
            <w:shd w:val="clear" w:color="auto" w:fill="auto"/>
            <w:vAlign w:val="center"/>
          </w:tcPr>
          <w:p w14:paraId="7004AA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vAlign w:val="center"/>
          </w:tcPr>
          <w:p w14:paraId="7E1B9C4D"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sz w:val="18"/>
              </w:rPr>
              <w:t>N/A</w:t>
            </w:r>
          </w:p>
        </w:tc>
      </w:tr>
      <w:tr w:rsidR="003C4CEC" w:rsidRPr="003C4CEC" w14:paraId="15136ACC" w14:textId="77777777" w:rsidTr="008D3A89">
        <w:trPr>
          <w:trHeight w:val="54"/>
          <w:jc w:val="center"/>
        </w:trPr>
        <w:tc>
          <w:tcPr>
            <w:tcW w:w="2258" w:type="dxa"/>
            <w:tcBorders>
              <w:top w:val="nil"/>
              <w:bottom w:val="single" w:sz="4" w:space="0" w:color="auto"/>
            </w:tcBorders>
            <w:shd w:val="clear" w:color="auto" w:fill="auto"/>
          </w:tcPr>
          <w:p w14:paraId="5E6D8F7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C25774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hint="eastAsia"/>
                <w:sz w:val="18"/>
              </w:rPr>
              <w:t>n</w:t>
            </w:r>
            <w:r w:rsidRPr="003C4CEC">
              <w:rPr>
                <w:rFonts w:ascii="Arial" w:eastAsia="SimSun" w:hAnsi="Arial" w:cs="Arial"/>
                <w:sz w:val="18"/>
              </w:rPr>
              <w:t>1</w:t>
            </w:r>
          </w:p>
        </w:tc>
        <w:tc>
          <w:tcPr>
            <w:tcW w:w="1167" w:type="dxa"/>
            <w:shd w:val="clear" w:color="auto" w:fill="auto"/>
            <w:noWrap/>
          </w:tcPr>
          <w:p w14:paraId="345E080F" w14:textId="66313AE3" w:rsidR="003C4CEC" w:rsidRPr="003C4CEC" w:rsidRDefault="003C4CEC" w:rsidP="003C4CEC">
            <w:pPr>
              <w:keepNext/>
              <w:keepLines/>
              <w:spacing w:after="0"/>
              <w:jc w:val="center"/>
              <w:rPr>
                <w:rFonts w:ascii="Arial" w:eastAsia="SimSun" w:hAnsi="Arial" w:cs="Arial"/>
                <w:sz w:val="18"/>
                <w:lang w:eastAsia="zh-CN"/>
              </w:rPr>
            </w:pPr>
            <w:del w:id="2479" w:author="Laurent Noel" w:date="2023-07-30T03:41:00Z">
              <w:r w:rsidRPr="003C4CEC" w:rsidDel="00DB37A3">
                <w:rPr>
                  <w:rFonts w:ascii="Arial" w:eastAsia="SimSun" w:hAnsi="Arial" w:hint="eastAsia"/>
                  <w:sz w:val="18"/>
                  <w:lang w:eastAsia="ja-JP"/>
                </w:rPr>
                <w:delText>1</w:delText>
              </w:r>
              <w:r w:rsidRPr="003C4CEC" w:rsidDel="00DB37A3">
                <w:rPr>
                  <w:rFonts w:ascii="Arial" w:eastAsia="SimSun" w:hAnsi="Arial"/>
                  <w:sz w:val="18"/>
                  <w:lang w:eastAsia="ja-JP"/>
                </w:rPr>
                <w:delText>950</w:delText>
              </w:r>
            </w:del>
            <w:ins w:id="2480" w:author="Laurent Noel" w:date="2023-07-30T03:41:00Z">
              <w:r w:rsidR="00DB37A3">
                <w:rPr>
                  <w:rFonts w:ascii="Arial" w:eastAsia="SimSun" w:hAnsi="Arial"/>
                  <w:sz w:val="18"/>
                  <w:lang w:eastAsia="ja-JP"/>
                </w:rPr>
                <w:t>N/A</w:t>
              </w:r>
            </w:ins>
          </w:p>
        </w:tc>
        <w:tc>
          <w:tcPr>
            <w:tcW w:w="746" w:type="dxa"/>
            <w:shd w:val="clear" w:color="auto" w:fill="auto"/>
            <w:noWrap/>
          </w:tcPr>
          <w:p w14:paraId="1667E7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lang w:eastAsia="ja-JP"/>
              </w:rPr>
              <w:t>5</w:t>
            </w:r>
          </w:p>
        </w:tc>
        <w:tc>
          <w:tcPr>
            <w:tcW w:w="2266" w:type="dxa"/>
            <w:shd w:val="clear" w:color="auto" w:fill="auto"/>
            <w:noWrap/>
          </w:tcPr>
          <w:p w14:paraId="2B26922C" w14:textId="279A15E2" w:rsidR="003C4CEC" w:rsidRPr="003C4CEC" w:rsidRDefault="003C4CEC" w:rsidP="003C4CEC">
            <w:pPr>
              <w:keepNext/>
              <w:keepLines/>
              <w:spacing w:after="0"/>
              <w:jc w:val="center"/>
              <w:rPr>
                <w:rFonts w:ascii="Arial" w:eastAsia="SimSun" w:hAnsi="Arial" w:cs="Arial"/>
                <w:sz w:val="18"/>
              </w:rPr>
            </w:pPr>
            <w:del w:id="2481" w:author="Laurent Noel" w:date="2023-07-30T03:41:00Z">
              <w:r w:rsidRPr="003C4CEC" w:rsidDel="00DB37A3">
                <w:rPr>
                  <w:rFonts w:ascii="Arial" w:eastAsia="SimSun" w:hAnsi="Arial" w:hint="eastAsia"/>
                  <w:sz w:val="18"/>
                  <w:lang w:eastAsia="ja-JP"/>
                </w:rPr>
                <w:delText>2</w:delText>
              </w:r>
              <w:r w:rsidRPr="003C4CEC" w:rsidDel="00DB37A3">
                <w:rPr>
                  <w:rFonts w:ascii="Arial" w:eastAsia="SimSun" w:hAnsi="Arial"/>
                  <w:sz w:val="18"/>
                  <w:lang w:eastAsia="ja-JP"/>
                </w:rPr>
                <w:delText>5</w:delText>
              </w:r>
            </w:del>
            <w:ins w:id="2482" w:author="Laurent Noel" w:date="2023-07-30T03:41:00Z">
              <w:r w:rsidR="00DB37A3">
                <w:rPr>
                  <w:rFonts w:ascii="Arial" w:eastAsia="SimSun" w:hAnsi="Arial"/>
                  <w:sz w:val="18"/>
                  <w:lang w:eastAsia="ja-JP"/>
                </w:rPr>
                <w:t>N/A</w:t>
              </w:r>
            </w:ins>
          </w:p>
        </w:tc>
        <w:tc>
          <w:tcPr>
            <w:tcW w:w="1323" w:type="dxa"/>
            <w:shd w:val="clear" w:color="auto" w:fill="auto"/>
            <w:noWrap/>
          </w:tcPr>
          <w:p w14:paraId="01C27DB3"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hint="eastAsia"/>
                <w:sz w:val="18"/>
                <w:lang w:eastAsia="ja-JP"/>
              </w:rPr>
              <w:t>2</w:t>
            </w:r>
            <w:r w:rsidRPr="003C4CEC">
              <w:rPr>
                <w:rFonts w:ascii="Arial" w:eastAsia="SimSun" w:hAnsi="Arial"/>
                <w:sz w:val="18"/>
                <w:lang w:eastAsia="ja-JP"/>
              </w:rPr>
              <w:t>140</w:t>
            </w:r>
          </w:p>
        </w:tc>
        <w:tc>
          <w:tcPr>
            <w:tcW w:w="867" w:type="dxa"/>
            <w:shd w:val="clear" w:color="auto" w:fill="auto"/>
            <w:vAlign w:val="center"/>
          </w:tcPr>
          <w:p w14:paraId="1D5CFC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hint="eastAsia"/>
                <w:sz w:val="18"/>
                <w:lang w:eastAsia="ja-JP"/>
              </w:rPr>
              <w:t>3</w:t>
            </w:r>
            <w:r w:rsidRPr="003C4CEC">
              <w:rPr>
                <w:rFonts w:ascii="Arial" w:eastAsia="SimSun" w:hAnsi="Arial" w:cs="Arial"/>
                <w:sz w:val="18"/>
                <w:lang w:eastAsia="ja-JP"/>
              </w:rPr>
              <w:t>0.8</w:t>
            </w:r>
          </w:p>
        </w:tc>
        <w:tc>
          <w:tcPr>
            <w:tcW w:w="1248" w:type="dxa"/>
            <w:gridSpan w:val="2"/>
            <w:shd w:val="clear" w:color="auto" w:fill="auto"/>
            <w:vAlign w:val="center"/>
          </w:tcPr>
          <w:p w14:paraId="133FE3D0"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hint="eastAsia"/>
                <w:sz w:val="18"/>
                <w:lang w:eastAsia="ja-JP"/>
              </w:rPr>
              <w:t>I</w:t>
            </w:r>
            <w:r w:rsidRPr="003C4CEC">
              <w:rPr>
                <w:rFonts w:ascii="Arial" w:eastAsia="SimSun" w:hAnsi="Arial" w:cs="Arial"/>
                <w:sz w:val="18"/>
                <w:lang w:eastAsia="ja-JP"/>
              </w:rPr>
              <w:t>MD2</w:t>
            </w:r>
            <w:r w:rsidRPr="003C4CEC">
              <w:rPr>
                <w:rFonts w:ascii="Arial" w:eastAsia="SimSun" w:hAnsi="Arial" w:cs="Arial"/>
                <w:sz w:val="18"/>
                <w:vertAlign w:val="superscript"/>
                <w:lang w:eastAsia="ja-JP"/>
              </w:rPr>
              <w:t>1</w:t>
            </w:r>
          </w:p>
        </w:tc>
      </w:tr>
      <w:tr w:rsidR="003C4CEC" w:rsidRPr="003C4CEC" w14:paraId="25FA4158" w14:textId="77777777" w:rsidTr="008D3A89">
        <w:trPr>
          <w:trHeight w:val="54"/>
          <w:jc w:val="center"/>
        </w:trPr>
        <w:tc>
          <w:tcPr>
            <w:tcW w:w="2258" w:type="dxa"/>
            <w:tcBorders>
              <w:top w:val="nil"/>
              <w:bottom w:val="nil"/>
            </w:tcBorders>
            <w:shd w:val="clear" w:color="auto" w:fill="auto"/>
          </w:tcPr>
          <w:p w14:paraId="24F4CB7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DC_11A_n3</w:t>
            </w:r>
            <w:r w:rsidRPr="003C4CEC">
              <w:rPr>
                <w:rFonts w:ascii="Arial" w:eastAsia="Malgun Gothic" w:hAnsi="Arial"/>
                <w:sz w:val="18"/>
                <w:lang w:eastAsia="ko-KR"/>
              </w:rPr>
              <w:t>A-</w:t>
            </w:r>
            <w:r w:rsidRPr="003C4CEC">
              <w:rPr>
                <w:rFonts w:ascii="Arial" w:eastAsia="SimSun" w:hAnsi="Arial"/>
                <w:sz w:val="18"/>
              </w:rPr>
              <w:t>n28A</w:t>
            </w:r>
          </w:p>
        </w:tc>
        <w:tc>
          <w:tcPr>
            <w:tcW w:w="867" w:type="dxa"/>
            <w:shd w:val="clear" w:color="auto" w:fill="auto"/>
          </w:tcPr>
          <w:p w14:paraId="5E2F1070"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11</w:t>
            </w:r>
          </w:p>
        </w:tc>
        <w:tc>
          <w:tcPr>
            <w:tcW w:w="1167" w:type="dxa"/>
            <w:shd w:val="clear" w:color="auto" w:fill="auto"/>
            <w:noWrap/>
          </w:tcPr>
          <w:p w14:paraId="4E9681F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1435</w:t>
            </w:r>
          </w:p>
        </w:tc>
        <w:tc>
          <w:tcPr>
            <w:tcW w:w="746" w:type="dxa"/>
            <w:shd w:val="clear" w:color="auto" w:fill="auto"/>
            <w:noWrap/>
          </w:tcPr>
          <w:p w14:paraId="7F049C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EE459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49447A1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1483</w:t>
            </w:r>
          </w:p>
        </w:tc>
        <w:tc>
          <w:tcPr>
            <w:tcW w:w="867" w:type="dxa"/>
            <w:shd w:val="clear" w:color="auto" w:fill="auto"/>
          </w:tcPr>
          <w:p w14:paraId="630C4D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A144079"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011BC28B" w14:textId="77777777" w:rsidTr="008D3A89">
        <w:trPr>
          <w:trHeight w:val="54"/>
          <w:jc w:val="center"/>
        </w:trPr>
        <w:tc>
          <w:tcPr>
            <w:tcW w:w="2258" w:type="dxa"/>
            <w:tcBorders>
              <w:top w:val="nil"/>
              <w:bottom w:val="nil"/>
            </w:tcBorders>
            <w:shd w:val="clear" w:color="auto" w:fill="auto"/>
          </w:tcPr>
          <w:p w14:paraId="0CA9893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F01B7F4"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n3</w:t>
            </w:r>
          </w:p>
        </w:tc>
        <w:tc>
          <w:tcPr>
            <w:tcW w:w="1167" w:type="dxa"/>
            <w:shd w:val="clear" w:color="auto" w:fill="auto"/>
            <w:noWrap/>
          </w:tcPr>
          <w:p w14:paraId="5FFAF59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1753</w:t>
            </w:r>
          </w:p>
        </w:tc>
        <w:tc>
          <w:tcPr>
            <w:tcW w:w="746" w:type="dxa"/>
            <w:shd w:val="clear" w:color="auto" w:fill="auto"/>
            <w:noWrap/>
          </w:tcPr>
          <w:p w14:paraId="39AC75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82677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6D42A9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1848</w:t>
            </w:r>
          </w:p>
        </w:tc>
        <w:tc>
          <w:tcPr>
            <w:tcW w:w="867" w:type="dxa"/>
            <w:shd w:val="clear" w:color="auto" w:fill="auto"/>
          </w:tcPr>
          <w:p w14:paraId="747305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BA4ECC2"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14EAB3D1" w14:textId="77777777" w:rsidTr="008D3A89">
        <w:trPr>
          <w:trHeight w:val="54"/>
          <w:jc w:val="center"/>
        </w:trPr>
        <w:tc>
          <w:tcPr>
            <w:tcW w:w="2258" w:type="dxa"/>
            <w:tcBorders>
              <w:top w:val="nil"/>
              <w:bottom w:val="single" w:sz="4" w:space="0" w:color="auto"/>
            </w:tcBorders>
            <w:shd w:val="clear" w:color="auto" w:fill="auto"/>
          </w:tcPr>
          <w:p w14:paraId="21030FE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D862714"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n28</w:t>
            </w:r>
          </w:p>
        </w:tc>
        <w:tc>
          <w:tcPr>
            <w:tcW w:w="1167" w:type="dxa"/>
            <w:shd w:val="clear" w:color="auto" w:fill="auto"/>
            <w:noWrap/>
          </w:tcPr>
          <w:p w14:paraId="6E95E98A" w14:textId="1641208C" w:rsidR="003C4CEC" w:rsidRPr="003C4CEC" w:rsidRDefault="003C4CEC" w:rsidP="003C4CEC">
            <w:pPr>
              <w:keepNext/>
              <w:keepLines/>
              <w:spacing w:after="0"/>
              <w:jc w:val="center"/>
              <w:rPr>
                <w:rFonts w:ascii="Arial" w:eastAsia="SimSun" w:hAnsi="Arial"/>
                <w:sz w:val="18"/>
                <w:lang w:eastAsia="zh-CN"/>
              </w:rPr>
            </w:pPr>
            <w:del w:id="2483" w:author="Laurent Noel" w:date="2023-07-30T03:41:00Z">
              <w:r w:rsidRPr="003C4CEC" w:rsidDel="00DB37A3">
                <w:rPr>
                  <w:rFonts w:ascii="Arial" w:eastAsia="SimSun" w:hAnsi="Arial"/>
                  <w:sz w:val="18"/>
                </w:rPr>
                <w:delText>745</w:delText>
              </w:r>
            </w:del>
            <w:ins w:id="2484" w:author="Laurent Noel" w:date="2023-07-30T03:41:00Z">
              <w:r w:rsidR="00DB37A3">
                <w:rPr>
                  <w:rFonts w:ascii="Arial" w:eastAsia="SimSun" w:hAnsi="Arial"/>
                  <w:sz w:val="18"/>
                </w:rPr>
                <w:t>N/A</w:t>
              </w:r>
            </w:ins>
          </w:p>
        </w:tc>
        <w:tc>
          <w:tcPr>
            <w:tcW w:w="746" w:type="dxa"/>
            <w:shd w:val="clear" w:color="auto" w:fill="auto"/>
            <w:noWrap/>
          </w:tcPr>
          <w:p w14:paraId="082D4F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D4912DF" w14:textId="58A05B4A" w:rsidR="003C4CEC" w:rsidRPr="003C4CEC" w:rsidRDefault="003C4CEC" w:rsidP="003C4CEC">
            <w:pPr>
              <w:keepNext/>
              <w:keepLines/>
              <w:spacing w:after="0"/>
              <w:jc w:val="center"/>
              <w:rPr>
                <w:rFonts w:ascii="Arial" w:eastAsia="SimSun" w:hAnsi="Arial"/>
                <w:sz w:val="18"/>
              </w:rPr>
            </w:pPr>
            <w:del w:id="2485" w:author="Laurent Noel" w:date="2023-07-30T03:41:00Z">
              <w:r w:rsidRPr="003C4CEC" w:rsidDel="00DB37A3">
                <w:rPr>
                  <w:rFonts w:ascii="Arial" w:eastAsia="SimSun" w:hAnsi="Arial"/>
                  <w:sz w:val="18"/>
                </w:rPr>
                <w:delText>25</w:delText>
              </w:r>
            </w:del>
            <w:ins w:id="2486" w:author="Laurent Noel" w:date="2023-07-30T03:41:00Z">
              <w:r w:rsidR="00DB37A3">
                <w:rPr>
                  <w:rFonts w:ascii="Arial" w:eastAsia="SimSun" w:hAnsi="Arial"/>
                  <w:sz w:val="18"/>
                </w:rPr>
                <w:t>N/A</w:t>
              </w:r>
            </w:ins>
          </w:p>
        </w:tc>
        <w:tc>
          <w:tcPr>
            <w:tcW w:w="1323" w:type="dxa"/>
            <w:shd w:val="clear" w:color="auto" w:fill="auto"/>
            <w:noWrap/>
          </w:tcPr>
          <w:p w14:paraId="0765C83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800</w:t>
            </w:r>
          </w:p>
        </w:tc>
        <w:tc>
          <w:tcPr>
            <w:tcW w:w="867" w:type="dxa"/>
            <w:shd w:val="clear" w:color="auto" w:fill="auto"/>
          </w:tcPr>
          <w:p w14:paraId="66BD7E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w:t>
            </w:r>
          </w:p>
        </w:tc>
        <w:tc>
          <w:tcPr>
            <w:tcW w:w="1248" w:type="dxa"/>
            <w:gridSpan w:val="2"/>
            <w:shd w:val="clear" w:color="auto" w:fill="auto"/>
          </w:tcPr>
          <w:p w14:paraId="0EA617C6"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IMD5</w:t>
            </w:r>
          </w:p>
        </w:tc>
      </w:tr>
      <w:tr w:rsidR="003C4CEC" w:rsidRPr="003C4CEC" w14:paraId="3ED6253C" w14:textId="77777777" w:rsidTr="008D3A89">
        <w:trPr>
          <w:trHeight w:val="54"/>
          <w:jc w:val="center"/>
        </w:trPr>
        <w:tc>
          <w:tcPr>
            <w:tcW w:w="2258" w:type="dxa"/>
            <w:tcBorders>
              <w:top w:val="nil"/>
              <w:bottom w:val="nil"/>
            </w:tcBorders>
            <w:shd w:val="clear" w:color="auto" w:fill="auto"/>
          </w:tcPr>
          <w:p w14:paraId="0B0104D6" w14:textId="77777777" w:rsidR="003C4CEC" w:rsidRPr="003C4CEC" w:rsidRDefault="003C4CEC" w:rsidP="003C4CEC">
            <w:pPr>
              <w:keepNext/>
              <w:keepLines/>
              <w:spacing w:after="0"/>
              <w:jc w:val="center"/>
              <w:rPr>
                <w:rFonts w:ascii="Arial" w:eastAsia="Malgun Gothic" w:hAnsi="Arial"/>
                <w:kern w:val="2"/>
                <w:sz w:val="18"/>
                <w:lang w:eastAsia="ko-KR"/>
              </w:rPr>
            </w:pPr>
            <w:r w:rsidRPr="003C4CEC">
              <w:rPr>
                <w:rFonts w:ascii="Arial" w:eastAsia="SimSun" w:hAnsi="Arial"/>
                <w:sz w:val="18"/>
              </w:rPr>
              <w:t>DC_11A_n3</w:t>
            </w:r>
            <w:r w:rsidRPr="003C4CEC">
              <w:rPr>
                <w:rFonts w:ascii="Arial" w:eastAsia="Malgun Gothic" w:hAnsi="Arial"/>
                <w:sz w:val="18"/>
                <w:lang w:eastAsia="ko-KR"/>
              </w:rPr>
              <w:t>A-</w:t>
            </w:r>
            <w:r w:rsidRPr="003C4CEC">
              <w:rPr>
                <w:rFonts w:ascii="Arial" w:eastAsia="SimSun" w:hAnsi="Arial"/>
                <w:sz w:val="18"/>
              </w:rPr>
              <w:t>n77A</w:t>
            </w:r>
          </w:p>
          <w:p w14:paraId="41234A2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DC_11A_n3</w:t>
            </w:r>
            <w:r w:rsidRPr="003C4CEC">
              <w:rPr>
                <w:rFonts w:ascii="Arial" w:eastAsia="Malgun Gothic" w:hAnsi="Arial"/>
                <w:sz w:val="18"/>
                <w:lang w:eastAsia="ko-KR"/>
              </w:rPr>
              <w:t>A-</w:t>
            </w:r>
            <w:r w:rsidRPr="003C4CEC">
              <w:rPr>
                <w:rFonts w:ascii="Arial" w:eastAsia="SimSun" w:hAnsi="Arial"/>
                <w:sz w:val="18"/>
              </w:rPr>
              <w:t>n77(2A)</w:t>
            </w:r>
          </w:p>
        </w:tc>
        <w:tc>
          <w:tcPr>
            <w:tcW w:w="867" w:type="dxa"/>
            <w:shd w:val="clear" w:color="auto" w:fill="auto"/>
          </w:tcPr>
          <w:p w14:paraId="01E08DCB"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11</w:t>
            </w:r>
          </w:p>
        </w:tc>
        <w:tc>
          <w:tcPr>
            <w:tcW w:w="1167" w:type="dxa"/>
            <w:shd w:val="clear" w:color="auto" w:fill="auto"/>
            <w:noWrap/>
          </w:tcPr>
          <w:p w14:paraId="1EAC4D2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1440</w:t>
            </w:r>
          </w:p>
        </w:tc>
        <w:tc>
          <w:tcPr>
            <w:tcW w:w="746" w:type="dxa"/>
            <w:shd w:val="clear" w:color="auto" w:fill="auto"/>
            <w:noWrap/>
          </w:tcPr>
          <w:p w14:paraId="5317E7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5</w:t>
            </w:r>
          </w:p>
        </w:tc>
        <w:tc>
          <w:tcPr>
            <w:tcW w:w="2266" w:type="dxa"/>
            <w:shd w:val="clear" w:color="auto" w:fill="auto"/>
            <w:noWrap/>
          </w:tcPr>
          <w:p w14:paraId="5719C5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25</w:t>
            </w:r>
          </w:p>
        </w:tc>
        <w:tc>
          <w:tcPr>
            <w:tcW w:w="1323" w:type="dxa"/>
            <w:shd w:val="clear" w:color="auto" w:fill="auto"/>
            <w:noWrap/>
          </w:tcPr>
          <w:p w14:paraId="12C6970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1488</w:t>
            </w:r>
          </w:p>
        </w:tc>
        <w:tc>
          <w:tcPr>
            <w:tcW w:w="867" w:type="dxa"/>
            <w:shd w:val="clear" w:color="auto" w:fill="auto"/>
          </w:tcPr>
          <w:p w14:paraId="679BBE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CD6FDDE"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520D4D73" w14:textId="77777777" w:rsidTr="008D3A89">
        <w:trPr>
          <w:trHeight w:val="54"/>
          <w:jc w:val="center"/>
        </w:trPr>
        <w:tc>
          <w:tcPr>
            <w:tcW w:w="2258" w:type="dxa"/>
            <w:tcBorders>
              <w:top w:val="nil"/>
              <w:bottom w:val="nil"/>
            </w:tcBorders>
            <w:shd w:val="clear" w:color="auto" w:fill="auto"/>
          </w:tcPr>
          <w:p w14:paraId="385F44B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9DCED9D"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n3</w:t>
            </w:r>
          </w:p>
        </w:tc>
        <w:tc>
          <w:tcPr>
            <w:tcW w:w="1167" w:type="dxa"/>
            <w:shd w:val="clear" w:color="auto" w:fill="auto"/>
            <w:noWrap/>
          </w:tcPr>
          <w:p w14:paraId="6B94698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1740</w:t>
            </w:r>
          </w:p>
        </w:tc>
        <w:tc>
          <w:tcPr>
            <w:tcW w:w="746" w:type="dxa"/>
            <w:shd w:val="clear" w:color="auto" w:fill="auto"/>
            <w:noWrap/>
          </w:tcPr>
          <w:p w14:paraId="37A1B4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18C71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3EE50C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1835</w:t>
            </w:r>
          </w:p>
        </w:tc>
        <w:tc>
          <w:tcPr>
            <w:tcW w:w="867" w:type="dxa"/>
            <w:shd w:val="clear" w:color="auto" w:fill="auto"/>
          </w:tcPr>
          <w:p w14:paraId="389D88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E7C4FC7"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22777815" w14:textId="77777777" w:rsidTr="008D3A89">
        <w:trPr>
          <w:trHeight w:val="54"/>
          <w:jc w:val="center"/>
        </w:trPr>
        <w:tc>
          <w:tcPr>
            <w:tcW w:w="2258" w:type="dxa"/>
            <w:tcBorders>
              <w:top w:val="nil"/>
              <w:bottom w:val="nil"/>
            </w:tcBorders>
            <w:shd w:val="clear" w:color="auto" w:fill="auto"/>
          </w:tcPr>
          <w:p w14:paraId="63610B8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D04BA60"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n77</w:t>
            </w:r>
          </w:p>
        </w:tc>
        <w:tc>
          <w:tcPr>
            <w:tcW w:w="1167" w:type="dxa"/>
            <w:shd w:val="clear" w:color="auto" w:fill="auto"/>
            <w:noWrap/>
          </w:tcPr>
          <w:p w14:paraId="596EB769" w14:textId="1F757BA7" w:rsidR="003C4CEC" w:rsidRPr="003C4CEC" w:rsidRDefault="003C4CEC" w:rsidP="003C4CEC">
            <w:pPr>
              <w:keepNext/>
              <w:keepLines/>
              <w:spacing w:after="0"/>
              <w:jc w:val="center"/>
              <w:rPr>
                <w:rFonts w:ascii="Arial" w:eastAsia="SimSun" w:hAnsi="Arial"/>
                <w:sz w:val="18"/>
                <w:lang w:eastAsia="zh-CN"/>
              </w:rPr>
            </w:pPr>
            <w:del w:id="2487" w:author="Laurent Noel" w:date="2023-07-30T03:41:00Z">
              <w:r w:rsidRPr="003C4CEC" w:rsidDel="00DB37A3">
                <w:rPr>
                  <w:rFonts w:ascii="Arial" w:eastAsia="SimSun" w:hAnsi="Arial"/>
                  <w:color w:val="000000"/>
                  <w:sz w:val="18"/>
                </w:rPr>
                <w:delText>3780</w:delText>
              </w:r>
            </w:del>
            <w:ins w:id="2488" w:author="Laurent Noel" w:date="2023-07-30T03:41:00Z">
              <w:r w:rsidR="00DB37A3">
                <w:rPr>
                  <w:rFonts w:ascii="Arial" w:eastAsia="SimSun" w:hAnsi="Arial"/>
                  <w:color w:val="000000"/>
                  <w:sz w:val="18"/>
                </w:rPr>
                <w:t>N/A</w:t>
              </w:r>
            </w:ins>
          </w:p>
        </w:tc>
        <w:tc>
          <w:tcPr>
            <w:tcW w:w="746" w:type="dxa"/>
            <w:shd w:val="clear" w:color="auto" w:fill="auto"/>
            <w:noWrap/>
          </w:tcPr>
          <w:p w14:paraId="077F1C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10</w:t>
            </w:r>
          </w:p>
        </w:tc>
        <w:tc>
          <w:tcPr>
            <w:tcW w:w="2266" w:type="dxa"/>
            <w:shd w:val="clear" w:color="auto" w:fill="auto"/>
            <w:noWrap/>
          </w:tcPr>
          <w:p w14:paraId="32705190" w14:textId="6F3B3C25" w:rsidR="003C4CEC" w:rsidRPr="003C4CEC" w:rsidRDefault="003C4CEC" w:rsidP="003C4CEC">
            <w:pPr>
              <w:keepNext/>
              <w:keepLines/>
              <w:spacing w:after="0"/>
              <w:jc w:val="center"/>
              <w:rPr>
                <w:rFonts w:ascii="Arial" w:eastAsia="SimSun" w:hAnsi="Arial"/>
                <w:sz w:val="18"/>
              </w:rPr>
            </w:pPr>
            <w:del w:id="2489" w:author="Laurent Noel" w:date="2023-07-30T03:41:00Z">
              <w:r w:rsidRPr="003C4CEC" w:rsidDel="00DB37A3">
                <w:rPr>
                  <w:rFonts w:ascii="Arial" w:eastAsia="SimSun" w:hAnsi="Arial"/>
                  <w:color w:val="000000"/>
                  <w:sz w:val="18"/>
                </w:rPr>
                <w:delText>50</w:delText>
              </w:r>
            </w:del>
            <w:ins w:id="2490" w:author="Laurent Noel" w:date="2023-07-30T03:41:00Z">
              <w:r w:rsidR="00DB37A3">
                <w:rPr>
                  <w:rFonts w:ascii="Arial" w:eastAsia="SimSun" w:hAnsi="Arial"/>
                  <w:color w:val="000000"/>
                  <w:sz w:val="18"/>
                </w:rPr>
                <w:t>N/A</w:t>
              </w:r>
            </w:ins>
          </w:p>
        </w:tc>
        <w:tc>
          <w:tcPr>
            <w:tcW w:w="1323" w:type="dxa"/>
            <w:shd w:val="clear" w:color="auto" w:fill="auto"/>
            <w:noWrap/>
          </w:tcPr>
          <w:p w14:paraId="19F5CE1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3780</w:t>
            </w:r>
          </w:p>
        </w:tc>
        <w:tc>
          <w:tcPr>
            <w:tcW w:w="867" w:type="dxa"/>
            <w:shd w:val="clear" w:color="auto" w:fill="auto"/>
          </w:tcPr>
          <w:p w14:paraId="05F10F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10.8</w:t>
            </w:r>
          </w:p>
        </w:tc>
        <w:tc>
          <w:tcPr>
            <w:tcW w:w="1248" w:type="dxa"/>
            <w:gridSpan w:val="2"/>
            <w:shd w:val="clear" w:color="auto" w:fill="auto"/>
          </w:tcPr>
          <w:p w14:paraId="0BE67086"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IMD4</w:t>
            </w:r>
          </w:p>
        </w:tc>
      </w:tr>
      <w:tr w:rsidR="003C4CEC" w:rsidRPr="003C4CEC" w14:paraId="7DAAD399" w14:textId="77777777" w:rsidTr="008D3A89">
        <w:trPr>
          <w:trHeight w:val="54"/>
          <w:jc w:val="center"/>
        </w:trPr>
        <w:tc>
          <w:tcPr>
            <w:tcW w:w="2258" w:type="dxa"/>
            <w:tcBorders>
              <w:top w:val="nil"/>
              <w:bottom w:val="nil"/>
            </w:tcBorders>
            <w:shd w:val="clear" w:color="auto" w:fill="auto"/>
          </w:tcPr>
          <w:p w14:paraId="5C46885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8E90264"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11</w:t>
            </w:r>
          </w:p>
        </w:tc>
        <w:tc>
          <w:tcPr>
            <w:tcW w:w="1167" w:type="dxa"/>
            <w:shd w:val="clear" w:color="auto" w:fill="auto"/>
            <w:noWrap/>
          </w:tcPr>
          <w:p w14:paraId="3E0D842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1440</w:t>
            </w:r>
          </w:p>
        </w:tc>
        <w:tc>
          <w:tcPr>
            <w:tcW w:w="746" w:type="dxa"/>
            <w:shd w:val="clear" w:color="auto" w:fill="auto"/>
            <w:noWrap/>
          </w:tcPr>
          <w:p w14:paraId="2794A7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5</w:t>
            </w:r>
          </w:p>
        </w:tc>
        <w:tc>
          <w:tcPr>
            <w:tcW w:w="2266" w:type="dxa"/>
            <w:shd w:val="clear" w:color="auto" w:fill="auto"/>
            <w:noWrap/>
          </w:tcPr>
          <w:p w14:paraId="0CFD4F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25</w:t>
            </w:r>
          </w:p>
        </w:tc>
        <w:tc>
          <w:tcPr>
            <w:tcW w:w="1323" w:type="dxa"/>
            <w:shd w:val="clear" w:color="auto" w:fill="auto"/>
            <w:noWrap/>
          </w:tcPr>
          <w:p w14:paraId="6CD183F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1488</w:t>
            </w:r>
          </w:p>
        </w:tc>
        <w:tc>
          <w:tcPr>
            <w:tcW w:w="867" w:type="dxa"/>
            <w:shd w:val="clear" w:color="auto" w:fill="auto"/>
          </w:tcPr>
          <w:p w14:paraId="3CC1B3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E1A2FDB"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3DE96DAF" w14:textId="77777777" w:rsidTr="008D3A89">
        <w:trPr>
          <w:trHeight w:val="54"/>
          <w:jc w:val="center"/>
        </w:trPr>
        <w:tc>
          <w:tcPr>
            <w:tcW w:w="2258" w:type="dxa"/>
            <w:tcBorders>
              <w:top w:val="nil"/>
              <w:bottom w:val="nil"/>
            </w:tcBorders>
            <w:shd w:val="clear" w:color="auto" w:fill="auto"/>
          </w:tcPr>
          <w:p w14:paraId="1D849C4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36C27D6"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n3</w:t>
            </w:r>
          </w:p>
        </w:tc>
        <w:tc>
          <w:tcPr>
            <w:tcW w:w="1167" w:type="dxa"/>
            <w:shd w:val="clear" w:color="auto" w:fill="auto"/>
            <w:noWrap/>
          </w:tcPr>
          <w:p w14:paraId="674100A0" w14:textId="033CD262" w:rsidR="003C4CEC" w:rsidRPr="003C4CEC" w:rsidRDefault="003C4CEC" w:rsidP="003C4CEC">
            <w:pPr>
              <w:keepNext/>
              <w:keepLines/>
              <w:spacing w:after="0"/>
              <w:jc w:val="center"/>
              <w:rPr>
                <w:rFonts w:ascii="Arial" w:eastAsia="SimSun" w:hAnsi="Arial"/>
                <w:sz w:val="18"/>
                <w:lang w:eastAsia="zh-CN"/>
              </w:rPr>
            </w:pPr>
            <w:del w:id="2491" w:author="Laurent Noel" w:date="2023-07-30T03:41:00Z">
              <w:r w:rsidRPr="003C4CEC" w:rsidDel="00DB37A3">
                <w:rPr>
                  <w:rFonts w:ascii="Arial" w:eastAsia="SimSun" w:hAnsi="Arial"/>
                  <w:sz w:val="18"/>
                </w:rPr>
                <w:delText>1775</w:delText>
              </w:r>
            </w:del>
            <w:ins w:id="2492" w:author="Laurent Noel" w:date="2023-07-30T03:41:00Z">
              <w:r w:rsidR="00DB37A3">
                <w:rPr>
                  <w:rFonts w:ascii="Arial" w:eastAsia="SimSun" w:hAnsi="Arial"/>
                  <w:sz w:val="18"/>
                </w:rPr>
                <w:t>N/A</w:t>
              </w:r>
            </w:ins>
          </w:p>
        </w:tc>
        <w:tc>
          <w:tcPr>
            <w:tcW w:w="746" w:type="dxa"/>
            <w:shd w:val="clear" w:color="auto" w:fill="auto"/>
            <w:noWrap/>
          </w:tcPr>
          <w:p w14:paraId="43C1E9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12F16E7" w14:textId="0E3F4540" w:rsidR="003C4CEC" w:rsidRPr="003C4CEC" w:rsidRDefault="003C4CEC" w:rsidP="003C4CEC">
            <w:pPr>
              <w:keepNext/>
              <w:keepLines/>
              <w:spacing w:after="0"/>
              <w:jc w:val="center"/>
              <w:rPr>
                <w:rFonts w:ascii="Arial" w:eastAsia="SimSun" w:hAnsi="Arial"/>
                <w:sz w:val="18"/>
              </w:rPr>
            </w:pPr>
            <w:del w:id="2493" w:author="Laurent Noel" w:date="2023-07-30T03:41:00Z">
              <w:r w:rsidRPr="003C4CEC" w:rsidDel="00DB37A3">
                <w:rPr>
                  <w:rFonts w:ascii="Arial" w:eastAsia="SimSun" w:hAnsi="Arial"/>
                  <w:sz w:val="18"/>
                </w:rPr>
                <w:delText>25</w:delText>
              </w:r>
            </w:del>
            <w:ins w:id="2494" w:author="Laurent Noel" w:date="2023-07-30T03:41:00Z">
              <w:r w:rsidR="00DB37A3">
                <w:rPr>
                  <w:rFonts w:ascii="Arial" w:eastAsia="SimSun" w:hAnsi="Arial"/>
                  <w:sz w:val="18"/>
                </w:rPr>
                <w:t>N/A</w:t>
              </w:r>
            </w:ins>
          </w:p>
        </w:tc>
        <w:tc>
          <w:tcPr>
            <w:tcW w:w="1323" w:type="dxa"/>
            <w:shd w:val="clear" w:color="auto" w:fill="auto"/>
            <w:noWrap/>
          </w:tcPr>
          <w:p w14:paraId="068E491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1870</w:t>
            </w:r>
          </w:p>
        </w:tc>
        <w:tc>
          <w:tcPr>
            <w:tcW w:w="867" w:type="dxa"/>
            <w:shd w:val="clear" w:color="auto" w:fill="auto"/>
          </w:tcPr>
          <w:p w14:paraId="1B9732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29.0</w:t>
            </w:r>
          </w:p>
        </w:tc>
        <w:tc>
          <w:tcPr>
            <w:tcW w:w="1248" w:type="dxa"/>
            <w:gridSpan w:val="2"/>
            <w:shd w:val="clear" w:color="auto" w:fill="auto"/>
          </w:tcPr>
          <w:p w14:paraId="126EC0DC"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IMD2</w:t>
            </w:r>
          </w:p>
        </w:tc>
      </w:tr>
      <w:tr w:rsidR="003C4CEC" w:rsidRPr="003C4CEC" w14:paraId="4BF60871" w14:textId="77777777" w:rsidTr="008D3A89">
        <w:trPr>
          <w:trHeight w:val="54"/>
          <w:jc w:val="center"/>
        </w:trPr>
        <w:tc>
          <w:tcPr>
            <w:tcW w:w="2258" w:type="dxa"/>
            <w:tcBorders>
              <w:top w:val="nil"/>
              <w:bottom w:val="single" w:sz="4" w:space="0" w:color="auto"/>
            </w:tcBorders>
            <w:shd w:val="clear" w:color="auto" w:fill="auto"/>
          </w:tcPr>
          <w:p w14:paraId="3F21A5C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8E1CBAB"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n77</w:t>
            </w:r>
          </w:p>
        </w:tc>
        <w:tc>
          <w:tcPr>
            <w:tcW w:w="1167" w:type="dxa"/>
            <w:shd w:val="clear" w:color="auto" w:fill="auto"/>
            <w:noWrap/>
          </w:tcPr>
          <w:p w14:paraId="594F02B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3310</w:t>
            </w:r>
          </w:p>
        </w:tc>
        <w:tc>
          <w:tcPr>
            <w:tcW w:w="746" w:type="dxa"/>
            <w:shd w:val="clear" w:color="auto" w:fill="auto"/>
            <w:noWrap/>
          </w:tcPr>
          <w:p w14:paraId="4727E4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10</w:t>
            </w:r>
          </w:p>
        </w:tc>
        <w:tc>
          <w:tcPr>
            <w:tcW w:w="2266" w:type="dxa"/>
            <w:shd w:val="clear" w:color="auto" w:fill="auto"/>
            <w:noWrap/>
          </w:tcPr>
          <w:p w14:paraId="607C6B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50</w:t>
            </w:r>
          </w:p>
        </w:tc>
        <w:tc>
          <w:tcPr>
            <w:tcW w:w="1323" w:type="dxa"/>
            <w:shd w:val="clear" w:color="auto" w:fill="auto"/>
            <w:noWrap/>
          </w:tcPr>
          <w:p w14:paraId="2028B59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3310</w:t>
            </w:r>
          </w:p>
        </w:tc>
        <w:tc>
          <w:tcPr>
            <w:tcW w:w="867" w:type="dxa"/>
            <w:shd w:val="clear" w:color="auto" w:fill="auto"/>
          </w:tcPr>
          <w:p w14:paraId="54CBB2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587207C" w14:textId="77777777" w:rsidR="003C4CEC" w:rsidRPr="003C4CEC" w:rsidRDefault="003C4CEC" w:rsidP="003C4CEC">
            <w:pPr>
              <w:keepNext/>
              <w:keepLines/>
              <w:spacing w:after="0"/>
              <w:jc w:val="center"/>
              <w:rPr>
                <w:rFonts w:ascii="Arial" w:eastAsia="SimSun" w:hAnsi="Arial"/>
                <w:kern w:val="2"/>
                <w:sz w:val="18"/>
                <w:lang w:eastAsia="ja-JP"/>
              </w:rPr>
            </w:pPr>
            <w:r w:rsidRPr="003C4CEC">
              <w:rPr>
                <w:rFonts w:ascii="Arial" w:eastAsia="SimSun" w:hAnsi="Arial"/>
                <w:sz w:val="18"/>
              </w:rPr>
              <w:t>N/A</w:t>
            </w:r>
          </w:p>
        </w:tc>
      </w:tr>
      <w:tr w:rsidR="003C4CEC" w:rsidRPr="003C4CEC" w14:paraId="1153F8BC" w14:textId="77777777" w:rsidTr="008D3A8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8AEB74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DC_11A_n3A-n79A</w:t>
            </w:r>
          </w:p>
        </w:tc>
        <w:tc>
          <w:tcPr>
            <w:tcW w:w="867" w:type="dxa"/>
            <w:tcBorders>
              <w:left w:val="single" w:sz="4" w:space="0" w:color="auto"/>
            </w:tcBorders>
            <w:shd w:val="clear" w:color="auto" w:fill="auto"/>
          </w:tcPr>
          <w:p w14:paraId="21B941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w:t>
            </w:r>
          </w:p>
        </w:tc>
        <w:tc>
          <w:tcPr>
            <w:tcW w:w="1167" w:type="dxa"/>
            <w:shd w:val="clear" w:color="auto" w:fill="auto"/>
            <w:noWrap/>
          </w:tcPr>
          <w:p w14:paraId="5B12EC9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1435</w:t>
            </w:r>
          </w:p>
        </w:tc>
        <w:tc>
          <w:tcPr>
            <w:tcW w:w="746" w:type="dxa"/>
            <w:shd w:val="clear" w:color="auto" w:fill="auto"/>
            <w:noWrap/>
          </w:tcPr>
          <w:p w14:paraId="000B714B"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5205F73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49E95F22"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1483</w:t>
            </w:r>
          </w:p>
        </w:tc>
        <w:tc>
          <w:tcPr>
            <w:tcW w:w="867" w:type="dxa"/>
            <w:shd w:val="clear" w:color="auto" w:fill="auto"/>
          </w:tcPr>
          <w:p w14:paraId="18F369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D1A9F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97F1523"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D79FD51"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BF7EF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6199E13E"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1770</w:t>
            </w:r>
          </w:p>
        </w:tc>
        <w:tc>
          <w:tcPr>
            <w:tcW w:w="746" w:type="dxa"/>
            <w:shd w:val="clear" w:color="auto" w:fill="auto"/>
            <w:noWrap/>
          </w:tcPr>
          <w:p w14:paraId="6762F17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59D682A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155F166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1865</w:t>
            </w:r>
          </w:p>
        </w:tc>
        <w:tc>
          <w:tcPr>
            <w:tcW w:w="867" w:type="dxa"/>
            <w:shd w:val="clear" w:color="auto" w:fill="auto"/>
          </w:tcPr>
          <w:p w14:paraId="7BEAA6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3EF96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D4F8BF9"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2B5ABB5B"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52D24B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89A00BD" w14:textId="466EB7C3" w:rsidR="003C4CEC" w:rsidRPr="003C4CEC" w:rsidRDefault="003C4CEC" w:rsidP="003C4CEC">
            <w:pPr>
              <w:keepNext/>
              <w:keepLines/>
              <w:spacing w:after="0"/>
              <w:jc w:val="center"/>
              <w:rPr>
                <w:rFonts w:ascii="Arial" w:eastAsia="SimSun" w:hAnsi="Arial"/>
                <w:color w:val="000000"/>
                <w:sz w:val="18"/>
              </w:rPr>
            </w:pPr>
            <w:del w:id="2495" w:author="Laurent Noel" w:date="2023-07-30T03:41:00Z">
              <w:r w:rsidRPr="003C4CEC" w:rsidDel="00DB37A3">
                <w:rPr>
                  <w:rFonts w:ascii="Arial" w:eastAsia="SimSun" w:hAnsi="Arial"/>
                  <w:sz w:val="18"/>
                </w:rPr>
                <w:delText>4640</w:delText>
              </w:r>
            </w:del>
            <w:ins w:id="2496" w:author="Laurent Noel" w:date="2023-07-30T03:41:00Z">
              <w:r w:rsidR="00DB37A3">
                <w:rPr>
                  <w:rFonts w:ascii="Arial" w:eastAsia="SimSun" w:hAnsi="Arial"/>
                  <w:sz w:val="18"/>
                </w:rPr>
                <w:t>N/A</w:t>
              </w:r>
            </w:ins>
          </w:p>
        </w:tc>
        <w:tc>
          <w:tcPr>
            <w:tcW w:w="746" w:type="dxa"/>
            <w:shd w:val="clear" w:color="auto" w:fill="auto"/>
            <w:noWrap/>
          </w:tcPr>
          <w:p w14:paraId="771B503D"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40</w:t>
            </w:r>
          </w:p>
        </w:tc>
        <w:tc>
          <w:tcPr>
            <w:tcW w:w="2266" w:type="dxa"/>
            <w:shd w:val="clear" w:color="auto" w:fill="auto"/>
            <w:noWrap/>
          </w:tcPr>
          <w:p w14:paraId="6DE21E7B" w14:textId="004CBB3A" w:rsidR="003C4CEC" w:rsidRPr="003C4CEC" w:rsidRDefault="003C4CEC" w:rsidP="003C4CEC">
            <w:pPr>
              <w:keepNext/>
              <w:keepLines/>
              <w:spacing w:after="0"/>
              <w:jc w:val="center"/>
              <w:rPr>
                <w:rFonts w:ascii="Arial" w:eastAsia="SimSun" w:hAnsi="Arial"/>
                <w:color w:val="000000"/>
                <w:sz w:val="18"/>
              </w:rPr>
            </w:pPr>
            <w:del w:id="2497" w:author="Laurent Noel" w:date="2023-07-30T03:41:00Z">
              <w:r w:rsidRPr="003C4CEC" w:rsidDel="00DB37A3">
                <w:rPr>
                  <w:rFonts w:ascii="Arial" w:eastAsia="SimSun" w:hAnsi="Arial"/>
                  <w:sz w:val="18"/>
                </w:rPr>
                <w:delText>216</w:delText>
              </w:r>
            </w:del>
            <w:ins w:id="2498" w:author="Laurent Noel" w:date="2023-07-30T03:41:00Z">
              <w:r w:rsidR="00DB37A3">
                <w:rPr>
                  <w:rFonts w:ascii="Arial" w:eastAsia="SimSun" w:hAnsi="Arial"/>
                  <w:sz w:val="18"/>
                </w:rPr>
                <w:t>N/A</w:t>
              </w:r>
            </w:ins>
          </w:p>
        </w:tc>
        <w:tc>
          <w:tcPr>
            <w:tcW w:w="1323" w:type="dxa"/>
            <w:shd w:val="clear" w:color="auto" w:fill="auto"/>
            <w:noWrap/>
          </w:tcPr>
          <w:p w14:paraId="16B84B4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4640</w:t>
            </w:r>
          </w:p>
        </w:tc>
        <w:tc>
          <w:tcPr>
            <w:tcW w:w="867" w:type="dxa"/>
            <w:shd w:val="clear" w:color="auto" w:fill="auto"/>
          </w:tcPr>
          <w:p w14:paraId="372D6A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16.2</w:t>
            </w:r>
          </w:p>
        </w:tc>
        <w:tc>
          <w:tcPr>
            <w:tcW w:w="1248" w:type="dxa"/>
            <w:gridSpan w:val="2"/>
            <w:shd w:val="clear" w:color="auto" w:fill="auto"/>
          </w:tcPr>
          <w:p w14:paraId="6465B7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5003B7E9"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5FB991FE"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6D22A2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w:t>
            </w:r>
          </w:p>
        </w:tc>
        <w:tc>
          <w:tcPr>
            <w:tcW w:w="1167" w:type="dxa"/>
            <w:shd w:val="clear" w:color="auto" w:fill="auto"/>
            <w:noWrap/>
          </w:tcPr>
          <w:p w14:paraId="64C0F18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1435</w:t>
            </w:r>
          </w:p>
        </w:tc>
        <w:tc>
          <w:tcPr>
            <w:tcW w:w="746" w:type="dxa"/>
            <w:shd w:val="clear" w:color="auto" w:fill="auto"/>
            <w:noWrap/>
          </w:tcPr>
          <w:p w14:paraId="58FF7B2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5C2535BA"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1A8B0C3F"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1483</w:t>
            </w:r>
          </w:p>
        </w:tc>
        <w:tc>
          <w:tcPr>
            <w:tcW w:w="867" w:type="dxa"/>
            <w:shd w:val="clear" w:color="auto" w:fill="auto"/>
          </w:tcPr>
          <w:p w14:paraId="636181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EA020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38A7385" w14:textId="77777777" w:rsidTr="008D3A89">
        <w:trPr>
          <w:trHeight w:val="54"/>
          <w:jc w:val="center"/>
        </w:trPr>
        <w:tc>
          <w:tcPr>
            <w:tcW w:w="2258" w:type="dxa"/>
            <w:tcBorders>
              <w:top w:val="nil"/>
              <w:left w:val="single" w:sz="4" w:space="0" w:color="auto"/>
              <w:bottom w:val="nil"/>
              <w:right w:val="single" w:sz="4" w:space="0" w:color="auto"/>
            </w:tcBorders>
            <w:shd w:val="clear" w:color="auto" w:fill="auto"/>
          </w:tcPr>
          <w:p w14:paraId="39B3373E"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B5B17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0B27142"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4735</w:t>
            </w:r>
          </w:p>
        </w:tc>
        <w:tc>
          <w:tcPr>
            <w:tcW w:w="746" w:type="dxa"/>
            <w:shd w:val="clear" w:color="auto" w:fill="auto"/>
            <w:noWrap/>
          </w:tcPr>
          <w:p w14:paraId="38AFE2B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40</w:t>
            </w:r>
          </w:p>
        </w:tc>
        <w:tc>
          <w:tcPr>
            <w:tcW w:w="2266" w:type="dxa"/>
            <w:shd w:val="clear" w:color="auto" w:fill="auto"/>
            <w:noWrap/>
          </w:tcPr>
          <w:p w14:paraId="4E997C5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216</w:t>
            </w:r>
          </w:p>
        </w:tc>
        <w:tc>
          <w:tcPr>
            <w:tcW w:w="1323" w:type="dxa"/>
            <w:shd w:val="clear" w:color="auto" w:fill="auto"/>
            <w:noWrap/>
          </w:tcPr>
          <w:p w14:paraId="71440B1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4735</w:t>
            </w:r>
          </w:p>
        </w:tc>
        <w:tc>
          <w:tcPr>
            <w:tcW w:w="867" w:type="dxa"/>
            <w:shd w:val="clear" w:color="auto" w:fill="auto"/>
          </w:tcPr>
          <w:p w14:paraId="5A6A6A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F7F59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3BCC492" w14:textId="77777777" w:rsidTr="008D3A8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17E81D2" w14:textId="77777777" w:rsidR="003C4CEC" w:rsidRPr="003C4CEC" w:rsidRDefault="003C4CEC" w:rsidP="003C4CEC">
            <w:pPr>
              <w:keepNext/>
              <w:keepLines/>
              <w:spacing w:after="0"/>
              <w:jc w:val="center"/>
              <w:rPr>
                <w:rFonts w:ascii="Arial" w:hAnsi="Arial"/>
                <w:sz w:val="18"/>
              </w:rPr>
            </w:pPr>
          </w:p>
        </w:tc>
        <w:tc>
          <w:tcPr>
            <w:tcW w:w="867" w:type="dxa"/>
            <w:tcBorders>
              <w:left w:val="single" w:sz="4" w:space="0" w:color="auto"/>
            </w:tcBorders>
            <w:shd w:val="clear" w:color="auto" w:fill="auto"/>
          </w:tcPr>
          <w:p w14:paraId="2D471A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1BC5DABF" w14:textId="17FE307B" w:rsidR="003C4CEC" w:rsidRPr="003C4CEC" w:rsidRDefault="003C4CEC" w:rsidP="003C4CEC">
            <w:pPr>
              <w:keepNext/>
              <w:keepLines/>
              <w:spacing w:after="0"/>
              <w:jc w:val="center"/>
              <w:rPr>
                <w:rFonts w:ascii="Arial" w:eastAsia="SimSun" w:hAnsi="Arial"/>
                <w:color w:val="000000"/>
                <w:sz w:val="18"/>
              </w:rPr>
            </w:pPr>
            <w:del w:id="2499" w:author="Laurent Noel" w:date="2023-07-30T03:41:00Z">
              <w:r w:rsidRPr="003C4CEC" w:rsidDel="00DB37A3">
                <w:rPr>
                  <w:rFonts w:ascii="Arial" w:eastAsia="SimSun" w:hAnsi="Arial"/>
                  <w:sz w:val="18"/>
                </w:rPr>
                <w:delText>1770</w:delText>
              </w:r>
            </w:del>
            <w:ins w:id="2500" w:author="Laurent Noel" w:date="2023-07-30T03:41:00Z">
              <w:r w:rsidR="00DB37A3">
                <w:rPr>
                  <w:rFonts w:ascii="Arial" w:eastAsia="SimSun" w:hAnsi="Arial"/>
                  <w:sz w:val="18"/>
                </w:rPr>
                <w:t>N/A</w:t>
              </w:r>
            </w:ins>
          </w:p>
        </w:tc>
        <w:tc>
          <w:tcPr>
            <w:tcW w:w="746" w:type="dxa"/>
            <w:shd w:val="clear" w:color="auto" w:fill="auto"/>
            <w:noWrap/>
          </w:tcPr>
          <w:p w14:paraId="1065834B"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216A86AD" w14:textId="0E3402D0" w:rsidR="003C4CEC" w:rsidRPr="003C4CEC" w:rsidRDefault="003C4CEC" w:rsidP="003C4CEC">
            <w:pPr>
              <w:keepNext/>
              <w:keepLines/>
              <w:spacing w:after="0"/>
              <w:jc w:val="center"/>
              <w:rPr>
                <w:rFonts w:ascii="Arial" w:eastAsia="SimSun" w:hAnsi="Arial"/>
                <w:color w:val="000000"/>
                <w:sz w:val="18"/>
              </w:rPr>
            </w:pPr>
            <w:del w:id="2501" w:author="Laurent Noel" w:date="2023-07-30T03:41:00Z">
              <w:r w:rsidRPr="003C4CEC" w:rsidDel="00DB37A3">
                <w:rPr>
                  <w:rFonts w:ascii="Arial" w:eastAsia="SimSun" w:hAnsi="Arial"/>
                  <w:sz w:val="18"/>
                </w:rPr>
                <w:delText>25</w:delText>
              </w:r>
            </w:del>
            <w:ins w:id="2502" w:author="Laurent Noel" w:date="2023-07-30T03:41:00Z">
              <w:r w:rsidR="00DB37A3">
                <w:rPr>
                  <w:rFonts w:ascii="Arial" w:eastAsia="SimSun" w:hAnsi="Arial"/>
                  <w:sz w:val="18"/>
                </w:rPr>
                <w:t>N/A</w:t>
              </w:r>
            </w:ins>
          </w:p>
        </w:tc>
        <w:tc>
          <w:tcPr>
            <w:tcW w:w="1323" w:type="dxa"/>
            <w:shd w:val="clear" w:color="auto" w:fill="auto"/>
            <w:noWrap/>
          </w:tcPr>
          <w:p w14:paraId="0EBD57B1"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1865</w:t>
            </w:r>
          </w:p>
        </w:tc>
        <w:tc>
          <w:tcPr>
            <w:tcW w:w="867" w:type="dxa"/>
            <w:shd w:val="clear" w:color="auto" w:fill="auto"/>
          </w:tcPr>
          <w:p w14:paraId="10D9E7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w:t>
            </w:r>
          </w:p>
        </w:tc>
        <w:tc>
          <w:tcPr>
            <w:tcW w:w="1248" w:type="dxa"/>
            <w:gridSpan w:val="2"/>
            <w:shd w:val="clear" w:color="auto" w:fill="auto"/>
          </w:tcPr>
          <w:p w14:paraId="129907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22EDF511" w14:textId="77777777" w:rsidTr="008D3A89">
        <w:trPr>
          <w:trHeight w:val="54"/>
          <w:jc w:val="center"/>
        </w:trPr>
        <w:tc>
          <w:tcPr>
            <w:tcW w:w="2258" w:type="dxa"/>
            <w:tcBorders>
              <w:bottom w:val="nil"/>
            </w:tcBorders>
            <w:shd w:val="clear" w:color="auto" w:fill="auto"/>
          </w:tcPr>
          <w:p w14:paraId="4BCDCE95"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11</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18</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77</w:t>
            </w:r>
            <w:r w:rsidRPr="003C4CEC">
              <w:rPr>
                <w:rFonts w:ascii="Arial" w:eastAsia="Malgun Gothic" w:hAnsi="Arial" w:cs="Arial"/>
                <w:kern w:val="2"/>
                <w:sz w:val="18"/>
                <w:szCs w:val="24"/>
                <w:lang w:eastAsia="ko-KR"/>
              </w:rPr>
              <w:t>A</w:t>
            </w:r>
          </w:p>
        </w:tc>
        <w:tc>
          <w:tcPr>
            <w:tcW w:w="867" w:type="dxa"/>
            <w:shd w:val="clear" w:color="auto" w:fill="auto"/>
          </w:tcPr>
          <w:p w14:paraId="317B1727"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11</w:t>
            </w:r>
          </w:p>
        </w:tc>
        <w:tc>
          <w:tcPr>
            <w:tcW w:w="1167" w:type="dxa"/>
            <w:shd w:val="clear" w:color="auto" w:fill="auto"/>
            <w:noWrap/>
          </w:tcPr>
          <w:p w14:paraId="5A33F1A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1443</w:t>
            </w:r>
          </w:p>
        </w:tc>
        <w:tc>
          <w:tcPr>
            <w:tcW w:w="746" w:type="dxa"/>
            <w:shd w:val="clear" w:color="auto" w:fill="auto"/>
            <w:noWrap/>
          </w:tcPr>
          <w:p w14:paraId="15CAA69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1A66435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6032B2A1"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1491</w:t>
            </w:r>
          </w:p>
        </w:tc>
        <w:tc>
          <w:tcPr>
            <w:tcW w:w="867" w:type="dxa"/>
            <w:shd w:val="clear" w:color="auto" w:fill="auto"/>
          </w:tcPr>
          <w:p w14:paraId="13FBA9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38A81302"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51A1DD04" w14:textId="77777777" w:rsidTr="008D3A89">
        <w:trPr>
          <w:trHeight w:val="54"/>
          <w:jc w:val="center"/>
        </w:trPr>
        <w:tc>
          <w:tcPr>
            <w:tcW w:w="2258" w:type="dxa"/>
            <w:tcBorders>
              <w:top w:val="nil"/>
              <w:bottom w:val="nil"/>
            </w:tcBorders>
            <w:shd w:val="clear" w:color="auto" w:fill="auto"/>
          </w:tcPr>
          <w:p w14:paraId="1DDF4FA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DC_11A-18A_n77(2A)</w:t>
            </w:r>
          </w:p>
        </w:tc>
        <w:tc>
          <w:tcPr>
            <w:tcW w:w="867" w:type="dxa"/>
            <w:shd w:val="clear" w:color="auto" w:fill="auto"/>
          </w:tcPr>
          <w:p w14:paraId="1AFEFE7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n77</w:t>
            </w:r>
          </w:p>
        </w:tc>
        <w:tc>
          <w:tcPr>
            <w:tcW w:w="1167" w:type="dxa"/>
            <w:shd w:val="clear" w:color="auto" w:fill="auto"/>
            <w:noWrap/>
          </w:tcPr>
          <w:p w14:paraId="43755521"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3706</w:t>
            </w:r>
          </w:p>
        </w:tc>
        <w:tc>
          <w:tcPr>
            <w:tcW w:w="746" w:type="dxa"/>
            <w:shd w:val="clear" w:color="auto" w:fill="auto"/>
            <w:noWrap/>
          </w:tcPr>
          <w:p w14:paraId="074F9F6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14A389D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60EBB8E6"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s="Arial"/>
                <w:kern w:val="2"/>
                <w:sz w:val="18"/>
                <w:szCs w:val="24"/>
                <w:lang w:eastAsia="ko-KR"/>
              </w:rPr>
              <w:t>37</w:t>
            </w:r>
            <w:r w:rsidRPr="003C4CEC">
              <w:rPr>
                <w:rFonts w:ascii="Arial" w:eastAsia="SimSun" w:hAnsi="Arial" w:cs="Arial"/>
                <w:kern w:val="2"/>
                <w:sz w:val="18"/>
                <w:szCs w:val="24"/>
                <w:lang w:eastAsia="zh-CN"/>
              </w:rPr>
              <w:t>06</w:t>
            </w:r>
          </w:p>
        </w:tc>
        <w:tc>
          <w:tcPr>
            <w:tcW w:w="867" w:type="dxa"/>
            <w:shd w:val="clear" w:color="auto" w:fill="auto"/>
          </w:tcPr>
          <w:p w14:paraId="4E2127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8F31CB9"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4C1C1311" w14:textId="77777777" w:rsidTr="008D3A89">
        <w:trPr>
          <w:trHeight w:val="54"/>
          <w:jc w:val="center"/>
        </w:trPr>
        <w:tc>
          <w:tcPr>
            <w:tcW w:w="2258" w:type="dxa"/>
            <w:tcBorders>
              <w:top w:val="nil"/>
              <w:bottom w:val="single" w:sz="4" w:space="0" w:color="auto"/>
            </w:tcBorders>
            <w:shd w:val="clear" w:color="auto" w:fill="auto"/>
          </w:tcPr>
          <w:p w14:paraId="49A8CD4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BD8DD8F"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18</w:t>
            </w:r>
          </w:p>
        </w:tc>
        <w:tc>
          <w:tcPr>
            <w:tcW w:w="1167" w:type="dxa"/>
            <w:shd w:val="clear" w:color="auto" w:fill="auto"/>
            <w:noWrap/>
          </w:tcPr>
          <w:p w14:paraId="79B8A7F0" w14:textId="41353B6D" w:rsidR="003C4CEC" w:rsidRPr="003C4CEC" w:rsidRDefault="003C4CEC" w:rsidP="003C4CEC">
            <w:pPr>
              <w:keepNext/>
              <w:keepLines/>
              <w:spacing w:after="0"/>
              <w:jc w:val="center"/>
              <w:rPr>
                <w:rFonts w:ascii="Arial" w:eastAsia="SimSun" w:hAnsi="Arial" w:cs="Arial"/>
                <w:sz w:val="18"/>
                <w:lang w:eastAsia="zh-CN"/>
              </w:rPr>
            </w:pPr>
            <w:del w:id="2503" w:author="Laurent Noel" w:date="2023-07-30T03:41:00Z">
              <w:r w:rsidRPr="003C4CEC" w:rsidDel="00DB37A3">
                <w:rPr>
                  <w:rFonts w:ascii="Arial" w:eastAsia="SimSun" w:hAnsi="Arial" w:cs="Arial"/>
                  <w:kern w:val="2"/>
                  <w:sz w:val="18"/>
                  <w:szCs w:val="24"/>
                  <w:lang w:eastAsia="zh-CN"/>
                </w:rPr>
                <w:delText>820</w:delText>
              </w:r>
            </w:del>
            <w:ins w:id="2504" w:author="Laurent Noel" w:date="2023-07-30T03:41:00Z">
              <w:r w:rsidR="00DB37A3">
                <w:rPr>
                  <w:rFonts w:ascii="Arial" w:eastAsia="SimSun" w:hAnsi="Arial" w:cs="Arial"/>
                  <w:kern w:val="2"/>
                  <w:sz w:val="18"/>
                  <w:szCs w:val="24"/>
                  <w:lang w:eastAsia="zh-CN"/>
                </w:rPr>
                <w:t>N/A</w:t>
              </w:r>
            </w:ins>
          </w:p>
        </w:tc>
        <w:tc>
          <w:tcPr>
            <w:tcW w:w="746" w:type="dxa"/>
            <w:shd w:val="clear" w:color="auto" w:fill="auto"/>
            <w:noWrap/>
          </w:tcPr>
          <w:p w14:paraId="3C0F9F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5</w:t>
            </w:r>
          </w:p>
        </w:tc>
        <w:tc>
          <w:tcPr>
            <w:tcW w:w="2266" w:type="dxa"/>
            <w:shd w:val="clear" w:color="auto" w:fill="auto"/>
            <w:noWrap/>
          </w:tcPr>
          <w:p w14:paraId="3E572DC4" w14:textId="02955936" w:rsidR="003C4CEC" w:rsidRPr="003C4CEC" w:rsidRDefault="003C4CEC" w:rsidP="003C4CEC">
            <w:pPr>
              <w:keepNext/>
              <w:keepLines/>
              <w:spacing w:after="0"/>
              <w:jc w:val="center"/>
              <w:rPr>
                <w:rFonts w:ascii="Arial" w:eastAsia="SimSun" w:hAnsi="Arial" w:cs="Arial"/>
                <w:sz w:val="18"/>
              </w:rPr>
            </w:pPr>
            <w:del w:id="2505" w:author="Laurent Noel" w:date="2023-07-30T03:41:00Z">
              <w:r w:rsidRPr="003C4CEC" w:rsidDel="00DB37A3">
                <w:rPr>
                  <w:rFonts w:ascii="Arial" w:eastAsia="SimSun" w:hAnsi="Arial" w:cs="Arial"/>
                  <w:kern w:val="2"/>
                  <w:sz w:val="18"/>
                  <w:szCs w:val="24"/>
                  <w:lang w:eastAsia="zh-CN"/>
                </w:rPr>
                <w:delText>25</w:delText>
              </w:r>
            </w:del>
            <w:ins w:id="2506" w:author="Laurent Noel" w:date="2023-07-30T03:41:00Z">
              <w:r w:rsidR="00DB37A3">
                <w:rPr>
                  <w:rFonts w:ascii="Arial" w:eastAsia="SimSun" w:hAnsi="Arial" w:cs="Arial"/>
                  <w:kern w:val="2"/>
                  <w:sz w:val="18"/>
                  <w:szCs w:val="24"/>
                  <w:lang w:eastAsia="zh-CN"/>
                </w:rPr>
                <w:t>N/A</w:t>
              </w:r>
            </w:ins>
          </w:p>
        </w:tc>
        <w:tc>
          <w:tcPr>
            <w:tcW w:w="1323" w:type="dxa"/>
            <w:shd w:val="clear" w:color="auto" w:fill="auto"/>
            <w:noWrap/>
          </w:tcPr>
          <w:p w14:paraId="31838E1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865</w:t>
            </w:r>
          </w:p>
        </w:tc>
        <w:tc>
          <w:tcPr>
            <w:tcW w:w="867" w:type="dxa"/>
            <w:shd w:val="clear" w:color="auto" w:fill="auto"/>
          </w:tcPr>
          <w:p w14:paraId="1EEE28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18.7</w:t>
            </w:r>
          </w:p>
        </w:tc>
        <w:tc>
          <w:tcPr>
            <w:tcW w:w="1248" w:type="dxa"/>
            <w:gridSpan w:val="2"/>
            <w:shd w:val="clear" w:color="auto" w:fill="auto"/>
          </w:tcPr>
          <w:p w14:paraId="31956A4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3</w:t>
            </w:r>
          </w:p>
        </w:tc>
      </w:tr>
      <w:tr w:rsidR="003C4CEC" w:rsidRPr="003C4CEC" w14:paraId="09CC3A8B" w14:textId="77777777" w:rsidTr="008D3A89">
        <w:trPr>
          <w:trHeight w:val="54"/>
          <w:jc w:val="center"/>
        </w:trPr>
        <w:tc>
          <w:tcPr>
            <w:tcW w:w="2258" w:type="dxa"/>
            <w:tcBorders>
              <w:bottom w:val="nil"/>
            </w:tcBorders>
            <w:shd w:val="clear" w:color="auto" w:fill="auto"/>
          </w:tcPr>
          <w:p w14:paraId="6C14601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11</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18</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78</w:t>
            </w:r>
            <w:r w:rsidRPr="003C4CEC">
              <w:rPr>
                <w:rFonts w:ascii="Arial" w:eastAsia="Malgun Gothic" w:hAnsi="Arial" w:cs="Arial"/>
                <w:kern w:val="2"/>
                <w:sz w:val="18"/>
                <w:szCs w:val="24"/>
                <w:lang w:eastAsia="ko-KR"/>
              </w:rPr>
              <w:t>A</w:t>
            </w:r>
          </w:p>
        </w:tc>
        <w:tc>
          <w:tcPr>
            <w:tcW w:w="867" w:type="dxa"/>
            <w:shd w:val="clear" w:color="auto" w:fill="auto"/>
          </w:tcPr>
          <w:p w14:paraId="64B86325"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11</w:t>
            </w:r>
          </w:p>
        </w:tc>
        <w:tc>
          <w:tcPr>
            <w:tcW w:w="1167" w:type="dxa"/>
            <w:shd w:val="clear" w:color="auto" w:fill="auto"/>
            <w:noWrap/>
          </w:tcPr>
          <w:p w14:paraId="10C07336"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1443</w:t>
            </w:r>
          </w:p>
        </w:tc>
        <w:tc>
          <w:tcPr>
            <w:tcW w:w="746" w:type="dxa"/>
            <w:shd w:val="clear" w:color="auto" w:fill="auto"/>
            <w:noWrap/>
          </w:tcPr>
          <w:p w14:paraId="4210A0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12E0BBF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5297270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1491</w:t>
            </w:r>
          </w:p>
        </w:tc>
        <w:tc>
          <w:tcPr>
            <w:tcW w:w="867" w:type="dxa"/>
            <w:shd w:val="clear" w:color="auto" w:fill="auto"/>
          </w:tcPr>
          <w:p w14:paraId="0BC20C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2E623D08"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3FD0738F" w14:textId="77777777" w:rsidTr="008D3A89">
        <w:trPr>
          <w:trHeight w:val="54"/>
          <w:jc w:val="center"/>
        </w:trPr>
        <w:tc>
          <w:tcPr>
            <w:tcW w:w="2258" w:type="dxa"/>
            <w:tcBorders>
              <w:top w:val="nil"/>
              <w:bottom w:val="nil"/>
            </w:tcBorders>
            <w:shd w:val="clear" w:color="auto" w:fill="auto"/>
          </w:tcPr>
          <w:p w14:paraId="7AEEA9C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DC_11A-18A_n78(2A)</w:t>
            </w:r>
          </w:p>
        </w:tc>
        <w:tc>
          <w:tcPr>
            <w:tcW w:w="867" w:type="dxa"/>
            <w:shd w:val="clear" w:color="auto" w:fill="auto"/>
          </w:tcPr>
          <w:p w14:paraId="30F43BD8"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n78</w:t>
            </w:r>
          </w:p>
        </w:tc>
        <w:tc>
          <w:tcPr>
            <w:tcW w:w="1167" w:type="dxa"/>
            <w:shd w:val="clear" w:color="auto" w:fill="auto"/>
            <w:noWrap/>
          </w:tcPr>
          <w:p w14:paraId="24A88D62"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3706</w:t>
            </w:r>
          </w:p>
        </w:tc>
        <w:tc>
          <w:tcPr>
            <w:tcW w:w="746" w:type="dxa"/>
            <w:shd w:val="clear" w:color="auto" w:fill="auto"/>
            <w:noWrap/>
          </w:tcPr>
          <w:p w14:paraId="7144C01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10</w:t>
            </w:r>
          </w:p>
        </w:tc>
        <w:tc>
          <w:tcPr>
            <w:tcW w:w="2266" w:type="dxa"/>
            <w:shd w:val="clear" w:color="auto" w:fill="auto"/>
            <w:noWrap/>
          </w:tcPr>
          <w:p w14:paraId="758B1EB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50</w:t>
            </w:r>
          </w:p>
        </w:tc>
        <w:tc>
          <w:tcPr>
            <w:tcW w:w="1323" w:type="dxa"/>
            <w:shd w:val="clear" w:color="auto" w:fill="auto"/>
            <w:noWrap/>
          </w:tcPr>
          <w:p w14:paraId="7526D20F"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Malgun Gothic" w:hAnsi="Arial" w:cs="Arial"/>
                <w:kern w:val="2"/>
                <w:sz w:val="18"/>
                <w:szCs w:val="24"/>
                <w:lang w:eastAsia="ko-KR"/>
              </w:rPr>
              <w:t>37</w:t>
            </w:r>
            <w:r w:rsidRPr="003C4CEC">
              <w:rPr>
                <w:rFonts w:ascii="Arial" w:eastAsia="SimSun" w:hAnsi="Arial" w:cs="Arial"/>
                <w:kern w:val="2"/>
                <w:sz w:val="18"/>
                <w:szCs w:val="24"/>
                <w:lang w:eastAsia="zh-CN"/>
              </w:rPr>
              <w:t>06</w:t>
            </w:r>
          </w:p>
        </w:tc>
        <w:tc>
          <w:tcPr>
            <w:tcW w:w="867" w:type="dxa"/>
            <w:shd w:val="clear" w:color="auto" w:fill="auto"/>
          </w:tcPr>
          <w:p w14:paraId="6D55797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N/A</w:t>
            </w:r>
          </w:p>
        </w:tc>
        <w:tc>
          <w:tcPr>
            <w:tcW w:w="1248" w:type="dxa"/>
            <w:gridSpan w:val="2"/>
            <w:shd w:val="clear" w:color="auto" w:fill="auto"/>
          </w:tcPr>
          <w:p w14:paraId="0321B95A"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017B95D6" w14:textId="77777777" w:rsidTr="008D3A89">
        <w:trPr>
          <w:trHeight w:val="54"/>
          <w:jc w:val="center"/>
        </w:trPr>
        <w:tc>
          <w:tcPr>
            <w:tcW w:w="2258" w:type="dxa"/>
            <w:tcBorders>
              <w:top w:val="nil"/>
              <w:bottom w:val="single" w:sz="4" w:space="0" w:color="auto"/>
            </w:tcBorders>
            <w:shd w:val="clear" w:color="auto" w:fill="auto"/>
          </w:tcPr>
          <w:p w14:paraId="3AEE01D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C8FA6E"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kern w:val="2"/>
                <w:sz w:val="18"/>
                <w:szCs w:val="24"/>
                <w:lang w:eastAsia="zh-CN"/>
              </w:rPr>
              <w:t>18</w:t>
            </w:r>
          </w:p>
        </w:tc>
        <w:tc>
          <w:tcPr>
            <w:tcW w:w="1167" w:type="dxa"/>
            <w:shd w:val="clear" w:color="auto" w:fill="auto"/>
            <w:noWrap/>
          </w:tcPr>
          <w:p w14:paraId="543C34B0" w14:textId="6BF7444C" w:rsidR="003C4CEC" w:rsidRPr="003C4CEC" w:rsidRDefault="003C4CEC" w:rsidP="003C4CEC">
            <w:pPr>
              <w:keepNext/>
              <w:keepLines/>
              <w:spacing w:after="0"/>
              <w:jc w:val="center"/>
              <w:rPr>
                <w:rFonts w:ascii="Arial" w:eastAsia="SimSun" w:hAnsi="Arial" w:cs="Arial"/>
                <w:sz w:val="18"/>
                <w:lang w:eastAsia="zh-CN"/>
              </w:rPr>
            </w:pPr>
            <w:del w:id="2507" w:author="Laurent Noel" w:date="2023-07-30T03:41:00Z">
              <w:r w:rsidRPr="003C4CEC" w:rsidDel="00DB37A3">
                <w:rPr>
                  <w:rFonts w:ascii="Arial" w:eastAsia="SimSun" w:hAnsi="Arial" w:cs="Arial"/>
                  <w:kern w:val="2"/>
                  <w:sz w:val="18"/>
                  <w:szCs w:val="24"/>
                  <w:lang w:eastAsia="zh-CN"/>
                </w:rPr>
                <w:delText>820</w:delText>
              </w:r>
            </w:del>
            <w:ins w:id="2508" w:author="Laurent Noel" w:date="2023-07-30T03:41:00Z">
              <w:r w:rsidR="00DB37A3">
                <w:rPr>
                  <w:rFonts w:ascii="Arial" w:eastAsia="SimSun" w:hAnsi="Arial" w:cs="Arial"/>
                  <w:kern w:val="2"/>
                  <w:sz w:val="18"/>
                  <w:szCs w:val="24"/>
                  <w:lang w:eastAsia="zh-CN"/>
                </w:rPr>
                <w:t>N/A</w:t>
              </w:r>
            </w:ins>
          </w:p>
        </w:tc>
        <w:tc>
          <w:tcPr>
            <w:tcW w:w="746" w:type="dxa"/>
            <w:shd w:val="clear" w:color="auto" w:fill="auto"/>
            <w:noWrap/>
          </w:tcPr>
          <w:p w14:paraId="24BE1E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5</w:t>
            </w:r>
          </w:p>
        </w:tc>
        <w:tc>
          <w:tcPr>
            <w:tcW w:w="2266" w:type="dxa"/>
            <w:shd w:val="clear" w:color="auto" w:fill="auto"/>
            <w:noWrap/>
          </w:tcPr>
          <w:p w14:paraId="2CB44B07" w14:textId="053CB887" w:rsidR="003C4CEC" w:rsidRPr="003C4CEC" w:rsidRDefault="003C4CEC" w:rsidP="003C4CEC">
            <w:pPr>
              <w:keepNext/>
              <w:keepLines/>
              <w:spacing w:after="0"/>
              <w:jc w:val="center"/>
              <w:rPr>
                <w:rFonts w:ascii="Arial" w:eastAsia="SimSun" w:hAnsi="Arial" w:cs="Arial"/>
                <w:sz w:val="18"/>
              </w:rPr>
            </w:pPr>
            <w:del w:id="2509" w:author="Laurent Noel" w:date="2023-07-30T03:41:00Z">
              <w:r w:rsidRPr="003C4CEC" w:rsidDel="00DB37A3">
                <w:rPr>
                  <w:rFonts w:ascii="Arial" w:eastAsia="SimSun" w:hAnsi="Arial" w:cs="Arial"/>
                  <w:kern w:val="2"/>
                  <w:sz w:val="18"/>
                  <w:szCs w:val="24"/>
                  <w:lang w:eastAsia="zh-CN"/>
                </w:rPr>
                <w:delText>25</w:delText>
              </w:r>
            </w:del>
            <w:ins w:id="2510" w:author="Laurent Noel" w:date="2023-07-30T03:41:00Z">
              <w:r w:rsidR="00DB37A3">
                <w:rPr>
                  <w:rFonts w:ascii="Arial" w:eastAsia="SimSun" w:hAnsi="Arial" w:cs="Arial"/>
                  <w:kern w:val="2"/>
                  <w:sz w:val="18"/>
                  <w:szCs w:val="24"/>
                  <w:lang w:eastAsia="zh-CN"/>
                </w:rPr>
                <w:t>N/A</w:t>
              </w:r>
            </w:ins>
          </w:p>
        </w:tc>
        <w:tc>
          <w:tcPr>
            <w:tcW w:w="1323" w:type="dxa"/>
            <w:shd w:val="clear" w:color="auto" w:fill="auto"/>
            <w:noWrap/>
          </w:tcPr>
          <w:p w14:paraId="1BAF0D7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kern w:val="2"/>
                <w:sz w:val="18"/>
                <w:szCs w:val="24"/>
                <w:lang w:eastAsia="zh-CN"/>
              </w:rPr>
              <w:t>865</w:t>
            </w:r>
          </w:p>
        </w:tc>
        <w:tc>
          <w:tcPr>
            <w:tcW w:w="867" w:type="dxa"/>
            <w:shd w:val="clear" w:color="auto" w:fill="auto"/>
          </w:tcPr>
          <w:p w14:paraId="25A4FB8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18.7</w:t>
            </w:r>
          </w:p>
        </w:tc>
        <w:tc>
          <w:tcPr>
            <w:tcW w:w="1248" w:type="dxa"/>
            <w:gridSpan w:val="2"/>
            <w:shd w:val="clear" w:color="auto" w:fill="auto"/>
          </w:tcPr>
          <w:p w14:paraId="45524DB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3</w:t>
            </w:r>
          </w:p>
        </w:tc>
      </w:tr>
      <w:tr w:rsidR="003C4CEC" w:rsidRPr="003C4CEC" w14:paraId="2073C28D" w14:textId="77777777" w:rsidTr="008D3A89">
        <w:trPr>
          <w:trHeight w:val="54"/>
          <w:jc w:val="center"/>
        </w:trPr>
        <w:tc>
          <w:tcPr>
            <w:tcW w:w="2258" w:type="dxa"/>
            <w:tcBorders>
              <w:top w:val="nil"/>
              <w:bottom w:val="nil"/>
            </w:tcBorders>
            <w:shd w:val="clear" w:color="auto" w:fill="auto"/>
          </w:tcPr>
          <w:p w14:paraId="7D2FE2F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lang w:eastAsia="zh-CN"/>
              </w:rPr>
              <w:t>11</w:t>
            </w:r>
            <w:r w:rsidRPr="003C4CEC">
              <w:rPr>
                <w:rFonts w:ascii="Arial" w:eastAsia="SimSun" w:hAnsi="Arial"/>
                <w:sz w:val="18"/>
                <w:lang w:eastAsia="ko-KR"/>
              </w:rPr>
              <w:t>A_n2</w:t>
            </w:r>
            <w:r w:rsidRPr="003C4CEC">
              <w:rPr>
                <w:rFonts w:ascii="Arial" w:eastAsia="SimSun" w:hAnsi="Arial"/>
                <w:sz w:val="18"/>
                <w:lang w:eastAsia="zh-CN"/>
              </w:rPr>
              <w:t>8</w:t>
            </w:r>
            <w:r w:rsidRPr="003C4CEC">
              <w:rPr>
                <w:rFonts w:ascii="Arial" w:eastAsia="SimSun" w:hAnsi="Arial"/>
                <w:sz w:val="18"/>
                <w:lang w:eastAsia="ko-KR"/>
              </w:rPr>
              <w:t>A-n</w:t>
            </w:r>
            <w:r w:rsidRPr="003C4CEC">
              <w:rPr>
                <w:rFonts w:ascii="Arial" w:eastAsia="SimSun" w:hAnsi="Arial"/>
                <w:sz w:val="18"/>
                <w:lang w:eastAsia="zh-CN"/>
              </w:rPr>
              <w:t>77</w:t>
            </w:r>
            <w:r w:rsidRPr="003C4CEC">
              <w:rPr>
                <w:rFonts w:ascii="Arial" w:eastAsia="SimSun" w:hAnsi="Arial"/>
                <w:sz w:val="18"/>
                <w:lang w:eastAsia="ko-KR"/>
              </w:rPr>
              <w:t>A</w:t>
            </w:r>
          </w:p>
          <w:p w14:paraId="3124299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lang w:eastAsia="zh-CN"/>
              </w:rPr>
              <w:t>11</w:t>
            </w:r>
            <w:r w:rsidRPr="003C4CEC">
              <w:rPr>
                <w:rFonts w:ascii="Arial" w:eastAsia="SimSun" w:hAnsi="Arial"/>
                <w:sz w:val="18"/>
                <w:lang w:eastAsia="ko-KR"/>
              </w:rPr>
              <w:t>A_n2</w:t>
            </w:r>
            <w:r w:rsidRPr="003C4CEC">
              <w:rPr>
                <w:rFonts w:ascii="Arial" w:eastAsia="SimSun" w:hAnsi="Arial"/>
                <w:sz w:val="18"/>
                <w:lang w:eastAsia="zh-CN"/>
              </w:rPr>
              <w:t>8</w:t>
            </w:r>
            <w:r w:rsidRPr="003C4CEC">
              <w:rPr>
                <w:rFonts w:ascii="Arial" w:eastAsia="SimSun" w:hAnsi="Arial"/>
                <w:sz w:val="18"/>
                <w:lang w:eastAsia="ko-KR"/>
              </w:rPr>
              <w:t>A-n</w:t>
            </w:r>
            <w:r w:rsidRPr="003C4CEC">
              <w:rPr>
                <w:rFonts w:ascii="Arial" w:eastAsia="SimSun" w:hAnsi="Arial"/>
                <w:sz w:val="18"/>
                <w:lang w:eastAsia="zh-CN"/>
              </w:rPr>
              <w:t>77(2</w:t>
            </w:r>
            <w:r w:rsidRPr="003C4CEC">
              <w:rPr>
                <w:rFonts w:ascii="Arial" w:eastAsia="SimSun" w:hAnsi="Arial"/>
                <w:sz w:val="18"/>
                <w:lang w:eastAsia="ko-KR"/>
              </w:rPr>
              <w:t>A)</w:t>
            </w:r>
          </w:p>
        </w:tc>
        <w:tc>
          <w:tcPr>
            <w:tcW w:w="867" w:type="dxa"/>
            <w:shd w:val="clear" w:color="auto" w:fill="auto"/>
          </w:tcPr>
          <w:p w14:paraId="535BE92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11</w:t>
            </w:r>
          </w:p>
        </w:tc>
        <w:tc>
          <w:tcPr>
            <w:tcW w:w="1167" w:type="dxa"/>
            <w:shd w:val="clear" w:color="auto" w:fill="auto"/>
            <w:noWrap/>
          </w:tcPr>
          <w:p w14:paraId="080C8DE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1443</w:t>
            </w:r>
          </w:p>
        </w:tc>
        <w:tc>
          <w:tcPr>
            <w:tcW w:w="746" w:type="dxa"/>
            <w:shd w:val="clear" w:color="auto" w:fill="auto"/>
            <w:noWrap/>
          </w:tcPr>
          <w:p w14:paraId="64ADBA9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77DC894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628C234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1491</w:t>
            </w:r>
          </w:p>
        </w:tc>
        <w:tc>
          <w:tcPr>
            <w:tcW w:w="867" w:type="dxa"/>
            <w:shd w:val="clear" w:color="auto" w:fill="auto"/>
          </w:tcPr>
          <w:p w14:paraId="3531CEE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248" w:type="dxa"/>
            <w:gridSpan w:val="2"/>
            <w:shd w:val="clear" w:color="auto" w:fill="auto"/>
          </w:tcPr>
          <w:p w14:paraId="52DA6C2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r>
      <w:tr w:rsidR="003C4CEC" w:rsidRPr="003C4CEC" w14:paraId="4BA577EA" w14:textId="77777777" w:rsidTr="008D3A89">
        <w:trPr>
          <w:trHeight w:val="54"/>
          <w:jc w:val="center"/>
        </w:trPr>
        <w:tc>
          <w:tcPr>
            <w:tcW w:w="2258" w:type="dxa"/>
            <w:tcBorders>
              <w:top w:val="nil"/>
              <w:bottom w:val="nil"/>
            </w:tcBorders>
            <w:shd w:val="clear" w:color="auto" w:fill="auto"/>
          </w:tcPr>
          <w:p w14:paraId="13FB5F6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D87FDD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n28</w:t>
            </w:r>
          </w:p>
        </w:tc>
        <w:tc>
          <w:tcPr>
            <w:tcW w:w="1167" w:type="dxa"/>
            <w:shd w:val="clear" w:color="auto" w:fill="auto"/>
            <w:noWrap/>
          </w:tcPr>
          <w:p w14:paraId="5522BC0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743</w:t>
            </w:r>
          </w:p>
        </w:tc>
        <w:tc>
          <w:tcPr>
            <w:tcW w:w="746" w:type="dxa"/>
            <w:shd w:val="clear" w:color="auto" w:fill="auto"/>
            <w:noWrap/>
          </w:tcPr>
          <w:p w14:paraId="30947A5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4B252F1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6C8D8CD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798</w:t>
            </w:r>
          </w:p>
        </w:tc>
        <w:tc>
          <w:tcPr>
            <w:tcW w:w="867" w:type="dxa"/>
            <w:shd w:val="clear" w:color="auto" w:fill="auto"/>
          </w:tcPr>
          <w:p w14:paraId="0D618A2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248" w:type="dxa"/>
            <w:gridSpan w:val="2"/>
            <w:shd w:val="clear" w:color="auto" w:fill="auto"/>
          </w:tcPr>
          <w:p w14:paraId="71FE80F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r>
      <w:tr w:rsidR="003C4CEC" w:rsidRPr="003C4CEC" w14:paraId="2F82103A" w14:textId="77777777" w:rsidTr="008D3A89">
        <w:trPr>
          <w:trHeight w:val="54"/>
          <w:jc w:val="center"/>
        </w:trPr>
        <w:tc>
          <w:tcPr>
            <w:tcW w:w="2258" w:type="dxa"/>
            <w:tcBorders>
              <w:top w:val="nil"/>
              <w:bottom w:val="nil"/>
            </w:tcBorders>
            <w:shd w:val="clear" w:color="auto" w:fill="auto"/>
          </w:tcPr>
          <w:p w14:paraId="25F6283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F72C35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n77</w:t>
            </w:r>
          </w:p>
        </w:tc>
        <w:tc>
          <w:tcPr>
            <w:tcW w:w="1167" w:type="dxa"/>
            <w:shd w:val="clear" w:color="auto" w:fill="auto"/>
            <w:noWrap/>
          </w:tcPr>
          <w:p w14:paraId="20BDB5C2" w14:textId="79256138" w:rsidR="003C4CEC" w:rsidRPr="003C4CEC" w:rsidRDefault="003C4CEC" w:rsidP="003C4CEC">
            <w:pPr>
              <w:keepNext/>
              <w:keepLines/>
              <w:spacing w:after="0"/>
              <w:jc w:val="center"/>
              <w:rPr>
                <w:rFonts w:ascii="Arial" w:eastAsia="SimSun" w:hAnsi="Arial"/>
                <w:sz w:val="18"/>
                <w:lang w:eastAsia="zh-CN"/>
              </w:rPr>
            </w:pPr>
            <w:del w:id="2511" w:author="Laurent Noel" w:date="2023-07-30T03:41:00Z">
              <w:r w:rsidRPr="003C4CEC" w:rsidDel="00DB37A3">
                <w:rPr>
                  <w:rFonts w:ascii="Arial" w:eastAsia="SimSun" w:hAnsi="Arial"/>
                  <w:color w:val="000000"/>
                  <w:sz w:val="18"/>
                </w:rPr>
                <w:delText>3629</w:delText>
              </w:r>
            </w:del>
            <w:ins w:id="2512" w:author="Laurent Noel" w:date="2023-07-30T03:41:00Z">
              <w:r w:rsidR="00DB37A3">
                <w:rPr>
                  <w:rFonts w:ascii="Arial" w:eastAsia="SimSun" w:hAnsi="Arial"/>
                  <w:color w:val="000000"/>
                  <w:sz w:val="18"/>
                </w:rPr>
                <w:t>N/A</w:t>
              </w:r>
            </w:ins>
          </w:p>
        </w:tc>
        <w:tc>
          <w:tcPr>
            <w:tcW w:w="746" w:type="dxa"/>
            <w:shd w:val="clear" w:color="auto" w:fill="auto"/>
            <w:noWrap/>
          </w:tcPr>
          <w:p w14:paraId="28F2876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10</w:t>
            </w:r>
          </w:p>
        </w:tc>
        <w:tc>
          <w:tcPr>
            <w:tcW w:w="2266" w:type="dxa"/>
            <w:shd w:val="clear" w:color="auto" w:fill="auto"/>
            <w:noWrap/>
          </w:tcPr>
          <w:p w14:paraId="7B414F89" w14:textId="679546AE" w:rsidR="003C4CEC" w:rsidRPr="003C4CEC" w:rsidRDefault="003C4CEC" w:rsidP="003C4CEC">
            <w:pPr>
              <w:keepNext/>
              <w:keepLines/>
              <w:spacing w:after="0"/>
              <w:jc w:val="center"/>
              <w:rPr>
                <w:rFonts w:ascii="Arial" w:eastAsia="SimSun" w:hAnsi="Arial"/>
                <w:sz w:val="18"/>
                <w:lang w:eastAsia="zh-CN"/>
              </w:rPr>
            </w:pPr>
            <w:del w:id="2513" w:author="Laurent Noel" w:date="2023-07-30T03:41:00Z">
              <w:r w:rsidRPr="003C4CEC" w:rsidDel="00DB37A3">
                <w:rPr>
                  <w:rFonts w:ascii="Arial" w:eastAsia="SimSun" w:hAnsi="Arial"/>
                  <w:color w:val="000000"/>
                  <w:sz w:val="18"/>
                </w:rPr>
                <w:delText>50</w:delText>
              </w:r>
            </w:del>
            <w:ins w:id="2514" w:author="Laurent Noel" w:date="2023-07-30T03:41:00Z">
              <w:r w:rsidR="00DB37A3">
                <w:rPr>
                  <w:rFonts w:ascii="Arial" w:eastAsia="SimSun" w:hAnsi="Arial"/>
                  <w:color w:val="000000"/>
                  <w:sz w:val="18"/>
                </w:rPr>
                <w:t>N/A</w:t>
              </w:r>
            </w:ins>
          </w:p>
        </w:tc>
        <w:tc>
          <w:tcPr>
            <w:tcW w:w="1323" w:type="dxa"/>
            <w:shd w:val="clear" w:color="auto" w:fill="auto"/>
            <w:noWrap/>
          </w:tcPr>
          <w:p w14:paraId="139521C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color w:val="000000"/>
                <w:sz w:val="18"/>
              </w:rPr>
              <w:t>3629</w:t>
            </w:r>
          </w:p>
        </w:tc>
        <w:tc>
          <w:tcPr>
            <w:tcW w:w="867" w:type="dxa"/>
            <w:shd w:val="clear" w:color="auto" w:fill="auto"/>
          </w:tcPr>
          <w:p w14:paraId="5B3E5FA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17.5</w:t>
            </w:r>
          </w:p>
        </w:tc>
        <w:tc>
          <w:tcPr>
            <w:tcW w:w="1248" w:type="dxa"/>
            <w:gridSpan w:val="2"/>
            <w:shd w:val="clear" w:color="auto" w:fill="auto"/>
          </w:tcPr>
          <w:p w14:paraId="02E893F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IMD</w:t>
            </w:r>
            <w:r w:rsidRPr="003C4CEC">
              <w:rPr>
                <w:rFonts w:ascii="Arial" w:eastAsia="SimSun" w:hAnsi="Arial"/>
                <w:sz w:val="18"/>
                <w:lang w:eastAsia="zh-CN"/>
              </w:rPr>
              <w:t>3</w:t>
            </w:r>
          </w:p>
        </w:tc>
      </w:tr>
      <w:tr w:rsidR="003C4CEC" w:rsidRPr="003C4CEC" w14:paraId="3E2AD386" w14:textId="77777777" w:rsidTr="008D3A89">
        <w:trPr>
          <w:trHeight w:val="54"/>
          <w:jc w:val="center"/>
        </w:trPr>
        <w:tc>
          <w:tcPr>
            <w:tcW w:w="2258" w:type="dxa"/>
            <w:tcBorders>
              <w:top w:val="nil"/>
              <w:bottom w:val="nil"/>
            </w:tcBorders>
            <w:shd w:val="clear" w:color="auto" w:fill="auto"/>
          </w:tcPr>
          <w:p w14:paraId="2BB5473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479875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11</w:t>
            </w:r>
          </w:p>
        </w:tc>
        <w:tc>
          <w:tcPr>
            <w:tcW w:w="1167" w:type="dxa"/>
            <w:shd w:val="clear" w:color="auto" w:fill="auto"/>
            <w:noWrap/>
          </w:tcPr>
          <w:p w14:paraId="2549A1D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1443</w:t>
            </w:r>
          </w:p>
        </w:tc>
        <w:tc>
          <w:tcPr>
            <w:tcW w:w="746" w:type="dxa"/>
            <w:shd w:val="clear" w:color="auto" w:fill="auto"/>
            <w:noWrap/>
          </w:tcPr>
          <w:p w14:paraId="14D3A14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15DE322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0835C49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1491</w:t>
            </w:r>
          </w:p>
        </w:tc>
        <w:tc>
          <w:tcPr>
            <w:tcW w:w="867" w:type="dxa"/>
            <w:shd w:val="clear" w:color="auto" w:fill="auto"/>
          </w:tcPr>
          <w:p w14:paraId="11C40CA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248" w:type="dxa"/>
            <w:gridSpan w:val="2"/>
            <w:shd w:val="clear" w:color="auto" w:fill="auto"/>
          </w:tcPr>
          <w:p w14:paraId="2926522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r>
      <w:tr w:rsidR="003C4CEC" w:rsidRPr="003C4CEC" w14:paraId="24E8FCEF" w14:textId="77777777" w:rsidTr="008D3A89">
        <w:trPr>
          <w:trHeight w:val="54"/>
          <w:jc w:val="center"/>
        </w:trPr>
        <w:tc>
          <w:tcPr>
            <w:tcW w:w="2258" w:type="dxa"/>
            <w:tcBorders>
              <w:top w:val="nil"/>
              <w:bottom w:val="nil"/>
            </w:tcBorders>
            <w:shd w:val="clear" w:color="auto" w:fill="auto"/>
          </w:tcPr>
          <w:p w14:paraId="0C01935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7E84B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n77</w:t>
            </w:r>
          </w:p>
        </w:tc>
        <w:tc>
          <w:tcPr>
            <w:tcW w:w="1167" w:type="dxa"/>
            <w:shd w:val="clear" w:color="auto" w:fill="auto"/>
            <w:noWrap/>
          </w:tcPr>
          <w:p w14:paraId="17B7247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3684</w:t>
            </w:r>
          </w:p>
        </w:tc>
        <w:tc>
          <w:tcPr>
            <w:tcW w:w="746" w:type="dxa"/>
            <w:shd w:val="clear" w:color="auto" w:fill="auto"/>
            <w:noWrap/>
          </w:tcPr>
          <w:p w14:paraId="67FEF95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10</w:t>
            </w:r>
          </w:p>
        </w:tc>
        <w:tc>
          <w:tcPr>
            <w:tcW w:w="2266" w:type="dxa"/>
            <w:shd w:val="clear" w:color="auto" w:fill="auto"/>
            <w:noWrap/>
          </w:tcPr>
          <w:p w14:paraId="3BAF7D9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50</w:t>
            </w:r>
          </w:p>
        </w:tc>
        <w:tc>
          <w:tcPr>
            <w:tcW w:w="1323" w:type="dxa"/>
            <w:shd w:val="clear" w:color="auto" w:fill="auto"/>
            <w:noWrap/>
          </w:tcPr>
          <w:p w14:paraId="567178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3684</w:t>
            </w:r>
          </w:p>
        </w:tc>
        <w:tc>
          <w:tcPr>
            <w:tcW w:w="867" w:type="dxa"/>
            <w:shd w:val="clear" w:color="auto" w:fill="auto"/>
          </w:tcPr>
          <w:p w14:paraId="5A35EDC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248" w:type="dxa"/>
            <w:gridSpan w:val="2"/>
            <w:shd w:val="clear" w:color="auto" w:fill="auto"/>
          </w:tcPr>
          <w:p w14:paraId="61EEE58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r>
      <w:tr w:rsidR="003C4CEC" w:rsidRPr="003C4CEC" w14:paraId="0BC7D155" w14:textId="77777777" w:rsidTr="008D3A89">
        <w:trPr>
          <w:trHeight w:val="54"/>
          <w:jc w:val="center"/>
        </w:trPr>
        <w:tc>
          <w:tcPr>
            <w:tcW w:w="2258" w:type="dxa"/>
            <w:tcBorders>
              <w:top w:val="nil"/>
              <w:bottom w:val="single" w:sz="4" w:space="0" w:color="auto"/>
            </w:tcBorders>
            <w:shd w:val="clear" w:color="auto" w:fill="auto"/>
          </w:tcPr>
          <w:p w14:paraId="193C24D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5DC83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n28</w:t>
            </w:r>
          </w:p>
        </w:tc>
        <w:tc>
          <w:tcPr>
            <w:tcW w:w="1167" w:type="dxa"/>
            <w:shd w:val="clear" w:color="auto" w:fill="auto"/>
            <w:noWrap/>
          </w:tcPr>
          <w:p w14:paraId="2FD68860" w14:textId="4A569224" w:rsidR="003C4CEC" w:rsidRPr="003C4CEC" w:rsidRDefault="003C4CEC" w:rsidP="003C4CEC">
            <w:pPr>
              <w:keepNext/>
              <w:keepLines/>
              <w:spacing w:after="0"/>
              <w:jc w:val="center"/>
              <w:rPr>
                <w:rFonts w:ascii="Arial" w:eastAsia="SimSun" w:hAnsi="Arial"/>
                <w:sz w:val="18"/>
                <w:lang w:eastAsia="zh-CN"/>
              </w:rPr>
            </w:pPr>
            <w:del w:id="2515" w:author="Laurent Noel" w:date="2023-07-30T03:41:00Z">
              <w:r w:rsidRPr="003C4CEC" w:rsidDel="00DB37A3">
                <w:rPr>
                  <w:rFonts w:ascii="Arial" w:eastAsia="SimSun" w:hAnsi="Arial"/>
                  <w:sz w:val="18"/>
                </w:rPr>
                <w:delText>743</w:delText>
              </w:r>
            </w:del>
            <w:ins w:id="2516" w:author="Laurent Noel" w:date="2023-07-30T03:41:00Z">
              <w:r w:rsidR="00DB37A3">
                <w:rPr>
                  <w:rFonts w:ascii="Arial" w:eastAsia="SimSun" w:hAnsi="Arial"/>
                  <w:sz w:val="18"/>
                </w:rPr>
                <w:t>N/A</w:t>
              </w:r>
            </w:ins>
          </w:p>
        </w:tc>
        <w:tc>
          <w:tcPr>
            <w:tcW w:w="746" w:type="dxa"/>
            <w:shd w:val="clear" w:color="auto" w:fill="auto"/>
            <w:noWrap/>
          </w:tcPr>
          <w:p w14:paraId="543A8CA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65331BAA" w14:textId="11D3B73B" w:rsidR="003C4CEC" w:rsidRPr="003C4CEC" w:rsidRDefault="003C4CEC" w:rsidP="003C4CEC">
            <w:pPr>
              <w:keepNext/>
              <w:keepLines/>
              <w:spacing w:after="0"/>
              <w:jc w:val="center"/>
              <w:rPr>
                <w:rFonts w:ascii="Arial" w:eastAsia="SimSun" w:hAnsi="Arial"/>
                <w:sz w:val="18"/>
                <w:lang w:eastAsia="zh-CN"/>
              </w:rPr>
            </w:pPr>
            <w:del w:id="2517" w:author="Laurent Noel" w:date="2023-07-30T03:41:00Z">
              <w:r w:rsidRPr="003C4CEC" w:rsidDel="00DB37A3">
                <w:rPr>
                  <w:rFonts w:ascii="Arial" w:eastAsia="SimSun" w:hAnsi="Arial"/>
                  <w:sz w:val="18"/>
                </w:rPr>
                <w:delText>25</w:delText>
              </w:r>
            </w:del>
            <w:ins w:id="2518" w:author="Laurent Noel" w:date="2023-07-30T03:41:00Z">
              <w:r w:rsidR="00DB37A3">
                <w:rPr>
                  <w:rFonts w:ascii="Arial" w:eastAsia="SimSun" w:hAnsi="Arial"/>
                  <w:sz w:val="18"/>
                </w:rPr>
                <w:t>N/A</w:t>
              </w:r>
            </w:ins>
          </w:p>
        </w:tc>
        <w:tc>
          <w:tcPr>
            <w:tcW w:w="1323" w:type="dxa"/>
            <w:shd w:val="clear" w:color="auto" w:fill="auto"/>
            <w:noWrap/>
          </w:tcPr>
          <w:p w14:paraId="74B934A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798</w:t>
            </w:r>
          </w:p>
        </w:tc>
        <w:tc>
          <w:tcPr>
            <w:tcW w:w="867" w:type="dxa"/>
            <w:shd w:val="clear" w:color="auto" w:fill="auto"/>
          </w:tcPr>
          <w:p w14:paraId="0025DA1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15.8</w:t>
            </w:r>
          </w:p>
        </w:tc>
        <w:tc>
          <w:tcPr>
            <w:tcW w:w="1248" w:type="dxa"/>
            <w:gridSpan w:val="2"/>
            <w:shd w:val="clear" w:color="auto" w:fill="auto"/>
          </w:tcPr>
          <w:p w14:paraId="472C5BB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IMD</w:t>
            </w:r>
            <w:r w:rsidRPr="003C4CEC">
              <w:rPr>
                <w:rFonts w:ascii="Arial" w:eastAsia="SimSun" w:hAnsi="Arial"/>
                <w:sz w:val="18"/>
                <w:lang w:eastAsia="zh-CN"/>
              </w:rPr>
              <w:t>3</w:t>
            </w:r>
          </w:p>
        </w:tc>
      </w:tr>
      <w:tr w:rsidR="003C4CEC" w:rsidRPr="003C4CEC" w14:paraId="7658DBC2"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0BB654D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6CE08C7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D79E0C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7B16F5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D091AD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58B4A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23183EC5"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2CD0F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4AD262F2" w14:textId="77777777" w:rsidTr="008D3A89">
        <w:trPr>
          <w:trHeight w:val="216"/>
          <w:jc w:val="center"/>
        </w:trPr>
        <w:tc>
          <w:tcPr>
            <w:tcW w:w="2258" w:type="dxa"/>
            <w:tcBorders>
              <w:top w:val="nil"/>
              <w:left w:val="single" w:sz="4" w:space="0" w:color="auto"/>
              <w:bottom w:val="nil"/>
              <w:right w:val="single" w:sz="4" w:space="0" w:color="auto"/>
            </w:tcBorders>
          </w:tcPr>
          <w:p w14:paraId="49F3877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A04F3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0C0EA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49A16E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6E2CC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B9C95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016E7ED4"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044B8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600AE8FE"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042AA849"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86A38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F3C55ED" w14:textId="517B9658" w:rsidR="003C4CEC" w:rsidRPr="003C4CEC" w:rsidRDefault="003C4CEC" w:rsidP="003C4CEC">
            <w:pPr>
              <w:keepNext/>
              <w:keepLines/>
              <w:spacing w:after="0"/>
              <w:jc w:val="center"/>
              <w:rPr>
                <w:rFonts w:ascii="Arial" w:eastAsia="SimSun" w:hAnsi="Arial" w:cs="Arial"/>
                <w:sz w:val="18"/>
                <w:szCs w:val="18"/>
              </w:rPr>
            </w:pPr>
            <w:del w:id="2519" w:author="Laurent Noel" w:date="2023-07-30T03:40:00Z">
              <w:r w:rsidRPr="003C4CEC" w:rsidDel="00DB37A3">
                <w:rPr>
                  <w:rFonts w:ascii="Arial" w:eastAsia="SimSun" w:hAnsi="Arial" w:cs="Arial"/>
                  <w:color w:val="000000"/>
                  <w:sz w:val="18"/>
                  <w:szCs w:val="18"/>
                </w:rPr>
                <w:delText>2608</w:delText>
              </w:r>
            </w:del>
            <w:ins w:id="2520" w:author="Laurent Noel" w:date="2023-07-30T03:41:00Z">
              <w:r w:rsidR="00DB37A3">
                <w:rPr>
                  <w:rFonts w:ascii="Arial" w:eastAsia="SimSun" w:hAnsi="Arial" w:cs="Arial"/>
                  <w:color w:val="000000"/>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8B91D8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AE488B" w14:textId="7C7CCC65" w:rsidR="003C4CEC" w:rsidRPr="003C4CEC" w:rsidRDefault="003C4CEC" w:rsidP="003C4CEC">
            <w:pPr>
              <w:keepNext/>
              <w:keepLines/>
              <w:spacing w:after="0"/>
              <w:jc w:val="center"/>
              <w:rPr>
                <w:rFonts w:ascii="Arial" w:eastAsia="SimSun" w:hAnsi="Arial" w:cs="Arial"/>
                <w:sz w:val="18"/>
                <w:szCs w:val="18"/>
              </w:rPr>
            </w:pPr>
            <w:del w:id="2521" w:author="Laurent Noel" w:date="2023-07-30T03:41:00Z">
              <w:r w:rsidRPr="003C4CEC" w:rsidDel="00DB37A3">
                <w:rPr>
                  <w:rFonts w:ascii="Arial" w:eastAsia="SimSun" w:hAnsi="Arial" w:cs="Arial"/>
                  <w:color w:val="000000"/>
                  <w:sz w:val="18"/>
                  <w:szCs w:val="18"/>
                </w:rPr>
                <w:delText>50</w:delText>
              </w:r>
            </w:del>
            <w:ins w:id="2522" w:author="Laurent Noel" w:date="2023-07-30T03:41:00Z">
              <w:r w:rsidR="00DB37A3">
                <w:rPr>
                  <w:rFonts w:ascii="Arial" w:eastAsia="SimSun" w:hAnsi="Arial" w:cs="Arial"/>
                  <w:color w:val="000000"/>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921AC1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6BD33BDA"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AC0A1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ko-KR"/>
              </w:rPr>
              <w:t>IMD2</w:t>
            </w:r>
          </w:p>
        </w:tc>
      </w:tr>
      <w:tr w:rsidR="003C4CEC" w:rsidRPr="003C4CEC" w14:paraId="61FAF1CF" w14:textId="77777777" w:rsidTr="008D3A89">
        <w:trPr>
          <w:trHeight w:val="216"/>
          <w:jc w:val="center"/>
        </w:trPr>
        <w:tc>
          <w:tcPr>
            <w:tcW w:w="2258" w:type="dxa"/>
            <w:tcBorders>
              <w:top w:val="single" w:sz="4" w:space="0" w:color="auto"/>
              <w:bottom w:val="nil"/>
            </w:tcBorders>
            <w:shd w:val="clear" w:color="auto" w:fill="auto"/>
          </w:tcPr>
          <w:p w14:paraId="1D9948AB"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DC_12A_n2A-n41A</w:t>
            </w:r>
          </w:p>
        </w:tc>
        <w:tc>
          <w:tcPr>
            <w:tcW w:w="867" w:type="dxa"/>
            <w:shd w:val="clear" w:color="auto" w:fill="auto"/>
            <w:vAlign w:val="center"/>
          </w:tcPr>
          <w:p w14:paraId="1C858D4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12</w:t>
            </w:r>
          </w:p>
        </w:tc>
        <w:tc>
          <w:tcPr>
            <w:tcW w:w="1167" w:type="dxa"/>
            <w:shd w:val="clear" w:color="auto" w:fill="auto"/>
            <w:noWrap/>
            <w:vAlign w:val="center"/>
          </w:tcPr>
          <w:p w14:paraId="4A89CFB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708</w:t>
            </w:r>
          </w:p>
        </w:tc>
        <w:tc>
          <w:tcPr>
            <w:tcW w:w="746" w:type="dxa"/>
            <w:shd w:val="clear" w:color="auto" w:fill="auto"/>
            <w:noWrap/>
            <w:vAlign w:val="center"/>
          </w:tcPr>
          <w:p w14:paraId="23F32B34"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5</w:t>
            </w:r>
          </w:p>
        </w:tc>
        <w:tc>
          <w:tcPr>
            <w:tcW w:w="2266" w:type="dxa"/>
            <w:shd w:val="clear" w:color="auto" w:fill="auto"/>
            <w:noWrap/>
            <w:vAlign w:val="center"/>
          </w:tcPr>
          <w:p w14:paraId="42CD1D7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25</w:t>
            </w:r>
          </w:p>
        </w:tc>
        <w:tc>
          <w:tcPr>
            <w:tcW w:w="1323" w:type="dxa"/>
            <w:shd w:val="clear" w:color="auto" w:fill="auto"/>
            <w:noWrap/>
            <w:vAlign w:val="center"/>
          </w:tcPr>
          <w:p w14:paraId="51EF50B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738</w:t>
            </w:r>
          </w:p>
        </w:tc>
        <w:tc>
          <w:tcPr>
            <w:tcW w:w="867" w:type="dxa"/>
            <w:shd w:val="clear" w:color="auto" w:fill="auto"/>
            <w:vAlign w:val="center"/>
          </w:tcPr>
          <w:p w14:paraId="64F76B91"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02E68EA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751236A7" w14:textId="77777777" w:rsidTr="008D3A89">
        <w:trPr>
          <w:trHeight w:val="216"/>
          <w:jc w:val="center"/>
        </w:trPr>
        <w:tc>
          <w:tcPr>
            <w:tcW w:w="2258" w:type="dxa"/>
            <w:tcBorders>
              <w:top w:val="nil"/>
              <w:bottom w:val="nil"/>
            </w:tcBorders>
            <w:shd w:val="clear" w:color="auto" w:fill="auto"/>
          </w:tcPr>
          <w:p w14:paraId="731B6FE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EA21D9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2C55BD6A"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1900</w:t>
            </w:r>
          </w:p>
        </w:tc>
        <w:tc>
          <w:tcPr>
            <w:tcW w:w="746" w:type="dxa"/>
            <w:shd w:val="clear" w:color="auto" w:fill="auto"/>
            <w:noWrap/>
            <w:vAlign w:val="center"/>
          </w:tcPr>
          <w:p w14:paraId="70504EB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5</w:t>
            </w:r>
          </w:p>
        </w:tc>
        <w:tc>
          <w:tcPr>
            <w:tcW w:w="2266" w:type="dxa"/>
            <w:shd w:val="clear" w:color="auto" w:fill="auto"/>
            <w:noWrap/>
            <w:vAlign w:val="center"/>
          </w:tcPr>
          <w:p w14:paraId="53E8C00F"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25</w:t>
            </w:r>
          </w:p>
        </w:tc>
        <w:tc>
          <w:tcPr>
            <w:tcW w:w="1323" w:type="dxa"/>
            <w:shd w:val="clear" w:color="auto" w:fill="auto"/>
            <w:noWrap/>
            <w:vAlign w:val="center"/>
          </w:tcPr>
          <w:p w14:paraId="231CE9C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1980</w:t>
            </w:r>
          </w:p>
        </w:tc>
        <w:tc>
          <w:tcPr>
            <w:tcW w:w="867" w:type="dxa"/>
            <w:shd w:val="clear" w:color="auto" w:fill="auto"/>
            <w:vAlign w:val="center"/>
          </w:tcPr>
          <w:p w14:paraId="2741211B"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089FC9E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29C9C3D2" w14:textId="77777777" w:rsidTr="008D3A89">
        <w:trPr>
          <w:trHeight w:val="216"/>
          <w:jc w:val="center"/>
        </w:trPr>
        <w:tc>
          <w:tcPr>
            <w:tcW w:w="2258" w:type="dxa"/>
            <w:tcBorders>
              <w:top w:val="nil"/>
              <w:bottom w:val="single" w:sz="4" w:space="0" w:color="auto"/>
            </w:tcBorders>
            <w:shd w:val="clear" w:color="auto" w:fill="auto"/>
          </w:tcPr>
          <w:p w14:paraId="56C78F4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0D0F60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n41</w:t>
            </w:r>
          </w:p>
        </w:tc>
        <w:tc>
          <w:tcPr>
            <w:tcW w:w="1167" w:type="dxa"/>
            <w:shd w:val="clear" w:color="auto" w:fill="auto"/>
            <w:noWrap/>
            <w:vAlign w:val="center"/>
          </w:tcPr>
          <w:p w14:paraId="2B7A6253" w14:textId="002763F8" w:rsidR="003C4CEC" w:rsidRPr="003C4CEC" w:rsidRDefault="003C4CEC" w:rsidP="003C4CEC">
            <w:pPr>
              <w:keepNext/>
              <w:keepLines/>
              <w:spacing w:after="0"/>
              <w:jc w:val="center"/>
              <w:rPr>
                <w:rFonts w:ascii="Arial" w:eastAsia="SimSun" w:hAnsi="Arial" w:cs="Arial"/>
                <w:color w:val="000000"/>
                <w:sz w:val="18"/>
                <w:szCs w:val="18"/>
              </w:rPr>
            </w:pPr>
            <w:del w:id="2523" w:author="Laurent Noel" w:date="2023-07-30T03:40:00Z">
              <w:r w:rsidRPr="003C4CEC" w:rsidDel="00DB37A3">
                <w:rPr>
                  <w:rFonts w:ascii="Arial" w:eastAsia="SimSun" w:hAnsi="Arial" w:cs="Arial"/>
                  <w:color w:val="000000"/>
                  <w:sz w:val="18"/>
                  <w:szCs w:val="18"/>
                </w:rPr>
                <w:delText>2608</w:delText>
              </w:r>
            </w:del>
            <w:ins w:id="2524" w:author="Laurent Noel" w:date="2023-07-30T03:40:00Z">
              <w:r w:rsidR="00DB37A3">
                <w:rPr>
                  <w:rFonts w:ascii="Arial" w:eastAsia="SimSun" w:hAnsi="Arial" w:cs="Arial"/>
                  <w:color w:val="000000"/>
                  <w:sz w:val="18"/>
                  <w:szCs w:val="18"/>
                </w:rPr>
                <w:t>N/A</w:t>
              </w:r>
            </w:ins>
          </w:p>
        </w:tc>
        <w:tc>
          <w:tcPr>
            <w:tcW w:w="746" w:type="dxa"/>
            <w:shd w:val="clear" w:color="auto" w:fill="auto"/>
            <w:noWrap/>
            <w:vAlign w:val="center"/>
          </w:tcPr>
          <w:p w14:paraId="111ADB74"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5</w:t>
            </w:r>
          </w:p>
        </w:tc>
        <w:tc>
          <w:tcPr>
            <w:tcW w:w="2266" w:type="dxa"/>
            <w:shd w:val="clear" w:color="auto" w:fill="auto"/>
            <w:noWrap/>
            <w:vAlign w:val="center"/>
          </w:tcPr>
          <w:p w14:paraId="4E61A7B0" w14:textId="53887726" w:rsidR="003C4CEC" w:rsidRPr="003C4CEC" w:rsidRDefault="003C4CEC" w:rsidP="003C4CEC">
            <w:pPr>
              <w:keepNext/>
              <w:keepLines/>
              <w:spacing w:after="0"/>
              <w:jc w:val="center"/>
              <w:rPr>
                <w:rFonts w:ascii="Arial" w:eastAsia="SimSun" w:hAnsi="Arial" w:cs="Arial"/>
                <w:color w:val="000000"/>
                <w:sz w:val="18"/>
                <w:szCs w:val="18"/>
              </w:rPr>
            </w:pPr>
            <w:del w:id="2525" w:author="Laurent Noel" w:date="2023-07-30T03:40:00Z">
              <w:r w:rsidRPr="003C4CEC" w:rsidDel="00DB37A3">
                <w:rPr>
                  <w:rFonts w:ascii="Arial" w:eastAsia="SimSun" w:hAnsi="Arial" w:cs="Arial"/>
                  <w:color w:val="000000"/>
                  <w:sz w:val="18"/>
                  <w:szCs w:val="18"/>
                </w:rPr>
                <w:delText>25</w:delText>
              </w:r>
            </w:del>
            <w:ins w:id="2526" w:author="Laurent Noel" w:date="2023-07-30T03:40:00Z">
              <w:r w:rsidR="00DB37A3">
                <w:rPr>
                  <w:rFonts w:ascii="Arial" w:eastAsia="SimSun" w:hAnsi="Arial" w:cs="Arial"/>
                  <w:color w:val="000000"/>
                  <w:sz w:val="18"/>
                  <w:szCs w:val="18"/>
                </w:rPr>
                <w:t>N/A</w:t>
              </w:r>
            </w:ins>
          </w:p>
        </w:tc>
        <w:tc>
          <w:tcPr>
            <w:tcW w:w="1323" w:type="dxa"/>
            <w:shd w:val="clear" w:color="auto" w:fill="auto"/>
            <w:noWrap/>
            <w:vAlign w:val="center"/>
          </w:tcPr>
          <w:p w14:paraId="136AEDC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2608</w:t>
            </w:r>
          </w:p>
        </w:tc>
        <w:tc>
          <w:tcPr>
            <w:tcW w:w="867" w:type="dxa"/>
            <w:shd w:val="clear" w:color="auto" w:fill="auto"/>
            <w:vAlign w:val="center"/>
          </w:tcPr>
          <w:p w14:paraId="08306873"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Malgun Gothic" w:hAnsi="Arial" w:cs="Arial"/>
                <w:color w:val="000000"/>
                <w:sz w:val="18"/>
                <w:lang w:eastAsia="ko-KR"/>
              </w:rPr>
              <w:t>28.7</w:t>
            </w:r>
          </w:p>
        </w:tc>
        <w:tc>
          <w:tcPr>
            <w:tcW w:w="1248" w:type="dxa"/>
            <w:gridSpan w:val="2"/>
            <w:shd w:val="clear" w:color="auto" w:fill="auto"/>
            <w:vAlign w:val="center"/>
          </w:tcPr>
          <w:p w14:paraId="4423BB0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hint="eastAsia"/>
                <w:sz w:val="18"/>
                <w:lang w:eastAsia="ko-KR"/>
              </w:rPr>
              <w:t>IMD</w:t>
            </w:r>
            <w:r w:rsidRPr="003C4CEC">
              <w:rPr>
                <w:rFonts w:ascii="Arial" w:eastAsia="SimSun" w:hAnsi="Arial" w:cs="Arial"/>
                <w:sz w:val="18"/>
                <w:lang w:eastAsia="ko-KR"/>
              </w:rPr>
              <w:t>2</w:t>
            </w:r>
          </w:p>
        </w:tc>
      </w:tr>
      <w:tr w:rsidR="003C4CEC" w:rsidRPr="003C4CEC" w14:paraId="23DB89CE" w14:textId="77777777" w:rsidTr="008D3A89">
        <w:trPr>
          <w:trHeight w:val="216"/>
          <w:jc w:val="center"/>
        </w:trPr>
        <w:tc>
          <w:tcPr>
            <w:tcW w:w="2258" w:type="dxa"/>
            <w:tcBorders>
              <w:top w:val="nil"/>
              <w:bottom w:val="nil"/>
            </w:tcBorders>
            <w:shd w:val="clear" w:color="auto" w:fill="auto"/>
          </w:tcPr>
          <w:p w14:paraId="3C6A1A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w:t>
            </w:r>
            <w:r w:rsidRPr="003C4CEC">
              <w:rPr>
                <w:rFonts w:ascii="Arial" w:eastAsia="SimSun" w:hAnsi="Arial"/>
                <w:sz w:val="18"/>
                <w:lang w:val="sv-SE"/>
              </w:rPr>
              <w:t>12</w:t>
            </w:r>
            <w:r w:rsidRPr="003C4CEC">
              <w:rPr>
                <w:rFonts w:ascii="Arial" w:eastAsia="SimSun" w:hAnsi="Arial"/>
                <w:sz w:val="18"/>
              </w:rPr>
              <w:t>_n</w:t>
            </w:r>
            <w:r w:rsidRPr="003C4CEC">
              <w:rPr>
                <w:rFonts w:ascii="Arial" w:eastAsia="SimSun" w:hAnsi="Arial"/>
                <w:sz w:val="18"/>
                <w:lang w:val="sv-SE"/>
              </w:rPr>
              <w:t>2</w:t>
            </w:r>
            <w:r w:rsidRPr="003C4CEC">
              <w:rPr>
                <w:rFonts w:ascii="Arial" w:eastAsia="SimSun" w:hAnsi="Arial"/>
                <w:sz w:val="18"/>
              </w:rPr>
              <w:t>-n</w:t>
            </w:r>
            <w:r w:rsidRPr="003C4CEC">
              <w:rPr>
                <w:rFonts w:ascii="Arial" w:eastAsia="SimSun" w:hAnsi="Arial"/>
                <w:sz w:val="18"/>
                <w:lang w:val="sv-SE"/>
              </w:rPr>
              <w:t>78</w:t>
            </w:r>
          </w:p>
        </w:tc>
        <w:tc>
          <w:tcPr>
            <w:tcW w:w="867" w:type="dxa"/>
            <w:shd w:val="clear" w:color="auto" w:fill="auto"/>
          </w:tcPr>
          <w:p w14:paraId="4D8542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rPr>
              <w:t>12</w:t>
            </w:r>
          </w:p>
        </w:tc>
        <w:tc>
          <w:tcPr>
            <w:tcW w:w="1167" w:type="dxa"/>
            <w:shd w:val="clear" w:color="auto" w:fill="auto"/>
            <w:noWrap/>
          </w:tcPr>
          <w:p w14:paraId="0C42223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707.5</w:t>
            </w:r>
          </w:p>
        </w:tc>
        <w:tc>
          <w:tcPr>
            <w:tcW w:w="746" w:type="dxa"/>
            <w:shd w:val="clear" w:color="auto" w:fill="auto"/>
            <w:noWrap/>
          </w:tcPr>
          <w:p w14:paraId="60276980"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63074550"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28FB0AE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737.5</w:t>
            </w:r>
          </w:p>
        </w:tc>
        <w:tc>
          <w:tcPr>
            <w:tcW w:w="867" w:type="dxa"/>
            <w:shd w:val="clear" w:color="auto" w:fill="auto"/>
          </w:tcPr>
          <w:p w14:paraId="41DDBE32"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N/A</w:t>
            </w:r>
          </w:p>
        </w:tc>
        <w:tc>
          <w:tcPr>
            <w:tcW w:w="1248" w:type="dxa"/>
            <w:gridSpan w:val="2"/>
            <w:shd w:val="clear" w:color="auto" w:fill="auto"/>
          </w:tcPr>
          <w:p w14:paraId="72D657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7F0BE243" w14:textId="77777777" w:rsidTr="008D3A89">
        <w:trPr>
          <w:trHeight w:val="216"/>
          <w:jc w:val="center"/>
        </w:trPr>
        <w:tc>
          <w:tcPr>
            <w:tcW w:w="2258" w:type="dxa"/>
            <w:tcBorders>
              <w:top w:val="nil"/>
              <w:bottom w:val="nil"/>
            </w:tcBorders>
            <w:shd w:val="clear" w:color="auto" w:fill="auto"/>
            <w:vAlign w:val="center"/>
          </w:tcPr>
          <w:p w14:paraId="384274A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8337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shd w:val="clear" w:color="auto" w:fill="auto"/>
            <w:noWrap/>
          </w:tcPr>
          <w:p w14:paraId="0CE34FD4" w14:textId="73BAD093" w:rsidR="003C4CEC" w:rsidRPr="003C4CEC" w:rsidRDefault="003C4CEC" w:rsidP="003C4CEC">
            <w:pPr>
              <w:keepNext/>
              <w:keepLines/>
              <w:spacing w:after="0"/>
              <w:jc w:val="center"/>
              <w:rPr>
                <w:rFonts w:ascii="Arial" w:eastAsia="SimSun" w:hAnsi="Arial"/>
                <w:color w:val="000000"/>
                <w:sz w:val="18"/>
              </w:rPr>
            </w:pPr>
            <w:del w:id="2527" w:author="Laurent Noel" w:date="2023-07-30T03:40:00Z">
              <w:r w:rsidRPr="003C4CEC" w:rsidDel="00DB37A3">
                <w:rPr>
                  <w:rFonts w:ascii="Arial" w:eastAsia="SimSun" w:hAnsi="Arial"/>
                  <w:sz w:val="18"/>
                </w:rPr>
                <w:delText>1880</w:delText>
              </w:r>
            </w:del>
            <w:ins w:id="2528" w:author="Laurent Noel" w:date="2023-07-30T03:40:00Z">
              <w:r w:rsidR="00DB37A3">
                <w:rPr>
                  <w:rFonts w:ascii="Arial" w:eastAsia="SimSun" w:hAnsi="Arial"/>
                  <w:sz w:val="18"/>
                </w:rPr>
                <w:t>N/A</w:t>
              </w:r>
            </w:ins>
          </w:p>
        </w:tc>
        <w:tc>
          <w:tcPr>
            <w:tcW w:w="746" w:type="dxa"/>
            <w:shd w:val="clear" w:color="auto" w:fill="auto"/>
            <w:noWrap/>
          </w:tcPr>
          <w:p w14:paraId="077A3FA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77E88FA7" w14:textId="250346B9" w:rsidR="003C4CEC" w:rsidRPr="003C4CEC" w:rsidRDefault="003C4CEC" w:rsidP="003C4CEC">
            <w:pPr>
              <w:keepNext/>
              <w:keepLines/>
              <w:spacing w:after="0"/>
              <w:jc w:val="center"/>
              <w:rPr>
                <w:rFonts w:ascii="Arial" w:eastAsia="SimSun" w:hAnsi="Arial"/>
                <w:color w:val="000000"/>
                <w:sz w:val="18"/>
              </w:rPr>
            </w:pPr>
            <w:del w:id="2529" w:author="Laurent Noel" w:date="2023-07-30T03:40:00Z">
              <w:r w:rsidRPr="003C4CEC" w:rsidDel="00DB37A3">
                <w:rPr>
                  <w:rFonts w:ascii="Arial" w:eastAsia="SimSun" w:hAnsi="Arial"/>
                  <w:sz w:val="18"/>
                </w:rPr>
                <w:delText>25</w:delText>
              </w:r>
            </w:del>
            <w:ins w:id="2530" w:author="Laurent Noel" w:date="2023-07-30T03:40:00Z">
              <w:r w:rsidR="00DB37A3">
                <w:rPr>
                  <w:rFonts w:ascii="Arial" w:eastAsia="SimSun" w:hAnsi="Arial"/>
                  <w:sz w:val="18"/>
                </w:rPr>
                <w:t>N/A</w:t>
              </w:r>
            </w:ins>
          </w:p>
        </w:tc>
        <w:tc>
          <w:tcPr>
            <w:tcW w:w="1323" w:type="dxa"/>
            <w:shd w:val="clear" w:color="auto" w:fill="auto"/>
            <w:noWrap/>
          </w:tcPr>
          <w:p w14:paraId="2FDBFD6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1960</w:t>
            </w:r>
          </w:p>
        </w:tc>
        <w:tc>
          <w:tcPr>
            <w:tcW w:w="867" w:type="dxa"/>
            <w:shd w:val="clear" w:color="auto" w:fill="auto"/>
          </w:tcPr>
          <w:p w14:paraId="2594CBC2"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16.5</w:t>
            </w:r>
          </w:p>
        </w:tc>
        <w:tc>
          <w:tcPr>
            <w:tcW w:w="1248" w:type="dxa"/>
            <w:gridSpan w:val="2"/>
            <w:shd w:val="clear" w:color="auto" w:fill="auto"/>
          </w:tcPr>
          <w:p w14:paraId="5859909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IMD3</w:t>
            </w:r>
          </w:p>
        </w:tc>
      </w:tr>
      <w:tr w:rsidR="003C4CEC" w:rsidRPr="003C4CEC" w14:paraId="2B8552DE" w14:textId="77777777" w:rsidTr="008D3A89">
        <w:trPr>
          <w:trHeight w:val="216"/>
          <w:jc w:val="center"/>
        </w:trPr>
        <w:tc>
          <w:tcPr>
            <w:tcW w:w="2258" w:type="dxa"/>
            <w:tcBorders>
              <w:top w:val="nil"/>
              <w:bottom w:val="nil"/>
            </w:tcBorders>
            <w:shd w:val="clear" w:color="auto" w:fill="auto"/>
            <w:vAlign w:val="center"/>
          </w:tcPr>
          <w:p w14:paraId="05F4318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1C03CC"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n78</w:t>
            </w:r>
          </w:p>
        </w:tc>
        <w:tc>
          <w:tcPr>
            <w:tcW w:w="1167" w:type="dxa"/>
            <w:shd w:val="clear" w:color="auto" w:fill="auto"/>
            <w:noWrap/>
          </w:tcPr>
          <w:p w14:paraId="41CA6C18"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3375</w:t>
            </w:r>
          </w:p>
        </w:tc>
        <w:tc>
          <w:tcPr>
            <w:tcW w:w="746" w:type="dxa"/>
            <w:shd w:val="clear" w:color="auto" w:fill="auto"/>
            <w:noWrap/>
          </w:tcPr>
          <w:p w14:paraId="0DA1BD6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10</w:t>
            </w:r>
          </w:p>
        </w:tc>
        <w:tc>
          <w:tcPr>
            <w:tcW w:w="2266" w:type="dxa"/>
            <w:shd w:val="clear" w:color="auto" w:fill="auto"/>
            <w:noWrap/>
          </w:tcPr>
          <w:p w14:paraId="10EB9C0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50</w:t>
            </w:r>
          </w:p>
        </w:tc>
        <w:tc>
          <w:tcPr>
            <w:tcW w:w="1323" w:type="dxa"/>
            <w:shd w:val="clear" w:color="auto" w:fill="auto"/>
            <w:noWrap/>
          </w:tcPr>
          <w:p w14:paraId="39CD1481"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3375</w:t>
            </w:r>
          </w:p>
        </w:tc>
        <w:tc>
          <w:tcPr>
            <w:tcW w:w="867" w:type="dxa"/>
            <w:shd w:val="clear" w:color="auto" w:fill="auto"/>
          </w:tcPr>
          <w:p w14:paraId="0B98648B"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N/A</w:t>
            </w:r>
          </w:p>
        </w:tc>
        <w:tc>
          <w:tcPr>
            <w:tcW w:w="1248" w:type="dxa"/>
            <w:gridSpan w:val="2"/>
            <w:shd w:val="clear" w:color="auto" w:fill="auto"/>
          </w:tcPr>
          <w:p w14:paraId="7055ED8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5F6F3A67" w14:textId="77777777" w:rsidTr="008D3A89">
        <w:trPr>
          <w:trHeight w:val="216"/>
          <w:jc w:val="center"/>
        </w:trPr>
        <w:tc>
          <w:tcPr>
            <w:tcW w:w="2258" w:type="dxa"/>
            <w:tcBorders>
              <w:top w:val="nil"/>
              <w:bottom w:val="nil"/>
            </w:tcBorders>
            <w:shd w:val="clear" w:color="auto" w:fill="auto"/>
            <w:vAlign w:val="center"/>
          </w:tcPr>
          <w:p w14:paraId="34C8E2C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9B15E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rPr>
              <w:t>12</w:t>
            </w:r>
          </w:p>
        </w:tc>
        <w:tc>
          <w:tcPr>
            <w:tcW w:w="1167" w:type="dxa"/>
            <w:shd w:val="clear" w:color="auto" w:fill="auto"/>
            <w:noWrap/>
          </w:tcPr>
          <w:p w14:paraId="4492F05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707.5</w:t>
            </w:r>
          </w:p>
        </w:tc>
        <w:tc>
          <w:tcPr>
            <w:tcW w:w="746" w:type="dxa"/>
            <w:shd w:val="clear" w:color="auto" w:fill="auto"/>
            <w:noWrap/>
          </w:tcPr>
          <w:p w14:paraId="541A9EA1"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1C4477B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09B11FD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737.5</w:t>
            </w:r>
          </w:p>
        </w:tc>
        <w:tc>
          <w:tcPr>
            <w:tcW w:w="867" w:type="dxa"/>
            <w:shd w:val="clear" w:color="auto" w:fill="auto"/>
          </w:tcPr>
          <w:p w14:paraId="6B1F40B6"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N/A</w:t>
            </w:r>
          </w:p>
        </w:tc>
        <w:tc>
          <w:tcPr>
            <w:tcW w:w="1248" w:type="dxa"/>
            <w:gridSpan w:val="2"/>
            <w:shd w:val="clear" w:color="auto" w:fill="auto"/>
          </w:tcPr>
          <w:p w14:paraId="29027C8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6395ACAA" w14:textId="77777777" w:rsidTr="008D3A89">
        <w:trPr>
          <w:trHeight w:val="216"/>
          <w:jc w:val="center"/>
        </w:trPr>
        <w:tc>
          <w:tcPr>
            <w:tcW w:w="2258" w:type="dxa"/>
            <w:tcBorders>
              <w:top w:val="nil"/>
              <w:bottom w:val="nil"/>
            </w:tcBorders>
            <w:shd w:val="clear" w:color="auto" w:fill="auto"/>
            <w:vAlign w:val="center"/>
          </w:tcPr>
          <w:p w14:paraId="49205D9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9B2E0A3"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n2</w:t>
            </w:r>
          </w:p>
        </w:tc>
        <w:tc>
          <w:tcPr>
            <w:tcW w:w="1167" w:type="dxa"/>
            <w:shd w:val="clear" w:color="auto" w:fill="auto"/>
            <w:noWrap/>
          </w:tcPr>
          <w:p w14:paraId="5E60C04E"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1900</w:t>
            </w:r>
          </w:p>
        </w:tc>
        <w:tc>
          <w:tcPr>
            <w:tcW w:w="746" w:type="dxa"/>
            <w:shd w:val="clear" w:color="auto" w:fill="auto"/>
            <w:noWrap/>
          </w:tcPr>
          <w:p w14:paraId="40BE4A2D"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5F307205"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6093033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1980</w:t>
            </w:r>
          </w:p>
        </w:tc>
        <w:tc>
          <w:tcPr>
            <w:tcW w:w="867" w:type="dxa"/>
            <w:shd w:val="clear" w:color="auto" w:fill="auto"/>
          </w:tcPr>
          <w:p w14:paraId="02EED67C"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N/A</w:t>
            </w:r>
          </w:p>
        </w:tc>
        <w:tc>
          <w:tcPr>
            <w:tcW w:w="1248" w:type="dxa"/>
            <w:gridSpan w:val="2"/>
            <w:shd w:val="clear" w:color="auto" w:fill="auto"/>
          </w:tcPr>
          <w:p w14:paraId="1FA6F87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734BF18C" w14:textId="77777777" w:rsidTr="008D3A89">
        <w:trPr>
          <w:trHeight w:val="216"/>
          <w:jc w:val="center"/>
        </w:trPr>
        <w:tc>
          <w:tcPr>
            <w:tcW w:w="2258" w:type="dxa"/>
            <w:tcBorders>
              <w:top w:val="nil"/>
              <w:bottom w:val="single" w:sz="4" w:space="0" w:color="auto"/>
            </w:tcBorders>
            <w:shd w:val="clear" w:color="auto" w:fill="auto"/>
            <w:vAlign w:val="center"/>
          </w:tcPr>
          <w:p w14:paraId="000DEDA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1629E65"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n78</w:t>
            </w:r>
          </w:p>
        </w:tc>
        <w:tc>
          <w:tcPr>
            <w:tcW w:w="1167" w:type="dxa"/>
            <w:shd w:val="clear" w:color="auto" w:fill="auto"/>
            <w:noWrap/>
          </w:tcPr>
          <w:p w14:paraId="2F635F29" w14:textId="7922E637" w:rsidR="003C4CEC" w:rsidRPr="003C4CEC" w:rsidRDefault="003C4CEC" w:rsidP="003C4CEC">
            <w:pPr>
              <w:keepNext/>
              <w:keepLines/>
              <w:spacing w:after="0"/>
              <w:jc w:val="center"/>
              <w:rPr>
                <w:rFonts w:ascii="Arial" w:eastAsia="SimSun" w:hAnsi="Arial"/>
                <w:color w:val="000000"/>
                <w:sz w:val="18"/>
              </w:rPr>
            </w:pPr>
            <w:del w:id="2531" w:author="Laurent Noel" w:date="2023-07-30T03:40:00Z">
              <w:r w:rsidRPr="003C4CEC" w:rsidDel="00DB37A3">
                <w:rPr>
                  <w:rFonts w:ascii="Arial" w:eastAsia="SimSun" w:hAnsi="Arial"/>
                  <w:sz w:val="18"/>
                </w:rPr>
                <w:delText>3315</w:delText>
              </w:r>
            </w:del>
            <w:ins w:id="2532" w:author="Laurent Noel" w:date="2023-07-30T03:40:00Z">
              <w:r w:rsidR="00DB37A3">
                <w:rPr>
                  <w:rFonts w:ascii="Arial" w:eastAsia="SimSun" w:hAnsi="Arial"/>
                  <w:sz w:val="18"/>
                </w:rPr>
                <w:t>N/A</w:t>
              </w:r>
            </w:ins>
          </w:p>
        </w:tc>
        <w:tc>
          <w:tcPr>
            <w:tcW w:w="746" w:type="dxa"/>
            <w:shd w:val="clear" w:color="auto" w:fill="auto"/>
            <w:noWrap/>
          </w:tcPr>
          <w:p w14:paraId="1246808A"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10</w:t>
            </w:r>
          </w:p>
        </w:tc>
        <w:tc>
          <w:tcPr>
            <w:tcW w:w="2266" w:type="dxa"/>
            <w:shd w:val="clear" w:color="auto" w:fill="auto"/>
            <w:noWrap/>
          </w:tcPr>
          <w:p w14:paraId="35BDDD0A" w14:textId="0616C8BB" w:rsidR="003C4CEC" w:rsidRPr="003C4CEC" w:rsidRDefault="003C4CEC" w:rsidP="003C4CEC">
            <w:pPr>
              <w:keepNext/>
              <w:keepLines/>
              <w:spacing w:after="0"/>
              <w:jc w:val="center"/>
              <w:rPr>
                <w:rFonts w:ascii="Arial" w:eastAsia="SimSun" w:hAnsi="Arial"/>
                <w:color w:val="000000"/>
                <w:sz w:val="18"/>
              </w:rPr>
            </w:pPr>
            <w:del w:id="2533" w:author="Laurent Noel" w:date="2023-07-30T03:40:00Z">
              <w:r w:rsidRPr="003C4CEC" w:rsidDel="00DB37A3">
                <w:rPr>
                  <w:rFonts w:ascii="Arial" w:eastAsia="SimSun" w:hAnsi="Arial"/>
                  <w:sz w:val="18"/>
                </w:rPr>
                <w:delText>50</w:delText>
              </w:r>
            </w:del>
            <w:ins w:id="2534" w:author="Laurent Noel" w:date="2023-07-30T03:40:00Z">
              <w:r w:rsidR="00DB37A3">
                <w:rPr>
                  <w:rFonts w:ascii="Arial" w:eastAsia="SimSun" w:hAnsi="Arial"/>
                  <w:sz w:val="18"/>
                </w:rPr>
                <w:t>N/A</w:t>
              </w:r>
            </w:ins>
          </w:p>
        </w:tc>
        <w:tc>
          <w:tcPr>
            <w:tcW w:w="1323" w:type="dxa"/>
            <w:shd w:val="clear" w:color="auto" w:fill="auto"/>
            <w:noWrap/>
          </w:tcPr>
          <w:p w14:paraId="4FD5973B"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3315</w:t>
            </w:r>
          </w:p>
        </w:tc>
        <w:tc>
          <w:tcPr>
            <w:tcW w:w="867" w:type="dxa"/>
            <w:shd w:val="clear" w:color="auto" w:fill="auto"/>
          </w:tcPr>
          <w:p w14:paraId="5017A107" w14:textId="77777777" w:rsidR="003C4CEC" w:rsidRPr="003C4CEC" w:rsidRDefault="003C4CEC" w:rsidP="003C4CEC">
            <w:pPr>
              <w:keepNext/>
              <w:keepLines/>
              <w:spacing w:after="0"/>
              <w:jc w:val="center"/>
              <w:rPr>
                <w:rFonts w:ascii="Arial" w:eastAsia="Malgun Gothic" w:hAnsi="Arial"/>
                <w:color w:val="000000"/>
                <w:sz w:val="18"/>
                <w:lang w:eastAsia="ko-KR"/>
              </w:rPr>
            </w:pPr>
            <w:r w:rsidRPr="003C4CEC">
              <w:rPr>
                <w:rFonts w:ascii="Arial" w:eastAsia="SimSun" w:hAnsi="Arial"/>
                <w:sz w:val="18"/>
              </w:rPr>
              <w:t>16.0</w:t>
            </w:r>
          </w:p>
        </w:tc>
        <w:tc>
          <w:tcPr>
            <w:tcW w:w="1248" w:type="dxa"/>
            <w:gridSpan w:val="2"/>
            <w:shd w:val="clear" w:color="auto" w:fill="auto"/>
          </w:tcPr>
          <w:p w14:paraId="358967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IMD3</w:t>
            </w:r>
          </w:p>
        </w:tc>
      </w:tr>
      <w:tr w:rsidR="003C4CEC" w:rsidRPr="003C4CEC" w14:paraId="5DD85395" w14:textId="77777777" w:rsidTr="008D3A89">
        <w:trPr>
          <w:trHeight w:val="54"/>
          <w:jc w:val="center"/>
        </w:trPr>
        <w:tc>
          <w:tcPr>
            <w:tcW w:w="2258" w:type="dxa"/>
            <w:tcBorders>
              <w:bottom w:val="nil"/>
            </w:tcBorders>
            <w:shd w:val="clear" w:color="auto" w:fill="auto"/>
          </w:tcPr>
          <w:p w14:paraId="437E7122"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color w:val="000000"/>
                <w:sz w:val="18"/>
                <w:lang w:eastAsia="ko-KR"/>
              </w:rPr>
              <w:t>DC_12A_n7A-n78A,</w:t>
            </w:r>
          </w:p>
          <w:p w14:paraId="64C70722"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color w:val="000000"/>
                <w:sz w:val="18"/>
                <w:lang w:eastAsia="ko-KR"/>
              </w:rPr>
              <w:t>DC_12A_n7(2A)-n78A</w:t>
            </w:r>
          </w:p>
          <w:p w14:paraId="42697EC4"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color w:val="000000"/>
                <w:sz w:val="18"/>
                <w:lang w:eastAsia="ko-KR"/>
              </w:rPr>
              <w:t>DC_12A_n7A-n78(2A)</w:t>
            </w:r>
          </w:p>
          <w:p w14:paraId="6430EFC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lang w:eastAsia="ko-KR"/>
              </w:rPr>
              <w:t>DC_12A_n7(2A)-n78(2A)</w:t>
            </w:r>
          </w:p>
        </w:tc>
        <w:tc>
          <w:tcPr>
            <w:tcW w:w="867" w:type="dxa"/>
            <w:shd w:val="clear" w:color="auto" w:fill="auto"/>
          </w:tcPr>
          <w:p w14:paraId="446AB50D"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12</w:t>
            </w:r>
          </w:p>
        </w:tc>
        <w:tc>
          <w:tcPr>
            <w:tcW w:w="1167" w:type="dxa"/>
            <w:shd w:val="clear" w:color="auto" w:fill="auto"/>
            <w:noWrap/>
          </w:tcPr>
          <w:p w14:paraId="4CB089D1"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708</w:t>
            </w:r>
          </w:p>
        </w:tc>
        <w:tc>
          <w:tcPr>
            <w:tcW w:w="746" w:type="dxa"/>
            <w:shd w:val="clear" w:color="auto" w:fill="auto"/>
            <w:noWrap/>
          </w:tcPr>
          <w:p w14:paraId="2BA3E57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49A654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0D00D54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738</w:t>
            </w:r>
          </w:p>
        </w:tc>
        <w:tc>
          <w:tcPr>
            <w:tcW w:w="867" w:type="dxa"/>
            <w:shd w:val="clear" w:color="auto" w:fill="auto"/>
          </w:tcPr>
          <w:p w14:paraId="7402C0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28ABB1FF"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N/A</w:t>
            </w:r>
          </w:p>
        </w:tc>
      </w:tr>
      <w:tr w:rsidR="003C4CEC" w:rsidRPr="003C4CEC" w14:paraId="44ACFA7E" w14:textId="77777777" w:rsidTr="008D3A89">
        <w:trPr>
          <w:trHeight w:val="54"/>
          <w:jc w:val="center"/>
        </w:trPr>
        <w:tc>
          <w:tcPr>
            <w:tcW w:w="2258" w:type="dxa"/>
            <w:tcBorders>
              <w:top w:val="nil"/>
              <w:bottom w:val="nil"/>
            </w:tcBorders>
            <w:shd w:val="clear" w:color="auto" w:fill="auto"/>
          </w:tcPr>
          <w:p w14:paraId="4F0B741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5706A19"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n7</w:t>
            </w:r>
          </w:p>
        </w:tc>
        <w:tc>
          <w:tcPr>
            <w:tcW w:w="1167" w:type="dxa"/>
            <w:shd w:val="clear" w:color="auto" w:fill="auto"/>
            <w:noWrap/>
          </w:tcPr>
          <w:p w14:paraId="44A3043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2520</w:t>
            </w:r>
          </w:p>
        </w:tc>
        <w:tc>
          <w:tcPr>
            <w:tcW w:w="746" w:type="dxa"/>
            <w:shd w:val="clear" w:color="auto" w:fill="auto"/>
            <w:noWrap/>
          </w:tcPr>
          <w:p w14:paraId="3CE5A8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18197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739634C5"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2640</w:t>
            </w:r>
          </w:p>
        </w:tc>
        <w:tc>
          <w:tcPr>
            <w:tcW w:w="867" w:type="dxa"/>
            <w:shd w:val="clear" w:color="auto" w:fill="auto"/>
          </w:tcPr>
          <w:p w14:paraId="647354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378000D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N/A</w:t>
            </w:r>
          </w:p>
        </w:tc>
      </w:tr>
      <w:tr w:rsidR="003C4CEC" w:rsidRPr="003C4CEC" w14:paraId="4BB275C6" w14:textId="77777777" w:rsidTr="008D3A89">
        <w:trPr>
          <w:trHeight w:val="54"/>
          <w:jc w:val="center"/>
        </w:trPr>
        <w:tc>
          <w:tcPr>
            <w:tcW w:w="2258" w:type="dxa"/>
            <w:tcBorders>
              <w:top w:val="nil"/>
              <w:bottom w:val="nil"/>
            </w:tcBorders>
            <w:shd w:val="clear" w:color="auto" w:fill="auto"/>
          </w:tcPr>
          <w:p w14:paraId="3B128B1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16DD61A"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n78</w:t>
            </w:r>
          </w:p>
        </w:tc>
        <w:tc>
          <w:tcPr>
            <w:tcW w:w="1167" w:type="dxa"/>
            <w:shd w:val="clear" w:color="auto" w:fill="auto"/>
            <w:noWrap/>
          </w:tcPr>
          <w:p w14:paraId="7DBB95DB" w14:textId="6673E2E5" w:rsidR="003C4CEC" w:rsidRPr="003C4CEC" w:rsidRDefault="003C4CEC" w:rsidP="003C4CEC">
            <w:pPr>
              <w:keepNext/>
              <w:keepLines/>
              <w:spacing w:after="0"/>
              <w:jc w:val="center"/>
              <w:rPr>
                <w:rFonts w:ascii="Arial" w:eastAsia="SimSun" w:hAnsi="Arial" w:cs="Arial"/>
                <w:sz w:val="18"/>
                <w:lang w:eastAsia="zh-CN"/>
              </w:rPr>
            </w:pPr>
            <w:del w:id="2535" w:author="Laurent Noel" w:date="2023-07-30T03:40:00Z">
              <w:r w:rsidRPr="003C4CEC" w:rsidDel="00DB37A3">
                <w:rPr>
                  <w:rFonts w:ascii="Arial" w:eastAsia="SimSun" w:hAnsi="Arial" w:cs="Arial"/>
                  <w:sz w:val="18"/>
                  <w:lang w:eastAsia="ko-KR"/>
                </w:rPr>
                <w:delText>3624</w:delText>
              </w:r>
            </w:del>
            <w:ins w:id="2536" w:author="Laurent Noel" w:date="2023-07-30T03:40:00Z">
              <w:r w:rsidR="00DB37A3">
                <w:rPr>
                  <w:rFonts w:ascii="Arial" w:eastAsia="SimSun" w:hAnsi="Arial" w:cs="Arial"/>
                  <w:sz w:val="18"/>
                  <w:lang w:eastAsia="ko-KR"/>
                </w:rPr>
                <w:t>N/A</w:t>
              </w:r>
            </w:ins>
          </w:p>
        </w:tc>
        <w:tc>
          <w:tcPr>
            <w:tcW w:w="746" w:type="dxa"/>
            <w:shd w:val="clear" w:color="auto" w:fill="auto"/>
            <w:noWrap/>
          </w:tcPr>
          <w:p w14:paraId="207100C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10</w:t>
            </w:r>
          </w:p>
        </w:tc>
        <w:tc>
          <w:tcPr>
            <w:tcW w:w="2266" w:type="dxa"/>
            <w:shd w:val="clear" w:color="auto" w:fill="auto"/>
            <w:noWrap/>
          </w:tcPr>
          <w:p w14:paraId="2A377C7B" w14:textId="61A6EEC7" w:rsidR="003C4CEC" w:rsidRPr="003C4CEC" w:rsidRDefault="003C4CEC" w:rsidP="003C4CEC">
            <w:pPr>
              <w:keepNext/>
              <w:keepLines/>
              <w:spacing w:after="0"/>
              <w:jc w:val="center"/>
              <w:rPr>
                <w:rFonts w:ascii="Arial" w:eastAsia="SimSun" w:hAnsi="Arial" w:cs="Arial"/>
                <w:sz w:val="18"/>
              </w:rPr>
            </w:pPr>
            <w:del w:id="2537" w:author="Laurent Noel" w:date="2023-07-30T03:40:00Z">
              <w:r w:rsidRPr="003C4CEC" w:rsidDel="00DB37A3">
                <w:rPr>
                  <w:rFonts w:ascii="Arial" w:eastAsia="SimSun" w:hAnsi="Arial" w:cs="Arial"/>
                  <w:sz w:val="18"/>
                  <w:lang w:eastAsia="ko-KR"/>
                </w:rPr>
                <w:delText>50</w:delText>
              </w:r>
            </w:del>
            <w:ins w:id="2538" w:author="Laurent Noel" w:date="2023-07-30T03:40:00Z">
              <w:r w:rsidR="00DB37A3">
                <w:rPr>
                  <w:rFonts w:ascii="Arial" w:eastAsia="SimSun" w:hAnsi="Arial" w:cs="Arial"/>
                  <w:sz w:val="18"/>
                  <w:lang w:eastAsia="ko-KR"/>
                </w:rPr>
                <w:t>N/A</w:t>
              </w:r>
            </w:ins>
          </w:p>
        </w:tc>
        <w:tc>
          <w:tcPr>
            <w:tcW w:w="1323" w:type="dxa"/>
            <w:shd w:val="clear" w:color="auto" w:fill="auto"/>
            <w:noWrap/>
          </w:tcPr>
          <w:p w14:paraId="2DAF3847"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ko-KR"/>
              </w:rPr>
              <w:t>3624</w:t>
            </w:r>
          </w:p>
        </w:tc>
        <w:tc>
          <w:tcPr>
            <w:tcW w:w="867" w:type="dxa"/>
            <w:shd w:val="clear" w:color="auto" w:fill="auto"/>
          </w:tcPr>
          <w:p w14:paraId="360EBB1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9</w:t>
            </w:r>
          </w:p>
        </w:tc>
        <w:tc>
          <w:tcPr>
            <w:tcW w:w="1248" w:type="dxa"/>
            <w:gridSpan w:val="2"/>
            <w:shd w:val="clear" w:color="auto" w:fill="auto"/>
          </w:tcPr>
          <w:p w14:paraId="6E2CE74D"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IMD4</w:t>
            </w:r>
          </w:p>
        </w:tc>
      </w:tr>
      <w:tr w:rsidR="003C4CEC" w:rsidRPr="003C4CEC" w14:paraId="40C16D1F" w14:textId="77777777" w:rsidTr="008D3A89">
        <w:trPr>
          <w:trHeight w:val="54"/>
          <w:jc w:val="center"/>
        </w:trPr>
        <w:tc>
          <w:tcPr>
            <w:tcW w:w="2258" w:type="dxa"/>
            <w:tcBorders>
              <w:top w:val="nil"/>
              <w:bottom w:val="nil"/>
            </w:tcBorders>
            <w:shd w:val="clear" w:color="auto" w:fill="auto"/>
          </w:tcPr>
          <w:p w14:paraId="185D101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53DF534"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12</w:t>
            </w:r>
          </w:p>
        </w:tc>
        <w:tc>
          <w:tcPr>
            <w:tcW w:w="1167" w:type="dxa"/>
            <w:shd w:val="clear" w:color="auto" w:fill="auto"/>
            <w:noWrap/>
          </w:tcPr>
          <w:p w14:paraId="74F498FD"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708</w:t>
            </w:r>
          </w:p>
        </w:tc>
        <w:tc>
          <w:tcPr>
            <w:tcW w:w="746" w:type="dxa"/>
            <w:shd w:val="clear" w:color="auto" w:fill="auto"/>
            <w:noWrap/>
          </w:tcPr>
          <w:p w14:paraId="669E1E9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5B086A4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w:t>
            </w:r>
          </w:p>
        </w:tc>
        <w:tc>
          <w:tcPr>
            <w:tcW w:w="1323" w:type="dxa"/>
            <w:shd w:val="clear" w:color="auto" w:fill="auto"/>
            <w:noWrap/>
          </w:tcPr>
          <w:p w14:paraId="6CE24DC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rPr>
              <w:t>738</w:t>
            </w:r>
          </w:p>
        </w:tc>
        <w:tc>
          <w:tcPr>
            <w:tcW w:w="867" w:type="dxa"/>
            <w:shd w:val="clear" w:color="auto" w:fill="auto"/>
          </w:tcPr>
          <w:p w14:paraId="40CED4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59C0491B"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N/A</w:t>
            </w:r>
          </w:p>
        </w:tc>
      </w:tr>
      <w:tr w:rsidR="003C4CEC" w:rsidRPr="003C4CEC" w14:paraId="437ADA44" w14:textId="77777777" w:rsidTr="008D3A89">
        <w:trPr>
          <w:trHeight w:val="54"/>
          <w:jc w:val="center"/>
        </w:trPr>
        <w:tc>
          <w:tcPr>
            <w:tcW w:w="2258" w:type="dxa"/>
            <w:tcBorders>
              <w:top w:val="nil"/>
              <w:bottom w:val="nil"/>
            </w:tcBorders>
            <w:shd w:val="clear" w:color="auto" w:fill="auto"/>
          </w:tcPr>
          <w:p w14:paraId="57840FB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05B7D9B"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n78</w:t>
            </w:r>
          </w:p>
        </w:tc>
        <w:tc>
          <w:tcPr>
            <w:tcW w:w="1167" w:type="dxa"/>
            <w:shd w:val="clear" w:color="auto" w:fill="auto"/>
            <w:noWrap/>
          </w:tcPr>
          <w:p w14:paraId="50EE578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ko-KR"/>
              </w:rPr>
              <w:t>3370</w:t>
            </w:r>
          </w:p>
        </w:tc>
        <w:tc>
          <w:tcPr>
            <w:tcW w:w="746" w:type="dxa"/>
            <w:shd w:val="clear" w:color="auto" w:fill="auto"/>
            <w:noWrap/>
          </w:tcPr>
          <w:p w14:paraId="62A0ED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10</w:t>
            </w:r>
          </w:p>
        </w:tc>
        <w:tc>
          <w:tcPr>
            <w:tcW w:w="2266" w:type="dxa"/>
            <w:shd w:val="clear" w:color="auto" w:fill="auto"/>
            <w:noWrap/>
          </w:tcPr>
          <w:p w14:paraId="52C046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50</w:t>
            </w:r>
          </w:p>
        </w:tc>
        <w:tc>
          <w:tcPr>
            <w:tcW w:w="1323" w:type="dxa"/>
            <w:shd w:val="clear" w:color="auto" w:fill="auto"/>
            <w:noWrap/>
          </w:tcPr>
          <w:p w14:paraId="356FFEB9"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ko-KR"/>
              </w:rPr>
              <w:t>3370</w:t>
            </w:r>
          </w:p>
        </w:tc>
        <w:tc>
          <w:tcPr>
            <w:tcW w:w="867" w:type="dxa"/>
            <w:shd w:val="clear" w:color="auto" w:fill="auto"/>
          </w:tcPr>
          <w:p w14:paraId="248BDC7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2496AD1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N/A</w:t>
            </w:r>
          </w:p>
        </w:tc>
      </w:tr>
      <w:tr w:rsidR="003C4CEC" w:rsidRPr="003C4CEC" w14:paraId="30921DD5" w14:textId="77777777" w:rsidTr="008D3A89">
        <w:trPr>
          <w:trHeight w:val="54"/>
          <w:jc w:val="center"/>
        </w:trPr>
        <w:tc>
          <w:tcPr>
            <w:tcW w:w="2258" w:type="dxa"/>
            <w:tcBorders>
              <w:top w:val="nil"/>
              <w:bottom w:val="single" w:sz="4" w:space="0" w:color="auto"/>
            </w:tcBorders>
            <w:shd w:val="clear" w:color="auto" w:fill="auto"/>
          </w:tcPr>
          <w:p w14:paraId="5B144229"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3B0878" w14:textId="77777777" w:rsidR="003C4CEC" w:rsidRPr="003C4CEC" w:rsidRDefault="003C4CEC" w:rsidP="003C4CEC">
            <w:pPr>
              <w:keepNext/>
              <w:keepLines/>
              <w:spacing w:after="0"/>
              <w:jc w:val="center"/>
              <w:rPr>
                <w:rFonts w:ascii="Arial" w:eastAsia="SimSun" w:hAnsi="Arial" w:cs="Arial"/>
                <w:kern w:val="2"/>
                <w:sz w:val="18"/>
                <w:szCs w:val="24"/>
                <w:lang w:eastAsia="ja-JP"/>
              </w:rPr>
            </w:pPr>
            <w:r w:rsidRPr="003C4CEC">
              <w:rPr>
                <w:rFonts w:ascii="Arial" w:eastAsia="SimSun" w:hAnsi="Arial" w:cs="Arial"/>
                <w:sz w:val="18"/>
                <w:lang w:eastAsia="ko-KR"/>
              </w:rPr>
              <w:t>n7</w:t>
            </w:r>
          </w:p>
        </w:tc>
        <w:tc>
          <w:tcPr>
            <w:tcW w:w="1167" w:type="dxa"/>
            <w:shd w:val="clear" w:color="auto" w:fill="auto"/>
            <w:noWrap/>
          </w:tcPr>
          <w:p w14:paraId="7AC0BACF" w14:textId="1173C497" w:rsidR="003C4CEC" w:rsidRPr="003C4CEC" w:rsidRDefault="003C4CEC" w:rsidP="003C4CEC">
            <w:pPr>
              <w:keepNext/>
              <w:keepLines/>
              <w:spacing w:after="0"/>
              <w:jc w:val="center"/>
              <w:rPr>
                <w:rFonts w:ascii="Arial" w:eastAsia="SimSun" w:hAnsi="Arial" w:cs="Arial"/>
                <w:sz w:val="18"/>
                <w:lang w:eastAsia="zh-CN"/>
              </w:rPr>
            </w:pPr>
            <w:del w:id="2539" w:author="Laurent Noel" w:date="2023-07-30T03:40:00Z">
              <w:r w:rsidRPr="003C4CEC" w:rsidDel="00DB37A3">
                <w:rPr>
                  <w:rFonts w:ascii="Arial" w:eastAsia="SimSun" w:hAnsi="Arial" w:cs="Arial"/>
                  <w:sz w:val="18"/>
                  <w:lang w:eastAsia="ko-KR"/>
                </w:rPr>
                <w:delText>2542</w:delText>
              </w:r>
            </w:del>
            <w:ins w:id="2540" w:author="Laurent Noel" w:date="2023-07-30T03:40:00Z">
              <w:r w:rsidR="00DB37A3">
                <w:rPr>
                  <w:rFonts w:ascii="Arial" w:eastAsia="SimSun" w:hAnsi="Arial" w:cs="Arial"/>
                  <w:sz w:val="18"/>
                  <w:lang w:eastAsia="ko-KR"/>
                </w:rPr>
                <w:t>N/A</w:t>
              </w:r>
            </w:ins>
          </w:p>
        </w:tc>
        <w:tc>
          <w:tcPr>
            <w:tcW w:w="746" w:type="dxa"/>
            <w:shd w:val="clear" w:color="auto" w:fill="auto"/>
            <w:noWrap/>
          </w:tcPr>
          <w:p w14:paraId="4ECB81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ko-KR"/>
              </w:rPr>
              <w:t>5</w:t>
            </w:r>
          </w:p>
        </w:tc>
        <w:tc>
          <w:tcPr>
            <w:tcW w:w="2266" w:type="dxa"/>
            <w:shd w:val="clear" w:color="auto" w:fill="auto"/>
            <w:noWrap/>
          </w:tcPr>
          <w:p w14:paraId="7034C1ED" w14:textId="00202DD8" w:rsidR="003C4CEC" w:rsidRPr="003C4CEC" w:rsidRDefault="003C4CEC" w:rsidP="003C4CEC">
            <w:pPr>
              <w:keepNext/>
              <w:keepLines/>
              <w:spacing w:after="0"/>
              <w:jc w:val="center"/>
              <w:rPr>
                <w:rFonts w:ascii="Arial" w:eastAsia="SimSun" w:hAnsi="Arial" w:cs="Arial"/>
                <w:sz w:val="18"/>
              </w:rPr>
            </w:pPr>
            <w:del w:id="2541" w:author="Laurent Noel" w:date="2023-07-30T03:40:00Z">
              <w:r w:rsidRPr="003C4CEC" w:rsidDel="00DB37A3">
                <w:rPr>
                  <w:rFonts w:ascii="Arial" w:eastAsia="SimSun" w:hAnsi="Arial" w:cs="Arial"/>
                  <w:sz w:val="18"/>
                  <w:lang w:eastAsia="ko-KR"/>
                </w:rPr>
                <w:delText>25</w:delText>
              </w:r>
            </w:del>
            <w:ins w:id="2542" w:author="Laurent Noel" w:date="2023-07-30T03:40:00Z">
              <w:r w:rsidR="00DB37A3">
                <w:rPr>
                  <w:rFonts w:ascii="Arial" w:eastAsia="SimSun" w:hAnsi="Arial" w:cs="Arial"/>
                  <w:sz w:val="18"/>
                  <w:lang w:eastAsia="ko-KR"/>
                </w:rPr>
                <w:t>N/A</w:t>
              </w:r>
            </w:ins>
          </w:p>
        </w:tc>
        <w:tc>
          <w:tcPr>
            <w:tcW w:w="1323" w:type="dxa"/>
            <w:shd w:val="clear" w:color="auto" w:fill="auto"/>
            <w:noWrap/>
          </w:tcPr>
          <w:p w14:paraId="33008F8B"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cs="Arial"/>
                <w:sz w:val="18"/>
                <w:lang w:eastAsia="ko-KR"/>
              </w:rPr>
              <w:t>2662</w:t>
            </w:r>
          </w:p>
        </w:tc>
        <w:tc>
          <w:tcPr>
            <w:tcW w:w="867" w:type="dxa"/>
            <w:shd w:val="clear" w:color="auto" w:fill="auto"/>
          </w:tcPr>
          <w:p w14:paraId="378F97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29.6</w:t>
            </w:r>
          </w:p>
        </w:tc>
        <w:tc>
          <w:tcPr>
            <w:tcW w:w="1248" w:type="dxa"/>
            <w:gridSpan w:val="2"/>
            <w:shd w:val="clear" w:color="auto" w:fill="auto"/>
          </w:tcPr>
          <w:p w14:paraId="1AB1C2FD"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kern w:val="2"/>
                <w:sz w:val="18"/>
                <w:szCs w:val="24"/>
                <w:lang w:eastAsia="ja-JP"/>
              </w:rPr>
              <w:t>IMD2</w:t>
            </w:r>
          </w:p>
        </w:tc>
      </w:tr>
      <w:tr w:rsidR="003C4CEC" w:rsidRPr="003C4CEC" w14:paraId="4E04A7CB" w14:textId="77777777" w:rsidTr="008D3A89">
        <w:trPr>
          <w:trHeight w:val="54"/>
          <w:jc w:val="center"/>
        </w:trPr>
        <w:tc>
          <w:tcPr>
            <w:tcW w:w="2258" w:type="dxa"/>
            <w:tcBorders>
              <w:bottom w:val="nil"/>
            </w:tcBorders>
            <w:shd w:val="clear" w:color="auto" w:fill="auto"/>
          </w:tcPr>
          <w:p w14:paraId="708F37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ja-JP"/>
              </w:rPr>
              <w:t>DC_12A-30A_n2A</w:t>
            </w:r>
          </w:p>
        </w:tc>
        <w:tc>
          <w:tcPr>
            <w:tcW w:w="867" w:type="dxa"/>
            <w:shd w:val="clear" w:color="auto" w:fill="auto"/>
          </w:tcPr>
          <w:p w14:paraId="4151933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12</w:t>
            </w:r>
          </w:p>
        </w:tc>
        <w:tc>
          <w:tcPr>
            <w:tcW w:w="1167" w:type="dxa"/>
            <w:shd w:val="clear" w:color="auto" w:fill="auto"/>
            <w:noWrap/>
          </w:tcPr>
          <w:p w14:paraId="7188FA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708.5</w:t>
            </w:r>
          </w:p>
        </w:tc>
        <w:tc>
          <w:tcPr>
            <w:tcW w:w="746" w:type="dxa"/>
            <w:shd w:val="clear" w:color="auto" w:fill="auto"/>
            <w:noWrap/>
          </w:tcPr>
          <w:p w14:paraId="2EED75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6B333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3D15E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738.5</w:t>
            </w:r>
          </w:p>
        </w:tc>
        <w:tc>
          <w:tcPr>
            <w:tcW w:w="867" w:type="dxa"/>
            <w:shd w:val="clear" w:color="auto" w:fill="auto"/>
          </w:tcPr>
          <w:p w14:paraId="121568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A4617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D21D902" w14:textId="77777777" w:rsidTr="008D3A89">
        <w:trPr>
          <w:trHeight w:val="54"/>
          <w:jc w:val="center"/>
        </w:trPr>
        <w:tc>
          <w:tcPr>
            <w:tcW w:w="2258" w:type="dxa"/>
            <w:tcBorders>
              <w:top w:val="nil"/>
              <w:bottom w:val="nil"/>
            </w:tcBorders>
            <w:shd w:val="clear" w:color="auto" w:fill="auto"/>
          </w:tcPr>
          <w:p w14:paraId="23A5F4B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0A9950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30</w:t>
            </w:r>
          </w:p>
        </w:tc>
        <w:tc>
          <w:tcPr>
            <w:tcW w:w="1167" w:type="dxa"/>
            <w:shd w:val="clear" w:color="auto" w:fill="auto"/>
            <w:noWrap/>
          </w:tcPr>
          <w:p w14:paraId="74C7F0A1" w14:textId="12C2E143" w:rsidR="003C4CEC" w:rsidRPr="003C4CEC" w:rsidRDefault="003C4CEC" w:rsidP="003C4CEC">
            <w:pPr>
              <w:keepNext/>
              <w:keepLines/>
              <w:spacing w:after="0"/>
              <w:jc w:val="center"/>
              <w:rPr>
                <w:rFonts w:ascii="Arial" w:eastAsia="SimSun" w:hAnsi="Arial"/>
                <w:sz w:val="18"/>
              </w:rPr>
            </w:pPr>
            <w:del w:id="2543" w:author="Laurent Noel" w:date="2023-07-30T03:40:00Z">
              <w:r w:rsidRPr="003C4CEC" w:rsidDel="00DB37A3">
                <w:rPr>
                  <w:rFonts w:ascii="Arial" w:eastAsia="SimSun" w:hAnsi="Arial" w:cs="Arial"/>
                  <w:sz w:val="18"/>
                </w:rPr>
                <w:delText>2308</w:delText>
              </w:r>
            </w:del>
            <w:ins w:id="2544" w:author="Laurent Noel" w:date="2023-07-30T03:40:00Z">
              <w:r w:rsidR="00DB37A3">
                <w:rPr>
                  <w:rFonts w:ascii="Arial" w:eastAsia="SimSun" w:hAnsi="Arial" w:cs="Arial"/>
                  <w:sz w:val="18"/>
                </w:rPr>
                <w:t>N/A</w:t>
              </w:r>
            </w:ins>
          </w:p>
        </w:tc>
        <w:tc>
          <w:tcPr>
            <w:tcW w:w="746" w:type="dxa"/>
            <w:shd w:val="clear" w:color="auto" w:fill="auto"/>
            <w:noWrap/>
          </w:tcPr>
          <w:p w14:paraId="356759A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58E85887" w14:textId="459D75DC" w:rsidR="003C4CEC" w:rsidRPr="003C4CEC" w:rsidRDefault="003C4CEC" w:rsidP="003C4CEC">
            <w:pPr>
              <w:keepNext/>
              <w:keepLines/>
              <w:spacing w:after="0"/>
              <w:jc w:val="center"/>
              <w:rPr>
                <w:rFonts w:ascii="Arial" w:eastAsia="SimSun" w:hAnsi="Arial"/>
                <w:sz w:val="18"/>
              </w:rPr>
            </w:pPr>
            <w:del w:id="2545" w:author="Laurent Noel" w:date="2023-07-30T03:40:00Z">
              <w:r w:rsidRPr="003C4CEC" w:rsidDel="00DB37A3">
                <w:rPr>
                  <w:rFonts w:ascii="Arial" w:eastAsia="Malgun Gothic" w:hAnsi="Arial"/>
                  <w:sz w:val="18"/>
                  <w:szCs w:val="18"/>
                  <w:lang w:eastAsia="ko-KR"/>
                </w:rPr>
                <w:delText>25</w:delText>
              </w:r>
            </w:del>
            <w:ins w:id="2546" w:author="Laurent Noel" w:date="2023-07-30T03:40:00Z">
              <w:r w:rsidR="00DB37A3">
                <w:rPr>
                  <w:rFonts w:ascii="Arial" w:eastAsia="Malgun Gothic" w:hAnsi="Arial"/>
                  <w:sz w:val="18"/>
                  <w:szCs w:val="18"/>
                  <w:lang w:eastAsia="ko-KR"/>
                </w:rPr>
                <w:t>N/A</w:t>
              </w:r>
            </w:ins>
          </w:p>
        </w:tc>
        <w:tc>
          <w:tcPr>
            <w:tcW w:w="1323" w:type="dxa"/>
            <w:shd w:val="clear" w:color="auto" w:fill="auto"/>
            <w:noWrap/>
          </w:tcPr>
          <w:p w14:paraId="649917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2353</w:t>
            </w:r>
          </w:p>
        </w:tc>
        <w:tc>
          <w:tcPr>
            <w:tcW w:w="867" w:type="dxa"/>
            <w:shd w:val="clear" w:color="auto" w:fill="auto"/>
          </w:tcPr>
          <w:p w14:paraId="602B19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12.0</w:t>
            </w:r>
          </w:p>
        </w:tc>
        <w:tc>
          <w:tcPr>
            <w:tcW w:w="1248" w:type="dxa"/>
            <w:gridSpan w:val="2"/>
            <w:shd w:val="clear" w:color="auto" w:fill="auto"/>
          </w:tcPr>
          <w:p w14:paraId="7075AA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IMD4</w:t>
            </w:r>
          </w:p>
        </w:tc>
      </w:tr>
      <w:tr w:rsidR="003C4CEC" w:rsidRPr="003C4CEC" w14:paraId="10D7E8CA" w14:textId="77777777" w:rsidTr="008D3A89">
        <w:trPr>
          <w:trHeight w:val="54"/>
          <w:jc w:val="center"/>
        </w:trPr>
        <w:tc>
          <w:tcPr>
            <w:tcW w:w="2258" w:type="dxa"/>
            <w:tcBorders>
              <w:top w:val="nil"/>
              <w:bottom w:val="single" w:sz="4" w:space="0" w:color="auto"/>
            </w:tcBorders>
            <w:shd w:val="clear" w:color="auto" w:fill="auto"/>
          </w:tcPr>
          <w:p w14:paraId="468F0F0C"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94119C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n2</w:t>
            </w:r>
          </w:p>
        </w:tc>
        <w:tc>
          <w:tcPr>
            <w:tcW w:w="1167" w:type="dxa"/>
            <w:shd w:val="clear" w:color="auto" w:fill="auto"/>
            <w:noWrap/>
          </w:tcPr>
          <w:p w14:paraId="51878A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1885</w:t>
            </w:r>
          </w:p>
        </w:tc>
        <w:tc>
          <w:tcPr>
            <w:tcW w:w="746" w:type="dxa"/>
            <w:shd w:val="clear" w:color="auto" w:fill="auto"/>
            <w:noWrap/>
          </w:tcPr>
          <w:p w14:paraId="57CC4C3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5393D2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6910F5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1965</w:t>
            </w:r>
          </w:p>
        </w:tc>
        <w:tc>
          <w:tcPr>
            <w:tcW w:w="867" w:type="dxa"/>
            <w:shd w:val="clear" w:color="auto" w:fill="auto"/>
          </w:tcPr>
          <w:p w14:paraId="4A9674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90E9E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F52C69F"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460A543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DC_1</w:t>
            </w:r>
            <w:r w:rsidRPr="003C4CEC">
              <w:rPr>
                <w:rFonts w:ascii="Arial" w:eastAsia="SimSun" w:hAnsi="Arial" w:cs="Arial"/>
                <w:sz w:val="18"/>
                <w:szCs w:val="18"/>
              </w:rPr>
              <w:t>2</w:t>
            </w:r>
            <w:r w:rsidRPr="003C4CEC">
              <w:rPr>
                <w:rFonts w:ascii="Arial" w:eastAsia="SimSun" w:hAnsi="Arial" w:cs="Arial"/>
                <w:sz w:val="18"/>
                <w:szCs w:val="18"/>
                <w:lang w:eastAsia="ko-KR"/>
              </w:rPr>
              <w:t>A-</w:t>
            </w:r>
            <w:r w:rsidRPr="003C4CEC">
              <w:rPr>
                <w:rFonts w:ascii="Arial" w:eastAsia="SimSun" w:hAnsi="Arial" w:cs="Arial"/>
                <w:sz w:val="18"/>
                <w:szCs w:val="18"/>
              </w:rPr>
              <w:t>30</w:t>
            </w:r>
            <w:r w:rsidRPr="003C4CEC">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54CA83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8DE9D6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4F49343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664D38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12FE8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64BBC5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97A9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0E3BEFE2"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59AB2C2"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86C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5FD3B01" w14:textId="1C3AD83A" w:rsidR="003C4CEC" w:rsidRPr="003C4CEC" w:rsidRDefault="003C4CEC" w:rsidP="003C4CEC">
            <w:pPr>
              <w:keepNext/>
              <w:keepLines/>
              <w:spacing w:after="0"/>
              <w:jc w:val="center"/>
              <w:rPr>
                <w:rFonts w:ascii="Arial" w:eastAsia="SimSun" w:hAnsi="Arial" w:cs="Arial"/>
                <w:sz w:val="18"/>
              </w:rPr>
            </w:pPr>
            <w:del w:id="2547" w:author="Laurent Noel" w:date="2023-07-30T03:40:00Z">
              <w:r w:rsidRPr="003C4CEC" w:rsidDel="00DB37A3">
                <w:rPr>
                  <w:rFonts w:ascii="Arial" w:eastAsia="SimSun" w:hAnsi="Arial" w:cs="Arial"/>
                  <w:sz w:val="18"/>
                  <w:szCs w:val="18"/>
                </w:rPr>
                <w:delText>2310</w:delText>
              </w:r>
            </w:del>
            <w:ins w:id="2548" w:author="Laurent Noel" w:date="2023-07-30T03:40:00Z">
              <w:r w:rsidR="00DB37A3">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tcPr>
          <w:p w14:paraId="2ECD644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88C4272" w14:textId="08CF65DF" w:rsidR="003C4CEC" w:rsidRPr="003C4CEC" w:rsidRDefault="003C4CEC" w:rsidP="003C4CEC">
            <w:pPr>
              <w:keepNext/>
              <w:keepLines/>
              <w:spacing w:after="0"/>
              <w:jc w:val="center"/>
              <w:rPr>
                <w:rFonts w:ascii="Arial" w:eastAsia="Malgun Gothic" w:hAnsi="Arial"/>
                <w:sz w:val="18"/>
                <w:szCs w:val="18"/>
                <w:lang w:eastAsia="ko-KR"/>
              </w:rPr>
            </w:pPr>
            <w:del w:id="2549" w:author="Laurent Noel" w:date="2023-07-30T03:40:00Z">
              <w:r w:rsidRPr="003C4CEC" w:rsidDel="00DB37A3">
                <w:rPr>
                  <w:rFonts w:ascii="Arial" w:eastAsia="SimSun" w:hAnsi="Arial" w:cs="Arial"/>
                  <w:sz w:val="18"/>
                  <w:szCs w:val="18"/>
                </w:rPr>
                <w:delText>25</w:delText>
              </w:r>
            </w:del>
            <w:ins w:id="2550" w:author="Laurent Noel" w:date="2023-07-30T03:40:00Z">
              <w:r w:rsidR="00DB37A3">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7DDDCA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75674A0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8F30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IMD3</w:t>
            </w:r>
          </w:p>
        </w:tc>
      </w:tr>
      <w:tr w:rsidR="003C4CEC" w:rsidRPr="003C4CEC" w14:paraId="6BB1830A"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2C6E6DA5"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7123C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lang w:eastAsia="ko-KR"/>
              </w:rPr>
              <w:t>n</w:t>
            </w:r>
            <w:r w:rsidRPr="003C4CEC">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676D5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57F6BB0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F71C32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5961B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1205ED6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70D5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528B42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13FCF67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12</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6A88195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rPr>
              <w:t>12</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41A80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D6F014" w14:textId="2B50E316" w:rsidR="003C4CEC" w:rsidRPr="003C4CEC" w:rsidRDefault="003C4CEC" w:rsidP="003C4CEC">
            <w:pPr>
              <w:keepNext/>
              <w:keepLines/>
              <w:spacing w:after="0"/>
              <w:jc w:val="center"/>
              <w:rPr>
                <w:rFonts w:ascii="Arial" w:eastAsia="SimSun" w:hAnsi="Arial" w:cs="Arial"/>
                <w:sz w:val="18"/>
              </w:rPr>
            </w:pPr>
            <w:del w:id="2551" w:author="Laurent Noel" w:date="2023-07-30T03:38:00Z">
              <w:r w:rsidRPr="003C4CEC" w:rsidDel="008263B8">
                <w:rPr>
                  <w:rFonts w:ascii="Arial" w:eastAsia="SimSun" w:hAnsi="Arial"/>
                  <w:sz w:val="18"/>
                </w:rPr>
                <w:delText>710</w:delText>
              </w:r>
            </w:del>
            <w:ins w:id="2552" w:author="Laurent Noel" w:date="2023-07-30T03:38:00Z">
              <w:r w:rsidR="008263B8">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FC4EE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0F347E9" w14:textId="033B9C28" w:rsidR="003C4CEC" w:rsidRPr="003C4CEC" w:rsidRDefault="003C4CEC" w:rsidP="003C4CEC">
            <w:pPr>
              <w:keepNext/>
              <w:keepLines/>
              <w:spacing w:after="0"/>
              <w:jc w:val="center"/>
              <w:rPr>
                <w:rFonts w:ascii="Arial" w:eastAsia="Malgun Gothic" w:hAnsi="Arial"/>
                <w:sz w:val="18"/>
                <w:szCs w:val="18"/>
                <w:lang w:eastAsia="ko-KR"/>
              </w:rPr>
            </w:pPr>
            <w:del w:id="2553" w:author="Laurent Noel" w:date="2023-07-30T03:38:00Z">
              <w:r w:rsidRPr="003C4CEC" w:rsidDel="008263B8">
                <w:rPr>
                  <w:rFonts w:ascii="Arial" w:eastAsia="SimSun" w:hAnsi="Arial"/>
                  <w:sz w:val="18"/>
                </w:rPr>
                <w:delText>25</w:delText>
              </w:r>
            </w:del>
            <w:ins w:id="2554" w:author="Laurent Noel" w:date="2023-07-30T03:38:00Z">
              <w:r w:rsidR="008263B8">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01A9BC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57D6C49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4077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r w:rsidRPr="003C4CEC">
              <w:rPr>
                <w:rFonts w:ascii="Arial" w:eastAsia="SimSun" w:hAnsi="Arial"/>
                <w:sz w:val="18"/>
                <w:vertAlign w:val="superscript"/>
                <w:lang w:eastAsia="fi-FI"/>
              </w:rPr>
              <w:t>4</w:t>
            </w:r>
          </w:p>
        </w:tc>
      </w:tr>
      <w:tr w:rsidR="003C4CEC" w:rsidRPr="003C4CEC" w14:paraId="318FD744"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35949FA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BD8ED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01D27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984BE1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7E852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C7F66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643916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2EC0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26CB2A70"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76421FC5"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C9C12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402CC8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4A6C4F9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83584A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2EFB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3D63AE4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2266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2B89B2F6"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5B27C7C1"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27126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5F8CFD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054ADC6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F5243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7B4DE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2B68CE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B833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1EA265CF"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5CA35C1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1188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5B6DFEB" w14:textId="00B03062" w:rsidR="003C4CEC" w:rsidRPr="003C4CEC" w:rsidRDefault="003C4CEC" w:rsidP="003C4CEC">
            <w:pPr>
              <w:keepNext/>
              <w:keepLines/>
              <w:spacing w:after="0"/>
              <w:jc w:val="center"/>
              <w:rPr>
                <w:rFonts w:ascii="Arial" w:eastAsia="SimSun" w:hAnsi="Arial" w:cs="Arial"/>
                <w:sz w:val="18"/>
              </w:rPr>
            </w:pPr>
            <w:del w:id="2555" w:author="Laurent Noel" w:date="2023-07-30T03:38:00Z">
              <w:r w:rsidRPr="003C4CEC" w:rsidDel="008263B8">
                <w:rPr>
                  <w:rFonts w:ascii="Arial" w:eastAsia="SimSun" w:hAnsi="Arial"/>
                  <w:sz w:val="18"/>
                </w:rPr>
                <w:delText>2310</w:delText>
              </w:r>
            </w:del>
            <w:ins w:id="2556" w:author="Laurent Noel" w:date="2023-07-30T03:38:00Z">
              <w:r w:rsidR="008263B8">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3B93BD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39DFF3" w14:textId="52B59EFF" w:rsidR="003C4CEC" w:rsidRPr="003C4CEC" w:rsidRDefault="003C4CEC" w:rsidP="003C4CEC">
            <w:pPr>
              <w:keepNext/>
              <w:keepLines/>
              <w:spacing w:after="0"/>
              <w:jc w:val="center"/>
              <w:rPr>
                <w:rFonts w:ascii="Arial" w:eastAsia="Malgun Gothic" w:hAnsi="Arial"/>
                <w:sz w:val="18"/>
                <w:szCs w:val="18"/>
                <w:lang w:eastAsia="ko-KR"/>
              </w:rPr>
            </w:pPr>
            <w:del w:id="2557" w:author="Laurent Noel" w:date="2023-07-30T03:38:00Z">
              <w:r w:rsidRPr="003C4CEC" w:rsidDel="008263B8">
                <w:rPr>
                  <w:rFonts w:ascii="Arial" w:eastAsia="SimSun" w:hAnsi="Arial"/>
                  <w:sz w:val="18"/>
                </w:rPr>
                <w:delText>25</w:delText>
              </w:r>
            </w:del>
            <w:ins w:id="2558" w:author="Laurent Noel" w:date="2023-07-30T03:38:00Z">
              <w:r w:rsidR="008263B8">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B5171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E7FF26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82D1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p>
        </w:tc>
      </w:tr>
      <w:tr w:rsidR="003C4CEC" w:rsidRPr="003C4CEC" w14:paraId="4136D240"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57287CD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4AC26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A1122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1E6DA7E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FCE8E6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39BE3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5C4311D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0FE7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759620A1" w14:textId="77777777" w:rsidTr="008D3A89">
        <w:trPr>
          <w:trHeight w:val="54"/>
          <w:jc w:val="center"/>
        </w:trPr>
        <w:tc>
          <w:tcPr>
            <w:tcW w:w="2258" w:type="dxa"/>
            <w:tcBorders>
              <w:top w:val="nil"/>
              <w:left w:val="single" w:sz="4" w:space="0" w:color="auto"/>
              <w:bottom w:val="nil"/>
              <w:right w:val="single" w:sz="4" w:space="0" w:color="auto"/>
            </w:tcBorders>
          </w:tcPr>
          <w:p w14:paraId="6F2CC042" w14:textId="77777777" w:rsidR="003C4CEC" w:rsidRPr="003C4CEC" w:rsidRDefault="003C4CEC" w:rsidP="003C4CEC">
            <w:pPr>
              <w:keepNext/>
              <w:keepLines/>
              <w:spacing w:after="0"/>
              <w:jc w:val="center"/>
              <w:rPr>
                <w:rFonts w:ascii="Arial" w:eastAsia="SimSun" w:hAnsi="Arial"/>
                <w:sz w:val="18"/>
                <w:lang w:val="sv-SE" w:eastAsia="ja-JP"/>
              </w:rPr>
            </w:pPr>
            <w:r w:rsidRPr="003C4CEC">
              <w:rPr>
                <w:rFonts w:ascii="Arial" w:eastAsia="SimSun" w:hAnsi="Arial"/>
                <w:sz w:val="18"/>
                <w:lang w:val="sv-SE" w:eastAsia="ja-JP"/>
              </w:rPr>
              <w:t>DC_12A-66A_n5A</w:t>
            </w:r>
          </w:p>
          <w:p w14:paraId="22D88A1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sv-SE" w:eastAsia="ja-JP"/>
              </w:rPr>
              <w:t>DC_12A-66A-66A_n5A</w:t>
            </w:r>
          </w:p>
        </w:tc>
        <w:tc>
          <w:tcPr>
            <w:tcW w:w="867" w:type="dxa"/>
            <w:shd w:val="clear" w:color="auto" w:fill="auto"/>
          </w:tcPr>
          <w:p w14:paraId="6836F77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12</w:t>
            </w:r>
          </w:p>
        </w:tc>
        <w:tc>
          <w:tcPr>
            <w:tcW w:w="1167" w:type="dxa"/>
            <w:shd w:val="clear" w:color="auto" w:fill="auto"/>
            <w:noWrap/>
          </w:tcPr>
          <w:p w14:paraId="1FC058EA" w14:textId="7836B890" w:rsidR="003C4CEC" w:rsidRPr="003C4CEC" w:rsidRDefault="003C4CEC" w:rsidP="003C4CEC">
            <w:pPr>
              <w:keepNext/>
              <w:keepLines/>
              <w:spacing w:after="0"/>
              <w:jc w:val="center"/>
              <w:rPr>
                <w:rFonts w:ascii="Arial" w:eastAsia="SimSun" w:hAnsi="Arial"/>
                <w:sz w:val="18"/>
              </w:rPr>
            </w:pPr>
            <w:del w:id="2559" w:author="Laurent Noel" w:date="2023-07-29T04:37:00Z">
              <w:r w:rsidRPr="003C4CEC" w:rsidDel="00E61855">
                <w:rPr>
                  <w:rFonts w:ascii="Arial" w:eastAsia="SimSun" w:hAnsi="Arial"/>
                  <w:sz w:val="18"/>
                </w:rPr>
                <w:delText>712</w:delText>
              </w:r>
            </w:del>
            <w:ins w:id="2560" w:author="Laurent Noel" w:date="2023-07-29T04:37:00Z">
              <w:r w:rsidR="00E61855">
                <w:rPr>
                  <w:rFonts w:ascii="Arial" w:eastAsia="SimSun" w:hAnsi="Arial"/>
                  <w:sz w:val="18"/>
                </w:rPr>
                <w:t>N/A</w:t>
              </w:r>
            </w:ins>
          </w:p>
        </w:tc>
        <w:tc>
          <w:tcPr>
            <w:tcW w:w="746" w:type="dxa"/>
            <w:shd w:val="clear" w:color="auto" w:fill="auto"/>
            <w:noWrap/>
          </w:tcPr>
          <w:p w14:paraId="311FC3D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2AA8660C" w14:textId="272CD0D2" w:rsidR="003C4CEC" w:rsidRPr="003C4CEC" w:rsidRDefault="003C4CEC" w:rsidP="003C4CEC">
            <w:pPr>
              <w:keepNext/>
              <w:keepLines/>
              <w:spacing w:after="0"/>
              <w:jc w:val="center"/>
              <w:rPr>
                <w:rFonts w:ascii="Arial" w:eastAsia="Malgun Gothic" w:hAnsi="Arial"/>
                <w:sz w:val="18"/>
                <w:lang w:eastAsia="ko-KR"/>
              </w:rPr>
            </w:pPr>
            <w:del w:id="2561" w:author="Laurent Noel" w:date="2023-07-29T04:37:00Z">
              <w:r w:rsidRPr="003C4CEC" w:rsidDel="00E61855">
                <w:rPr>
                  <w:rFonts w:ascii="Arial" w:eastAsia="SimSun" w:hAnsi="Arial"/>
                  <w:sz w:val="18"/>
                </w:rPr>
                <w:delText>25</w:delText>
              </w:r>
            </w:del>
            <w:ins w:id="2562" w:author="Laurent Noel" w:date="2023-07-29T04:37:00Z">
              <w:r w:rsidR="00E61855">
                <w:rPr>
                  <w:rFonts w:ascii="Arial" w:eastAsia="SimSun" w:hAnsi="Arial"/>
                  <w:sz w:val="18"/>
                </w:rPr>
                <w:t>N/A</w:t>
              </w:r>
            </w:ins>
          </w:p>
        </w:tc>
        <w:tc>
          <w:tcPr>
            <w:tcW w:w="1323" w:type="dxa"/>
            <w:shd w:val="clear" w:color="auto" w:fill="auto"/>
            <w:noWrap/>
          </w:tcPr>
          <w:p w14:paraId="195F9F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742</w:t>
            </w:r>
          </w:p>
        </w:tc>
        <w:tc>
          <w:tcPr>
            <w:tcW w:w="867" w:type="dxa"/>
            <w:shd w:val="clear" w:color="auto" w:fill="auto"/>
          </w:tcPr>
          <w:p w14:paraId="04777DE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9.4</w:t>
            </w:r>
          </w:p>
        </w:tc>
        <w:tc>
          <w:tcPr>
            <w:tcW w:w="1248" w:type="dxa"/>
            <w:gridSpan w:val="2"/>
            <w:shd w:val="clear" w:color="auto" w:fill="auto"/>
          </w:tcPr>
          <w:p w14:paraId="772586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45F3E22E" w14:textId="77777777" w:rsidTr="008D3A89">
        <w:trPr>
          <w:trHeight w:val="54"/>
          <w:jc w:val="center"/>
        </w:trPr>
        <w:tc>
          <w:tcPr>
            <w:tcW w:w="2258" w:type="dxa"/>
            <w:tcBorders>
              <w:top w:val="nil"/>
              <w:left w:val="single" w:sz="4" w:space="0" w:color="auto"/>
              <w:bottom w:val="nil"/>
              <w:right w:val="single" w:sz="4" w:space="0" w:color="auto"/>
            </w:tcBorders>
          </w:tcPr>
          <w:p w14:paraId="1B6EBF7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2B51A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w:t>
            </w:r>
          </w:p>
        </w:tc>
        <w:tc>
          <w:tcPr>
            <w:tcW w:w="1167" w:type="dxa"/>
            <w:shd w:val="clear" w:color="auto" w:fill="auto"/>
            <w:noWrap/>
          </w:tcPr>
          <w:p w14:paraId="78B7C6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1745</w:t>
            </w:r>
          </w:p>
        </w:tc>
        <w:tc>
          <w:tcPr>
            <w:tcW w:w="746" w:type="dxa"/>
            <w:shd w:val="clear" w:color="auto" w:fill="auto"/>
            <w:noWrap/>
          </w:tcPr>
          <w:p w14:paraId="3D45ADB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3525C78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323" w:type="dxa"/>
            <w:shd w:val="clear" w:color="auto" w:fill="auto"/>
            <w:noWrap/>
          </w:tcPr>
          <w:p w14:paraId="056376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2145</w:t>
            </w:r>
          </w:p>
        </w:tc>
        <w:tc>
          <w:tcPr>
            <w:tcW w:w="867" w:type="dxa"/>
            <w:shd w:val="clear" w:color="auto" w:fill="auto"/>
          </w:tcPr>
          <w:p w14:paraId="53B3E66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379ABA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CD711A0" w14:textId="77777777" w:rsidTr="008D3A89">
        <w:trPr>
          <w:trHeight w:val="54"/>
          <w:jc w:val="center"/>
        </w:trPr>
        <w:tc>
          <w:tcPr>
            <w:tcW w:w="2258" w:type="dxa"/>
            <w:tcBorders>
              <w:top w:val="nil"/>
              <w:left w:val="single" w:sz="4" w:space="0" w:color="auto"/>
              <w:bottom w:val="single" w:sz="4" w:space="0" w:color="auto"/>
              <w:right w:val="single" w:sz="4" w:space="0" w:color="auto"/>
            </w:tcBorders>
          </w:tcPr>
          <w:p w14:paraId="3838DD92"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899023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n5</w:t>
            </w:r>
          </w:p>
        </w:tc>
        <w:tc>
          <w:tcPr>
            <w:tcW w:w="1167" w:type="dxa"/>
            <w:shd w:val="clear" w:color="auto" w:fill="auto"/>
            <w:noWrap/>
          </w:tcPr>
          <w:p w14:paraId="20F763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829</w:t>
            </w:r>
          </w:p>
        </w:tc>
        <w:tc>
          <w:tcPr>
            <w:tcW w:w="746" w:type="dxa"/>
            <w:shd w:val="clear" w:color="auto" w:fill="auto"/>
            <w:noWrap/>
          </w:tcPr>
          <w:p w14:paraId="4DA79B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5</w:t>
            </w:r>
          </w:p>
        </w:tc>
        <w:tc>
          <w:tcPr>
            <w:tcW w:w="2266" w:type="dxa"/>
            <w:shd w:val="clear" w:color="auto" w:fill="auto"/>
            <w:noWrap/>
          </w:tcPr>
          <w:p w14:paraId="3216328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323" w:type="dxa"/>
            <w:shd w:val="clear" w:color="auto" w:fill="auto"/>
            <w:noWrap/>
          </w:tcPr>
          <w:p w14:paraId="189D7E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874</w:t>
            </w:r>
          </w:p>
        </w:tc>
        <w:tc>
          <w:tcPr>
            <w:tcW w:w="867" w:type="dxa"/>
            <w:shd w:val="clear" w:color="auto" w:fill="auto"/>
          </w:tcPr>
          <w:p w14:paraId="6D02085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N/A</w:t>
            </w:r>
          </w:p>
        </w:tc>
        <w:tc>
          <w:tcPr>
            <w:tcW w:w="1248" w:type="dxa"/>
            <w:gridSpan w:val="2"/>
            <w:shd w:val="clear" w:color="auto" w:fill="auto"/>
          </w:tcPr>
          <w:p w14:paraId="0207B5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C595698"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61CC2D3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DC_12A-66A_n7A</w:t>
            </w:r>
          </w:p>
        </w:tc>
        <w:tc>
          <w:tcPr>
            <w:tcW w:w="867" w:type="dxa"/>
            <w:shd w:val="clear" w:color="auto" w:fill="auto"/>
            <w:vAlign w:val="center"/>
          </w:tcPr>
          <w:p w14:paraId="70F0C0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12</w:t>
            </w:r>
          </w:p>
        </w:tc>
        <w:tc>
          <w:tcPr>
            <w:tcW w:w="1167" w:type="dxa"/>
            <w:shd w:val="clear" w:color="auto" w:fill="auto"/>
            <w:noWrap/>
            <w:vAlign w:val="center"/>
          </w:tcPr>
          <w:p w14:paraId="5F04775B" w14:textId="21E5DE10" w:rsidR="003C4CEC" w:rsidRPr="003C4CEC" w:rsidRDefault="003C4CEC" w:rsidP="003C4CEC">
            <w:pPr>
              <w:keepNext/>
              <w:keepLines/>
              <w:spacing w:after="0"/>
              <w:jc w:val="center"/>
              <w:rPr>
                <w:rFonts w:ascii="Arial" w:eastAsia="SimSun" w:hAnsi="Arial"/>
                <w:sz w:val="18"/>
              </w:rPr>
            </w:pPr>
            <w:del w:id="2563" w:author="Laurent Noel" w:date="2023-07-29T04:36:00Z">
              <w:r w:rsidRPr="003C4CEC" w:rsidDel="00E61855">
                <w:rPr>
                  <w:rFonts w:ascii="Arial" w:eastAsia="Malgun Gothic" w:hAnsi="Arial" w:cs="Arial"/>
                  <w:kern w:val="2"/>
                  <w:sz w:val="18"/>
                  <w:szCs w:val="24"/>
                  <w:lang w:eastAsia="ko-KR"/>
                </w:rPr>
                <w:delText>712</w:delText>
              </w:r>
            </w:del>
            <w:ins w:id="2564" w:author="Laurent Noel" w:date="2023-07-29T04:36:00Z">
              <w:r w:rsidR="00E61855">
                <w:rPr>
                  <w:rFonts w:ascii="Arial" w:eastAsia="Malgun Gothic" w:hAnsi="Arial" w:cs="Arial"/>
                  <w:kern w:val="2"/>
                  <w:sz w:val="18"/>
                  <w:szCs w:val="24"/>
                  <w:lang w:eastAsia="ko-KR"/>
                </w:rPr>
                <w:t>N/A</w:t>
              </w:r>
            </w:ins>
          </w:p>
        </w:tc>
        <w:tc>
          <w:tcPr>
            <w:tcW w:w="746" w:type="dxa"/>
            <w:shd w:val="clear" w:color="auto" w:fill="auto"/>
            <w:noWrap/>
            <w:vAlign w:val="center"/>
          </w:tcPr>
          <w:p w14:paraId="4963C69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13C62AE2" w14:textId="2EA5973A" w:rsidR="003C4CEC" w:rsidRPr="003C4CEC" w:rsidRDefault="003C4CEC" w:rsidP="003C4CEC">
            <w:pPr>
              <w:keepNext/>
              <w:keepLines/>
              <w:spacing w:after="0"/>
              <w:jc w:val="center"/>
              <w:rPr>
                <w:rFonts w:ascii="Arial" w:eastAsia="SimSun" w:hAnsi="Arial"/>
                <w:sz w:val="18"/>
              </w:rPr>
            </w:pPr>
            <w:del w:id="2565" w:author="Laurent Noel" w:date="2023-07-29T04:36:00Z">
              <w:r w:rsidRPr="003C4CEC" w:rsidDel="00E61855">
                <w:rPr>
                  <w:rFonts w:ascii="Arial" w:eastAsia="Malgun Gothic" w:hAnsi="Arial" w:cs="Arial"/>
                  <w:kern w:val="2"/>
                  <w:sz w:val="18"/>
                  <w:szCs w:val="24"/>
                  <w:lang w:eastAsia="ko-KR"/>
                </w:rPr>
                <w:delText>25</w:delText>
              </w:r>
            </w:del>
            <w:ins w:id="2566" w:author="Laurent Noel" w:date="2023-07-29T04:36:00Z">
              <w:r w:rsidR="00E61855">
                <w:rPr>
                  <w:rFonts w:ascii="Arial" w:eastAsia="Malgun Gothic" w:hAnsi="Arial" w:cs="Arial"/>
                  <w:kern w:val="2"/>
                  <w:sz w:val="18"/>
                  <w:szCs w:val="24"/>
                  <w:lang w:eastAsia="ko-KR"/>
                </w:rPr>
                <w:t>N/A</w:t>
              </w:r>
            </w:ins>
          </w:p>
        </w:tc>
        <w:tc>
          <w:tcPr>
            <w:tcW w:w="1323" w:type="dxa"/>
            <w:shd w:val="clear" w:color="auto" w:fill="auto"/>
            <w:noWrap/>
            <w:vAlign w:val="center"/>
          </w:tcPr>
          <w:p w14:paraId="3467D1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rPr>
              <w:t>742</w:t>
            </w:r>
          </w:p>
        </w:tc>
        <w:tc>
          <w:tcPr>
            <w:tcW w:w="867" w:type="dxa"/>
            <w:shd w:val="clear" w:color="auto" w:fill="auto"/>
            <w:vAlign w:val="center"/>
          </w:tcPr>
          <w:p w14:paraId="0DCAEA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rPr>
              <w:t>31</w:t>
            </w:r>
          </w:p>
        </w:tc>
        <w:tc>
          <w:tcPr>
            <w:tcW w:w="1248" w:type="dxa"/>
            <w:gridSpan w:val="2"/>
            <w:shd w:val="clear" w:color="auto" w:fill="auto"/>
            <w:vAlign w:val="center"/>
          </w:tcPr>
          <w:p w14:paraId="3C9FDF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w:t>
            </w:r>
            <w:r w:rsidRPr="003C4CEC">
              <w:rPr>
                <w:rFonts w:ascii="Arial" w:eastAsia="SimSun" w:hAnsi="Arial"/>
                <w:sz w:val="18"/>
              </w:rPr>
              <w:t>2</w:t>
            </w:r>
          </w:p>
        </w:tc>
      </w:tr>
      <w:tr w:rsidR="003C4CEC" w:rsidRPr="003C4CEC" w14:paraId="6F5032D1"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A5BFBF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65DEA2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66</w:t>
            </w:r>
          </w:p>
        </w:tc>
        <w:tc>
          <w:tcPr>
            <w:tcW w:w="1167" w:type="dxa"/>
            <w:shd w:val="clear" w:color="auto" w:fill="auto"/>
            <w:noWrap/>
            <w:vAlign w:val="center"/>
          </w:tcPr>
          <w:p w14:paraId="29016C7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1773</w:t>
            </w:r>
          </w:p>
        </w:tc>
        <w:tc>
          <w:tcPr>
            <w:tcW w:w="746" w:type="dxa"/>
            <w:shd w:val="clear" w:color="auto" w:fill="auto"/>
            <w:noWrap/>
            <w:vAlign w:val="center"/>
          </w:tcPr>
          <w:p w14:paraId="36AA3D2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3BF92F6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619B5BC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2173</w:t>
            </w:r>
          </w:p>
        </w:tc>
        <w:tc>
          <w:tcPr>
            <w:tcW w:w="867" w:type="dxa"/>
            <w:shd w:val="clear" w:color="auto" w:fill="auto"/>
            <w:vAlign w:val="center"/>
          </w:tcPr>
          <w:p w14:paraId="201CBC5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0971D6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311DE4C"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72BA768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66139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n7</w:t>
            </w:r>
          </w:p>
        </w:tc>
        <w:tc>
          <w:tcPr>
            <w:tcW w:w="1167" w:type="dxa"/>
            <w:shd w:val="clear" w:color="auto" w:fill="auto"/>
            <w:noWrap/>
            <w:vAlign w:val="center"/>
          </w:tcPr>
          <w:p w14:paraId="0AE25A1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2515</w:t>
            </w:r>
          </w:p>
        </w:tc>
        <w:tc>
          <w:tcPr>
            <w:tcW w:w="746" w:type="dxa"/>
            <w:shd w:val="clear" w:color="auto" w:fill="auto"/>
            <w:noWrap/>
            <w:vAlign w:val="center"/>
          </w:tcPr>
          <w:p w14:paraId="28A5D0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7C4F1DB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02343B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2635</w:t>
            </w:r>
          </w:p>
        </w:tc>
        <w:tc>
          <w:tcPr>
            <w:tcW w:w="867" w:type="dxa"/>
            <w:shd w:val="clear" w:color="auto" w:fill="auto"/>
            <w:vAlign w:val="center"/>
          </w:tcPr>
          <w:p w14:paraId="28E1D3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7A7CDC0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5C034E1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7F89D6D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12A-66A</w:t>
            </w:r>
            <w:r w:rsidRPr="003C4CEC">
              <w:rPr>
                <w:rFonts w:ascii="Arial" w:eastAsia="SimSun" w:hAnsi="Arial"/>
                <w:sz w:val="18"/>
                <w:lang w:eastAsia="ko-KR"/>
              </w:rPr>
              <w:t>_n</w:t>
            </w:r>
            <w:r w:rsidRPr="003C4CEC">
              <w:rPr>
                <w:rFonts w:ascii="Arial" w:eastAsia="SimSun" w:hAnsi="Arial"/>
                <w:sz w:val="18"/>
              </w:rPr>
              <w:t>77</w:t>
            </w:r>
            <w:r w:rsidRPr="003C4CEC">
              <w:rPr>
                <w:rFonts w:ascii="Arial" w:eastAsia="SimSun" w:hAnsi="Arial"/>
                <w:sz w:val="18"/>
                <w:lang w:eastAsia="ko-KR"/>
              </w:rPr>
              <w:t>A</w:t>
            </w:r>
          </w:p>
          <w:p w14:paraId="66049A2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rPr>
              <w:t>12</w:t>
            </w:r>
            <w:r w:rsidRPr="003C4CEC">
              <w:rPr>
                <w:rFonts w:ascii="Arial" w:eastAsia="SimSun" w:hAnsi="Arial"/>
                <w:sz w:val="18"/>
                <w:lang w:eastAsia="ko-KR"/>
              </w:rPr>
              <w:t>A-66A_n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99B8B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4AA286" w14:textId="753EC571" w:rsidR="003C4CEC" w:rsidRPr="003C4CEC" w:rsidRDefault="003C4CEC" w:rsidP="003C4CEC">
            <w:pPr>
              <w:keepNext/>
              <w:keepLines/>
              <w:spacing w:after="0"/>
              <w:jc w:val="center"/>
              <w:rPr>
                <w:rFonts w:ascii="Arial" w:eastAsia="SimSun" w:hAnsi="Arial"/>
                <w:sz w:val="18"/>
              </w:rPr>
            </w:pPr>
            <w:del w:id="2567" w:author="Laurent Noel" w:date="2023-07-29T04:36:00Z">
              <w:r w:rsidRPr="003C4CEC" w:rsidDel="00E61855">
                <w:rPr>
                  <w:rFonts w:ascii="Arial" w:eastAsia="SimSun" w:hAnsi="Arial"/>
                  <w:sz w:val="18"/>
                </w:rPr>
                <w:delText>710</w:delText>
              </w:r>
            </w:del>
            <w:ins w:id="2568" w:author="Laurent Noel" w:date="2023-07-29T04:36:00Z">
              <w:r w:rsidR="00E61855">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2D49C2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1B2B299" w14:textId="6ABD35B6" w:rsidR="003C4CEC" w:rsidRPr="003C4CEC" w:rsidRDefault="003C4CEC" w:rsidP="003C4CEC">
            <w:pPr>
              <w:keepNext/>
              <w:keepLines/>
              <w:spacing w:after="0"/>
              <w:jc w:val="center"/>
              <w:rPr>
                <w:rFonts w:ascii="Arial" w:eastAsia="SimSun" w:hAnsi="Arial"/>
                <w:sz w:val="18"/>
              </w:rPr>
            </w:pPr>
            <w:del w:id="2569" w:author="Laurent Noel" w:date="2023-07-29T04:36:00Z">
              <w:r w:rsidRPr="003C4CEC" w:rsidDel="00E61855">
                <w:rPr>
                  <w:rFonts w:ascii="Arial" w:eastAsia="SimSun" w:hAnsi="Arial"/>
                  <w:sz w:val="18"/>
                </w:rPr>
                <w:delText>25</w:delText>
              </w:r>
            </w:del>
            <w:ins w:id="2570" w:author="Laurent Noel" w:date="2023-07-29T04:36:00Z">
              <w:r w:rsidR="00E61855">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F7A43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50735D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D9A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r w:rsidRPr="003C4CEC">
              <w:rPr>
                <w:rFonts w:ascii="Arial" w:eastAsia="SimSun" w:hAnsi="Arial"/>
                <w:sz w:val="18"/>
                <w:vertAlign w:val="superscript"/>
                <w:lang w:eastAsia="fi-FI"/>
              </w:rPr>
              <w:t>11</w:t>
            </w:r>
          </w:p>
        </w:tc>
      </w:tr>
      <w:tr w:rsidR="003C4CEC" w:rsidRPr="003C4CEC" w14:paraId="10041A50"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5D81D1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EE055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F462C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123243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D458C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3273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0A937C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19B3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12A875FB"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87222C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DAC79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CBACA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2506A8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B8A8D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64EF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043F32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70EF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35F24CE5"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3C2CA64"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2DB3E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FFDD0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7727F8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36ADD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1B0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186C4C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C0BB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402069C6"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2B7CAC5C"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ECFD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A7914" w14:textId="311416D3" w:rsidR="003C4CEC" w:rsidRPr="003C4CEC" w:rsidRDefault="003C4CEC" w:rsidP="003C4CEC">
            <w:pPr>
              <w:keepNext/>
              <w:keepLines/>
              <w:spacing w:after="0"/>
              <w:jc w:val="center"/>
              <w:rPr>
                <w:rFonts w:ascii="Arial" w:eastAsia="SimSun" w:hAnsi="Arial"/>
                <w:sz w:val="18"/>
              </w:rPr>
            </w:pPr>
            <w:del w:id="2571" w:author="Laurent Noel" w:date="2023-07-29T04:36:00Z">
              <w:r w:rsidRPr="003C4CEC" w:rsidDel="00E61855">
                <w:rPr>
                  <w:rFonts w:ascii="Arial" w:eastAsia="SimSun" w:hAnsi="Arial"/>
                  <w:sz w:val="18"/>
                </w:rPr>
                <w:delText>1726</w:delText>
              </w:r>
            </w:del>
            <w:ins w:id="2572" w:author="Laurent Noel" w:date="2023-07-29T04:36:00Z">
              <w:r w:rsidR="00E61855">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093D6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29B84DE" w14:textId="734CCB4E" w:rsidR="003C4CEC" w:rsidRPr="003C4CEC" w:rsidRDefault="003C4CEC" w:rsidP="003C4CEC">
            <w:pPr>
              <w:keepNext/>
              <w:keepLines/>
              <w:spacing w:after="0"/>
              <w:jc w:val="center"/>
              <w:rPr>
                <w:rFonts w:ascii="Arial" w:eastAsia="SimSun" w:hAnsi="Arial"/>
                <w:sz w:val="18"/>
              </w:rPr>
            </w:pPr>
            <w:del w:id="2573" w:author="Laurent Noel" w:date="2023-07-29T04:36:00Z">
              <w:r w:rsidRPr="003C4CEC" w:rsidDel="00E61855">
                <w:rPr>
                  <w:rFonts w:ascii="Arial" w:eastAsia="SimSun" w:hAnsi="Arial"/>
                  <w:sz w:val="18"/>
                </w:rPr>
                <w:delText>25</w:delText>
              </w:r>
            </w:del>
            <w:ins w:id="2574" w:author="Laurent Noel" w:date="2023-07-29T04:36:00Z">
              <w:r w:rsidR="00E61855">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63450C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6B05CC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834C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p>
        </w:tc>
      </w:tr>
      <w:tr w:rsidR="003C4CEC" w:rsidRPr="003C4CEC" w14:paraId="76F978AA"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3686B93B"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7CE0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6B4E7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151FF0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55D5A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720A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56FE0D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4CA8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0E6EB3CF" w14:textId="77777777" w:rsidTr="008D3A89">
        <w:trPr>
          <w:trHeight w:val="54"/>
          <w:jc w:val="center"/>
        </w:trPr>
        <w:tc>
          <w:tcPr>
            <w:tcW w:w="2258" w:type="dxa"/>
            <w:tcBorders>
              <w:top w:val="nil"/>
              <w:bottom w:val="nil"/>
            </w:tcBorders>
            <w:shd w:val="clear" w:color="auto" w:fill="auto"/>
            <w:vAlign w:val="center"/>
          </w:tcPr>
          <w:p w14:paraId="5B97199A"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DC_13A_n2A-n77A</w:t>
            </w:r>
          </w:p>
        </w:tc>
        <w:tc>
          <w:tcPr>
            <w:tcW w:w="867" w:type="dxa"/>
            <w:shd w:val="clear" w:color="auto" w:fill="auto"/>
            <w:vAlign w:val="center"/>
          </w:tcPr>
          <w:p w14:paraId="4EBE0EEC"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13</w:t>
            </w:r>
          </w:p>
        </w:tc>
        <w:tc>
          <w:tcPr>
            <w:tcW w:w="1167" w:type="dxa"/>
            <w:shd w:val="clear" w:color="auto" w:fill="auto"/>
            <w:noWrap/>
            <w:vAlign w:val="center"/>
          </w:tcPr>
          <w:p w14:paraId="6C4F55B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782</w:t>
            </w:r>
          </w:p>
        </w:tc>
        <w:tc>
          <w:tcPr>
            <w:tcW w:w="746" w:type="dxa"/>
            <w:shd w:val="clear" w:color="auto" w:fill="auto"/>
            <w:noWrap/>
            <w:vAlign w:val="center"/>
          </w:tcPr>
          <w:p w14:paraId="3A9923F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2006127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23FE9D7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751</w:t>
            </w:r>
          </w:p>
        </w:tc>
        <w:tc>
          <w:tcPr>
            <w:tcW w:w="867" w:type="dxa"/>
            <w:shd w:val="clear" w:color="auto" w:fill="auto"/>
            <w:vAlign w:val="center"/>
          </w:tcPr>
          <w:p w14:paraId="79EAE5D1"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437F871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2F8EFB45" w14:textId="77777777" w:rsidTr="008D3A89">
        <w:trPr>
          <w:trHeight w:val="54"/>
          <w:jc w:val="center"/>
        </w:trPr>
        <w:tc>
          <w:tcPr>
            <w:tcW w:w="2258" w:type="dxa"/>
            <w:tcBorders>
              <w:top w:val="nil"/>
              <w:bottom w:val="nil"/>
            </w:tcBorders>
            <w:shd w:val="clear" w:color="auto" w:fill="auto"/>
            <w:vAlign w:val="center"/>
          </w:tcPr>
          <w:p w14:paraId="47F4CAFD"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151C2DF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n2</w:t>
            </w:r>
          </w:p>
        </w:tc>
        <w:tc>
          <w:tcPr>
            <w:tcW w:w="1167" w:type="dxa"/>
            <w:shd w:val="clear" w:color="auto" w:fill="auto"/>
            <w:noWrap/>
            <w:vAlign w:val="center"/>
          </w:tcPr>
          <w:p w14:paraId="751D3A3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1896</w:t>
            </w:r>
          </w:p>
        </w:tc>
        <w:tc>
          <w:tcPr>
            <w:tcW w:w="746" w:type="dxa"/>
            <w:shd w:val="clear" w:color="auto" w:fill="auto"/>
            <w:noWrap/>
            <w:vAlign w:val="center"/>
          </w:tcPr>
          <w:p w14:paraId="7D4E709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45426EB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209ECAF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1976</w:t>
            </w:r>
          </w:p>
        </w:tc>
        <w:tc>
          <w:tcPr>
            <w:tcW w:w="867" w:type="dxa"/>
            <w:shd w:val="clear" w:color="auto" w:fill="auto"/>
            <w:vAlign w:val="center"/>
          </w:tcPr>
          <w:p w14:paraId="06DDF13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N/A</w:t>
            </w:r>
          </w:p>
        </w:tc>
        <w:tc>
          <w:tcPr>
            <w:tcW w:w="1248" w:type="dxa"/>
            <w:gridSpan w:val="2"/>
            <w:shd w:val="clear" w:color="auto" w:fill="auto"/>
            <w:vAlign w:val="center"/>
          </w:tcPr>
          <w:p w14:paraId="0B7C031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N/A</w:t>
            </w:r>
          </w:p>
        </w:tc>
      </w:tr>
      <w:tr w:rsidR="003C4CEC" w:rsidRPr="003C4CEC" w14:paraId="101CECFA" w14:textId="77777777" w:rsidTr="008D3A89">
        <w:trPr>
          <w:trHeight w:val="54"/>
          <w:jc w:val="center"/>
        </w:trPr>
        <w:tc>
          <w:tcPr>
            <w:tcW w:w="2258" w:type="dxa"/>
            <w:tcBorders>
              <w:top w:val="nil"/>
              <w:bottom w:val="nil"/>
            </w:tcBorders>
            <w:shd w:val="clear" w:color="auto" w:fill="auto"/>
            <w:vAlign w:val="center"/>
          </w:tcPr>
          <w:p w14:paraId="1B4A5A37"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0E73A2C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n77</w:t>
            </w:r>
          </w:p>
        </w:tc>
        <w:tc>
          <w:tcPr>
            <w:tcW w:w="1167" w:type="dxa"/>
            <w:shd w:val="clear" w:color="auto" w:fill="auto"/>
            <w:noWrap/>
            <w:vAlign w:val="center"/>
          </w:tcPr>
          <w:p w14:paraId="0538B258" w14:textId="4919BAE3" w:rsidR="003C4CEC" w:rsidRPr="003C4CEC" w:rsidRDefault="003C4CEC" w:rsidP="003C4CEC">
            <w:pPr>
              <w:keepNext/>
              <w:keepLines/>
              <w:spacing w:after="0"/>
              <w:jc w:val="center"/>
              <w:rPr>
                <w:rFonts w:ascii="Arial" w:eastAsia="SimSun" w:hAnsi="Arial" w:cs="Arial"/>
                <w:sz w:val="18"/>
                <w:szCs w:val="18"/>
              </w:rPr>
            </w:pPr>
            <w:del w:id="2575" w:author="Laurent Noel" w:date="2023-07-29T04:36:00Z">
              <w:r w:rsidRPr="003C4CEC" w:rsidDel="00E61855">
                <w:rPr>
                  <w:rFonts w:ascii="Arial" w:eastAsia="SimSun" w:hAnsi="Arial" w:cs="Arial"/>
                  <w:sz w:val="18"/>
                  <w:szCs w:val="18"/>
                </w:rPr>
                <w:delText>3460</w:delText>
              </w:r>
            </w:del>
            <w:ins w:id="2576" w:author="Laurent Noel" w:date="2023-07-29T04:36:00Z">
              <w:r w:rsidR="00E61855">
                <w:rPr>
                  <w:rFonts w:ascii="Arial" w:eastAsia="SimSun" w:hAnsi="Arial" w:cs="Arial"/>
                  <w:sz w:val="18"/>
                  <w:szCs w:val="18"/>
                </w:rPr>
                <w:t>N/A</w:t>
              </w:r>
            </w:ins>
          </w:p>
        </w:tc>
        <w:tc>
          <w:tcPr>
            <w:tcW w:w="746" w:type="dxa"/>
            <w:shd w:val="clear" w:color="auto" w:fill="auto"/>
            <w:noWrap/>
            <w:vAlign w:val="center"/>
          </w:tcPr>
          <w:p w14:paraId="6B1E8BB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10</w:t>
            </w:r>
          </w:p>
        </w:tc>
        <w:tc>
          <w:tcPr>
            <w:tcW w:w="2266" w:type="dxa"/>
            <w:shd w:val="clear" w:color="auto" w:fill="auto"/>
            <w:noWrap/>
            <w:vAlign w:val="center"/>
          </w:tcPr>
          <w:p w14:paraId="0DE30310" w14:textId="4E1253DD" w:rsidR="003C4CEC" w:rsidRPr="003C4CEC" w:rsidRDefault="003C4CEC" w:rsidP="003C4CEC">
            <w:pPr>
              <w:keepNext/>
              <w:keepLines/>
              <w:spacing w:after="0"/>
              <w:jc w:val="center"/>
              <w:rPr>
                <w:rFonts w:ascii="Arial" w:eastAsia="SimSun" w:hAnsi="Arial" w:cs="Arial"/>
                <w:sz w:val="18"/>
                <w:szCs w:val="18"/>
                <w:lang w:eastAsia="ko-KR"/>
              </w:rPr>
            </w:pPr>
            <w:del w:id="2577" w:author="Laurent Noel" w:date="2023-07-29T04:36:00Z">
              <w:r w:rsidRPr="003C4CEC" w:rsidDel="00E61855">
                <w:rPr>
                  <w:rFonts w:ascii="Arial" w:eastAsia="SimSun" w:hAnsi="Arial" w:cs="Arial"/>
                  <w:sz w:val="18"/>
                  <w:szCs w:val="18"/>
                </w:rPr>
                <w:delText>50</w:delText>
              </w:r>
            </w:del>
            <w:ins w:id="2578" w:author="Laurent Noel" w:date="2023-07-29T04:36:00Z">
              <w:r w:rsidR="00E61855">
                <w:rPr>
                  <w:rFonts w:ascii="Arial" w:eastAsia="SimSun" w:hAnsi="Arial" w:cs="Arial"/>
                  <w:sz w:val="18"/>
                  <w:szCs w:val="18"/>
                </w:rPr>
                <w:t>N/A</w:t>
              </w:r>
            </w:ins>
          </w:p>
        </w:tc>
        <w:tc>
          <w:tcPr>
            <w:tcW w:w="1323" w:type="dxa"/>
            <w:shd w:val="clear" w:color="auto" w:fill="auto"/>
            <w:noWrap/>
            <w:vAlign w:val="center"/>
          </w:tcPr>
          <w:p w14:paraId="58F941F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3460</w:t>
            </w:r>
          </w:p>
        </w:tc>
        <w:tc>
          <w:tcPr>
            <w:tcW w:w="867" w:type="dxa"/>
            <w:shd w:val="clear" w:color="auto" w:fill="auto"/>
            <w:vAlign w:val="center"/>
          </w:tcPr>
          <w:p w14:paraId="6D64BA08"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17.3</w:t>
            </w:r>
          </w:p>
        </w:tc>
        <w:tc>
          <w:tcPr>
            <w:tcW w:w="1248" w:type="dxa"/>
            <w:gridSpan w:val="2"/>
            <w:shd w:val="clear" w:color="auto" w:fill="auto"/>
            <w:vAlign w:val="center"/>
          </w:tcPr>
          <w:p w14:paraId="4C41B72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IMD3</w:t>
            </w:r>
          </w:p>
        </w:tc>
      </w:tr>
      <w:tr w:rsidR="003C4CEC" w:rsidRPr="003C4CEC" w14:paraId="46E3D8A7" w14:textId="77777777" w:rsidTr="008D3A89">
        <w:trPr>
          <w:trHeight w:val="54"/>
          <w:jc w:val="center"/>
        </w:trPr>
        <w:tc>
          <w:tcPr>
            <w:tcW w:w="2258" w:type="dxa"/>
            <w:tcBorders>
              <w:top w:val="nil"/>
              <w:bottom w:val="nil"/>
            </w:tcBorders>
            <w:shd w:val="clear" w:color="auto" w:fill="auto"/>
            <w:vAlign w:val="center"/>
          </w:tcPr>
          <w:p w14:paraId="40BBEC11"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045C1954"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13</w:t>
            </w:r>
          </w:p>
        </w:tc>
        <w:tc>
          <w:tcPr>
            <w:tcW w:w="1167" w:type="dxa"/>
            <w:shd w:val="clear" w:color="auto" w:fill="auto"/>
            <w:noWrap/>
            <w:vAlign w:val="center"/>
          </w:tcPr>
          <w:p w14:paraId="5C44542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782</w:t>
            </w:r>
          </w:p>
        </w:tc>
        <w:tc>
          <w:tcPr>
            <w:tcW w:w="746" w:type="dxa"/>
            <w:shd w:val="clear" w:color="auto" w:fill="auto"/>
            <w:noWrap/>
            <w:vAlign w:val="center"/>
          </w:tcPr>
          <w:p w14:paraId="445C3AB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2144AE29"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62DA192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751</w:t>
            </w:r>
          </w:p>
        </w:tc>
        <w:tc>
          <w:tcPr>
            <w:tcW w:w="867" w:type="dxa"/>
            <w:shd w:val="clear" w:color="auto" w:fill="auto"/>
            <w:vAlign w:val="center"/>
          </w:tcPr>
          <w:p w14:paraId="6404118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0B2288B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1BEB6B53" w14:textId="77777777" w:rsidTr="008D3A89">
        <w:trPr>
          <w:trHeight w:val="54"/>
          <w:jc w:val="center"/>
        </w:trPr>
        <w:tc>
          <w:tcPr>
            <w:tcW w:w="2258" w:type="dxa"/>
            <w:tcBorders>
              <w:top w:val="nil"/>
              <w:bottom w:val="nil"/>
            </w:tcBorders>
            <w:shd w:val="clear" w:color="auto" w:fill="auto"/>
            <w:vAlign w:val="center"/>
          </w:tcPr>
          <w:p w14:paraId="2DFB6865"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20E0A97C"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n2</w:t>
            </w:r>
          </w:p>
        </w:tc>
        <w:tc>
          <w:tcPr>
            <w:tcW w:w="1167" w:type="dxa"/>
            <w:shd w:val="clear" w:color="auto" w:fill="auto"/>
            <w:noWrap/>
            <w:vAlign w:val="center"/>
          </w:tcPr>
          <w:p w14:paraId="65D2B5C3" w14:textId="12D23CC3" w:rsidR="003C4CEC" w:rsidRPr="003C4CEC" w:rsidRDefault="003C4CEC" w:rsidP="003C4CEC">
            <w:pPr>
              <w:keepNext/>
              <w:keepLines/>
              <w:spacing w:after="0"/>
              <w:jc w:val="center"/>
              <w:rPr>
                <w:rFonts w:ascii="Arial" w:eastAsia="SimSun" w:hAnsi="Arial" w:cs="Arial"/>
                <w:sz w:val="18"/>
                <w:szCs w:val="18"/>
              </w:rPr>
            </w:pPr>
            <w:del w:id="2579" w:author="Laurent Noel" w:date="2023-07-29T04:36:00Z">
              <w:r w:rsidRPr="003C4CEC" w:rsidDel="00E61855">
                <w:rPr>
                  <w:rFonts w:ascii="Arial" w:eastAsia="SimSun" w:hAnsi="Arial" w:cs="Arial"/>
                  <w:sz w:val="18"/>
                  <w:szCs w:val="18"/>
                </w:rPr>
                <w:delText>1880</w:delText>
              </w:r>
            </w:del>
            <w:ins w:id="2580" w:author="Laurent Noel" w:date="2023-07-29T04:36:00Z">
              <w:r w:rsidR="00E61855">
                <w:rPr>
                  <w:rFonts w:ascii="Arial" w:eastAsia="SimSun" w:hAnsi="Arial" w:cs="Arial"/>
                  <w:sz w:val="18"/>
                  <w:szCs w:val="18"/>
                </w:rPr>
                <w:t>N/A</w:t>
              </w:r>
            </w:ins>
          </w:p>
        </w:tc>
        <w:tc>
          <w:tcPr>
            <w:tcW w:w="746" w:type="dxa"/>
            <w:shd w:val="clear" w:color="auto" w:fill="auto"/>
            <w:noWrap/>
            <w:vAlign w:val="center"/>
          </w:tcPr>
          <w:p w14:paraId="5F93F12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4996390F" w14:textId="7A8146B0" w:rsidR="003C4CEC" w:rsidRPr="003C4CEC" w:rsidRDefault="003C4CEC" w:rsidP="003C4CEC">
            <w:pPr>
              <w:keepNext/>
              <w:keepLines/>
              <w:spacing w:after="0"/>
              <w:jc w:val="center"/>
              <w:rPr>
                <w:rFonts w:ascii="Arial" w:eastAsia="SimSun" w:hAnsi="Arial" w:cs="Arial"/>
                <w:sz w:val="18"/>
                <w:szCs w:val="18"/>
                <w:lang w:eastAsia="ko-KR"/>
              </w:rPr>
            </w:pPr>
            <w:del w:id="2581" w:author="Laurent Noel" w:date="2023-07-29T04:36:00Z">
              <w:r w:rsidRPr="003C4CEC" w:rsidDel="00E61855">
                <w:rPr>
                  <w:rFonts w:ascii="Arial" w:eastAsia="SimSun" w:hAnsi="Arial" w:cs="Arial"/>
                  <w:sz w:val="18"/>
                  <w:szCs w:val="18"/>
                </w:rPr>
                <w:delText>25</w:delText>
              </w:r>
            </w:del>
            <w:ins w:id="2582" w:author="Laurent Noel" w:date="2023-07-29T04:36:00Z">
              <w:r w:rsidR="00E61855">
                <w:rPr>
                  <w:rFonts w:ascii="Arial" w:eastAsia="SimSun" w:hAnsi="Arial" w:cs="Arial"/>
                  <w:sz w:val="18"/>
                  <w:szCs w:val="18"/>
                </w:rPr>
                <w:t>N/A</w:t>
              </w:r>
            </w:ins>
          </w:p>
        </w:tc>
        <w:tc>
          <w:tcPr>
            <w:tcW w:w="1323" w:type="dxa"/>
            <w:shd w:val="clear" w:color="auto" w:fill="auto"/>
            <w:noWrap/>
            <w:vAlign w:val="center"/>
          </w:tcPr>
          <w:p w14:paraId="2317C58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1960</w:t>
            </w:r>
          </w:p>
        </w:tc>
        <w:tc>
          <w:tcPr>
            <w:tcW w:w="867" w:type="dxa"/>
            <w:shd w:val="clear" w:color="auto" w:fill="auto"/>
            <w:vAlign w:val="center"/>
          </w:tcPr>
          <w:p w14:paraId="62016DAF"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16.0</w:t>
            </w:r>
          </w:p>
        </w:tc>
        <w:tc>
          <w:tcPr>
            <w:tcW w:w="1248" w:type="dxa"/>
            <w:gridSpan w:val="2"/>
            <w:shd w:val="clear" w:color="auto" w:fill="auto"/>
            <w:vAlign w:val="center"/>
          </w:tcPr>
          <w:p w14:paraId="6BD9C1C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IMD</w:t>
            </w:r>
            <w:r w:rsidRPr="003C4CEC">
              <w:rPr>
                <w:rFonts w:ascii="Arial" w:eastAsia="SimSun" w:hAnsi="Arial" w:cs="Arial"/>
                <w:sz w:val="18"/>
                <w:szCs w:val="18"/>
                <w:lang w:eastAsia="zh-CN"/>
              </w:rPr>
              <w:t>3</w:t>
            </w:r>
          </w:p>
        </w:tc>
      </w:tr>
      <w:tr w:rsidR="003C4CEC" w:rsidRPr="003C4CEC" w14:paraId="190A9CDD" w14:textId="77777777" w:rsidTr="008D3A89">
        <w:trPr>
          <w:trHeight w:val="54"/>
          <w:jc w:val="center"/>
        </w:trPr>
        <w:tc>
          <w:tcPr>
            <w:tcW w:w="2258" w:type="dxa"/>
            <w:tcBorders>
              <w:top w:val="nil"/>
              <w:bottom w:val="single" w:sz="4" w:space="0" w:color="auto"/>
            </w:tcBorders>
            <w:shd w:val="clear" w:color="auto" w:fill="auto"/>
            <w:vAlign w:val="center"/>
          </w:tcPr>
          <w:p w14:paraId="31811104"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3F769354"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n77</w:t>
            </w:r>
          </w:p>
        </w:tc>
        <w:tc>
          <w:tcPr>
            <w:tcW w:w="1167" w:type="dxa"/>
            <w:shd w:val="clear" w:color="auto" w:fill="auto"/>
            <w:noWrap/>
            <w:vAlign w:val="center"/>
          </w:tcPr>
          <w:p w14:paraId="42FEE54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3524</w:t>
            </w:r>
          </w:p>
        </w:tc>
        <w:tc>
          <w:tcPr>
            <w:tcW w:w="746" w:type="dxa"/>
            <w:shd w:val="clear" w:color="auto" w:fill="auto"/>
            <w:noWrap/>
            <w:vAlign w:val="center"/>
          </w:tcPr>
          <w:p w14:paraId="47AF37A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10</w:t>
            </w:r>
          </w:p>
        </w:tc>
        <w:tc>
          <w:tcPr>
            <w:tcW w:w="2266" w:type="dxa"/>
            <w:shd w:val="clear" w:color="auto" w:fill="auto"/>
            <w:noWrap/>
            <w:vAlign w:val="center"/>
          </w:tcPr>
          <w:p w14:paraId="27F7C1F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50</w:t>
            </w:r>
          </w:p>
        </w:tc>
        <w:tc>
          <w:tcPr>
            <w:tcW w:w="1323" w:type="dxa"/>
            <w:shd w:val="clear" w:color="auto" w:fill="auto"/>
            <w:noWrap/>
            <w:vAlign w:val="center"/>
          </w:tcPr>
          <w:p w14:paraId="66D9CE1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3524</w:t>
            </w:r>
          </w:p>
        </w:tc>
        <w:tc>
          <w:tcPr>
            <w:tcW w:w="867" w:type="dxa"/>
            <w:shd w:val="clear" w:color="auto" w:fill="auto"/>
            <w:vAlign w:val="center"/>
          </w:tcPr>
          <w:p w14:paraId="4CC437A0"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1E96C4D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5686B364" w14:textId="77777777" w:rsidTr="008D3A89">
        <w:trPr>
          <w:trHeight w:val="216"/>
          <w:jc w:val="center"/>
        </w:trPr>
        <w:tc>
          <w:tcPr>
            <w:tcW w:w="2258" w:type="dxa"/>
            <w:tcBorders>
              <w:top w:val="single" w:sz="4" w:space="0" w:color="auto"/>
              <w:bottom w:val="nil"/>
            </w:tcBorders>
            <w:shd w:val="clear" w:color="auto" w:fill="auto"/>
          </w:tcPr>
          <w:p w14:paraId="4730909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DC_13A_n5A-n77A</w:t>
            </w:r>
            <w:r w:rsidRPr="003C4CEC">
              <w:rPr>
                <w:rFonts w:ascii="Arial" w:eastAsia="Malgun Gothic" w:hAnsi="Arial" w:cs="Arial"/>
                <w:color w:val="000000"/>
                <w:sz w:val="18"/>
                <w:szCs w:val="18"/>
                <w:vertAlign w:val="superscript"/>
              </w:rPr>
              <w:t>11</w:t>
            </w:r>
          </w:p>
        </w:tc>
        <w:tc>
          <w:tcPr>
            <w:tcW w:w="867" w:type="dxa"/>
            <w:shd w:val="clear" w:color="auto" w:fill="auto"/>
            <w:vAlign w:val="center"/>
          </w:tcPr>
          <w:p w14:paraId="2D26F30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13</w:t>
            </w:r>
          </w:p>
        </w:tc>
        <w:tc>
          <w:tcPr>
            <w:tcW w:w="1167" w:type="dxa"/>
            <w:shd w:val="clear" w:color="auto" w:fill="auto"/>
            <w:noWrap/>
            <w:vAlign w:val="center"/>
          </w:tcPr>
          <w:p w14:paraId="4A47148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782</w:t>
            </w:r>
          </w:p>
        </w:tc>
        <w:tc>
          <w:tcPr>
            <w:tcW w:w="746" w:type="dxa"/>
            <w:shd w:val="clear" w:color="auto" w:fill="auto"/>
            <w:noWrap/>
            <w:vAlign w:val="center"/>
          </w:tcPr>
          <w:p w14:paraId="23EBAB4E"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shd w:val="clear" w:color="auto" w:fill="auto"/>
            <w:noWrap/>
            <w:vAlign w:val="center"/>
          </w:tcPr>
          <w:p w14:paraId="23179984"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shd w:val="clear" w:color="auto" w:fill="auto"/>
            <w:noWrap/>
            <w:vAlign w:val="center"/>
          </w:tcPr>
          <w:p w14:paraId="5B69300C"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751</w:t>
            </w:r>
          </w:p>
        </w:tc>
        <w:tc>
          <w:tcPr>
            <w:tcW w:w="867" w:type="dxa"/>
            <w:shd w:val="clear" w:color="auto" w:fill="auto"/>
            <w:vAlign w:val="center"/>
          </w:tcPr>
          <w:p w14:paraId="6D65270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5C98371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02682696" w14:textId="77777777" w:rsidTr="008D3A89">
        <w:trPr>
          <w:trHeight w:val="216"/>
          <w:jc w:val="center"/>
        </w:trPr>
        <w:tc>
          <w:tcPr>
            <w:tcW w:w="2258" w:type="dxa"/>
            <w:tcBorders>
              <w:top w:val="nil"/>
              <w:bottom w:val="nil"/>
            </w:tcBorders>
            <w:shd w:val="clear" w:color="auto" w:fill="auto"/>
          </w:tcPr>
          <w:p w14:paraId="089CE01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54DA74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n77</w:t>
            </w:r>
          </w:p>
        </w:tc>
        <w:tc>
          <w:tcPr>
            <w:tcW w:w="1167" w:type="dxa"/>
            <w:shd w:val="clear" w:color="auto" w:fill="auto"/>
            <w:noWrap/>
            <w:vAlign w:val="center"/>
          </w:tcPr>
          <w:p w14:paraId="0F161460"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4013</w:t>
            </w:r>
          </w:p>
        </w:tc>
        <w:tc>
          <w:tcPr>
            <w:tcW w:w="746" w:type="dxa"/>
            <w:shd w:val="clear" w:color="auto" w:fill="auto"/>
            <w:noWrap/>
            <w:vAlign w:val="center"/>
          </w:tcPr>
          <w:p w14:paraId="5D185D5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10</w:t>
            </w:r>
          </w:p>
        </w:tc>
        <w:tc>
          <w:tcPr>
            <w:tcW w:w="2266" w:type="dxa"/>
            <w:shd w:val="clear" w:color="auto" w:fill="auto"/>
            <w:noWrap/>
            <w:vAlign w:val="center"/>
          </w:tcPr>
          <w:p w14:paraId="0AC1FB3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50</w:t>
            </w:r>
          </w:p>
        </w:tc>
        <w:tc>
          <w:tcPr>
            <w:tcW w:w="1323" w:type="dxa"/>
            <w:shd w:val="clear" w:color="auto" w:fill="auto"/>
            <w:noWrap/>
            <w:vAlign w:val="center"/>
          </w:tcPr>
          <w:p w14:paraId="4ECE7B2A"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4013</w:t>
            </w:r>
          </w:p>
        </w:tc>
        <w:tc>
          <w:tcPr>
            <w:tcW w:w="867" w:type="dxa"/>
            <w:shd w:val="clear" w:color="auto" w:fill="auto"/>
            <w:vAlign w:val="center"/>
          </w:tcPr>
          <w:p w14:paraId="6257D77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5EF1EEE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14F480D1" w14:textId="77777777" w:rsidTr="008D3A89">
        <w:trPr>
          <w:trHeight w:val="216"/>
          <w:jc w:val="center"/>
        </w:trPr>
        <w:tc>
          <w:tcPr>
            <w:tcW w:w="2258" w:type="dxa"/>
            <w:tcBorders>
              <w:top w:val="nil"/>
              <w:bottom w:val="single" w:sz="4" w:space="0" w:color="auto"/>
            </w:tcBorders>
            <w:shd w:val="clear" w:color="auto" w:fill="auto"/>
          </w:tcPr>
          <w:p w14:paraId="709D013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24461B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n5</w:t>
            </w:r>
          </w:p>
        </w:tc>
        <w:tc>
          <w:tcPr>
            <w:tcW w:w="1167" w:type="dxa"/>
            <w:shd w:val="clear" w:color="auto" w:fill="auto"/>
            <w:noWrap/>
            <w:vAlign w:val="center"/>
          </w:tcPr>
          <w:p w14:paraId="24658605" w14:textId="7A493C3D" w:rsidR="003C4CEC" w:rsidRPr="003C4CEC" w:rsidRDefault="003C4CEC" w:rsidP="003C4CEC">
            <w:pPr>
              <w:keepNext/>
              <w:keepLines/>
              <w:spacing w:after="0"/>
              <w:jc w:val="center"/>
              <w:rPr>
                <w:rFonts w:ascii="Arial" w:eastAsia="Malgun Gothic" w:hAnsi="Arial" w:cs="Arial"/>
                <w:sz w:val="18"/>
                <w:szCs w:val="18"/>
              </w:rPr>
            </w:pPr>
            <w:del w:id="2583" w:author="Laurent Noel" w:date="2023-07-29T04:36:00Z">
              <w:r w:rsidRPr="003C4CEC" w:rsidDel="00E61855">
                <w:rPr>
                  <w:rFonts w:ascii="Arial" w:eastAsia="SimSun" w:hAnsi="Arial" w:cs="Arial"/>
                  <w:sz w:val="18"/>
                  <w:szCs w:val="18"/>
                </w:rPr>
                <w:delText>840</w:delText>
              </w:r>
            </w:del>
            <w:ins w:id="2584" w:author="Laurent Noel" w:date="2023-07-29T04:36:00Z">
              <w:r w:rsidR="00E61855">
                <w:rPr>
                  <w:rFonts w:ascii="Arial" w:eastAsia="SimSun" w:hAnsi="Arial" w:cs="Arial"/>
                  <w:sz w:val="18"/>
                  <w:szCs w:val="18"/>
                </w:rPr>
                <w:t>N/A</w:t>
              </w:r>
            </w:ins>
          </w:p>
        </w:tc>
        <w:tc>
          <w:tcPr>
            <w:tcW w:w="746" w:type="dxa"/>
            <w:shd w:val="clear" w:color="auto" w:fill="auto"/>
            <w:noWrap/>
            <w:vAlign w:val="center"/>
          </w:tcPr>
          <w:p w14:paraId="65D32DCE"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shd w:val="clear" w:color="auto" w:fill="auto"/>
            <w:noWrap/>
            <w:vAlign w:val="center"/>
          </w:tcPr>
          <w:p w14:paraId="71911651" w14:textId="32A3A897" w:rsidR="003C4CEC" w:rsidRPr="003C4CEC" w:rsidRDefault="003C4CEC" w:rsidP="003C4CEC">
            <w:pPr>
              <w:keepNext/>
              <w:keepLines/>
              <w:spacing w:after="0"/>
              <w:jc w:val="center"/>
              <w:rPr>
                <w:rFonts w:ascii="Arial" w:eastAsia="Malgun Gothic" w:hAnsi="Arial" w:cs="Arial"/>
                <w:sz w:val="18"/>
                <w:szCs w:val="18"/>
              </w:rPr>
            </w:pPr>
            <w:del w:id="2585" w:author="Laurent Noel" w:date="2023-07-29T04:36:00Z">
              <w:r w:rsidRPr="003C4CEC" w:rsidDel="00E61855">
                <w:rPr>
                  <w:rFonts w:ascii="Arial" w:eastAsia="SimSun" w:hAnsi="Arial" w:cs="Arial"/>
                  <w:sz w:val="18"/>
                  <w:szCs w:val="18"/>
                </w:rPr>
                <w:delText>25</w:delText>
              </w:r>
            </w:del>
            <w:ins w:id="2586" w:author="Laurent Noel" w:date="2023-07-29T04:36:00Z">
              <w:r w:rsidR="00E61855">
                <w:rPr>
                  <w:rFonts w:ascii="Arial" w:eastAsia="SimSun" w:hAnsi="Arial" w:cs="Arial"/>
                  <w:sz w:val="18"/>
                  <w:szCs w:val="18"/>
                </w:rPr>
                <w:t>N/A</w:t>
              </w:r>
            </w:ins>
          </w:p>
        </w:tc>
        <w:tc>
          <w:tcPr>
            <w:tcW w:w="1323" w:type="dxa"/>
            <w:shd w:val="clear" w:color="auto" w:fill="auto"/>
            <w:noWrap/>
            <w:vAlign w:val="center"/>
          </w:tcPr>
          <w:p w14:paraId="66122380"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885</w:t>
            </w:r>
          </w:p>
        </w:tc>
        <w:tc>
          <w:tcPr>
            <w:tcW w:w="867" w:type="dxa"/>
            <w:shd w:val="clear" w:color="auto" w:fill="auto"/>
            <w:vAlign w:val="center"/>
          </w:tcPr>
          <w:p w14:paraId="60E8CBE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4.5</w:t>
            </w:r>
          </w:p>
        </w:tc>
        <w:tc>
          <w:tcPr>
            <w:tcW w:w="1248" w:type="dxa"/>
            <w:gridSpan w:val="2"/>
            <w:shd w:val="clear" w:color="auto" w:fill="auto"/>
            <w:vAlign w:val="center"/>
          </w:tcPr>
          <w:p w14:paraId="5DE4288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IMD5</w:t>
            </w:r>
          </w:p>
        </w:tc>
      </w:tr>
      <w:tr w:rsidR="003C4CEC" w:rsidRPr="003C4CEC" w14:paraId="7E724393" w14:textId="77777777" w:rsidTr="008D3A89">
        <w:trPr>
          <w:trHeight w:val="54"/>
          <w:jc w:val="center"/>
        </w:trPr>
        <w:tc>
          <w:tcPr>
            <w:tcW w:w="2258" w:type="dxa"/>
            <w:tcBorders>
              <w:top w:val="single" w:sz="4" w:space="0" w:color="auto"/>
              <w:bottom w:val="nil"/>
            </w:tcBorders>
            <w:shd w:val="clear" w:color="auto" w:fill="auto"/>
          </w:tcPr>
          <w:p w14:paraId="02FE925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DC_13A_n25A-n66A</w:t>
            </w:r>
          </w:p>
        </w:tc>
        <w:tc>
          <w:tcPr>
            <w:tcW w:w="867" w:type="dxa"/>
            <w:shd w:val="clear" w:color="auto" w:fill="auto"/>
            <w:vAlign w:val="center"/>
          </w:tcPr>
          <w:p w14:paraId="7B41DBB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val="sv-SE" w:eastAsia="ko-KR"/>
              </w:rPr>
              <w:t>13</w:t>
            </w:r>
          </w:p>
        </w:tc>
        <w:tc>
          <w:tcPr>
            <w:tcW w:w="1167" w:type="dxa"/>
            <w:shd w:val="clear" w:color="auto" w:fill="auto"/>
            <w:noWrap/>
            <w:vAlign w:val="center"/>
          </w:tcPr>
          <w:p w14:paraId="2896E4D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lang w:eastAsia="zh-CN"/>
              </w:rPr>
              <w:t>782</w:t>
            </w:r>
          </w:p>
        </w:tc>
        <w:tc>
          <w:tcPr>
            <w:tcW w:w="746" w:type="dxa"/>
            <w:shd w:val="clear" w:color="auto" w:fill="auto"/>
            <w:noWrap/>
            <w:vAlign w:val="center"/>
          </w:tcPr>
          <w:p w14:paraId="3FD598C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2266" w:type="dxa"/>
            <w:shd w:val="clear" w:color="auto" w:fill="auto"/>
            <w:noWrap/>
            <w:vAlign w:val="center"/>
          </w:tcPr>
          <w:p w14:paraId="00528BC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25</w:t>
            </w:r>
          </w:p>
        </w:tc>
        <w:tc>
          <w:tcPr>
            <w:tcW w:w="1323" w:type="dxa"/>
            <w:shd w:val="clear" w:color="auto" w:fill="auto"/>
            <w:noWrap/>
            <w:vAlign w:val="center"/>
          </w:tcPr>
          <w:p w14:paraId="79C9B67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lang w:eastAsia="zh-CN"/>
              </w:rPr>
              <w:t>751</w:t>
            </w:r>
          </w:p>
        </w:tc>
        <w:tc>
          <w:tcPr>
            <w:tcW w:w="867" w:type="dxa"/>
            <w:shd w:val="clear" w:color="auto" w:fill="auto"/>
            <w:vAlign w:val="center"/>
          </w:tcPr>
          <w:p w14:paraId="4A6B187A"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eastAsia="ko-KR"/>
              </w:rPr>
              <w:t>N/A</w:t>
            </w:r>
          </w:p>
        </w:tc>
        <w:tc>
          <w:tcPr>
            <w:tcW w:w="1248" w:type="dxa"/>
            <w:gridSpan w:val="2"/>
            <w:shd w:val="clear" w:color="auto" w:fill="auto"/>
            <w:vAlign w:val="center"/>
          </w:tcPr>
          <w:p w14:paraId="0996EF9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r>
      <w:tr w:rsidR="003C4CEC" w:rsidRPr="003C4CEC" w14:paraId="2F7ACA05" w14:textId="77777777" w:rsidTr="008D3A89">
        <w:trPr>
          <w:trHeight w:val="54"/>
          <w:jc w:val="center"/>
        </w:trPr>
        <w:tc>
          <w:tcPr>
            <w:tcW w:w="2258" w:type="dxa"/>
            <w:tcBorders>
              <w:top w:val="nil"/>
              <w:bottom w:val="nil"/>
            </w:tcBorders>
            <w:shd w:val="clear" w:color="auto" w:fill="auto"/>
          </w:tcPr>
          <w:p w14:paraId="009768CD" w14:textId="77777777" w:rsidR="003C4CEC" w:rsidRPr="003C4CEC" w:rsidRDefault="003C4CEC" w:rsidP="003C4CE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B9C2077"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eastAsia="ko-KR"/>
              </w:rPr>
              <w:t>n25</w:t>
            </w:r>
          </w:p>
        </w:tc>
        <w:tc>
          <w:tcPr>
            <w:tcW w:w="1167" w:type="dxa"/>
            <w:shd w:val="clear" w:color="auto" w:fill="auto"/>
            <w:noWrap/>
            <w:vAlign w:val="center"/>
          </w:tcPr>
          <w:p w14:paraId="3F96649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lang w:eastAsia="zh-CN"/>
              </w:rPr>
              <w:t>1860</w:t>
            </w:r>
          </w:p>
        </w:tc>
        <w:tc>
          <w:tcPr>
            <w:tcW w:w="746" w:type="dxa"/>
            <w:shd w:val="clear" w:color="auto" w:fill="auto"/>
            <w:noWrap/>
            <w:vAlign w:val="center"/>
          </w:tcPr>
          <w:p w14:paraId="079D3D9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2266" w:type="dxa"/>
            <w:shd w:val="clear" w:color="auto" w:fill="auto"/>
            <w:noWrap/>
            <w:vAlign w:val="center"/>
          </w:tcPr>
          <w:p w14:paraId="364F6ED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25</w:t>
            </w:r>
          </w:p>
        </w:tc>
        <w:tc>
          <w:tcPr>
            <w:tcW w:w="1323" w:type="dxa"/>
            <w:shd w:val="clear" w:color="auto" w:fill="auto"/>
            <w:noWrap/>
            <w:vAlign w:val="center"/>
          </w:tcPr>
          <w:p w14:paraId="205C0A6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24"/>
                <w:lang w:eastAsia="zh-CN"/>
              </w:rPr>
              <w:t>1940</w:t>
            </w:r>
          </w:p>
        </w:tc>
        <w:tc>
          <w:tcPr>
            <w:tcW w:w="867" w:type="dxa"/>
            <w:shd w:val="clear" w:color="auto" w:fill="auto"/>
            <w:vAlign w:val="center"/>
          </w:tcPr>
          <w:p w14:paraId="06087C5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eastAsia="ko-KR"/>
              </w:rPr>
              <w:t>N/A</w:t>
            </w:r>
          </w:p>
        </w:tc>
        <w:tc>
          <w:tcPr>
            <w:tcW w:w="1248" w:type="dxa"/>
            <w:gridSpan w:val="2"/>
            <w:shd w:val="clear" w:color="auto" w:fill="auto"/>
            <w:vAlign w:val="center"/>
          </w:tcPr>
          <w:p w14:paraId="0E961A4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rPr>
              <w:t>N/A</w:t>
            </w:r>
          </w:p>
        </w:tc>
      </w:tr>
      <w:tr w:rsidR="003C4CEC" w:rsidRPr="003C4CEC" w14:paraId="2884475D" w14:textId="77777777" w:rsidTr="008D3A89">
        <w:trPr>
          <w:trHeight w:val="54"/>
          <w:jc w:val="center"/>
        </w:trPr>
        <w:tc>
          <w:tcPr>
            <w:tcW w:w="2258" w:type="dxa"/>
            <w:tcBorders>
              <w:top w:val="nil"/>
              <w:bottom w:val="single" w:sz="4" w:space="0" w:color="auto"/>
            </w:tcBorders>
            <w:shd w:val="clear" w:color="auto" w:fill="auto"/>
          </w:tcPr>
          <w:p w14:paraId="14A4EC73" w14:textId="77777777" w:rsidR="003C4CEC" w:rsidRPr="003C4CEC" w:rsidRDefault="003C4CEC" w:rsidP="003C4CE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160FA7F6"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val="sv-SE" w:eastAsia="ko-KR"/>
              </w:rPr>
              <w:t>n</w:t>
            </w:r>
            <w:r w:rsidRPr="003C4CEC">
              <w:rPr>
                <w:rFonts w:ascii="Arial" w:eastAsia="Malgun Gothic" w:hAnsi="Arial"/>
                <w:sz w:val="18"/>
                <w:szCs w:val="18"/>
                <w:lang w:eastAsia="ko-KR"/>
              </w:rPr>
              <w:t>66</w:t>
            </w:r>
          </w:p>
        </w:tc>
        <w:tc>
          <w:tcPr>
            <w:tcW w:w="1167" w:type="dxa"/>
            <w:shd w:val="clear" w:color="auto" w:fill="auto"/>
            <w:noWrap/>
            <w:vAlign w:val="center"/>
          </w:tcPr>
          <w:p w14:paraId="71AB33F9" w14:textId="2AABC913" w:rsidR="003C4CEC" w:rsidRPr="003C4CEC" w:rsidRDefault="003C4CEC" w:rsidP="003C4CEC">
            <w:pPr>
              <w:keepNext/>
              <w:keepLines/>
              <w:spacing w:after="0"/>
              <w:jc w:val="center"/>
              <w:rPr>
                <w:rFonts w:ascii="Arial" w:eastAsia="SimSun" w:hAnsi="Arial" w:cs="Arial"/>
                <w:sz w:val="18"/>
                <w:szCs w:val="18"/>
              </w:rPr>
            </w:pPr>
            <w:del w:id="2587" w:author="Laurent Noel" w:date="2023-07-29T04:36:00Z">
              <w:r w:rsidRPr="003C4CEC" w:rsidDel="00E61855">
                <w:rPr>
                  <w:rFonts w:ascii="Arial" w:eastAsia="Malgun Gothic" w:hAnsi="Arial" w:cs="Arial"/>
                  <w:kern w:val="2"/>
                  <w:sz w:val="18"/>
                  <w:szCs w:val="24"/>
                  <w:lang w:eastAsia="ko-KR"/>
                </w:rPr>
                <w:delText>17</w:delText>
              </w:r>
              <w:r w:rsidRPr="003C4CEC" w:rsidDel="00E61855">
                <w:rPr>
                  <w:rFonts w:ascii="Arial" w:eastAsia="SimSun" w:hAnsi="Arial" w:cs="Arial"/>
                  <w:kern w:val="2"/>
                  <w:sz w:val="18"/>
                  <w:szCs w:val="24"/>
                  <w:lang w:eastAsia="zh-CN"/>
                </w:rPr>
                <w:delText>36</w:delText>
              </w:r>
            </w:del>
            <w:ins w:id="2588" w:author="Laurent Noel" w:date="2023-07-29T04:36:00Z">
              <w:r w:rsidR="00E61855">
                <w:rPr>
                  <w:rFonts w:ascii="Arial" w:eastAsia="Malgun Gothic" w:hAnsi="Arial" w:cs="Arial"/>
                  <w:kern w:val="2"/>
                  <w:sz w:val="18"/>
                  <w:szCs w:val="24"/>
                  <w:lang w:eastAsia="ko-KR"/>
                </w:rPr>
                <w:t>N/A</w:t>
              </w:r>
            </w:ins>
          </w:p>
        </w:tc>
        <w:tc>
          <w:tcPr>
            <w:tcW w:w="746" w:type="dxa"/>
            <w:shd w:val="clear" w:color="auto" w:fill="auto"/>
            <w:noWrap/>
            <w:vAlign w:val="center"/>
          </w:tcPr>
          <w:p w14:paraId="4FF5CCB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2266" w:type="dxa"/>
            <w:shd w:val="clear" w:color="auto" w:fill="auto"/>
            <w:noWrap/>
            <w:vAlign w:val="center"/>
          </w:tcPr>
          <w:p w14:paraId="23BB9306" w14:textId="5EDC386D" w:rsidR="003C4CEC" w:rsidRPr="003C4CEC" w:rsidRDefault="003C4CEC" w:rsidP="003C4CEC">
            <w:pPr>
              <w:keepNext/>
              <w:keepLines/>
              <w:spacing w:after="0"/>
              <w:jc w:val="center"/>
              <w:rPr>
                <w:rFonts w:ascii="Arial" w:eastAsia="SimSun" w:hAnsi="Arial" w:cs="Arial"/>
                <w:sz w:val="18"/>
                <w:szCs w:val="18"/>
              </w:rPr>
            </w:pPr>
            <w:del w:id="2589" w:author="Laurent Noel" w:date="2023-07-29T04:36:00Z">
              <w:r w:rsidRPr="003C4CEC" w:rsidDel="00E61855">
                <w:rPr>
                  <w:rFonts w:ascii="Arial" w:eastAsia="SimSun" w:hAnsi="Arial"/>
                  <w:sz w:val="18"/>
                  <w:lang w:eastAsia="ko-KR"/>
                </w:rPr>
                <w:delText>25</w:delText>
              </w:r>
            </w:del>
            <w:ins w:id="2590" w:author="Laurent Noel" w:date="2023-07-29T04:36:00Z">
              <w:r w:rsidR="00E61855">
                <w:rPr>
                  <w:rFonts w:ascii="Arial" w:eastAsia="SimSun" w:hAnsi="Arial"/>
                  <w:sz w:val="18"/>
                  <w:lang w:eastAsia="ko-KR"/>
                </w:rPr>
                <w:t>N/A</w:t>
              </w:r>
            </w:ins>
          </w:p>
        </w:tc>
        <w:tc>
          <w:tcPr>
            <w:tcW w:w="1323" w:type="dxa"/>
            <w:shd w:val="clear" w:color="auto" w:fill="auto"/>
            <w:noWrap/>
            <w:vAlign w:val="center"/>
          </w:tcPr>
          <w:p w14:paraId="6E04216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kern w:val="2"/>
                <w:sz w:val="18"/>
                <w:szCs w:val="24"/>
                <w:lang w:eastAsia="ko-KR"/>
              </w:rPr>
              <w:t>21</w:t>
            </w:r>
            <w:r w:rsidRPr="003C4CEC">
              <w:rPr>
                <w:rFonts w:ascii="Arial" w:eastAsia="SimSun" w:hAnsi="Arial" w:cs="Arial"/>
                <w:kern w:val="2"/>
                <w:sz w:val="18"/>
                <w:szCs w:val="24"/>
                <w:lang w:eastAsia="zh-CN"/>
              </w:rPr>
              <w:t>56</w:t>
            </w:r>
          </w:p>
        </w:tc>
        <w:tc>
          <w:tcPr>
            <w:tcW w:w="867" w:type="dxa"/>
            <w:shd w:val="clear" w:color="auto" w:fill="auto"/>
            <w:vAlign w:val="center"/>
          </w:tcPr>
          <w:p w14:paraId="2F82263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kern w:val="2"/>
                <w:sz w:val="18"/>
                <w:szCs w:val="24"/>
                <w:lang w:eastAsia="zh-CN"/>
              </w:rPr>
              <w:t>7</w:t>
            </w:r>
            <w:r w:rsidRPr="003C4CEC">
              <w:rPr>
                <w:rFonts w:ascii="Arial" w:eastAsia="SimSun" w:hAnsi="Arial" w:cs="Arial"/>
                <w:kern w:val="2"/>
                <w:sz w:val="18"/>
                <w:szCs w:val="24"/>
                <w:lang w:val="sv-SE" w:eastAsia="zh-CN"/>
              </w:rPr>
              <w:t>.</w:t>
            </w:r>
            <w:r w:rsidRPr="003C4CEC">
              <w:rPr>
                <w:rFonts w:ascii="Arial" w:eastAsia="SimSun" w:hAnsi="Arial" w:cs="Arial"/>
                <w:kern w:val="2"/>
                <w:sz w:val="18"/>
                <w:szCs w:val="24"/>
                <w:lang w:eastAsia="zh-CN"/>
              </w:rPr>
              <w:t>2</w:t>
            </w:r>
          </w:p>
        </w:tc>
        <w:tc>
          <w:tcPr>
            <w:tcW w:w="1248" w:type="dxa"/>
            <w:gridSpan w:val="2"/>
            <w:shd w:val="clear" w:color="auto" w:fill="auto"/>
            <w:vAlign w:val="center"/>
          </w:tcPr>
          <w:p w14:paraId="2EFFDB1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val="sv-SE"/>
              </w:rPr>
              <w:t>IMD4</w:t>
            </w:r>
          </w:p>
        </w:tc>
      </w:tr>
      <w:tr w:rsidR="003C4CEC" w:rsidRPr="003C4CEC" w14:paraId="634E545A" w14:textId="77777777" w:rsidTr="008D3A89">
        <w:trPr>
          <w:trHeight w:val="54"/>
          <w:jc w:val="center"/>
        </w:trPr>
        <w:tc>
          <w:tcPr>
            <w:tcW w:w="2258" w:type="dxa"/>
            <w:tcBorders>
              <w:top w:val="single" w:sz="4" w:space="0" w:color="auto"/>
              <w:bottom w:val="nil"/>
            </w:tcBorders>
            <w:shd w:val="clear" w:color="auto" w:fill="auto"/>
          </w:tcPr>
          <w:p w14:paraId="75B27DF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DC_13A_n25A-n66A</w:t>
            </w:r>
          </w:p>
        </w:tc>
        <w:tc>
          <w:tcPr>
            <w:tcW w:w="867" w:type="dxa"/>
            <w:shd w:val="clear" w:color="auto" w:fill="auto"/>
            <w:vAlign w:val="center"/>
          </w:tcPr>
          <w:p w14:paraId="5B9876DA"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val="sv-SE" w:eastAsia="ko-KR"/>
              </w:rPr>
              <w:t>13</w:t>
            </w:r>
          </w:p>
        </w:tc>
        <w:tc>
          <w:tcPr>
            <w:tcW w:w="1167" w:type="dxa"/>
            <w:shd w:val="clear" w:color="auto" w:fill="auto"/>
            <w:noWrap/>
            <w:vAlign w:val="center"/>
          </w:tcPr>
          <w:p w14:paraId="0314738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780</w:t>
            </w:r>
          </w:p>
        </w:tc>
        <w:tc>
          <w:tcPr>
            <w:tcW w:w="746" w:type="dxa"/>
            <w:shd w:val="clear" w:color="auto" w:fill="auto"/>
            <w:noWrap/>
            <w:vAlign w:val="center"/>
          </w:tcPr>
          <w:p w14:paraId="42A0857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sv-SE"/>
              </w:rPr>
              <w:t>5</w:t>
            </w:r>
          </w:p>
        </w:tc>
        <w:tc>
          <w:tcPr>
            <w:tcW w:w="2266" w:type="dxa"/>
            <w:shd w:val="clear" w:color="auto" w:fill="auto"/>
            <w:noWrap/>
            <w:vAlign w:val="center"/>
          </w:tcPr>
          <w:p w14:paraId="232DF3E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val="sv-SE"/>
              </w:rPr>
              <w:t>25</w:t>
            </w:r>
          </w:p>
        </w:tc>
        <w:tc>
          <w:tcPr>
            <w:tcW w:w="1323" w:type="dxa"/>
            <w:shd w:val="clear" w:color="auto" w:fill="auto"/>
            <w:noWrap/>
            <w:vAlign w:val="center"/>
          </w:tcPr>
          <w:p w14:paraId="34F2366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749</w:t>
            </w:r>
          </w:p>
        </w:tc>
        <w:tc>
          <w:tcPr>
            <w:tcW w:w="867" w:type="dxa"/>
            <w:shd w:val="clear" w:color="auto" w:fill="auto"/>
            <w:vAlign w:val="center"/>
          </w:tcPr>
          <w:p w14:paraId="4B1D558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lang w:eastAsia="ko-KR"/>
              </w:rPr>
              <w:t>N/A</w:t>
            </w:r>
          </w:p>
        </w:tc>
        <w:tc>
          <w:tcPr>
            <w:tcW w:w="1248" w:type="dxa"/>
            <w:gridSpan w:val="2"/>
            <w:shd w:val="clear" w:color="auto" w:fill="auto"/>
            <w:vAlign w:val="center"/>
          </w:tcPr>
          <w:p w14:paraId="3F66BC3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lang w:eastAsia="ko-KR"/>
              </w:rPr>
              <w:t>N/A</w:t>
            </w:r>
          </w:p>
        </w:tc>
      </w:tr>
      <w:tr w:rsidR="003C4CEC" w:rsidRPr="003C4CEC" w14:paraId="3D01F3CE" w14:textId="77777777" w:rsidTr="008D3A89">
        <w:trPr>
          <w:trHeight w:val="54"/>
          <w:jc w:val="center"/>
        </w:trPr>
        <w:tc>
          <w:tcPr>
            <w:tcW w:w="2258" w:type="dxa"/>
            <w:tcBorders>
              <w:top w:val="nil"/>
              <w:bottom w:val="nil"/>
            </w:tcBorders>
            <w:shd w:val="clear" w:color="auto" w:fill="auto"/>
          </w:tcPr>
          <w:p w14:paraId="4F06F582" w14:textId="77777777" w:rsidR="003C4CEC" w:rsidRPr="003C4CEC" w:rsidRDefault="003C4CEC" w:rsidP="003C4CE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59055CE2"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eastAsia="ko-KR"/>
              </w:rPr>
              <w:t>n25</w:t>
            </w:r>
          </w:p>
        </w:tc>
        <w:tc>
          <w:tcPr>
            <w:tcW w:w="1167" w:type="dxa"/>
            <w:shd w:val="clear" w:color="auto" w:fill="auto"/>
            <w:noWrap/>
            <w:vAlign w:val="center"/>
          </w:tcPr>
          <w:p w14:paraId="3DC93014" w14:textId="4F77BEAA" w:rsidR="003C4CEC" w:rsidRPr="003C4CEC" w:rsidRDefault="003C4CEC" w:rsidP="003C4CEC">
            <w:pPr>
              <w:keepNext/>
              <w:keepLines/>
              <w:spacing w:after="0"/>
              <w:jc w:val="center"/>
              <w:rPr>
                <w:rFonts w:ascii="Arial" w:eastAsia="SimSun" w:hAnsi="Arial" w:cs="Arial"/>
                <w:sz w:val="18"/>
                <w:szCs w:val="18"/>
              </w:rPr>
            </w:pPr>
            <w:del w:id="2591" w:author="Laurent Noel" w:date="2023-07-29T04:36:00Z">
              <w:r w:rsidRPr="003C4CEC" w:rsidDel="00E61855">
                <w:rPr>
                  <w:rFonts w:ascii="Arial" w:eastAsia="SimSun" w:hAnsi="Arial"/>
                  <w:sz w:val="18"/>
                  <w:lang w:eastAsia="ko-KR"/>
                </w:rPr>
                <w:delText>1860</w:delText>
              </w:r>
            </w:del>
            <w:ins w:id="2592" w:author="Laurent Noel" w:date="2023-07-29T04:36:00Z">
              <w:r w:rsidR="00E61855">
                <w:rPr>
                  <w:rFonts w:ascii="Arial" w:eastAsia="SimSun" w:hAnsi="Arial"/>
                  <w:sz w:val="18"/>
                  <w:lang w:eastAsia="ko-KR"/>
                </w:rPr>
                <w:t>N/A</w:t>
              </w:r>
            </w:ins>
          </w:p>
        </w:tc>
        <w:tc>
          <w:tcPr>
            <w:tcW w:w="746" w:type="dxa"/>
            <w:shd w:val="clear" w:color="auto" w:fill="auto"/>
            <w:noWrap/>
            <w:vAlign w:val="center"/>
          </w:tcPr>
          <w:p w14:paraId="6A46514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5</w:t>
            </w:r>
          </w:p>
        </w:tc>
        <w:tc>
          <w:tcPr>
            <w:tcW w:w="2266" w:type="dxa"/>
            <w:shd w:val="clear" w:color="auto" w:fill="auto"/>
            <w:noWrap/>
            <w:vAlign w:val="center"/>
          </w:tcPr>
          <w:p w14:paraId="26A8B463" w14:textId="28A0C902" w:rsidR="003C4CEC" w:rsidRPr="003C4CEC" w:rsidRDefault="003C4CEC" w:rsidP="003C4CEC">
            <w:pPr>
              <w:keepNext/>
              <w:keepLines/>
              <w:spacing w:after="0"/>
              <w:jc w:val="center"/>
              <w:rPr>
                <w:rFonts w:ascii="Arial" w:eastAsia="SimSun" w:hAnsi="Arial" w:cs="Arial"/>
                <w:sz w:val="18"/>
                <w:szCs w:val="18"/>
              </w:rPr>
            </w:pPr>
            <w:del w:id="2593" w:author="Laurent Noel" w:date="2023-07-29T04:36:00Z">
              <w:r w:rsidRPr="003C4CEC" w:rsidDel="00E61855">
                <w:rPr>
                  <w:rFonts w:ascii="Arial" w:eastAsia="SimSun" w:hAnsi="Arial"/>
                  <w:sz w:val="18"/>
                  <w:lang w:eastAsia="ko-KR"/>
                </w:rPr>
                <w:delText>25</w:delText>
              </w:r>
            </w:del>
            <w:ins w:id="2594" w:author="Laurent Noel" w:date="2023-07-29T04:36:00Z">
              <w:r w:rsidR="00E61855">
                <w:rPr>
                  <w:rFonts w:ascii="Arial" w:eastAsia="SimSun" w:hAnsi="Arial"/>
                  <w:sz w:val="18"/>
                  <w:lang w:eastAsia="ko-KR"/>
                </w:rPr>
                <w:t>N/A</w:t>
              </w:r>
            </w:ins>
          </w:p>
        </w:tc>
        <w:tc>
          <w:tcPr>
            <w:tcW w:w="1323" w:type="dxa"/>
            <w:shd w:val="clear" w:color="auto" w:fill="auto"/>
            <w:noWrap/>
            <w:vAlign w:val="center"/>
          </w:tcPr>
          <w:p w14:paraId="311CF82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ko-KR"/>
              </w:rPr>
              <w:t>1940</w:t>
            </w:r>
          </w:p>
        </w:tc>
        <w:tc>
          <w:tcPr>
            <w:tcW w:w="867" w:type="dxa"/>
            <w:shd w:val="clear" w:color="auto" w:fill="auto"/>
            <w:vAlign w:val="center"/>
          </w:tcPr>
          <w:p w14:paraId="3F68E73B"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sz w:val="18"/>
                <w:lang w:eastAsia="ko-KR"/>
              </w:rPr>
              <w:t>6.2</w:t>
            </w:r>
          </w:p>
        </w:tc>
        <w:tc>
          <w:tcPr>
            <w:tcW w:w="1248" w:type="dxa"/>
            <w:gridSpan w:val="2"/>
            <w:shd w:val="clear" w:color="auto" w:fill="auto"/>
            <w:vAlign w:val="center"/>
          </w:tcPr>
          <w:p w14:paraId="367B8DF6"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lang w:eastAsia="ko-KR"/>
              </w:rPr>
              <w:t>IMD4</w:t>
            </w:r>
          </w:p>
        </w:tc>
      </w:tr>
      <w:tr w:rsidR="003C4CEC" w:rsidRPr="003C4CEC" w14:paraId="1EED6D60" w14:textId="77777777" w:rsidTr="008D3A89">
        <w:trPr>
          <w:trHeight w:val="54"/>
          <w:jc w:val="center"/>
        </w:trPr>
        <w:tc>
          <w:tcPr>
            <w:tcW w:w="2258" w:type="dxa"/>
            <w:tcBorders>
              <w:top w:val="nil"/>
              <w:bottom w:val="single" w:sz="4" w:space="0" w:color="auto"/>
            </w:tcBorders>
            <w:shd w:val="clear" w:color="auto" w:fill="auto"/>
          </w:tcPr>
          <w:p w14:paraId="0EF2ECB9" w14:textId="77777777" w:rsidR="003C4CEC" w:rsidRPr="003C4CEC" w:rsidRDefault="003C4CEC" w:rsidP="003C4CE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1870223E" w14:textId="77777777" w:rsidR="003C4CEC" w:rsidRPr="003C4CEC" w:rsidRDefault="003C4CEC" w:rsidP="003C4CEC">
            <w:pPr>
              <w:keepNext/>
              <w:keepLines/>
              <w:spacing w:after="0"/>
              <w:jc w:val="center"/>
              <w:rPr>
                <w:rFonts w:ascii="Arial" w:eastAsia="SimSun" w:hAnsi="Arial" w:cs="Arial"/>
                <w:sz w:val="18"/>
                <w:szCs w:val="18"/>
                <w:lang w:eastAsia="zh-CN"/>
              </w:rPr>
            </w:pPr>
            <w:r w:rsidRPr="003C4CEC">
              <w:rPr>
                <w:rFonts w:ascii="Arial" w:eastAsia="Malgun Gothic" w:hAnsi="Arial"/>
                <w:sz w:val="18"/>
                <w:szCs w:val="18"/>
                <w:lang w:val="sv-SE" w:eastAsia="ko-KR"/>
              </w:rPr>
              <w:t>n</w:t>
            </w:r>
            <w:r w:rsidRPr="003C4CEC">
              <w:rPr>
                <w:rFonts w:ascii="Arial" w:eastAsia="Malgun Gothic" w:hAnsi="Arial"/>
                <w:sz w:val="18"/>
                <w:szCs w:val="18"/>
                <w:lang w:eastAsia="ko-KR"/>
              </w:rPr>
              <w:t>66</w:t>
            </w:r>
          </w:p>
        </w:tc>
        <w:tc>
          <w:tcPr>
            <w:tcW w:w="1167" w:type="dxa"/>
            <w:shd w:val="clear" w:color="auto" w:fill="auto"/>
            <w:noWrap/>
            <w:vAlign w:val="center"/>
          </w:tcPr>
          <w:p w14:paraId="20DE5E5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1750</w:t>
            </w:r>
          </w:p>
        </w:tc>
        <w:tc>
          <w:tcPr>
            <w:tcW w:w="746" w:type="dxa"/>
            <w:shd w:val="clear" w:color="auto" w:fill="auto"/>
            <w:noWrap/>
            <w:vAlign w:val="center"/>
          </w:tcPr>
          <w:p w14:paraId="0DD71E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5</w:t>
            </w:r>
          </w:p>
        </w:tc>
        <w:tc>
          <w:tcPr>
            <w:tcW w:w="2266" w:type="dxa"/>
            <w:shd w:val="clear" w:color="auto" w:fill="auto"/>
            <w:noWrap/>
            <w:vAlign w:val="center"/>
          </w:tcPr>
          <w:p w14:paraId="10C0CD9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25</w:t>
            </w:r>
          </w:p>
        </w:tc>
        <w:tc>
          <w:tcPr>
            <w:tcW w:w="1323" w:type="dxa"/>
            <w:shd w:val="clear" w:color="auto" w:fill="auto"/>
            <w:noWrap/>
            <w:vAlign w:val="center"/>
          </w:tcPr>
          <w:p w14:paraId="4F9B94D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lang w:eastAsia="ko-KR"/>
              </w:rPr>
              <w:t>2150</w:t>
            </w:r>
          </w:p>
        </w:tc>
        <w:tc>
          <w:tcPr>
            <w:tcW w:w="867" w:type="dxa"/>
            <w:shd w:val="clear" w:color="auto" w:fill="auto"/>
            <w:vAlign w:val="center"/>
          </w:tcPr>
          <w:p w14:paraId="1EA9A911"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lang w:eastAsia="ko-KR"/>
              </w:rPr>
              <w:t>N/A</w:t>
            </w:r>
          </w:p>
        </w:tc>
        <w:tc>
          <w:tcPr>
            <w:tcW w:w="1248" w:type="dxa"/>
            <w:gridSpan w:val="2"/>
            <w:shd w:val="clear" w:color="auto" w:fill="auto"/>
            <w:vAlign w:val="center"/>
          </w:tcPr>
          <w:p w14:paraId="6DC7A40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Malgun Gothic" w:hAnsi="Arial" w:cs="Arial"/>
                <w:sz w:val="18"/>
                <w:lang w:eastAsia="ko-KR"/>
              </w:rPr>
              <w:t>N/A</w:t>
            </w:r>
          </w:p>
        </w:tc>
      </w:tr>
      <w:tr w:rsidR="003C4CEC" w:rsidRPr="003C4CEC" w14:paraId="5CA42FA9" w14:textId="77777777" w:rsidTr="008D3A89">
        <w:trPr>
          <w:trHeight w:val="54"/>
          <w:jc w:val="center"/>
        </w:trPr>
        <w:tc>
          <w:tcPr>
            <w:tcW w:w="2258" w:type="dxa"/>
            <w:tcBorders>
              <w:top w:val="single" w:sz="4" w:space="0" w:color="auto"/>
              <w:bottom w:val="nil"/>
            </w:tcBorders>
            <w:shd w:val="clear" w:color="auto" w:fill="auto"/>
            <w:vAlign w:val="center"/>
          </w:tcPr>
          <w:p w14:paraId="1589D006"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DC_13A_n48A-n66A</w:t>
            </w:r>
          </w:p>
        </w:tc>
        <w:tc>
          <w:tcPr>
            <w:tcW w:w="867" w:type="dxa"/>
            <w:shd w:val="clear" w:color="auto" w:fill="auto"/>
            <w:vAlign w:val="center"/>
          </w:tcPr>
          <w:p w14:paraId="62FE28FB"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13</w:t>
            </w:r>
          </w:p>
        </w:tc>
        <w:tc>
          <w:tcPr>
            <w:tcW w:w="1167" w:type="dxa"/>
            <w:shd w:val="clear" w:color="auto" w:fill="auto"/>
            <w:noWrap/>
            <w:vAlign w:val="center"/>
          </w:tcPr>
          <w:p w14:paraId="4B7704D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782</w:t>
            </w:r>
          </w:p>
        </w:tc>
        <w:tc>
          <w:tcPr>
            <w:tcW w:w="746" w:type="dxa"/>
            <w:shd w:val="clear" w:color="auto" w:fill="auto"/>
            <w:noWrap/>
            <w:vAlign w:val="center"/>
          </w:tcPr>
          <w:p w14:paraId="300290C4"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6D787A0E"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41EF568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751</w:t>
            </w:r>
          </w:p>
        </w:tc>
        <w:tc>
          <w:tcPr>
            <w:tcW w:w="867" w:type="dxa"/>
            <w:shd w:val="clear" w:color="auto" w:fill="auto"/>
            <w:vAlign w:val="center"/>
          </w:tcPr>
          <w:p w14:paraId="15D78B88"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0910980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190D579D" w14:textId="77777777" w:rsidTr="008D3A89">
        <w:trPr>
          <w:trHeight w:val="54"/>
          <w:jc w:val="center"/>
        </w:trPr>
        <w:tc>
          <w:tcPr>
            <w:tcW w:w="2258" w:type="dxa"/>
            <w:tcBorders>
              <w:top w:val="nil"/>
              <w:bottom w:val="nil"/>
            </w:tcBorders>
            <w:shd w:val="clear" w:color="auto" w:fill="auto"/>
            <w:vAlign w:val="center"/>
          </w:tcPr>
          <w:p w14:paraId="21C5434F"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27B3EA2B"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n48</w:t>
            </w:r>
          </w:p>
        </w:tc>
        <w:tc>
          <w:tcPr>
            <w:tcW w:w="1167" w:type="dxa"/>
            <w:shd w:val="clear" w:color="auto" w:fill="auto"/>
            <w:noWrap/>
            <w:vAlign w:val="center"/>
          </w:tcPr>
          <w:p w14:paraId="3C2B3D80" w14:textId="161BF216" w:rsidR="003C4CEC" w:rsidRPr="003C4CEC" w:rsidRDefault="003C4CEC" w:rsidP="003C4CEC">
            <w:pPr>
              <w:keepNext/>
              <w:keepLines/>
              <w:spacing w:after="0"/>
              <w:jc w:val="center"/>
              <w:rPr>
                <w:rFonts w:ascii="Arial" w:eastAsia="SimSun" w:hAnsi="Arial" w:cs="Arial"/>
                <w:sz w:val="18"/>
                <w:szCs w:val="18"/>
              </w:rPr>
            </w:pPr>
            <w:del w:id="2595" w:author="Laurent Noel" w:date="2023-07-29T04:36:00Z">
              <w:r w:rsidRPr="003C4CEC" w:rsidDel="00E61855">
                <w:rPr>
                  <w:rFonts w:ascii="Arial" w:eastAsia="SimSun" w:hAnsi="Arial" w:cs="Arial"/>
                  <w:sz w:val="18"/>
                  <w:szCs w:val="18"/>
                </w:rPr>
                <w:delText>3584</w:delText>
              </w:r>
            </w:del>
            <w:ins w:id="2596" w:author="Laurent Noel" w:date="2023-07-29T04:36:00Z">
              <w:r w:rsidR="00E61855">
                <w:rPr>
                  <w:rFonts w:ascii="Arial" w:eastAsia="SimSun" w:hAnsi="Arial" w:cs="Arial"/>
                  <w:sz w:val="18"/>
                  <w:szCs w:val="18"/>
                </w:rPr>
                <w:t>N/A</w:t>
              </w:r>
            </w:ins>
          </w:p>
        </w:tc>
        <w:tc>
          <w:tcPr>
            <w:tcW w:w="746" w:type="dxa"/>
            <w:shd w:val="clear" w:color="auto" w:fill="auto"/>
            <w:noWrap/>
            <w:vAlign w:val="center"/>
          </w:tcPr>
          <w:p w14:paraId="61E3351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647861CF" w14:textId="5EADD5CE" w:rsidR="003C4CEC" w:rsidRPr="003C4CEC" w:rsidRDefault="003C4CEC" w:rsidP="003C4CEC">
            <w:pPr>
              <w:keepNext/>
              <w:keepLines/>
              <w:spacing w:after="0"/>
              <w:jc w:val="center"/>
              <w:rPr>
                <w:rFonts w:ascii="Arial" w:eastAsia="SimSun" w:hAnsi="Arial" w:cs="Arial"/>
                <w:sz w:val="18"/>
                <w:szCs w:val="18"/>
                <w:lang w:eastAsia="ko-KR"/>
              </w:rPr>
            </w:pPr>
            <w:del w:id="2597" w:author="Laurent Noel" w:date="2023-07-29T04:36:00Z">
              <w:r w:rsidRPr="003C4CEC" w:rsidDel="00E61855">
                <w:rPr>
                  <w:rFonts w:ascii="Arial" w:eastAsia="SimSun" w:hAnsi="Arial" w:cs="Arial"/>
                  <w:sz w:val="18"/>
                  <w:szCs w:val="18"/>
                </w:rPr>
                <w:delText>25</w:delText>
              </w:r>
            </w:del>
            <w:ins w:id="2598" w:author="Laurent Noel" w:date="2023-07-29T04:36:00Z">
              <w:r w:rsidR="00E61855">
                <w:rPr>
                  <w:rFonts w:ascii="Arial" w:eastAsia="SimSun" w:hAnsi="Arial" w:cs="Arial"/>
                  <w:sz w:val="18"/>
                  <w:szCs w:val="18"/>
                </w:rPr>
                <w:t>N/A</w:t>
              </w:r>
            </w:ins>
          </w:p>
        </w:tc>
        <w:tc>
          <w:tcPr>
            <w:tcW w:w="1323" w:type="dxa"/>
            <w:shd w:val="clear" w:color="auto" w:fill="auto"/>
            <w:noWrap/>
            <w:vAlign w:val="center"/>
          </w:tcPr>
          <w:p w14:paraId="794D33B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3584</w:t>
            </w:r>
          </w:p>
        </w:tc>
        <w:tc>
          <w:tcPr>
            <w:tcW w:w="867" w:type="dxa"/>
            <w:shd w:val="clear" w:color="auto" w:fill="auto"/>
            <w:vAlign w:val="center"/>
          </w:tcPr>
          <w:p w14:paraId="21C5D471"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2.8</w:t>
            </w:r>
          </w:p>
        </w:tc>
        <w:tc>
          <w:tcPr>
            <w:tcW w:w="1248" w:type="dxa"/>
            <w:gridSpan w:val="2"/>
            <w:shd w:val="clear" w:color="auto" w:fill="auto"/>
            <w:vAlign w:val="center"/>
          </w:tcPr>
          <w:p w14:paraId="3D73A85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IMD5</w:t>
            </w:r>
          </w:p>
        </w:tc>
      </w:tr>
      <w:tr w:rsidR="003C4CEC" w:rsidRPr="003C4CEC" w14:paraId="6969710F" w14:textId="77777777" w:rsidTr="008D3A89">
        <w:trPr>
          <w:trHeight w:val="54"/>
          <w:jc w:val="center"/>
        </w:trPr>
        <w:tc>
          <w:tcPr>
            <w:tcW w:w="2258" w:type="dxa"/>
            <w:tcBorders>
              <w:top w:val="nil"/>
              <w:bottom w:val="nil"/>
            </w:tcBorders>
            <w:shd w:val="clear" w:color="auto" w:fill="auto"/>
            <w:vAlign w:val="center"/>
          </w:tcPr>
          <w:p w14:paraId="2FE6E53F"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47F5791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n66</w:t>
            </w:r>
          </w:p>
        </w:tc>
        <w:tc>
          <w:tcPr>
            <w:tcW w:w="1167" w:type="dxa"/>
            <w:shd w:val="clear" w:color="auto" w:fill="auto"/>
            <w:noWrap/>
            <w:vAlign w:val="center"/>
          </w:tcPr>
          <w:p w14:paraId="2F33C4C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1716</w:t>
            </w:r>
          </w:p>
        </w:tc>
        <w:tc>
          <w:tcPr>
            <w:tcW w:w="746" w:type="dxa"/>
            <w:shd w:val="clear" w:color="auto" w:fill="auto"/>
            <w:noWrap/>
            <w:vAlign w:val="center"/>
          </w:tcPr>
          <w:p w14:paraId="701089B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5</w:t>
            </w:r>
          </w:p>
        </w:tc>
        <w:tc>
          <w:tcPr>
            <w:tcW w:w="2266" w:type="dxa"/>
            <w:shd w:val="clear" w:color="auto" w:fill="auto"/>
            <w:noWrap/>
            <w:vAlign w:val="center"/>
          </w:tcPr>
          <w:p w14:paraId="4580FF23"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rPr>
              <w:t>25</w:t>
            </w:r>
          </w:p>
        </w:tc>
        <w:tc>
          <w:tcPr>
            <w:tcW w:w="1323" w:type="dxa"/>
            <w:shd w:val="clear" w:color="auto" w:fill="auto"/>
            <w:noWrap/>
            <w:vAlign w:val="center"/>
          </w:tcPr>
          <w:p w14:paraId="00C8B5B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2116</w:t>
            </w:r>
          </w:p>
        </w:tc>
        <w:tc>
          <w:tcPr>
            <w:tcW w:w="867" w:type="dxa"/>
            <w:shd w:val="clear" w:color="auto" w:fill="auto"/>
            <w:vAlign w:val="center"/>
          </w:tcPr>
          <w:p w14:paraId="2EEFD259"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416561E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1E1B0457" w14:textId="77777777" w:rsidTr="008D3A89">
        <w:trPr>
          <w:trHeight w:val="54"/>
          <w:jc w:val="center"/>
        </w:trPr>
        <w:tc>
          <w:tcPr>
            <w:tcW w:w="2258" w:type="dxa"/>
            <w:tcBorders>
              <w:top w:val="nil"/>
              <w:bottom w:val="nil"/>
            </w:tcBorders>
            <w:shd w:val="clear" w:color="auto" w:fill="auto"/>
            <w:vAlign w:val="center"/>
          </w:tcPr>
          <w:p w14:paraId="0D232CF6"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19808B0C"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13</w:t>
            </w:r>
          </w:p>
        </w:tc>
        <w:tc>
          <w:tcPr>
            <w:tcW w:w="1167" w:type="dxa"/>
            <w:shd w:val="clear" w:color="auto" w:fill="auto"/>
            <w:noWrap/>
            <w:vAlign w:val="center"/>
          </w:tcPr>
          <w:p w14:paraId="73630F3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zh-CN"/>
              </w:rPr>
              <w:t>782</w:t>
            </w:r>
          </w:p>
        </w:tc>
        <w:tc>
          <w:tcPr>
            <w:tcW w:w="746" w:type="dxa"/>
            <w:shd w:val="clear" w:color="auto" w:fill="auto"/>
            <w:noWrap/>
            <w:vAlign w:val="center"/>
          </w:tcPr>
          <w:p w14:paraId="3A4CAD18"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2A99370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ko-KR"/>
              </w:rPr>
              <w:t>25</w:t>
            </w:r>
          </w:p>
        </w:tc>
        <w:tc>
          <w:tcPr>
            <w:tcW w:w="1323" w:type="dxa"/>
            <w:shd w:val="clear" w:color="auto" w:fill="auto"/>
            <w:noWrap/>
            <w:vAlign w:val="center"/>
          </w:tcPr>
          <w:p w14:paraId="52E0E2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zh-CN"/>
              </w:rPr>
              <w:t>751</w:t>
            </w:r>
          </w:p>
        </w:tc>
        <w:tc>
          <w:tcPr>
            <w:tcW w:w="867" w:type="dxa"/>
            <w:shd w:val="clear" w:color="auto" w:fill="auto"/>
            <w:vAlign w:val="center"/>
          </w:tcPr>
          <w:p w14:paraId="184D1D1D"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616295D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3624CC60" w14:textId="77777777" w:rsidTr="008D3A89">
        <w:trPr>
          <w:trHeight w:val="54"/>
          <w:jc w:val="center"/>
        </w:trPr>
        <w:tc>
          <w:tcPr>
            <w:tcW w:w="2258" w:type="dxa"/>
            <w:tcBorders>
              <w:top w:val="nil"/>
              <w:bottom w:val="nil"/>
            </w:tcBorders>
            <w:shd w:val="clear" w:color="auto" w:fill="auto"/>
            <w:vAlign w:val="center"/>
          </w:tcPr>
          <w:p w14:paraId="0D825008"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5B44EEE3"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n48</w:t>
            </w:r>
          </w:p>
        </w:tc>
        <w:tc>
          <w:tcPr>
            <w:tcW w:w="1167" w:type="dxa"/>
            <w:shd w:val="clear" w:color="auto" w:fill="auto"/>
            <w:noWrap/>
            <w:vAlign w:val="center"/>
          </w:tcPr>
          <w:p w14:paraId="7E8D6C3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3</w:t>
            </w:r>
            <w:r w:rsidRPr="003C4CEC">
              <w:rPr>
                <w:rFonts w:ascii="Arial" w:eastAsia="SimSun" w:hAnsi="Arial" w:cs="Arial"/>
                <w:sz w:val="18"/>
                <w:szCs w:val="18"/>
                <w:lang w:eastAsia="zh-CN"/>
              </w:rPr>
              <w:t>695</w:t>
            </w:r>
          </w:p>
        </w:tc>
        <w:tc>
          <w:tcPr>
            <w:tcW w:w="746" w:type="dxa"/>
            <w:shd w:val="clear" w:color="auto" w:fill="auto"/>
            <w:noWrap/>
            <w:vAlign w:val="center"/>
          </w:tcPr>
          <w:p w14:paraId="127CFCC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zh-CN"/>
              </w:rPr>
              <w:t>5</w:t>
            </w:r>
          </w:p>
        </w:tc>
        <w:tc>
          <w:tcPr>
            <w:tcW w:w="2266" w:type="dxa"/>
            <w:shd w:val="clear" w:color="auto" w:fill="auto"/>
            <w:noWrap/>
            <w:vAlign w:val="center"/>
          </w:tcPr>
          <w:p w14:paraId="5FF9475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zh-CN"/>
              </w:rPr>
              <w:t>25</w:t>
            </w:r>
          </w:p>
        </w:tc>
        <w:tc>
          <w:tcPr>
            <w:tcW w:w="1323" w:type="dxa"/>
            <w:shd w:val="clear" w:color="auto" w:fill="auto"/>
            <w:noWrap/>
            <w:vAlign w:val="center"/>
          </w:tcPr>
          <w:p w14:paraId="7931A1A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zh-CN"/>
              </w:rPr>
              <w:t>3695</w:t>
            </w:r>
          </w:p>
        </w:tc>
        <w:tc>
          <w:tcPr>
            <w:tcW w:w="867" w:type="dxa"/>
            <w:shd w:val="clear" w:color="auto" w:fill="auto"/>
            <w:vAlign w:val="center"/>
          </w:tcPr>
          <w:p w14:paraId="00144CFB"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N/A</w:t>
            </w:r>
          </w:p>
        </w:tc>
        <w:tc>
          <w:tcPr>
            <w:tcW w:w="1248" w:type="dxa"/>
            <w:gridSpan w:val="2"/>
            <w:shd w:val="clear" w:color="auto" w:fill="auto"/>
            <w:vAlign w:val="center"/>
          </w:tcPr>
          <w:p w14:paraId="25D9F8A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N/A</w:t>
            </w:r>
          </w:p>
        </w:tc>
      </w:tr>
      <w:tr w:rsidR="003C4CEC" w:rsidRPr="003C4CEC" w14:paraId="58A8F597" w14:textId="77777777" w:rsidTr="008D3A89">
        <w:trPr>
          <w:trHeight w:val="54"/>
          <w:jc w:val="center"/>
        </w:trPr>
        <w:tc>
          <w:tcPr>
            <w:tcW w:w="2258" w:type="dxa"/>
            <w:tcBorders>
              <w:top w:val="nil"/>
              <w:bottom w:val="single" w:sz="4" w:space="0" w:color="auto"/>
            </w:tcBorders>
            <w:shd w:val="clear" w:color="auto" w:fill="auto"/>
            <w:vAlign w:val="center"/>
          </w:tcPr>
          <w:p w14:paraId="3CC15EB5" w14:textId="77777777" w:rsidR="003C4CEC" w:rsidRPr="003C4CEC" w:rsidRDefault="003C4CEC" w:rsidP="003C4CEC">
            <w:pPr>
              <w:keepNext/>
              <w:keepLines/>
              <w:spacing w:after="0"/>
              <w:jc w:val="center"/>
              <w:rPr>
                <w:rFonts w:ascii="Arial" w:hAnsi="Arial" w:cs="Arial"/>
                <w:sz w:val="18"/>
                <w:szCs w:val="18"/>
              </w:rPr>
            </w:pPr>
          </w:p>
        </w:tc>
        <w:tc>
          <w:tcPr>
            <w:tcW w:w="867" w:type="dxa"/>
            <w:shd w:val="clear" w:color="auto" w:fill="auto"/>
            <w:vAlign w:val="center"/>
          </w:tcPr>
          <w:p w14:paraId="615B2BCE"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ko-KR"/>
              </w:rPr>
              <w:t>n66</w:t>
            </w:r>
          </w:p>
        </w:tc>
        <w:tc>
          <w:tcPr>
            <w:tcW w:w="1167" w:type="dxa"/>
            <w:shd w:val="clear" w:color="auto" w:fill="auto"/>
            <w:noWrap/>
            <w:vAlign w:val="center"/>
          </w:tcPr>
          <w:p w14:paraId="01AC66D1" w14:textId="52990993" w:rsidR="003C4CEC" w:rsidRPr="003C4CEC" w:rsidRDefault="003C4CEC" w:rsidP="003C4CEC">
            <w:pPr>
              <w:keepNext/>
              <w:keepLines/>
              <w:spacing w:after="0"/>
              <w:jc w:val="center"/>
              <w:rPr>
                <w:rFonts w:ascii="Arial" w:eastAsia="SimSun" w:hAnsi="Arial" w:cs="Arial"/>
                <w:sz w:val="18"/>
                <w:szCs w:val="18"/>
              </w:rPr>
            </w:pPr>
            <w:del w:id="2599" w:author="Laurent Noel" w:date="2023-07-29T04:36:00Z">
              <w:r w:rsidRPr="003C4CEC" w:rsidDel="00E61855">
                <w:rPr>
                  <w:rFonts w:ascii="Arial" w:eastAsia="SimSun" w:hAnsi="Arial" w:cs="Arial"/>
                  <w:sz w:val="18"/>
                  <w:szCs w:val="18"/>
                  <w:lang w:eastAsia="ko-KR"/>
                </w:rPr>
                <w:delText>17</w:delText>
              </w:r>
              <w:r w:rsidRPr="003C4CEC" w:rsidDel="00E61855">
                <w:rPr>
                  <w:rFonts w:ascii="Arial" w:eastAsia="SimSun" w:hAnsi="Arial" w:cs="Arial"/>
                  <w:sz w:val="18"/>
                  <w:szCs w:val="18"/>
                  <w:lang w:eastAsia="zh-CN"/>
                </w:rPr>
                <w:delText>31</w:delText>
              </w:r>
            </w:del>
            <w:ins w:id="2600" w:author="Laurent Noel" w:date="2023-07-29T04:36:00Z">
              <w:r w:rsidR="00E61855">
                <w:rPr>
                  <w:rFonts w:ascii="Arial" w:eastAsia="SimSun" w:hAnsi="Arial" w:cs="Arial"/>
                  <w:sz w:val="18"/>
                  <w:szCs w:val="18"/>
                  <w:lang w:eastAsia="ko-KR"/>
                </w:rPr>
                <w:t>N/A</w:t>
              </w:r>
            </w:ins>
          </w:p>
        </w:tc>
        <w:tc>
          <w:tcPr>
            <w:tcW w:w="746" w:type="dxa"/>
            <w:shd w:val="clear" w:color="auto" w:fill="auto"/>
            <w:noWrap/>
            <w:vAlign w:val="center"/>
          </w:tcPr>
          <w:p w14:paraId="4DF0FF6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szCs w:val="18"/>
                <w:lang w:eastAsia="ko-KR"/>
              </w:rPr>
              <w:t>5</w:t>
            </w:r>
          </w:p>
        </w:tc>
        <w:tc>
          <w:tcPr>
            <w:tcW w:w="2266" w:type="dxa"/>
            <w:shd w:val="clear" w:color="auto" w:fill="auto"/>
            <w:noWrap/>
            <w:vAlign w:val="center"/>
          </w:tcPr>
          <w:p w14:paraId="3182AAA0" w14:textId="1A5A3D6A" w:rsidR="003C4CEC" w:rsidRPr="003C4CEC" w:rsidRDefault="003C4CEC" w:rsidP="003C4CEC">
            <w:pPr>
              <w:keepNext/>
              <w:keepLines/>
              <w:spacing w:after="0"/>
              <w:jc w:val="center"/>
              <w:rPr>
                <w:rFonts w:ascii="Arial" w:eastAsia="SimSun" w:hAnsi="Arial" w:cs="Arial"/>
                <w:sz w:val="18"/>
                <w:szCs w:val="18"/>
                <w:lang w:eastAsia="ko-KR"/>
              </w:rPr>
            </w:pPr>
            <w:del w:id="2601" w:author="Laurent Noel" w:date="2023-07-29T04:36:00Z">
              <w:r w:rsidRPr="003C4CEC" w:rsidDel="00E61855">
                <w:rPr>
                  <w:rFonts w:ascii="Arial" w:eastAsia="SimSun" w:hAnsi="Arial" w:cs="Arial"/>
                  <w:sz w:val="18"/>
                  <w:szCs w:val="18"/>
                  <w:lang w:eastAsia="ko-KR"/>
                </w:rPr>
                <w:delText>25</w:delText>
              </w:r>
            </w:del>
            <w:ins w:id="2602" w:author="Laurent Noel" w:date="2023-07-29T04:36:00Z">
              <w:r w:rsidR="00E61855">
                <w:rPr>
                  <w:rFonts w:ascii="Arial" w:eastAsia="SimSun" w:hAnsi="Arial" w:cs="Arial"/>
                  <w:sz w:val="18"/>
                  <w:szCs w:val="18"/>
                  <w:lang w:eastAsia="ko-KR"/>
                </w:rPr>
                <w:t>N/A</w:t>
              </w:r>
            </w:ins>
          </w:p>
        </w:tc>
        <w:tc>
          <w:tcPr>
            <w:tcW w:w="1323" w:type="dxa"/>
            <w:shd w:val="clear" w:color="auto" w:fill="auto"/>
            <w:noWrap/>
            <w:vAlign w:val="center"/>
          </w:tcPr>
          <w:p w14:paraId="7CD879F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21</w:t>
            </w:r>
            <w:r w:rsidRPr="003C4CEC">
              <w:rPr>
                <w:rFonts w:ascii="Arial" w:eastAsia="SimSun" w:hAnsi="Arial" w:cs="Arial"/>
                <w:sz w:val="18"/>
                <w:szCs w:val="18"/>
                <w:lang w:eastAsia="zh-CN"/>
              </w:rPr>
              <w:t>31</w:t>
            </w:r>
          </w:p>
        </w:tc>
        <w:tc>
          <w:tcPr>
            <w:tcW w:w="867" w:type="dxa"/>
            <w:shd w:val="clear" w:color="auto" w:fill="auto"/>
          </w:tcPr>
          <w:p w14:paraId="17CAE6C6"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sz w:val="18"/>
                <w:szCs w:val="18"/>
                <w:lang w:eastAsia="zh-CN"/>
              </w:rPr>
              <w:t>17.1</w:t>
            </w:r>
          </w:p>
        </w:tc>
        <w:tc>
          <w:tcPr>
            <w:tcW w:w="1248" w:type="dxa"/>
            <w:gridSpan w:val="2"/>
            <w:shd w:val="clear" w:color="auto" w:fill="auto"/>
          </w:tcPr>
          <w:p w14:paraId="5E03F3B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ja-JP"/>
              </w:rPr>
              <w:t>IMD</w:t>
            </w:r>
            <w:r w:rsidRPr="003C4CEC">
              <w:rPr>
                <w:rFonts w:ascii="Arial" w:eastAsia="SimSun" w:hAnsi="Arial" w:cs="Arial"/>
                <w:sz w:val="18"/>
                <w:szCs w:val="18"/>
                <w:lang w:eastAsia="zh-CN"/>
              </w:rPr>
              <w:t>3</w:t>
            </w:r>
          </w:p>
        </w:tc>
      </w:tr>
      <w:tr w:rsidR="003C4CEC" w:rsidRPr="003C4CEC" w14:paraId="1CDDC9C7" w14:textId="77777777" w:rsidTr="008D3A89">
        <w:trPr>
          <w:trHeight w:val="54"/>
          <w:jc w:val="center"/>
        </w:trPr>
        <w:tc>
          <w:tcPr>
            <w:tcW w:w="2258" w:type="dxa"/>
            <w:tcBorders>
              <w:bottom w:val="nil"/>
            </w:tcBorders>
            <w:shd w:val="clear" w:color="auto" w:fill="auto"/>
          </w:tcPr>
          <w:p w14:paraId="64E27A5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DC_13A-66A_n2A</w:t>
            </w:r>
          </w:p>
          <w:p w14:paraId="5F7C6FAA"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DC_13A-66A-66A_n2A</w:t>
            </w:r>
          </w:p>
        </w:tc>
        <w:tc>
          <w:tcPr>
            <w:tcW w:w="867" w:type="dxa"/>
            <w:shd w:val="clear" w:color="auto" w:fill="auto"/>
          </w:tcPr>
          <w:p w14:paraId="43D4A39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13</w:t>
            </w:r>
          </w:p>
        </w:tc>
        <w:tc>
          <w:tcPr>
            <w:tcW w:w="1167" w:type="dxa"/>
            <w:shd w:val="clear" w:color="auto" w:fill="auto"/>
            <w:noWrap/>
          </w:tcPr>
          <w:p w14:paraId="4F95126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782</w:t>
            </w:r>
          </w:p>
        </w:tc>
        <w:tc>
          <w:tcPr>
            <w:tcW w:w="746" w:type="dxa"/>
            <w:shd w:val="clear" w:color="auto" w:fill="auto"/>
            <w:noWrap/>
          </w:tcPr>
          <w:p w14:paraId="24F0C46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43AA7C7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7E7639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751</w:t>
            </w:r>
          </w:p>
        </w:tc>
        <w:tc>
          <w:tcPr>
            <w:tcW w:w="867" w:type="dxa"/>
            <w:shd w:val="clear" w:color="auto" w:fill="auto"/>
          </w:tcPr>
          <w:p w14:paraId="1896186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5132972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2DEC2436" w14:textId="77777777" w:rsidTr="008D3A89">
        <w:trPr>
          <w:trHeight w:val="54"/>
          <w:jc w:val="center"/>
        </w:trPr>
        <w:tc>
          <w:tcPr>
            <w:tcW w:w="2258" w:type="dxa"/>
            <w:tcBorders>
              <w:top w:val="nil"/>
              <w:bottom w:val="nil"/>
            </w:tcBorders>
            <w:shd w:val="clear" w:color="auto" w:fill="auto"/>
          </w:tcPr>
          <w:p w14:paraId="03928E8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DC_13A-66B_n2A</w:t>
            </w:r>
          </w:p>
        </w:tc>
        <w:tc>
          <w:tcPr>
            <w:tcW w:w="867" w:type="dxa"/>
            <w:shd w:val="clear" w:color="auto" w:fill="auto"/>
          </w:tcPr>
          <w:p w14:paraId="287232C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66</w:t>
            </w:r>
          </w:p>
        </w:tc>
        <w:tc>
          <w:tcPr>
            <w:tcW w:w="1167" w:type="dxa"/>
            <w:shd w:val="clear" w:color="auto" w:fill="auto"/>
            <w:noWrap/>
          </w:tcPr>
          <w:p w14:paraId="4012A115" w14:textId="6A9C53B5" w:rsidR="003C4CEC" w:rsidRPr="003C4CEC" w:rsidRDefault="003C4CEC" w:rsidP="003C4CEC">
            <w:pPr>
              <w:keepNext/>
              <w:keepLines/>
              <w:spacing w:after="0"/>
              <w:jc w:val="center"/>
              <w:rPr>
                <w:rFonts w:ascii="Arial" w:eastAsia="SimSun" w:hAnsi="Arial" w:cs="Arial"/>
                <w:sz w:val="18"/>
              </w:rPr>
            </w:pPr>
            <w:del w:id="2603" w:author="Laurent Noel" w:date="2023-07-29T04:35:00Z">
              <w:r w:rsidRPr="003C4CEC" w:rsidDel="00723F3A">
                <w:rPr>
                  <w:rFonts w:ascii="Arial" w:eastAsia="Malgun Gothic" w:hAnsi="Arial" w:cs="Arial"/>
                  <w:kern w:val="2"/>
                  <w:sz w:val="18"/>
                  <w:szCs w:val="24"/>
                  <w:lang w:eastAsia="ko-KR"/>
                </w:rPr>
                <w:delText>17</w:delText>
              </w:r>
              <w:r w:rsidRPr="003C4CEC" w:rsidDel="00723F3A">
                <w:rPr>
                  <w:rFonts w:ascii="Arial" w:eastAsia="SimSun" w:hAnsi="Arial" w:cs="Arial"/>
                  <w:kern w:val="2"/>
                  <w:sz w:val="18"/>
                  <w:szCs w:val="24"/>
                  <w:lang w:eastAsia="zh-CN"/>
                </w:rPr>
                <w:delText>36</w:delText>
              </w:r>
            </w:del>
            <w:ins w:id="2604" w:author="Laurent Noel" w:date="2023-07-29T04:35:00Z">
              <w:r w:rsidR="00723F3A">
                <w:rPr>
                  <w:rFonts w:ascii="Arial" w:eastAsia="Malgun Gothic" w:hAnsi="Arial" w:cs="Arial"/>
                  <w:kern w:val="2"/>
                  <w:sz w:val="18"/>
                  <w:szCs w:val="24"/>
                  <w:lang w:eastAsia="ko-KR"/>
                </w:rPr>
                <w:t>N/A</w:t>
              </w:r>
            </w:ins>
          </w:p>
        </w:tc>
        <w:tc>
          <w:tcPr>
            <w:tcW w:w="746" w:type="dxa"/>
            <w:shd w:val="clear" w:color="auto" w:fill="auto"/>
            <w:noWrap/>
          </w:tcPr>
          <w:p w14:paraId="25BA839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7F56ECFA" w14:textId="1967A2DF" w:rsidR="003C4CEC" w:rsidRPr="003C4CEC" w:rsidRDefault="003C4CEC" w:rsidP="003C4CEC">
            <w:pPr>
              <w:keepNext/>
              <w:keepLines/>
              <w:spacing w:after="0"/>
              <w:jc w:val="center"/>
              <w:rPr>
                <w:rFonts w:ascii="Arial" w:eastAsia="Malgun Gothic" w:hAnsi="Arial"/>
                <w:sz w:val="18"/>
                <w:szCs w:val="18"/>
                <w:lang w:eastAsia="ko-KR"/>
              </w:rPr>
            </w:pPr>
            <w:del w:id="2605" w:author="Laurent Noel" w:date="2023-07-29T04:35:00Z">
              <w:r w:rsidRPr="003C4CEC" w:rsidDel="00723F3A">
                <w:rPr>
                  <w:rFonts w:ascii="Arial" w:eastAsia="Malgun Gothic" w:hAnsi="Arial" w:cs="Arial"/>
                  <w:kern w:val="2"/>
                  <w:sz w:val="18"/>
                  <w:szCs w:val="24"/>
                  <w:lang w:eastAsia="ko-KR"/>
                </w:rPr>
                <w:delText>25</w:delText>
              </w:r>
            </w:del>
            <w:ins w:id="2606" w:author="Laurent Noel" w:date="2023-07-29T04:35:00Z">
              <w:r w:rsidR="00723F3A">
                <w:rPr>
                  <w:rFonts w:ascii="Arial" w:eastAsia="Malgun Gothic" w:hAnsi="Arial" w:cs="Arial"/>
                  <w:kern w:val="2"/>
                  <w:sz w:val="18"/>
                  <w:szCs w:val="24"/>
                  <w:lang w:eastAsia="ko-KR"/>
                </w:rPr>
                <w:t>N/A</w:t>
              </w:r>
            </w:ins>
          </w:p>
        </w:tc>
        <w:tc>
          <w:tcPr>
            <w:tcW w:w="1323" w:type="dxa"/>
            <w:shd w:val="clear" w:color="auto" w:fill="auto"/>
            <w:noWrap/>
          </w:tcPr>
          <w:p w14:paraId="44CE2A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szCs w:val="24"/>
                <w:lang w:eastAsia="ko-KR"/>
              </w:rPr>
              <w:t>21</w:t>
            </w:r>
            <w:r w:rsidRPr="003C4CEC">
              <w:rPr>
                <w:rFonts w:ascii="Arial" w:eastAsia="SimSun" w:hAnsi="Arial" w:cs="Arial"/>
                <w:kern w:val="2"/>
                <w:sz w:val="18"/>
                <w:szCs w:val="24"/>
                <w:lang w:eastAsia="zh-CN"/>
              </w:rPr>
              <w:t>56</w:t>
            </w:r>
          </w:p>
        </w:tc>
        <w:tc>
          <w:tcPr>
            <w:tcW w:w="867" w:type="dxa"/>
            <w:shd w:val="clear" w:color="auto" w:fill="auto"/>
          </w:tcPr>
          <w:p w14:paraId="34492D3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kern w:val="2"/>
                <w:sz w:val="18"/>
                <w:szCs w:val="24"/>
                <w:lang w:eastAsia="zh-CN"/>
              </w:rPr>
              <w:t>7..2</w:t>
            </w:r>
          </w:p>
        </w:tc>
        <w:tc>
          <w:tcPr>
            <w:tcW w:w="1248" w:type="dxa"/>
            <w:gridSpan w:val="2"/>
            <w:shd w:val="clear" w:color="auto" w:fill="auto"/>
          </w:tcPr>
          <w:p w14:paraId="765820B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4</w:t>
            </w:r>
          </w:p>
        </w:tc>
      </w:tr>
      <w:tr w:rsidR="003C4CEC" w:rsidRPr="003C4CEC" w14:paraId="5BA32133" w14:textId="77777777" w:rsidTr="008D3A89">
        <w:trPr>
          <w:trHeight w:val="54"/>
          <w:jc w:val="center"/>
        </w:trPr>
        <w:tc>
          <w:tcPr>
            <w:tcW w:w="2258" w:type="dxa"/>
            <w:tcBorders>
              <w:top w:val="nil"/>
              <w:bottom w:val="single" w:sz="4" w:space="0" w:color="auto"/>
            </w:tcBorders>
            <w:shd w:val="clear" w:color="auto" w:fill="auto"/>
          </w:tcPr>
          <w:p w14:paraId="5735FEB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DC_13A-66C_n2A</w:t>
            </w:r>
          </w:p>
        </w:tc>
        <w:tc>
          <w:tcPr>
            <w:tcW w:w="867" w:type="dxa"/>
            <w:shd w:val="clear" w:color="auto" w:fill="auto"/>
          </w:tcPr>
          <w:p w14:paraId="4D7976D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n2</w:t>
            </w:r>
          </w:p>
        </w:tc>
        <w:tc>
          <w:tcPr>
            <w:tcW w:w="1167" w:type="dxa"/>
            <w:shd w:val="clear" w:color="auto" w:fill="auto"/>
            <w:noWrap/>
          </w:tcPr>
          <w:p w14:paraId="47CFFC9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1860</w:t>
            </w:r>
          </w:p>
        </w:tc>
        <w:tc>
          <w:tcPr>
            <w:tcW w:w="746" w:type="dxa"/>
            <w:shd w:val="clear" w:color="auto" w:fill="auto"/>
            <w:noWrap/>
          </w:tcPr>
          <w:p w14:paraId="11198CA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1C351F03"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3CF368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lang w:eastAsia="zh-CN"/>
              </w:rPr>
              <w:t>1940</w:t>
            </w:r>
          </w:p>
        </w:tc>
        <w:tc>
          <w:tcPr>
            <w:tcW w:w="867" w:type="dxa"/>
            <w:shd w:val="clear" w:color="auto" w:fill="auto"/>
          </w:tcPr>
          <w:p w14:paraId="610612C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10AEFE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29434418" w14:textId="77777777" w:rsidTr="008D3A89">
        <w:trPr>
          <w:trHeight w:val="54"/>
          <w:jc w:val="center"/>
        </w:trPr>
        <w:tc>
          <w:tcPr>
            <w:tcW w:w="2258" w:type="dxa"/>
            <w:tcBorders>
              <w:top w:val="nil"/>
              <w:bottom w:val="nil"/>
            </w:tcBorders>
            <w:shd w:val="clear" w:color="auto" w:fill="auto"/>
          </w:tcPr>
          <w:p w14:paraId="1C3D940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val="fi-FI" w:eastAsia="fi-FI"/>
              </w:rPr>
              <w:t>DC_13A-66A_n5A</w:t>
            </w:r>
          </w:p>
        </w:tc>
        <w:tc>
          <w:tcPr>
            <w:tcW w:w="867" w:type="dxa"/>
            <w:shd w:val="clear" w:color="auto" w:fill="auto"/>
          </w:tcPr>
          <w:p w14:paraId="01644C4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13</w:t>
            </w:r>
          </w:p>
        </w:tc>
        <w:tc>
          <w:tcPr>
            <w:tcW w:w="1167" w:type="dxa"/>
            <w:shd w:val="clear" w:color="auto" w:fill="auto"/>
            <w:noWrap/>
          </w:tcPr>
          <w:p w14:paraId="7FCEE5B4" w14:textId="6BFD60DF" w:rsidR="003C4CEC" w:rsidRPr="003C4CEC" w:rsidRDefault="003C4CEC" w:rsidP="003C4CEC">
            <w:pPr>
              <w:keepNext/>
              <w:keepLines/>
              <w:spacing w:after="0"/>
              <w:jc w:val="center"/>
              <w:rPr>
                <w:rFonts w:ascii="Arial" w:eastAsia="SimSun" w:hAnsi="Arial"/>
                <w:kern w:val="2"/>
                <w:sz w:val="18"/>
                <w:szCs w:val="24"/>
                <w:lang w:eastAsia="zh-CN"/>
              </w:rPr>
            </w:pPr>
            <w:del w:id="2607" w:author="Laurent Noel" w:date="2023-07-29T04:35:00Z">
              <w:r w:rsidRPr="003C4CEC" w:rsidDel="00723F3A">
                <w:rPr>
                  <w:rFonts w:ascii="Arial" w:eastAsia="SimSun" w:hAnsi="Arial"/>
                  <w:sz w:val="18"/>
                  <w:lang w:val="fi-FI" w:eastAsia="fi-FI"/>
                </w:rPr>
                <w:delText>781</w:delText>
              </w:r>
            </w:del>
            <w:ins w:id="2608" w:author="Laurent Noel" w:date="2023-07-29T04:35:00Z">
              <w:r w:rsidR="00723F3A">
                <w:rPr>
                  <w:rFonts w:ascii="Arial" w:eastAsia="SimSun" w:hAnsi="Arial"/>
                  <w:sz w:val="18"/>
                  <w:lang w:val="fi-FI" w:eastAsia="fi-FI"/>
                </w:rPr>
                <w:t>N/A</w:t>
              </w:r>
            </w:ins>
          </w:p>
        </w:tc>
        <w:tc>
          <w:tcPr>
            <w:tcW w:w="746" w:type="dxa"/>
            <w:shd w:val="clear" w:color="auto" w:fill="auto"/>
            <w:noWrap/>
          </w:tcPr>
          <w:p w14:paraId="3F4F272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lang w:val="fi-FI" w:eastAsia="ko-KR"/>
              </w:rPr>
              <w:t>5</w:t>
            </w:r>
          </w:p>
        </w:tc>
        <w:tc>
          <w:tcPr>
            <w:tcW w:w="2266" w:type="dxa"/>
            <w:shd w:val="clear" w:color="auto" w:fill="auto"/>
            <w:noWrap/>
          </w:tcPr>
          <w:p w14:paraId="5A9DAC74" w14:textId="24B73E14" w:rsidR="003C4CEC" w:rsidRPr="003C4CEC" w:rsidRDefault="003C4CEC" w:rsidP="003C4CEC">
            <w:pPr>
              <w:keepNext/>
              <w:keepLines/>
              <w:spacing w:after="0"/>
              <w:jc w:val="center"/>
              <w:rPr>
                <w:rFonts w:ascii="Arial" w:eastAsia="SimSun" w:hAnsi="Arial"/>
                <w:kern w:val="2"/>
                <w:sz w:val="18"/>
                <w:szCs w:val="24"/>
                <w:lang w:eastAsia="zh-CN"/>
              </w:rPr>
            </w:pPr>
            <w:del w:id="2609" w:author="Laurent Noel" w:date="2023-07-29T04:35:00Z">
              <w:r w:rsidRPr="003C4CEC" w:rsidDel="00723F3A">
                <w:rPr>
                  <w:rFonts w:ascii="Arial" w:eastAsia="Malgun Gothic" w:hAnsi="Arial"/>
                  <w:kern w:val="2"/>
                  <w:sz w:val="18"/>
                  <w:lang w:val="fi-FI" w:eastAsia="ko-KR"/>
                </w:rPr>
                <w:delText>25</w:delText>
              </w:r>
            </w:del>
            <w:ins w:id="2610" w:author="Laurent Noel" w:date="2023-07-29T04:35:00Z">
              <w:r w:rsidR="00723F3A">
                <w:rPr>
                  <w:rFonts w:ascii="Arial" w:eastAsia="Malgun Gothic" w:hAnsi="Arial"/>
                  <w:kern w:val="2"/>
                  <w:sz w:val="18"/>
                  <w:lang w:val="fi-FI" w:eastAsia="ko-KR"/>
                </w:rPr>
                <w:t>N/A</w:t>
              </w:r>
            </w:ins>
          </w:p>
        </w:tc>
        <w:tc>
          <w:tcPr>
            <w:tcW w:w="1323" w:type="dxa"/>
            <w:shd w:val="clear" w:color="auto" w:fill="auto"/>
            <w:noWrap/>
          </w:tcPr>
          <w:p w14:paraId="6DEDBB3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750</w:t>
            </w:r>
          </w:p>
        </w:tc>
        <w:tc>
          <w:tcPr>
            <w:tcW w:w="867" w:type="dxa"/>
            <w:shd w:val="clear" w:color="auto" w:fill="auto"/>
          </w:tcPr>
          <w:p w14:paraId="5433844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val="fi-FI" w:eastAsia="ko-KR"/>
              </w:rPr>
              <w:t>9.4</w:t>
            </w:r>
          </w:p>
        </w:tc>
        <w:tc>
          <w:tcPr>
            <w:tcW w:w="1248" w:type="dxa"/>
            <w:gridSpan w:val="2"/>
            <w:shd w:val="clear" w:color="auto" w:fill="auto"/>
          </w:tcPr>
          <w:p w14:paraId="5767195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IMD4</w:t>
            </w:r>
          </w:p>
        </w:tc>
      </w:tr>
      <w:tr w:rsidR="003C4CEC" w:rsidRPr="003C4CEC" w14:paraId="6C98C806" w14:textId="77777777" w:rsidTr="008D3A89">
        <w:trPr>
          <w:trHeight w:val="54"/>
          <w:jc w:val="center"/>
        </w:trPr>
        <w:tc>
          <w:tcPr>
            <w:tcW w:w="2258" w:type="dxa"/>
            <w:tcBorders>
              <w:top w:val="nil"/>
              <w:bottom w:val="nil"/>
            </w:tcBorders>
            <w:shd w:val="clear" w:color="auto" w:fill="auto"/>
          </w:tcPr>
          <w:p w14:paraId="1498166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DC_13A-66A-66A_n5A</w:t>
            </w:r>
          </w:p>
        </w:tc>
        <w:tc>
          <w:tcPr>
            <w:tcW w:w="867" w:type="dxa"/>
            <w:shd w:val="clear" w:color="auto" w:fill="auto"/>
          </w:tcPr>
          <w:p w14:paraId="299F298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66</w:t>
            </w:r>
          </w:p>
        </w:tc>
        <w:tc>
          <w:tcPr>
            <w:tcW w:w="1167" w:type="dxa"/>
            <w:shd w:val="clear" w:color="auto" w:fill="auto"/>
            <w:noWrap/>
          </w:tcPr>
          <w:p w14:paraId="5A0A0DC4"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1770</w:t>
            </w:r>
          </w:p>
        </w:tc>
        <w:tc>
          <w:tcPr>
            <w:tcW w:w="746" w:type="dxa"/>
            <w:shd w:val="clear" w:color="auto" w:fill="auto"/>
            <w:noWrap/>
          </w:tcPr>
          <w:p w14:paraId="4EBF0898"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5</w:t>
            </w:r>
          </w:p>
        </w:tc>
        <w:tc>
          <w:tcPr>
            <w:tcW w:w="2266" w:type="dxa"/>
            <w:shd w:val="clear" w:color="auto" w:fill="auto"/>
            <w:noWrap/>
          </w:tcPr>
          <w:p w14:paraId="11B99AB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25</w:t>
            </w:r>
          </w:p>
        </w:tc>
        <w:tc>
          <w:tcPr>
            <w:tcW w:w="1323" w:type="dxa"/>
            <w:shd w:val="clear" w:color="auto" w:fill="auto"/>
            <w:noWrap/>
          </w:tcPr>
          <w:p w14:paraId="1872379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2170</w:t>
            </w:r>
          </w:p>
        </w:tc>
        <w:tc>
          <w:tcPr>
            <w:tcW w:w="867" w:type="dxa"/>
            <w:shd w:val="clear" w:color="auto" w:fill="auto"/>
          </w:tcPr>
          <w:p w14:paraId="70CBDAD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c>
          <w:tcPr>
            <w:tcW w:w="1248" w:type="dxa"/>
            <w:gridSpan w:val="2"/>
            <w:shd w:val="clear" w:color="auto" w:fill="auto"/>
          </w:tcPr>
          <w:p w14:paraId="579790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r>
      <w:tr w:rsidR="003C4CEC" w:rsidRPr="003C4CEC" w14:paraId="3F93983C" w14:textId="77777777" w:rsidTr="008D3A89">
        <w:trPr>
          <w:trHeight w:val="54"/>
          <w:jc w:val="center"/>
        </w:trPr>
        <w:tc>
          <w:tcPr>
            <w:tcW w:w="2258" w:type="dxa"/>
            <w:tcBorders>
              <w:top w:val="nil"/>
              <w:bottom w:val="single" w:sz="4" w:space="0" w:color="auto"/>
            </w:tcBorders>
            <w:shd w:val="clear" w:color="auto" w:fill="auto"/>
          </w:tcPr>
          <w:p w14:paraId="3C3E89D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639BF5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n5</w:t>
            </w:r>
          </w:p>
        </w:tc>
        <w:tc>
          <w:tcPr>
            <w:tcW w:w="1167" w:type="dxa"/>
            <w:shd w:val="clear" w:color="auto" w:fill="auto"/>
            <w:noWrap/>
          </w:tcPr>
          <w:p w14:paraId="306D363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840</w:t>
            </w:r>
          </w:p>
        </w:tc>
        <w:tc>
          <w:tcPr>
            <w:tcW w:w="746" w:type="dxa"/>
            <w:shd w:val="clear" w:color="auto" w:fill="auto"/>
            <w:noWrap/>
          </w:tcPr>
          <w:p w14:paraId="68C64AE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5</w:t>
            </w:r>
          </w:p>
        </w:tc>
        <w:tc>
          <w:tcPr>
            <w:tcW w:w="2266" w:type="dxa"/>
            <w:shd w:val="clear" w:color="auto" w:fill="auto"/>
            <w:noWrap/>
          </w:tcPr>
          <w:p w14:paraId="1A35499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25</w:t>
            </w:r>
          </w:p>
        </w:tc>
        <w:tc>
          <w:tcPr>
            <w:tcW w:w="1323" w:type="dxa"/>
            <w:shd w:val="clear" w:color="auto" w:fill="auto"/>
            <w:noWrap/>
          </w:tcPr>
          <w:p w14:paraId="09557B2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885</w:t>
            </w:r>
          </w:p>
        </w:tc>
        <w:tc>
          <w:tcPr>
            <w:tcW w:w="867" w:type="dxa"/>
            <w:shd w:val="clear" w:color="auto" w:fill="auto"/>
          </w:tcPr>
          <w:p w14:paraId="2F634C3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c>
          <w:tcPr>
            <w:tcW w:w="1248" w:type="dxa"/>
            <w:gridSpan w:val="2"/>
            <w:shd w:val="clear" w:color="auto" w:fill="auto"/>
          </w:tcPr>
          <w:p w14:paraId="0F6F657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N/A</w:t>
            </w:r>
          </w:p>
        </w:tc>
      </w:tr>
      <w:tr w:rsidR="003C4CEC" w:rsidRPr="003C4CEC" w14:paraId="386CF874" w14:textId="77777777" w:rsidTr="008D3A89">
        <w:trPr>
          <w:trHeight w:val="54"/>
          <w:jc w:val="center"/>
        </w:trPr>
        <w:tc>
          <w:tcPr>
            <w:tcW w:w="2258" w:type="dxa"/>
            <w:tcBorders>
              <w:bottom w:val="nil"/>
            </w:tcBorders>
            <w:shd w:val="clear" w:color="auto" w:fill="auto"/>
          </w:tcPr>
          <w:p w14:paraId="1C441D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DC_12A-66A_n25A</w:t>
            </w:r>
          </w:p>
        </w:tc>
        <w:tc>
          <w:tcPr>
            <w:tcW w:w="867" w:type="dxa"/>
            <w:shd w:val="clear" w:color="auto" w:fill="auto"/>
          </w:tcPr>
          <w:p w14:paraId="7C1E1A9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12</w:t>
            </w:r>
          </w:p>
        </w:tc>
        <w:tc>
          <w:tcPr>
            <w:tcW w:w="1167" w:type="dxa"/>
            <w:shd w:val="clear" w:color="auto" w:fill="auto"/>
            <w:noWrap/>
          </w:tcPr>
          <w:p w14:paraId="29EF9F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708.5</w:t>
            </w:r>
          </w:p>
        </w:tc>
        <w:tc>
          <w:tcPr>
            <w:tcW w:w="746" w:type="dxa"/>
            <w:shd w:val="clear" w:color="auto" w:fill="auto"/>
            <w:noWrap/>
          </w:tcPr>
          <w:p w14:paraId="68BA465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4D29F6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5DD197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738.5</w:t>
            </w:r>
          </w:p>
        </w:tc>
        <w:tc>
          <w:tcPr>
            <w:tcW w:w="867" w:type="dxa"/>
            <w:shd w:val="clear" w:color="auto" w:fill="auto"/>
          </w:tcPr>
          <w:p w14:paraId="4CBF6B2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667F30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DCEE41A" w14:textId="77777777" w:rsidTr="008D3A89">
        <w:trPr>
          <w:trHeight w:val="54"/>
          <w:jc w:val="center"/>
        </w:trPr>
        <w:tc>
          <w:tcPr>
            <w:tcW w:w="2258" w:type="dxa"/>
            <w:tcBorders>
              <w:top w:val="nil"/>
              <w:bottom w:val="nil"/>
            </w:tcBorders>
            <w:shd w:val="clear" w:color="auto" w:fill="auto"/>
          </w:tcPr>
          <w:p w14:paraId="478444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857AF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w:t>
            </w:r>
          </w:p>
        </w:tc>
        <w:tc>
          <w:tcPr>
            <w:tcW w:w="1167" w:type="dxa"/>
            <w:shd w:val="clear" w:color="auto" w:fill="auto"/>
            <w:noWrap/>
          </w:tcPr>
          <w:p w14:paraId="16FD11D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1775</w:t>
            </w:r>
          </w:p>
        </w:tc>
        <w:tc>
          <w:tcPr>
            <w:tcW w:w="746" w:type="dxa"/>
            <w:shd w:val="clear" w:color="auto" w:fill="auto"/>
            <w:noWrap/>
          </w:tcPr>
          <w:p w14:paraId="05A14EF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185E99D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25</w:t>
            </w:r>
          </w:p>
        </w:tc>
        <w:tc>
          <w:tcPr>
            <w:tcW w:w="1323" w:type="dxa"/>
            <w:shd w:val="clear" w:color="auto" w:fill="auto"/>
            <w:noWrap/>
          </w:tcPr>
          <w:p w14:paraId="003FC31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2175</w:t>
            </w:r>
          </w:p>
        </w:tc>
        <w:tc>
          <w:tcPr>
            <w:tcW w:w="867" w:type="dxa"/>
            <w:shd w:val="clear" w:color="auto" w:fill="auto"/>
          </w:tcPr>
          <w:p w14:paraId="292C0CD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c>
          <w:tcPr>
            <w:tcW w:w="1248" w:type="dxa"/>
            <w:gridSpan w:val="2"/>
            <w:shd w:val="clear" w:color="auto" w:fill="auto"/>
          </w:tcPr>
          <w:p w14:paraId="19F66D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6F7B250" w14:textId="77777777" w:rsidTr="008D3A89">
        <w:trPr>
          <w:trHeight w:val="54"/>
          <w:jc w:val="center"/>
        </w:trPr>
        <w:tc>
          <w:tcPr>
            <w:tcW w:w="2258" w:type="dxa"/>
            <w:tcBorders>
              <w:top w:val="nil"/>
              <w:bottom w:val="nil"/>
            </w:tcBorders>
            <w:shd w:val="clear" w:color="auto" w:fill="auto"/>
          </w:tcPr>
          <w:p w14:paraId="2511865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C5ADF9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n25</w:t>
            </w:r>
          </w:p>
        </w:tc>
        <w:tc>
          <w:tcPr>
            <w:tcW w:w="1167" w:type="dxa"/>
            <w:shd w:val="clear" w:color="auto" w:fill="auto"/>
            <w:noWrap/>
          </w:tcPr>
          <w:p w14:paraId="353F871B" w14:textId="0D63BC23" w:rsidR="003C4CEC" w:rsidRPr="003C4CEC" w:rsidRDefault="003C4CEC" w:rsidP="003C4CEC">
            <w:pPr>
              <w:keepNext/>
              <w:keepLines/>
              <w:spacing w:after="0"/>
              <w:jc w:val="center"/>
              <w:rPr>
                <w:rFonts w:ascii="Arial" w:eastAsia="SimSun" w:hAnsi="Arial" w:cs="Arial"/>
                <w:sz w:val="18"/>
              </w:rPr>
            </w:pPr>
            <w:del w:id="2611" w:author="Laurent Noel" w:date="2023-07-29T04:35:00Z">
              <w:r w:rsidRPr="003C4CEC" w:rsidDel="00723F3A">
                <w:rPr>
                  <w:rFonts w:ascii="Arial" w:eastAsia="SimSun" w:hAnsi="Arial"/>
                  <w:sz w:val="18"/>
                  <w:lang w:eastAsia="ko-KR"/>
                </w:rPr>
                <w:delText>1855</w:delText>
              </w:r>
            </w:del>
            <w:ins w:id="2612" w:author="Laurent Noel" w:date="2023-07-29T04:35:00Z">
              <w:r w:rsidR="00723F3A">
                <w:rPr>
                  <w:rFonts w:ascii="Arial" w:eastAsia="SimSun" w:hAnsi="Arial"/>
                  <w:sz w:val="18"/>
                  <w:lang w:eastAsia="ko-KR"/>
                </w:rPr>
                <w:t>N/A</w:t>
              </w:r>
            </w:ins>
          </w:p>
        </w:tc>
        <w:tc>
          <w:tcPr>
            <w:tcW w:w="746" w:type="dxa"/>
            <w:shd w:val="clear" w:color="auto" w:fill="auto"/>
            <w:noWrap/>
          </w:tcPr>
          <w:p w14:paraId="612EF0F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60DE6175" w14:textId="41414A2A" w:rsidR="003C4CEC" w:rsidRPr="003C4CEC" w:rsidRDefault="003C4CEC" w:rsidP="003C4CEC">
            <w:pPr>
              <w:keepNext/>
              <w:keepLines/>
              <w:spacing w:after="0"/>
              <w:jc w:val="center"/>
              <w:rPr>
                <w:rFonts w:ascii="Arial" w:eastAsia="Malgun Gothic" w:hAnsi="Arial"/>
                <w:sz w:val="18"/>
                <w:szCs w:val="18"/>
                <w:lang w:eastAsia="ko-KR"/>
              </w:rPr>
            </w:pPr>
            <w:del w:id="2613" w:author="Laurent Noel" w:date="2023-07-29T04:35:00Z">
              <w:r w:rsidRPr="003C4CEC" w:rsidDel="00723F3A">
                <w:rPr>
                  <w:rFonts w:ascii="Arial" w:eastAsia="SimSun" w:hAnsi="Arial"/>
                  <w:sz w:val="18"/>
                  <w:lang w:eastAsia="ko-KR"/>
                </w:rPr>
                <w:delText>25</w:delText>
              </w:r>
            </w:del>
            <w:ins w:id="2614" w:author="Laurent Noel" w:date="2023-07-29T04:35:00Z">
              <w:r w:rsidR="00723F3A">
                <w:rPr>
                  <w:rFonts w:ascii="Arial" w:eastAsia="SimSun" w:hAnsi="Arial"/>
                  <w:sz w:val="18"/>
                  <w:lang w:eastAsia="ko-KR"/>
                </w:rPr>
                <w:t>N/A</w:t>
              </w:r>
            </w:ins>
          </w:p>
        </w:tc>
        <w:tc>
          <w:tcPr>
            <w:tcW w:w="1323" w:type="dxa"/>
            <w:shd w:val="clear" w:color="auto" w:fill="auto"/>
            <w:noWrap/>
          </w:tcPr>
          <w:p w14:paraId="4E4DB4C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1935</w:t>
            </w:r>
          </w:p>
        </w:tc>
        <w:tc>
          <w:tcPr>
            <w:tcW w:w="867" w:type="dxa"/>
            <w:shd w:val="clear" w:color="auto" w:fill="auto"/>
          </w:tcPr>
          <w:p w14:paraId="161CDF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20</w:t>
            </w:r>
          </w:p>
        </w:tc>
        <w:tc>
          <w:tcPr>
            <w:tcW w:w="1248" w:type="dxa"/>
            <w:gridSpan w:val="2"/>
            <w:shd w:val="clear" w:color="auto" w:fill="auto"/>
          </w:tcPr>
          <w:p w14:paraId="6CBCED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25CEE985" w14:textId="77777777" w:rsidTr="008D3A89">
        <w:trPr>
          <w:trHeight w:val="54"/>
          <w:jc w:val="center"/>
        </w:trPr>
        <w:tc>
          <w:tcPr>
            <w:tcW w:w="2258" w:type="dxa"/>
            <w:tcBorders>
              <w:top w:val="nil"/>
              <w:bottom w:val="nil"/>
            </w:tcBorders>
            <w:shd w:val="clear" w:color="auto" w:fill="auto"/>
          </w:tcPr>
          <w:p w14:paraId="0780693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451987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12</w:t>
            </w:r>
          </w:p>
        </w:tc>
        <w:tc>
          <w:tcPr>
            <w:tcW w:w="1167" w:type="dxa"/>
            <w:shd w:val="clear" w:color="auto" w:fill="auto"/>
            <w:noWrap/>
          </w:tcPr>
          <w:p w14:paraId="295297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708.5</w:t>
            </w:r>
          </w:p>
        </w:tc>
        <w:tc>
          <w:tcPr>
            <w:tcW w:w="746" w:type="dxa"/>
            <w:shd w:val="clear" w:color="auto" w:fill="auto"/>
            <w:noWrap/>
          </w:tcPr>
          <w:p w14:paraId="6096380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7DF0A3A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13C4586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738.5</w:t>
            </w:r>
          </w:p>
        </w:tc>
        <w:tc>
          <w:tcPr>
            <w:tcW w:w="867" w:type="dxa"/>
            <w:shd w:val="clear" w:color="auto" w:fill="auto"/>
          </w:tcPr>
          <w:p w14:paraId="6E811E2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6A6E55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3E10C26" w14:textId="77777777" w:rsidTr="008D3A89">
        <w:trPr>
          <w:trHeight w:val="54"/>
          <w:jc w:val="center"/>
        </w:trPr>
        <w:tc>
          <w:tcPr>
            <w:tcW w:w="2258" w:type="dxa"/>
            <w:tcBorders>
              <w:top w:val="nil"/>
              <w:bottom w:val="nil"/>
            </w:tcBorders>
            <w:shd w:val="clear" w:color="auto" w:fill="auto"/>
          </w:tcPr>
          <w:p w14:paraId="0DE1676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B48132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66</w:t>
            </w:r>
          </w:p>
        </w:tc>
        <w:tc>
          <w:tcPr>
            <w:tcW w:w="1167" w:type="dxa"/>
            <w:shd w:val="clear" w:color="auto" w:fill="auto"/>
            <w:noWrap/>
          </w:tcPr>
          <w:p w14:paraId="3713EFB3" w14:textId="43A30278" w:rsidR="003C4CEC" w:rsidRPr="003C4CEC" w:rsidRDefault="003C4CEC" w:rsidP="003C4CEC">
            <w:pPr>
              <w:keepNext/>
              <w:keepLines/>
              <w:spacing w:after="0"/>
              <w:jc w:val="center"/>
              <w:rPr>
                <w:rFonts w:ascii="Arial" w:eastAsia="SimSun" w:hAnsi="Arial" w:cs="Arial"/>
                <w:sz w:val="18"/>
              </w:rPr>
            </w:pPr>
            <w:del w:id="2615" w:author="Laurent Noel" w:date="2023-07-29T04:35:00Z">
              <w:r w:rsidRPr="003C4CEC" w:rsidDel="00723F3A">
                <w:rPr>
                  <w:rFonts w:ascii="Arial" w:eastAsia="SimSun" w:hAnsi="Arial"/>
                  <w:sz w:val="18"/>
                  <w:lang w:eastAsia="ko-KR"/>
                </w:rPr>
                <w:delText>1750</w:delText>
              </w:r>
            </w:del>
            <w:ins w:id="2616" w:author="Laurent Noel" w:date="2023-07-29T04:35:00Z">
              <w:r w:rsidR="00723F3A">
                <w:rPr>
                  <w:rFonts w:ascii="Arial" w:eastAsia="SimSun" w:hAnsi="Arial"/>
                  <w:sz w:val="18"/>
                  <w:lang w:eastAsia="ko-KR"/>
                </w:rPr>
                <w:t>N/A</w:t>
              </w:r>
            </w:ins>
          </w:p>
        </w:tc>
        <w:tc>
          <w:tcPr>
            <w:tcW w:w="746" w:type="dxa"/>
            <w:shd w:val="clear" w:color="auto" w:fill="auto"/>
            <w:noWrap/>
          </w:tcPr>
          <w:p w14:paraId="12DF7DC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22E8BCF2" w14:textId="1136E041" w:rsidR="003C4CEC" w:rsidRPr="003C4CEC" w:rsidRDefault="003C4CEC" w:rsidP="003C4CEC">
            <w:pPr>
              <w:keepNext/>
              <w:keepLines/>
              <w:spacing w:after="0"/>
              <w:jc w:val="center"/>
              <w:rPr>
                <w:rFonts w:ascii="Arial" w:eastAsia="Malgun Gothic" w:hAnsi="Arial"/>
                <w:sz w:val="18"/>
                <w:szCs w:val="18"/>
                <w:lang w:eastAsia="ko-KR"/>
              </w:rPr>
            </w:pPr>
            <w:del w:id="2617" w:author="Laurent Noel" w:date="2023-07-29T04:35:00Z">
              <w:r w:rsidRPr="003C4CEC" w:rsidDel="00723F3A">
                <w:rPr>
                  <w:rFonts w:ascii="Arial" w:eastAsia="SimSun" w:hAnsi="Arial"/>
                  <w:sz w:val="18"/>
                  <w:lang w:eastAsia="ko-KR"/>
                </w:rPr>
                <w:delText>25</w:delText>
              </w:r>
            </w:del>
            <w:ins w:id="2618" w:author="Laurent Noel" w:date="2023-07-29T04:35:00Z">
              <w:r w:rsidR="00723F3A">
                <w:rPr>
                  <w:rFonts w:ascii="Arial" w:eastAsia="SimSun" w:hAnsi="Arial"/>
                  <w:sz w:val="18"/>
                  <w:lang w:eastAsia="ko-KR"/>
                </w:rPr>
                <w:t>N/A</w:t>
              </w:r>
            </w:ins>
          </w:p>
        </w:tc>
        <w:tc>
          <w:tcPr>
            <w:tcW w:w="1323" w:type="dxa"/>
            <w:shd w:val="clear" w:color="auto" w:fill="auto"/>
            <w:noWrap/>
          </w:tcPr>
          <w:p w14:paraId="55A5433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2150</w:t>
            </w:r>
          </w:p>
        </w:tc>
        <w:tc>
          <w:tcPr>
            <w:tcW w:w="867" w:type="dxa"/>
            <w:shd w:val="clear" w:color="auto" w:fill="auto"/>
          </w:tcPr>
          <w:p w14:paraId="401165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4</w:t>
            </w:r>
          </w:p>
        </w:tc>
        <w:tc>
          <w:tcPr>
            <w:tcW w:w="1248" w:type="dxa"/>
            <w:gridSpan w:val="2"/>
            <w:shd w:val="clear" w:color="auto" w:fill="auto"/>
          </w:tcPr>
          <w:p w14:paraId="766676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6EAE961A" w14:textId="77777777" w:rsidTr="008D3A89">
        <w:trPr>
          <w:trHeight w:val="54"/>
          <w:jc w:val="center"/>
        </w:trPr>
        <w:tc>
          <w:tcPr>
            <w:tcW w:w="2258" w:type="dxa"/>
            <w:tcBorders>
              <w:top w:val="nil"/>
              <w:bottom w:val="nil"/>
            </w:tcBorders>
            <w:shd w:val="clear" w:color="auto" w:fill="auto"/>
          </w:tcPr>
          <w:p w14:paraId="7B9BE0B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60A028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n25</w:t>
            </w:r>
          </w:p>
        </w:tc>
        <w:tc>
          <w:tcPr>
            <w:tcW w:w="1167" w:type="dxa"/>
            <w:shd w:val="clear" w:color="auto" w:fill="auto"/>
            <w:noWrap/>
          </w:tcPr>
          <w:p w14:paraId="690F30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1883.3</w:t>
            </w:r>
          </w:p>
        </w:tc>
        <w:tc>
          <w:tcPr>
            <w:tcW w:w="746" w:type="dxa"/>
            <w:shd w:val="clear" w:color="auto" w:fill="auto"/>
            <w:noWrap/>
          </w:tcPr>
          <w:p w14:paraId="06C996E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7EAF3D3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25</w:t>
            </w:r>
          </w:p>
        </w:tc>
        <w:tc>
          <w:tcPr>
            <w:tcW w:w="1323" w:type="dxa"/>
            <w:shd w:val="clear" w:color="auto" w:fill="auto"/>
            <w:noWrap/>
          </w:tcPr>
          <w:p w14:paraId="23CD29C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1963.3</w:t>
            </w:r>
          </w:p>
        </w:tc>
        <w:tc>
          <w:tcPr>
            <w:tcW w:w="867" w:type="dxa"/>
            <w:shd w:val="clear" w:color="auto" w:fill="auto"/>
          </w:tcPr>
          <w:p w14:paraId="10C857E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c>
          <w:tcPr>
            <w:tcW w:w="1248" w:type="dxa"/>
            <w:gridSpan w:val="2"/>
            <w:shd w:val="clear" w:color="auto" w:fill="auto"/>
          </w:tcPr>
          <w:p w14:paraId="70E079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9FE1797" w14:textId="77777777" w:rsidTr="008D3A89">
        <w:trPr>
          <w:trHeight w:val="54"/>
          <w:jc w:val="center"/>
        </w:trPr>
        <w:tc>
          <w:tcPr>
            <w:tcW w:w="2258" w:type="dxa"/>
            <w:tcBorders>
              <w:top w:val="nil"/>
              <w:bottom w:val="nil"/>
            </w:tcBorders>
            <w:shd w:val="clear" w:color="auto" w:fill="auto"/>
          </w:tcPr>
          <w:p w14:paraId="3AC1466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3B79B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12</w:t>
            </w:r>
          </w:p>
        </w:tc>
        <w:tc>
          <w:tcPr>
            <w:tcW w:w="1167" w:type="dxa"/>
            <w:shd w:val="clear" w:color="auto" w:fill="auto"/>
            <w:noWrap/>
          </w:tcPr>
          <w:p w14:paraId="55D4E6B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708.5</w:t>
            </w:r>
          </w:p>
        </w:tc>
        <w:tc>
          <w:tcPr>
            <w:tcW w:w="746" w:type="dxa"/>
            <w:shd w:val="clear" w:color="auto" w:fill="auto"/>
            <w:noWrap/>
          </w:tcPr>
          <w:p w14:paraId="63A418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2952A9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633E078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738.5</w:t>
            </w:r>
          </w:p>
        </w:tc>
        <w:tc>
          <w:tcPr>
            <w:tcW w:w="867" w:type="dxa"/>
            <w:shd w:val="clear" w:color="auto" w:fill="auto"/>
          </w:tcPr>
          <w:p w14:paraId="5DB42A2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N/A</w:t>
            </w:r>
          </w:p>
        </w:tc>
        <w:tc>
          <w:tcPr>
            <w:tcW w:w="1248" w:type="dxa"/>
            <w:gridSpan w:val="2"/>
            <w:shd w:val="clear" w:color="auto" w:fill="auto"/>
          </w:tcPr>
          <w:p w14:paraId="63C0E4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05C904C" w14:textId="77777777" w:rsidTr="008D3A89">
        <w:trPr>
          <w:trHeight w:val="54"/>
          <w:jc w:val="center"/>
        </w:trPr>
        <w:tc>
          <w:tcPr>
            <w:tcW w:w="2258" w:type="dxa"/>
            <w:tcBorders>
              <w:top w:val="nil"/>
              <w:bottom w:val="nil"/>
            </w:tcBorders>
            <w:shd w:val="clear" w:color="auto" w:fill="auto"/>
          </w:tcPr>
          <w:p w14:paraId="23DBF11F"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7BDF0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shd w:val="clear" w:color="auto" w:fill="auto"/>
            <w:noWrap/>
          </w:tcPr>
          <w:p w14:paraId="5CB0037C" w14:textId="13962C7A" w:rsidR="003C4CEC" w:rsidRPr="003C4CEC" w:rsidRDefault="003C4CEC" w:rsidP="003C4CEC">
            <w:pPr>
              <w:keepNext/>
              <w:keepLines/>
              <w:spacing w:after="0"/>
              <w:jc w:val="center"/>
              <w:rPr>
                <w:rFonts w:ascii="Arial" w:eastAsia="SimSun" w:hAnsi="Arial"/>
                <w:sz w:val="18"/>
                <w:lang w:eastAsia="ko-KR"/>
              </w:rPr>
            </w:pPr>
            <w:del w:id="2619" w:author="Laurent Noel" w:date="2023-07-29T04:35:00Z">
              <w:r w:rsidRPr="003C4CEC" w:rsidDel="00723F3A">
                <w:rPr>
                  <w:rFonts w:ascii="Arial" w:eastAsia="SimSun" w:hAnsi="Arial"/>
                  <w:sz w:val="18"/>
                  <w:lang w:eastAsia="ko-KR"/>
                </w:rPr>
                <w:delText>1712.5</w:delText>
              </w:r>
            </w:del>
            <w:ins w:id="2620" w:author="Laurent Noel" w:date="2023-07-29T04:35:00Z">
              <w:r w:rsidR="00723F3A">
                <w:rPr>
                  <w:rFonts w:ascii="Arial" w:eastAsia="SimSun" w:hAnsi="Arial"/>
                  <w:sz w:val="18"/>
                  <w:lang w:eastAsia="ko-KR"/>
                </w:rPr>
                <w:t>N/A</w:t>
              </w:r>
            </w:ins>
          </w:p>
        </w:tc>
        <w:tc>
          <w:tcPr>
            <w:tcW w:w="746" w:type="dxa"/>
            <w:shd w:val="clear" w:color="auto" w:fill="auto"/>
            <w:noWrap/>
          </w:tcPr>
          <w:p w14:paraId="67828C2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16489C47" w14:textId="7A6B02C0" w:rsidR="003C4CEC" w:rsidRPr="003C4CEC" w:rsidRDefault="003C4CEC" w:rsidP="003C4CEC">
            <w:pPr>
              <w:keepNext/>
              <w:keepLines/>
              <w:spacing w:after="0"/>
              <w:jc w:val="center"/>
              <w:rPr>
                <w:rFonts w:ascii="Arial" w:eastAsia="SimSun" w:hAnsi="Arial"/>
                <w:sz w:val="18"/>
                <w:lang w:eastAsia="ko-KR"/>
              </w:rPr>
            </w:pPr>
            <w:del w:id="2621" w:author="Laurent Noel" w:date="2023-07-29T04:35:00Z">
              <w:r w:rsidRPr="003C4CEC" w:rsidDel="00723F3A">
                <w:rPr>
                  <w:rFonts w:ascii="Arial" w:eastAsia="SimSun" w:hAnsi="Arial"/>
                  <w:sz w:val="18"/>
                  <w:lang w:eastAsia="ko-KR"/>
                </w:rPr>
                <w:delText>25</w:delText>
              </w:r>
            </w:del>
            <w:ins w:id="2622" w:author="Laurent Noel" w:date="2023-07-29T04:35:00Z">
              <w:r w:rsidR="00723F3A">
                <w:rPr>
                  <w:rFonts w:ascii="Arial" w:eastAsia="SimSun" w:hAnsi="Arial"/>
                  <w:sz w:val="18"/>
                  <w:lang w:eastAsia="ko-KR"/>
                </w:rPr>
                <w:t>N/A</w:t>
              </w:r>
            </w:ins>
          </w:p>
        </w:tc>
        <w:tc>
          <w:tcPr>
            <w:tcW w:w="1323" w:type="dxa"/>
            <w:shd w:val="clear" w:color="auto" w:fill="auto"/>
            <w:noWrap/>
          </w:tcPr>
          <w:p w14:paraId="7AA001E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2112.5</w:t>
            </w:r>
          </w:p>
        </w:tc>
        <w:tc>
          <w:tcPr>
            <w:tcW w:w="867" w:type="dxa"/>
            <w:shd w:val="clear" w:color="auto" w:fill="auto"/>
          </w:tcPr>
          <w:p w14:paraId="677682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23</w:t>
            </w:r>
          </w:p>
        </w:tc>
        <w:tc>
          <w:tcPr>
            <w:tcW w:w="1248" w:type="dxa"/>
            <w:gridSpan w:val="2"/>
            <w:shd w:val="clear" w:color="auto" w:fill="auto"/>
          </w:tcPr>
          <w:p w14:paraId="48689D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8DA7D27" w14:textId="77777777" w:rsidTr="008D3A89">
        <w:trPr>
          <w:trHeight w:val="54"/>
          <w:jc w:val="center"/>
        </w:trPr>
        <w:tc>
          <w:tcPr>
            <w:tcW w:w="2258" w:type="dxa"/>
            <w:tcBorders>
              <w:top w:val="nil"/>
              <w:bottom w:val="single" w:sz="4" w:space="0" w:color="auto"/>
            </w:tcBorders>
            <w:shd w:val="clear" w:color="auto" w:fill="auto"/>
          </w:tcPr>
          <w:p w14:paraId="2A18986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C9AF3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n25</w:t>
            </w:r>
          </w:p>
        </w:tc>
        <w:tc>
          <w:tcPr>
            <w:tcW w:w="1167" w:type="dxa"/>
            <w:shd w:val="clear" w:color="auto" w:fill="auto"/>
            <w:noWrap/>
          </w:tcPr>
          <w:p w14:paraId="2F81C71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1912.5</w:t>
            </w:r>
          </w:p>
        </w:tc>
        <w:tc>
          <w:tcPr>
            <w:tcW w:w="746" w:type="dxa"/>
            <w:shd w:val="clear" w:color="auto" w:fill="auto"/>
            <w:noWrap/>
          </w:tcPr>
          <w:p w14:paraId="20BEFE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2266" w:type="dxa"/>
            <w:shd w:val="clear" w:color="auto" w:fill="auto"/>
            <w:noWrap/>
          </w:tcPr>
          <w:p w14:paraId="5A3032A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25</w:t>
            </w:r>
          </w:p>
        </w:tc>
        <w:tc>
          <w:tcPr>
            <w:tcW w:w="1323" w:type="dxa"/>
            <w:shd w:val="clear" w:color="auto" w:fill="auto"/>
            <w:noWrap/>
          </w:tcPr>
          <w:p w14:paraId="06145C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1992.5</w:t>
            </w:r>
          </w:p>
        </w:tc>
        <w:tc>
          <w:tcPr>
            <w:tcW w:w="867" w:type="dxa"/>
            <w:shd w:val="clear" w:color="auto" w:fill="auto"/>
          </w:tcPr>
          <w:p w14:paraId="562121E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501FA3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24764C8" w14:textId="77777777" w:rsidTr="008D3A89">
        <w:trPr>
          <w:trHeight w:val="54"/>
          <w:jc w:val="center"/>
        </w:trPr>
        <w:tc>
          <w:tcPr>
            <w:tcW w:w="2258" w:type="dxa"/>
            <w:tcBorders>
              <w:top w:val="nil"/>
              <w:bottom w:val="nil"/>
            </w:tcBorders>
            <w:shd w:val="clear" w:color="auto" w:fill="auto"/>
            <w:vAlign w:val="center"/>
          </w:tcPr>
          <w:p w14:paraId="2100310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DC_12A-66A_n41A</w:t>
            </w:r>
          </w:p>
        </w:tc>
        <w:tc>
          <w:tcPr>
            <w:tcW w:w="867" w:type="dxa"/>
            <w:shd w:val="clear" w:color="auto" w:fill="auto"/>
            <w:vAlign w:val="center"/>
          </w:tcPr>
          <w:p w14:paraId="1F6607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12</w:t>
            </w:r>
          </w:p>
        </w:tc>
        <w:tc>
          <w:tcPr>
            <w:tcW w:w="1167" w:type="dxa"/>
            <w:shd w:val="clear" w:color="auto" w:fill="auto"/>
            <w:noWrap/>
            <w:vAlign w:val="center"/>
          </w:tcPr>
          <w:p w14:paraId="2835D74D" w14:textId="4D40C837" w:rsidR="003C4CEC" w:rsidRPr="003C4CEC" w:rsidRDefault="003C4CEC" w:rsidP="003C4CEC">
            <w:pPr>
              <w:keepNext/>
              <w:keepLines/>
              <w:spacing w:after="0"/>
              <w:jc w:val="center"/>
              <w:rPr>
                <w:rFonts w:ascii="Arial" w:eastAsia="SimSun" w:hAnsi="Arial"/>
                <w:sz w:val="18"/>
                <w:lang w:eastAsia="ko-KR"/>
              </w:rPr>
            </w:pPr>
            <w:del w:id="2623" w:author="Laurent Noel" w:date="2023-07-29T04:35:00Z">
              <w:r w:rsidRPr="003C4CEC" w:rsidDel="00723F3A">
                <w:rPr>
                  <w:rFonts w:ascii="Arial" w:eastAsia="Malgun Gothic" w:hAnsi="Arial" w:cs="Arial"/>
                  <w:kern w:val="2"/>
                  <w:sz w:val="18"/>
                  <w:szCs w:val="24"/>
                  <w:lang w:eastAsia="ko-KR"/>
                </w:rPr>
                <w:delText>712</w:delText>
              </w:r>
            </w:del>
            <w:ins w:id="2624" w:author="Laurent Noel" w:date="2023-07-29T04:35:00Z">
              <w:r w:rsidR="00723F3A">
                <w:rPr>
                  <w:rFonts w:ascii="Arial" w:eastAsia="Malgun Gothic" w:hAnsi="Arial" w:cs="Arial"/>
                  <w:kern w:val="2"/>
                  <w:sz w:val="18"/>
                  <w:szCs w:val="24"/>
                  <w:lang w:eastAsia="ko-KR"/>
                </w:rPr>
                <w:t>N/A</w:t>
              </w:r>
            </w:ins>
          </w:p>
        </w:tc>
        <w:tc>
          <w:tcPr>
            <w:tcW w:w="746" w:type="dxa"/>
            <w:shd w:val="clear" w:color="auto" w:fill="auto"/>
            <w:noWrap/>
            <w:vAlign w:val="center"/>
          </w:tcPr>
          <w:p w14:paraId="34916E4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4A3F7FD1" w14:textId="6D2B38FD" w:rsidR="003C4CEC" w:rsidRPr="003C4CEC" w:rsidRDefault="003C4CEC" w:rsidP="003C4CEC">
            <w:pPr>
              <w:keepNext/>
              <w:keepLines/>
              <w:spacing w:after="0"/>
              <w:jc w:val="center"/>
              <w:rPr>
                <w:rFonts w:ascii="Arial" w:eastAsia="SimSun" w:hAnsi="Arial"/>
                <w:sz w:val="18"/>
                <w:lang w:eastAsia="ko-KR"/>
              </w:rPr>
            </w:pPr>
            <w:del w:id="2625" w:author="Laurent Noel" w:date="2023-07-29T04:35:00Z">
              <w:r w:rsidRPr="003C4CEC" w:rsidDel="00723F3A">
                <w:rPr>
                  <w:rFonts w:ascii="Arial" w:eastAsia="Malgun Gothic" w:hAnsi="Arial" w:cs="Arial"/>
                  <w:kern w:val="2"/>
                  <w:sz w:val="18"/>
                  <w:szCs w:val="24"/>
                  <w:lang w:eastAsia="ko-KR"/>
                </w:rPr>
                <w:delText>25</w:delText>
              </w:r>
            </w:del>
            <w:ins w:id="2626" w:author="Laurent Noel" w:date="2023-07-29T04:35:00Z">
              <w:r w:rsidR="00723F3A">
                <w:rPr>
                  <w:rFonts w:ascii="Arial" w:eastAsia="Malgun Gothic" w:hAnsi="Arial" w:cs="Arial"/>
                  <w:kern w:val="2"/>
                  <w:sz w:val="18"/>
                  <w:szCs w:val="24"/>
                  <w:lang w:eastAsia="ko-KR"/>
                </w:rPr>
                <w:t>N/A</w:t>
              </w:r>
            </w:ins>
          </w:p>
        </w:tc>
        <w:tc>
          <w:tcPr>
            <w:tcW w:w="1323" w:type="dxa"/>
            <w:shd w:val="clear" w:color="auto" w:fill="auto"/>
            <w:noWrap/>
            <w:vAlign w:val="center"/>
          </w:tcPr>
          <w:p w14:paraId="011744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rPr>
              <w:t>742</w:t>
            </w:r>
          </w:p>
        </w:tc>
        <w:tc>
          <w:tcPr>
            <w:tcW w:w="867" w:type="dxa"/>
            <w:shd w:val="clear" w:color="auto" w:fill="auto"/>
            <w:vAlign w:val="center"/>
          </w:tcPr>
          <w:p w14:paraId="74A5F8D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rPr>
              <w:t>31</w:t>
            </w:r>
          </w:p>
        </w:tc>
        <w:tc>
          <w:tcPr>
            <w:tcW w:w="1248" w:type="dxa"/>
            <w:gridSpan w:val="2"/>
            <w:shd w:val="clear" w:color="auto" w:fill="auto"/>
            <w:vAlign w:val="center"/>
          </w:tcPr>
          <w:p w14:paraId="1E4899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w:t>
            </w:r>
            <w:r w:rsidRPr="003C4CEC">
              <w:rPr>
                <w:rFonts w:ascii="Arial" w:eastAsia="SimSun" w:hAnsi="Arial"/>
                <w:sz w:val="18"/>
              </w:rPr>
              <w:t>2</w:t>
            </w:r>
          </w:p>
        </w:tc>
      </w:tr>
      <w:tr w:rsidR="003C4CEC" w:rsidRPr="003C4CEC" w14:paraId="3373D5DC" w14:textId="77777777" w:rsidTr="008D3A89">
        <w:trPr>
          <w:trHeight w:val="54"/>
          <w:jc w:val="center"/>
        </w:trPr>
        <w:tc>
          <w:tcPr>
            <w:tcW w:w="2258" w:type="dxa"/>
            <w:tcBorders>
              <w:top w:val="nil"/>
              <w:bottom w:val="nil"/>
            </w:tcBorders>
            <w:shd w:val="clear" w:color="auto" w:fill="auto"/>
            <w:vAlign w:val="center"/>
          </w:tcPr>
          <w:p w14:paraId="67F2348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1D52F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shd w:val="clear" w:color="auto" w:fill="auto"/>
            <w:noWrap/>
            <w:vAlign w:val="center"/>
          </w:tcPr>
          <w:p w14:paraId="7A90E3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1773</w:t>
            </w:r>
          </w:p>
        </w:tc>
        <w:tc>
          <w:tcPr>
            <w:tcW w:w="746" w:type="dxa"/>
            <w:shd w:val="clear" w:color="auto" w:fill="auto"/>
            <w:noWrap/>
            <w:vAlign w:val="center"/>
          </w:tcPr>
          <w:p w14:paraId="2366CA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3960277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38D69BF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2173</w:t>
            </w:r>
          </w:p>
        </w:tc>
        <w:tc>
          <w:tcPr>
            <w:tcW w:w="867" w:type="dxa"/>
            <w:shd w:val="clear" w:color="auto" w:fill="auto"/>
            <w:vAlign w:val="center"/>
          </w:tcPr>
          <w:p w14:paraId="1C29C16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08EE27A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5394D2B2" w14:textId="77777777" w:rsidTr="008D3A89">
        <w:trPr>
          <w:trHeight w:val="54"/>
          <w:jc w:val="center"/>
        </w:trPr>
        <w:tc>
          <w:tcPr>
            <w:tcW w:w="2258" w:type="dxa"/>
            <w:tcBorders>
              <w:top w:val="nil"/>
              <w:bottom w:val="single" w:sz="4" w:space="0" w:color="auto"/>
            </w:tcBorders>
            <w:shd w:val="clear" w:color="auto" w:fill="auto"/>
            <w:vAlign w:val="center"/>
          </w:tcPr>
          <w:p w14:paraId="7DE0287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B7E66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n41</w:t>
            </w:r>
          </w:p>
        </w:tc>
        <w:tc>
          <w:tcPr>
            <w:tcW w:w="1167" w:type="dxa"/>
            <w:shd w:val="clear" w:color="auto" w:fill="auto"/>
            <w:noWrap/>
            <w:vAlign w:val="center"/>
          </w:tcPr>
          <w:p w14:paraId="5B24B40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2515</w:t>
            </w:r>
          </w:p>
        </w:tc>
        <w:tc>
          <w:tcPr>
            <w:tcW w:w="746" w:type="dxa"/>
            <w:shd w:val="clear" w:color="auto" w:fill="auto"/>
            <w:noWrap/>
            <w:vAlign w:val="center"/>
          </w:tcPr>
          <w:p w14:paraId="2A1B858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vAlign w:val="center"/>
          </w:tcPr>
          <w:p w14:paraId="7CDD5D3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vAlign w:val="center"/>
          </w:tcPr>
          <w:p w14:paraId="534EA98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rPr>
              <w:t>2515</w:t>
            </w:r>
          </w:p>
        </w:tc>
        <w:tc>
          <w:tcPr>
            <w:tcW w:w="867" w:type="dxa"/>
            <w:shd w:val="clear" w:color="auto" w:fill="auto"/>
            <w:vAlign w:val="center"/>
          </w:tcPr>
          <w:p w14:paraId="0BCB6F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1686FC9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24"/>
                <w:lang w:eastAsia="ko-KR"/>
              </w:rPr>
              <w:t>N/A</w:t>
            </w:r>
          </w:p>
        </w:tc>
      </w:tr>
      <w:tr w:rsidR="003C4CEC" w:rsidRPr="003C4CEC" w14:paraId="28083DF0" w14:textId="77777777" w:rsidTr="008D3A89">
        <w:trPr>
          <w:trHeight w:val="54"/>
          <w:jc w:val="center"/>
        </w:trPr>
        <w:tc>
          <w:tcPr>
            <w:tcW w:w="2258" w:type="dxa"/>
            <w:tcBorders>
              <w:bottom w:val="nil"/>
            </w:tcBorders>
            <w:shd w:val="clear" w:color="auto" w:fill="auto"/>
            <w:vAlign w:val="center"/>
          </w:tcPr>
          <w:p w14:paraId="0F63C61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val="sv-SE" w:eastAsia="ja-JP"/>
              </w:rPr>
              <w:t>DC_12A-66A_n78A</w:t>
            </w:r>
          </w:p>
        </w:tc>
        <w:tc>
          <w:tcPr>
            <w:tcW w:w="867" w:type="dxa"/>
            <w:shd w:val="clear" w:color="auto" w:fill="auto"/>
            <w:vAlign w:val="center"/>
          </w:tcPr>
          <w:p w14:paraId="01B3288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12</w:t>
            </w:r>
          </w:p>
        </w:tc>
        <w:tc>
          <w:tcPr>
            <w:tcW w:w="1167" w:type="dxa"/>
            <w:shd w:val="clear" w:color="auto" w:fill="auto"/>
            <w:noWrap/>
            <w:vAlign w:val="center"/>
          </w:tcPr>
          <w:p w14:paraId="5126005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710</w:t>
            </w:r>
          </w:p>
        </w:tc>
        <w:tc>
          <w:tcPr>
            <w:tcW w:w="746" w:type="dxa"/>
            <w:shd w:val="clear" w:color="auto" w:fill="auto"/>
            <w:noWrap/>
            <w:vAlign w:val="center"/>
          </w:tcPr>
          <w:p w14:paraId="39E889F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5</w:t>
            </w:r>
          </w:p>
        </w:tc>
        <w:tc>
          <w:tcPr>
            <w:tcW w:w="2266" w:type="dxa"/>
            <w:shd w:val="clear" w:color="auto" w:fill="auto"/>
            <w:noWrap/>
            <w:vAlign w:val="center"/>
          </w:tcPr>
          <w:p w14:paraId="290095B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25</w:t>
            </w:r>
          </w:p>
        </w:tc>
        <w:tc>
          <w:tcPr>
            <w:tcW w:w="1323" w:type="dxa"/>
            <w:shd w:val="clear" w:color="auto" w:fill="auto"/>
            <w:noWrap/>
            <w:vAlign w:val="center"/>
          </w:tcPr>
          <w:p w14:paraId="167CDCBC"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rPr>
              <w:t>740</w:t>
            </w:r>
          </w:p>
        </w:tc>
        <w:tc>
          <w:tcPr>
            <w:tcW w:w="867" w:type="dxa"/>
            <w:shd w:val="clear" w:color="auto" w:fill="auto"/>
            <w:vAlign w:val="center"/>
          </w:tcPr>
          <w:p w14:paraId="4F2CDBC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06F960E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kern w:val="2"/>
                <w:sz w:val="18"/>
                <w:szCs w:val="24"/>
                <w:lang w:eastAsia="ko-KR"/>
              </w:rPr>
              <w:t>N/A</w:t>
            </w:r>
          </w:p>
        </w:tc>
      </w:tr>
      <w:tr w:rsidR="003C4CEC" w:rsidRPr="003C4CEC" w14:paraId="2C3B12DD" w14:textId="77777777" w:rsidTr="008D3A89">
        <w:trPr>
          <w:trHeight w:val="54"/>
          <w:jc w:val="center"/>
        </w:trPr>
        <w:tc>
          <w:tcPr>
            <w:tcW w:w="2258" w:type="dxa"/>
            <w:tcBorders>
              <w:top w:val="nil"/>
              <w:bottom w:val="nil"/>
            </w:tcBorders>
            <w:shd w:val="clear" w:color="auto" w:fill="auto"/>
            <w:vAlign w:val="center"/>
          </w:tcPr>
          <w:p w14:paraId="5F3CF1D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0175E5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66</w:t>
            </w:r>
          </w:p>
        </w:tc>
        <w:tc>
          <w:tcPr>
            <w:tcW w:w="1167" w:type="dxa"/>
            <w:shd w:val="clear" w:color="auto" w:fill="auto"/>
            <w:noWrap/>
            <w:vAlign w:val="center"/>
          </w:tcPr>
          <w:p w14:paraId="5B89F149" w14:textId="4EEBD435" w:rsidR="003C4CEC" w:rsidRPr="003C4CEC" w:rsidRDefault="003C4CEC" w:rsidP="003C4CEC">
            <w:pPr>
              <w:keepNext/>
              <w:keepLines/>
              <w:spacing w:after="0"/>
              <w:jc w:val="center"/>
              <w:rPr>
                <w:rFonts w:ascii="Arial" w:eastAsia="Malgun Gothic" w:hAnsi="Arial" w:cs="Arial"/>
                <w:kern w:val="2"/>
                <w:sz w:val="18"/>
                <w:szCs w:val="24"/>
                <w:lang w:eastAsia="ko-KR"/>
              </w:rPr>
            </w:pPr>
            <w:del w:id="2627" w:author="Laurent Noel" w:date="2023-07-29T04:35:00Z">
              <w:r w:rsidRPr="003C4CEC" w:rsidDel="00723F3A">
                <w:rPr>
                  <w:rFonts w:ascii="Arial" w:eastAsia="SimSun" w:hAnsi="Arial" w:cs="Arial"/>
                  <w:sz w:val="18"/>
                </w:rPr>
                <w:delText>1760</w:delText>
              </w:r>
            </w:del>
            <w:ins w:id="2628" w:author="Laurent Noel" w:date="2023-07-29T04:35:00Z">
              <w:r w:rsidR="00723F3A">
                <w:rPr>
                  <w:rFonts w:ascii="Arial" w:eastAsia="SimSun" w:hAnsi="Arial" w:cs="Arial"/>
                  <w:sz w:val="18"/>
                </w:rPr>
                <w:t>N/A</w:t>
              </w:r>
            </w:ins>
          </w:p>
        </w:tc>
        <w:tc>
          <w:tcPr>
            <w:tcW w:w="746" w:type="dxa"/>
            <w:shd w:val="clear" w:color="auto" w:fill="auto"/>
            <w:noWrap/>
            <w:vAlign w:val="center"/>
          </w:tcPr>
          <w:p w14:paraId="55FA6FA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5</w:t>
            </w:r>
          </w:p>
        </w:tc>
        <w:tc>
          <w:tcPr>
            <w:tcW w:w="2266" w:type="dxa"/>
            <w:shd w:val="clear" w:color="auto" w:fill="auto"/>
            <w:noWrap/>
            <w:vAlign w:val="center"/>
          </w:tcPr>
          <w:p w14:paraId="03998C32" w14:textId="6A4A087D" w:rsidR="003C4CEC" w:rsidRPr="003C4CEC" w:rsidRDefault="003C4CEC" w:rsidP="003C4CEC">
            <w:pPr>
              <w:keepNext/>
              <w:keepLines/>
              <w:spacing w:after="0"/>
              <w:jc w:val="center"/>
              <w:rPr>
                <w:rFonts w:ascii="Arial" w:eastAsia="Malgun Gothic" w:hAnsi="Arial" w:cs="Arial"/>
                <w:kern w:val="2"/>
                <w:sz w:val="18"/>
                <w:szCs w:val="24"/>
                <w:lang w:eastAsia="ko-KR"/>
              </w:rPr>
            </w:pPr>
            <w:del w:id="2629" w:author="Laurent Noel" w:date="2023-07-29T04:35:00Z">
              <w:r w:rsidRPr="003C4CEC" w:rsidDel="00723F3A">
                <w:rPr>
                  <w:rFonts w:ascii="Arial" w:eastAsia="SimSun" w:hAnsi="Arial" w:cs="Arial"/>
                  <w:color w:val="000000"/>
                  <w:sz w:val="18"/>
                </w:rPr>
                <w:delText>25</w:delText>
              </w:r>
            </w:del>
            <w:ins w:id="2630" w:author="Laurent Noel" w:date="2023-07-29T04:35:00Z">
              <w:r w:rsidR="00723F3A">
                <w:rPr>
                  <w:rFonts w:ascii="Arial" w:eastAsia="SimSun" w:hAnsi="Arial" w:cs="Arial"/>
                  <w:color w:val="000000"/>
                  <w:sz w:val="18"/>
                </w:rPr>
                <w:t>N/A</w:t>
              </w:r>
            </w:ins>
          </w:p>
        </w:tc>
        <w:tc>
          <w:tcPr>
            <w:tcW w:w="1323" w:type="dxa"/>
            <w:shd w:val="clear" w:color="auto" w:fill="auto"/>
            <w:noWrap/>
            <w:vAlign w:val="center"/>
          </w:tcPr>
          <w:p w14:paraId="34A414AF"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rPr>
              <w:t>2160</w:t>
            </w:r>
          </w:p>
        </w:tc>
        <w:tc>
          <w:tcPr>
            <w:tcW w:w="867" w:type="dxa"/>
            <w:shd w:val="clear" w:color="auto" w:fill="auto"/>
            <w:vAlign w:val="center"/>
          </w:tcPr>
          <w:p w14:paraId="15BA521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17.1</w:t>
            </w:r>
          </w:p>
        </w:tc>
        <w:tc>
          <w:tcPr>
            <w:tcW w:w="1248" w:type="dxa"/>
            <w:gridSpan w:val="2"/>
            <w:shd w:val="clear" w:color="auto" w:fill="auto"/>
            <w:vAlign w:val="center"/>
          </w:tcPr>
          <w:p w14:paraId="27EC385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kern w:val="2"/>
                <w:sz w:val="18"/>
                <w:szCs w:val="24"/>
                <w:lang w:eastAsia="ko-KR"/>
              </w:rPr>
              <w:t>IMD3</w:t>
            </w:r>
          </w:p>
        </w:tc>
      </w:tr>
      <w:tr w:rsidR="003C4CEC" w:rsidRPr="003C4CEC" w14:paraId="19B48290" w14:textId="77777777" w:rsidTr="008D3A89">
        <w:trPr>
          <w:trHeight w:val="54"/>
          <w:jc w:val="center"/>
        </w:trPr>
        <w:tc>
          <w:tcPr>
            <w:tcW w:w="2258" w:type="dxa"/>
            <w:tcBorders>
              <w:top w:val="nil"/>
              <w:bottom w:val="single" w:sz="4" w:space="0" w:color="auto"/>
            </w:tcBorders>
            <w:shd w:val="clear" w:color="auto" w:fill="auto"/>
            <w:vAlign w:val="center"/>
          </w:tcPr>
          <w:p w14:paraId="714F824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24597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n78</w:t>
            </w:r>
          </w:p>
        </w:tc>
        <w:tc>
          <w:tcPr>
            <w:tcW w:w="1167" w:type="dxa"/>
            <w:shd w:val="clear" w:color="auto" w:fill="auto"/>
            <w:noWrap/>
            <w:vAlign w:val="center"/>
          </w:tcPr>
          <w:p w14:paraId="12C02BC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3580</w:t>
            </w:r>
          </w:p>
        </w:tc>
        <w:tc>
          <w:tcPr>
            <w:tcW w:w="746" w:type="dxa"/>
            <w:shd w:val="clear" w:color="auto" w:fill="auto"/>
            <w:noWrap/>
            <w:vAlign w:val="center"/>
          </w:tcPr>
          <w:p w14:paraId="715C66A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5</w:t>
            </w:r>
          </w:p>
        </w:tc>
        <w:tc>
          <w:tcPr>
            <w:tcW w:w="2266" w:type="dxa"/>
            <w:shd w:val="clear" w:color="auto" w:fill="auto"/>
            <w:noWrap/>
            <w:vAlign w:val="center"/>
          </w:tcPr>
          <w:p w14:paraId="00DA199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color w:val="000000"/>
                <w:sz w:val="18"/>
              </w:rPr>
              <w:t>25</w:t>
            </w:r>
          </w:p>
        </w:tc>
        <w:tc>
          <w:tcPr>
            <w:tcW w:w="1323" w:type="dxa"/>
            <w:shd w:val="clear" w:color="auto" w:fill="auto"/>
            <w:noWrap/>
            <w:vAlign w:val="center"/>
          </w:tcPr>
          <w:p w14:paraId="4A137284"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rPr>
              <w:t>3580</w:t>
            </w:r>
          </w:p>
        </w:tc>
        <w:tc>
          <w:tcPr>
            <w:tcW w:w="867" w:type="dxa"/>
            <w:shd w:val="clear" w:color="auto" w:fill="auto"/>
            <w:vAlign w:val="center"/>
          </w:tcPr>
          <w:p w14:paraId="671D1D8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vAlign w:val="center"/>
          </w:tcPr>
          <w:p w14:paraId="6303893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kern w:val="2"/>
                <w:sz w:val="18"/>
                <w:szCs w:val="24"/>
                <w:lang w:eastAsia="ko-KR"/>
              </w:rPr>
              <w:t>N/A</w:t>
            </w:r>
          </w:p>
        </w:tc>
      </w:tr>
      <w:tr w:rsidR="003C4CEC" w:rsidRPr="003C4CEC" w14:paraId="142C83DF" w14:textId="77777777" w:rsidTr="008D3A89">
        <w:trPr>
          <w:trHeight w:val="54"/>
          <w:jc w:val="center"/>
        </w:trPr>
        <w:tc>
          <w:tcPr>
            <w:tcW w:w="2258" w:type="dxa"/>
            <w:tcBorders>
              <w:bottom w:val="nil"/>
            </w:tcBorders>
            <w:shd w:val="clear" w:color="auto" w:fill="auto"/>
          </w:tcPr>
          <w:p w14:paraId="3D0197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DC_12A_n66A-n78A</w:t>
            </w:r>
          </w:p>
          <w:p w14:paraId="012CED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DC_12A_n66(2A)-n78A</w:t>
            </w:r>
          </w:p>
          <w:p w14:paraId="33AF9C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DC_12A_n66A-n78(2A)</w:t>
            </w:r>
          </w:p>
          <w:p w14:paraId="730900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DC_12A_n66(2A)-n78(2A)</w:t>
            </w:r>
          </w:p>
        </w:tc>
        <w:tc>
          <w:tcPr>
            <w:tcW w:w="867" w:type="dxa"/>
            <w:shd w:val="clear" w:color="auto" w:fill="auto"/>
            <w:vAlign w:val="center"/>
          </w:tcPr>
          <w:p w14:paraId="3B5FC3F8"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cs="Arial"/>
                <w:sz w:val="18"/>
                <w:lang w:eastAsia="ko-KR"/>
              </w:rPr>
              <w:t>12</w:t>
            </w:r>
          </w:p>
        </w:tc>
        <w:tc>
          <w:tcPr>
            <w:tcW w:w="1167" w:type="dxa"/>
            <w:shd w:val="clear" w:color="auto" w:fill="auto"/>
            <w:noWrap/>
            <w:vAlign w:val="center"/>
          </w:tcPr>
          <w:p w14:paraId="63EDCA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703</w:t>
            </w:r>
          </w:p>
        </w:tc>
        <w:tc>
          <w:tcPr>
            <w:tcW w:w="746" w:type="dxa"/>
            <w:shd w:val="clear" w:color="auto" w:fill="auto"/>
            <w:noWrap/>
            <w:vAlign w:val="center"/>
          </w:tcPr>
          <w:p w14:paraId="348230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5</w:t>
            </w:r>
          </w:p>
        </w:tc>
        <w:tc>
          <w:tcPr>
            <w:tcW w:w="2266" w:type="dxa"/>
            <w:shd w:val="clear" w:color="auto" w:fill="auto"/>
            <w:noWrap/>
            <w:vAlign w:val="center"/>
          </w:tcPr>
          <w:p w14:paraId="0192B9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25</w:t>
            </w:r>
          </w:p>
        </w:tc>
        <w:tc>
          <w:tcPr>
            <w:tcW w:w="1323" w:type="dxa"/>
            <w:shd w:val="clear" w:color="auto" w:fill="auto"/>
            <w:noWrap/>
            <w:vAlign w:val="center"/>
          </w:tcPr>
          <w:p w14:paraId="74DDEE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733</w:t>
            </w:r>
          </w:p>
        </w:tc>
        <w:tc>
          <w:tcPr>
            <w:tcW w:w="867" w:type="dxa"/>
            <w:shd w:val="clear" w:color="auto" w:fill="auto"/>
            <w:vAlign w:val="center"/>
          </w:tcPr>
          <w:p w14:paraId="0102CE6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63B43A4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06579736" w14:textId="77777777" w:rsidTr="008D3A89">
        <w:trPr>
          <w:trHeight w:val="54"/>
          <w:jc w:val="center"/>
        </w:trPr>
        <w:tc>
          <w:tcPr>
            <w:tcW w:w="2258" w:type="dxa"/>
            <w:tcBorders>
              <w:top w:val="nil"/>
              <w:bottom w:val="nil"/>
            </w:tcBorders>
            <w:shd w:val="clear" w:color="auto" w:fill="auto"/>
          </w:tcPr>
          <w:p w14:paraId="0ACBCB4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742C873"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cs="Arial"/>
                <w:sz w:val="18"/>
                <w:lang w:eastAsia="ko-KR"/>
              </w:rPr>
              <w:t>n66</w:t>
            </w:r>
          </w:p>
        </w:tc>
        <w:tc>
          <w:tcPr>
            <w:tcW w:w="1167" w:type="dxa"/>
            <w:shd w:val="clear" w:color="auto" w:fill="auto"/>
            <w:noWrap/>
            <w:vAlign w:val="center"/>
          </w:tcPr>
          <w:p w14:paraId="6810B333" w14:textId="69FFDEBA" w:rsidR="003C4CEC" w:rsidRPr="003C4CEC" w:rsidRDefault="003C4CEC" w:rsidP="003C4CEC">
            <w:pPr>
              <w:keepNext/>
              <w:keepLines/>
              <w:spacing w:after="0"/>
              <w:jc w:val="center"/>
              <w:rPr>
                <w:rFonts w:ascii="Arial" w:eastAsia="SimSun" w:hAnsi="Arial"/>
                <w:sz w:val="18"/>
              </w:rPr>
            </w:pPr>
            <w:del w:id="2631" w:author="Laurent Noel" w:date="2023-07-29T04:35:00Z">
              <w:r w:rsidRPr="003C4CEC" w:rsidDel="00723F3A">
                <w:rPr>
                  <w:rFonts w:ascii="Arial" w:eastAsia="SimSun" w:hAnsi="Arial" w:cs="Arial"/>
                  <w:sz w:val="18"/>
                </w:rPr>
                <w:delText>1740</w:delText>
              </w:r>
            </w:del>
            <w:ins w:id="2632" w:author="Laurent Noel" w:date="2023-07-29T04:35:00Z">
              <w:r w:rsidR="00723F3A">
                <w:rPr>
                  <w:rFonts w:ascii="Arial" w:eastAsia="SimSun" w:hAnsi="Arial" w:cs="Arial"/>
                  <w:sz w:val="18"/>
                </w:rPr>
                <w:t>N/A</w:t>
              </w:r>
            </w:ins>
          </w:p>
        </w:tc>
        <w:tc>
          <w:tcPr>
            <w:tcW w:w="746" w:type="dxa"/>
            <w:shd w:val="clear" w:color="auto" w:fill="auto"/>
            <w:noWrap/>
            <w:vAlign w:val="center"/>
          </w:tcPr>
          <w:p w14:paraId="63B79A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5</w:t>
            </w:r>
          </w:p>
        </w:tc>
        <w:tc>
          <w:tcPr>
            <w:tcW w:w="2266" w:type="dxa"/>
            <w:shd w:val="clear" w:color="auto" w:fill="auto"/>
            <w:noWrap/>
            <w:vAlign w:val="center"/>
          </w:tcPr>
          <w:p w14:paraId="159D9521" w14:textId="6396AC71" w:rsidR="003C4CEC" w:rsidRPr="003C4CEC" w:rsidRDefault="003C4CEC" w:rsidP="003C4CEC">
            <w:pPr>
              <w:keepNext/>
              <w:keepLines/>
              <w:spacing w:after="0"/>
              <w:jc w:val="center"/>
              <w:rPr>
                <w:rFonts w:ascii="Arial" w:eastAsia="SimSun" w:hAnsi="Arial"/>
                <w:sz w:val="18"/>
              </w:rPr>
            </w:pPr>
            <w:del w:id="2633" w:author="Laurent Noel" w:date="2023-07-29T04:35:00Z">
              <w:r w:rsidRPr="003C4CEC" w:rsidDel="00723F3A">
                <w:rPr>
                  <w:rFonts w:ascii="Arial" w:eastAsia="SimSun" w:hAnsi="Arial" w:cs="Arial"/>
                  <w:color w:val="000000"/>
                  <w:sz w:val="18"/>
                </w:rPr>
                <w:delText>25</w:delText>
              </w:r>
            </w:del>
            <w:ins w:id="2634" w:author="Laurent Noel" w:date="2023-07-29T04:35:00Z">
              <w:r w:rsidR="00723F3A">
                <w:rPr>
                  <w:rFonts w:ascii="Arial" w:eastAsia="SimSun" w:hAnsi="Arial" w:cs="Arial"/>
                  <w:color w:val="000000"/>
                  <w:sz w:val="18"/>
                </w:rPr>
                <w:t>N/A</w:t>
              </w:r>
            </w:ins>
          </w:p>
        </w:tc>
        <w:tc>
          <w:tcPr>
            <w:tcW w:w="1323" w:type="dxa"/>
            <w:shd w:val="clear" w:color="auto" w:fill="auto"/>
            <w:noWrap/>
            <w:vAlign w:val="center"/>
          </w:tcPr>
          <w:p w14:paraId="596ED3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2140</w:t>
            </w:r>
          </w:p>
        </w:tc>
        <w:tc>
          <w:tcPr>
            <w:tcW w:w="867" w:type="dxa"/>
            <w:shd w:val="clear" w:color="auto" w:fill="auto"/>
            <w:vAlign w:val="center"/>
          </w:tcPr>
          <w:p w14:paraId="0BB4BE6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16.5</w:t>
            </w:r>
          </w:p>
        </w:tc>
        <w:tc>
          <w:tcPr>
            <w:tcW w:w="1248" w:type="dxa"/>
            <w:gridSpan w:val="2"/>
            <w:shd w:val="clear" w:color="auto" w:fill="auto"/>
            <w:vAlign w:val="center"/>
          </w:tcPr>
          <w:p w14:paraId="2FF9344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IMD3</w:t>
            </w:r>
          </w:p>
        </w:tc>
      </w:tr>
      <w:tr w:rsidR="003C4CEC" w:rsidRPr="003C4CEC" w14:paraId="075ECFC2" w14:textId="77777777" w:rsidTr="008D3A89">
        <w:trPr>
          <w:trHeight w:val="54"/>
          <w:jc w:val="center"/>
        </w:trPr>
        <w:tc>
          <w:tcPr>
            <w:tcW w:w="2258" w:type="dxa"/>
            <w:tcBorders>
              <w:top w:val="nil"/>
              <w:bottom w:val="single" w:sz="4" w:space="0" w:color="auto"/>
            </w:tcBorders>
            <w:shd w:val="clear" w:color="auto" w:fill="auto"/>
          </w:tcPr>
          <w:p w14:paraId="6950990E" w14:textId="77777777" w:rsidR="003C4CEC" w:rsidRPr="003C4CEC" w:rsidRDefault="003C4CEC" w:rsidP="003C4CE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40C8EE4"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n78</w:t>
            </w:r>
          </w:p>
        </w:tc>
        <w:tc>
          <w:tcPr>
            <w:tcW w:w="1167" w:type="dxa"/>
            <w:tcBorders>
              <w:bottom w:val="single" w:sz="4" w:space="0" w:color="auto"/>
            </w:tcBorders>
            <w:shd w:val="clear" w:color="auto" w:fill="auto"/>
            <w:noWrap/>
            <w:vAlign w:val="center"/>
          </w:tcPr>
          <w:p w14:paraId="00D2B4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3546</w:t>
            </w:r>
          </w:p>
        </w:tc>
        <w:tc>
          <w:tcPr>
            <w:tcW w:w="746" w:type="dxa"/>
            <w:tcBorders>
              <w:bottom w:val="single" w:sz="4" w:space="0" w:color="auto"/>
            </w:tcBorders>
            <w:shd w:val="clear" w:color="auto" w:fill="auto"/>
            <w:noWrap/>
            <w:vAlign w:val="center"/>
          </w:tcPr>
          <w:p w14:paraId="2E6CB6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10</w:t>
            </w:r>
          </w:p>
        </w:tc>
        <w:tc>
          <w:tcPr>
            <w:tcW w:w="2266" w:type="dxa"/>
            <w:tcBorders>
              <w:bottom w:val="single" w:sz="4" w:space="0" w:color="auto"/>
            </w:tcBorders>
            <w:shd w:val="clear" w:color="auto" w:fill="auto"/>
            <w:noWrap/>
            <w:vAlign w:val="center"/>
          </w:tcPr>
          <w:p w14:paraId="1BAD2E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50</w:t>
            </w:r>
          </w:p>
        </w:tc>
        <w:tc>
          <w:tcPr>
            <w:tcW w:w="1323" w:type="dxa"/>
            <w:tcBorders>
              <w:bottom w:val="single" w:sz="4" w:space="0" w:color="auto"/>
            </w:tcBorders>
            <w:shd w:val="clear" w:color="auto" w:fill="auto"/>
            <w:noWrap/>
            <w:vAlign w:val="center"/>
          </w:tcPr>
          <w:p w14:paraId="5DCDEB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3546</w:t>
            </w:r>
          </w:p>
        </w:tc>
        <w:tc>
          <w:tcPr>
            <w:tcW w:w="867" w:type="dxa"/>
            <w:tcBorders>
              <w:bottom w:val="single" w:sz="4" w:space="0" w:color="auto"/>
            </w:tcBorders>
            <w:shd w:val="clear" w:color="auto" w:fill="auto"/>
            <w:vAlign w:val="center"/>
          </w:tcPr>
          <w:p w14:paraId="3FBD61D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5F602B0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10932541" w14:textId="77777777" w:rsidTr="008D3A89">
        <w:trPr>
          <w:trHeight w:val="54"/>
          <w:jc w:val="center"/>
        </w:trPr>
        <w:tc>
          <w:tcPr>
            <w:tcW w:w="2258" w:type="dxa"/>
            <w:tcBorders>
              <w:top w:val="single" w:sz="4" w:space="0" w:color="auto"/>
              <w:bottom w:val="nil"/>
            </w:tcBorders>
            <w:shd w:val="clear" w:color="auto" w:fill="auto"/>
          </w:tcPr>
          <w:p w14:paraId="5B550B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DC_12A_n66A-n78A</w:t>
            </w:r>
          </w:p>
          <w:p w14:paraId="68B0F9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DC_12A_n66(2A)-n78A</w:t>
            </w:r>
          </w:p>
          <w:p w14:paraId="686DFB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DC_12A_n66A-n78(2A)</w:t>
            </w:r>
          </w:p>
          <w:p w14:paraId="5E435B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DC_12A_n66(2A)-n78(2A)</w:t>
            </w:r>
          </w:p>
        </w:tc>
        <w:tc>
          <w:tcPr>
            <w:tcW w:w="867" w:type="dxa"/>
            <w:tcBorders>
              <w:top w:val="single" w:sz="4" w:space="0" w:color="auto"/>
            </w:tcBorders>
            <w:shd w:val="clear" w:color="auto" w:fill="auto"/>
            <w:vAlign w:val="center"/>
          </w:tcPr>
          <w:p w14:paraId="5910E385"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77F538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703</w:t>
            </w:r>
          </w:p>
        </w:tc>
        <w:tc>
          <w:tcPr>
            <w:tcW w:w="746" w:type="dxa"/>
            <w:tcBorders>
              <w:top w:val="single" w:sz="4" w:space="0" w:color="auto"/>
            </w:tcBorders>
            <w:shd w:val="clear" w:color="auto" w:fill="auto"/>
            <w:noWrap/>
            <w:vAlign w:val="center"/>
          </w:tcPr>
          <w:p w14:paraId="1581FE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5</w:t>
            </w:r>
          </w:p>
        </w:tc>
        <w:tc>
          <w:tcPr>
            <w:tcW w:w="2266" w:type="dxa"/>
            <w:tcBorders>
              <w:top w:val="single" w:sz="4" w:space="0" w:color="auto"/>
            </w:tcBorders>
            <w:shd w:val="clear" w:color="auto" w:fill="auto"/>
            <w:noWrap/>
            <w:vAlign w:val="center"/>
          </w:tcPr>
          <w:p w14:paraId="371A71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25</w:t>
            </w:r>
          </w:p>
        </w:tc>
        <w:tc>
          <w:tcPr>
            <w:tcW w:w="1323" w:type="dxa"/>
            <w:tcBorders>
              <w:top w:val="single" w:sz="4" w:space="0" w:color="auto"/>
            </w:tcBorders>
            <w:shd w:val="clear" w:color="auto" w:fill="auto"/>
            <w:noWrap/>
            <w:vAlign w:val="center"/>
          </w:tcPr>
          <w:p w14:paraId="0C7285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733</w:t>
            </w:r>
          </w:p>
        </w:tc>
        <w:tc>
          <w:tcPr>
            <w:tcW w:w="867" w:type="dxa"/>
            <w:tcBorders>
              <w:top w:val="single" w:sz="4" w:space="0" w:color="auto"/>
            </w:tcBorders>
            <w:shd w:val="clear" w:color="auto" w:fill="auto"/>
          </w:tcPr>
          <w:p w14:paraId="206A3F2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tcBorders>
              <w:top w:val="single" w:sz="4" w:space="0" w:color="auto"/>
            </w:tcBorders>
            <w:shd w:val="clear" w:color="auto" w:fill="auto"/>
          </w:tcPr>
          <w:p w14:paraId="2705477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100A3575" w14:textId="77777777" w:rsidTr="008D3A89">
        <w:trPr>
          <w:trHeight w:val="54"/>
          <w:jc w:val="center"/>
        </w:trPr>
        <w:tc>
          <w:tcPr>
            <w:tcW w:w="2258" w:type="dxa"/>
            <w:tcBorders>
              <w:top w:val="nil"/>
              <w:bottom w:val="nil"/>
            </w:tcBorders>
            <w:shd w:val="clear" w:color="auto" w:fill="auto"/>
          </w:tcPr>
          <w:p w14:paraId="7808E89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8D072C8"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Malgun Gothic" w:hAnsi="Arial" w:cs="Arial"/>
                <w:sz w:val="18"/>
                <w:lang w:eastAsia="ko-KR"/>
              </w:rPr>
              <w:t>n66</w:t>
            </w:r>
          </w:p>
        </w:tc>
        <w:tc>
          <w:tcPr>
            <w:tcW w:w="1167" w:type="dxa"/>
            <w:shd w:val="clear" w:color="auto" w:fill="auto"/>
            <w:noWrap/>
            <w:vAlign w:val="center"/>
          </w:tcPr>
          <w:p w14:paraId="3FD008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1720</w:t>
            </w:r>
          </w:p>
        </w:tc>
        <w:tc>
          <w:tcPr>
            <w:tcW w:w="746" w:type="dxa"/>
            <w:shd w:val="clear" w:color="auto" w:fill="auto"/>
            <w:noWrap/>
            <w:vAlign w:val="center"/>
          </w:tcPr>
          <w:p w14:paraId="2AE2BF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5</w:t>
            </w:r>
          </w:p>
        </w:tc>
        <w:tc>
          <w:tcPr>
            <w:tcW w:w="2266" w:type="dxa"/>
            <w:shd w:val="clear" w:color="auto" w:fill="auto"/>
            <w:noWrap/>
            <w:vAlign w:val="center"/>
          </w:tcPr>
          <w:p w14:paraId="57DBBF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rPr>
              <w:t>25</w:t>
            </w:r>
          </w:p>
        </w:tc>
        <w:tc>
          <w:tcPr>
            <w:tcW w:w="1323" w:type="dxa"/>
            <w:shd w:val="clear" w:color="auto" w:fill="auto"/>
            <w:noWrap/>
            <w:vAlign w:val="center"/>
          </w:tcPr>
          <w:p w14:paraId="244D35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2120</w:t>
            </w:r>
          </w:p>
        </w:tc>
        <w:tc>
          <w:tcPr>
            <w:tcW w:w="867" w:type="dxa"/>
            <w:shd w:val="clear" w:color="auto" w:fill="auto"/>
          </w:tcPr>
          <w:p w14:paraId="4104F14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75A9D98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736047DD" w14:textId="77777777" w:rsidTr="008D3A89">
        <w:trPr>
          <w:trHeight w:val="54"/>
          <w:jc w:val="center"/>
        </w:trPr>
        <w:tc>
          <w:tcPr>
            <w:tcW w:w="2258" w:type="dxa"/>
            <w:tcBorders>
              <w:top w:val="nil"/>
              <w:bottom w:val="single" w:sz="4" w:space="0" w:color="auto"/>
            </w:tcBorders>
            <w:shd w:val="clear" w:color="auto" w:fill="auto"/>
          </w:tcPr>
          <w:p w14:paraId="72B18C4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05EE07A"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rPr>
              <w:t>n78</w:t>
            </w:r>
          </w:p>
        </w:tc>
        <w:tc>
          <w:tcPr>
            <w:tcW w:w="1167" w:type="dxa"/>
            <w:shd w:val="clear" w:color="auto" w:fill="auto"/>
            <w:noWrap/>
          </w:tcPr>
          <w:p w14:paraId="72D65ECA" w14:textId="2CB69808" w:rsidR="003C4CEC" w:rsidRPr="003C4CEC" w:rsidRDefault="003C4CEC" w:rsidP="003C4CEC">
            <w:pPr>
              <w:keepNext/>
              <w:keepLines/>
              <w:spacing w:after="0"/>
              <w:jc w:val="center"/>
              <w:rPr>
                <w:rFonts w:ascii="Arial" w:eastAsia="SimSun" w:hAnsi="Arial"/>
                <w:sz w:val="18"/>
              </w:rPr>
            </w:pPr>
            <w:del w:id="2635" w:author="Laurent Noel" w:date="2023-07-29T04:35:00Z">
              <w:r w:rsidRPr="003C4CEC" w:rsidDel="00723F3A">
                <w:rPr>
                  <w:rFonts w:ascii="Arial" w:eastAsia="SimSun" w:hAnsi="Arial" w:cs="Arial"/>
                  <w:sz w:val="18"/>
                </w:rPr>
                <w:delText>3754</w:delText>
              </w:r>
            </w:del>
            <w:ins w:id="2636" w:author="Laurent Noel" w:date="2023-07-29T04:35:00Z">
              <w:r w:rsidR="00723F3A">
                <w:rPr>
                  <w:rFonts w:ascii="Arial" w:eastAsia="SimSun" w:hAnsi="Arial" w:cs="Arial"/>
                  <w:sz w:val="18"/>
                </w:rPr>
                <w:t>N/A</w:t>
              </w:r>
            </w:ins>
          </w:p>
        </w:tc>
        <w:tc>
          <w:tcPr>
            <w:tcW w:w="746" w:type="dxa"/>
            <w:shd w:val="clear" w:color="auto" w:fill="auto"/>
            <w:noWrap/>
          </w:tcPr>
          <w:p w14:paraId="24FF6D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10</w:t>
            </w:r>
          </w:p>
        </w:tc>
        <w:tc>
          <w:tcPr>
            <w:tcW w:w="2266" w:type="dxa"/>
            <w:shd w:val="clear" w:color="auto" w:fill="auto"/>
            <w:noWrap/>
          </w:tcPr>
          <w:p w14:paraId="761CC7D2" w14:textId="5F091287" w:rsidR="003C4CEC" w:rsidRPr="003C4CEC" w:rsidRDefault="003C4CEC" w:rsidP="003C4CEC">
            <w:pPr>
              <w:keepNext/>
              <w:keepLines/>
              <w:spacing w:after="0"/>
              <w:jc w:val="center"/>
              <w:rPr>
                <w:rFonts w:ascii="Arial" w:eastAsia="SimSun" w:hAnsi="Arial"/>
                <w:sz w:val="18"/>
              </w:rPr>
            </w:pPr>
            <w:del w:id="2637" w:author="Laurent Noel" w:date="2023-07-29T04:35:00Z">
              <w:r w:rsidRPr="003C4CEC" w:rsidDel="00723F3A">
                <w:rPr>
                  <w:rFonts w:ascii="Arial" w:eastAsia="SimSun" w:hAnsi="Arial" w:cs="Arial"/>
                  <w:sz w:val="18"/>
                </w:rPr>
                <w:delText>50</w:delText>
              </w:r>
            </w:del>
            <w:ins w:id="2638" w:author="Laurent Noel" w:date="2023-07-29T04:35:00Z">
              <w:r w:rsidR="00723F3A">
                <w:rPr>
                  <w:rFonts w:ascii="Arial" w:eastAsia="SimSun" w:hAnsi="Arial" w:cs="Arial"/>
                  <w:sz w:val="18"/>
                </w:rPr>
                <w:t>N/A</w:t>
              </w:r>
            </w:ins>
          </w:p>
        </w:tc>
        <w:tc>
          <w:tcPr>
            <w:tcW w:w="1323" w:type="dxa"/>
            <w:shd w:val="clear" w:color="auto" w:fill="auto"/>
            <w:noWrap/>
          </w:tcPr>
          <w:p w14:paraId="492AAE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3754</w:t>
            </w:r>
          </w:p>
        </w:tc>
        <w:tc>
          <w:tcPr>
            <w:tcW w:w="867" w:type="dxa"/>
            <w:shd w:val="clear" w:color="auto" w:fill="auto"/>
          </w:tcPr>
          <w:p w14:paraId="0572CEF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4.1</w:t>
            </w:r>
          </w:p>
        </w:tc>
        <w:tc>
          <w:tcPr>
            <w:tcW w:w="1248" w:type="dxa"/>
            <w:gridSpan w:val="2"/>
            <w:shd w:val="clear" w:color="auto" w:fill="auto"/>
          </w:tcPr>
          <w:p w14:paraId="2079954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val="en-US"/>
              </w:rPr>
              <w:t>IMD5</w:t>
            </w:r>
          </w:p>
        </w:tc>
      </w:tr>
      <w:tr w:rsidR="003C4CEC" w:rsidRPr="003C4CEC" w14:paraId="22206870" w14:textId="77777777" w:rsidTr="008D3A89">
        <w:trPr>
          <w:trHeight w:val="54"/>
          <w:jc w:val="center"/>
        </w:trPr>
        <w:tc>
          <w:tcPr>
            <w:tcW w:w="2258" w:type="dxa"/>
            <w:tcBorders>
              <w:top w:val="single" w:sz="4" w:space="0" w:color="auto"/>
              <w:bottom w:val="nil"/>
            </w:tcBorders>
            <w:shd w:val="clear" w:color="auto" w:fill="auto"/>
          </w:tcPr>
          <w:p w14:paraId="4FB1D4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DC_13A_n7A-n78A</w:t>
            </w:r>
          </w:p>
        </w:tc>
        <w:tc>
          <w:tcPr>
            <w:tcW w:w="867" w:type="dxa"/>
            <w:shd w:val="clear" w:color="auto" w:fill="auto"/>
            <w:vAlign w:val="center"/>
          </w:tcPr>
          <w:p w14:paraId="7429B6AE"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13</w:t>
            </w:r>
          </w:p>
        </w:tc>
        <w:tc>
          <w:tcPr>
            <w:tcW w:w="1167" w:type="dxa"/>
            <w:shd w:val="clear" w:color="auto" w:fill="auto"/>
            <w:noWrap/>
            <w:vAlign w:val="center"/>
          </w:tcPr>
          <w:p w14:paraId="7F5219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782</w:t>
            </w:r>
          </w:p>
        </w:tc>
        <w:tc>
          <w:tcPr>
            <w:tcW w:w="746" w:type="dxa"/>
            <w:shd w:val="clear" w:color="auto" w:fill="auto"/>
            <w:noWrap/>
            <w:vAlign w:val="center"/>
          </w:tcPr>
          <w:p w14:paraId="0BBAC9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w:t>
            </w:r>
          </w:p>
        </w:tc>
        <w:tc>
          <w:tcPr>
            <w:tcW w:w="2266" w:type="dxa"/>
            <w:shd w:val="clear" w:color="auto" w:fill="auto"/>
            <w:noWrap/>
            <w:vAlign w:val="center"/>
          </w:tcPr>
          <w:p w14:paraId="17DCE3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25</w:t>
            </w:r>
          </w:p>
        </w:tc>
        <w:tc>
          <w:tcPr>
            <w:tcW w:w="1323" w:type="dxa"/>
            <w:shd w:val="clear" w:color="auto" w:fill="auto"/>
            <w:noWrap/>
            <w:vAlign w:val="center"/>
          </w:tcPr>
          <w:p w14:paraId="1002A6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751</w:t>
            </w:r>
          </w:p>
        </w:tc>
        <w:tc>
          <w:tcPr>
            <w:tcW w:w="867" w:type="dxa"/>
            <w:shd w:val="clear" w:color="auto" w:fill="auto"/>
            <w:vAlign w:val="center"/>
          </w:tcPr>
          <w:p w14:paraId="50C8040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c>
          <w:tcPr>
            <w:tcW w:w="1248" w:type="dxa"/>
            <w:gridSpan w:val="2"/>
            <w:shd w:val="clear" w:color="auto" w:fill="auto"/>
          </w:tcPr>
          <w:p w14:paraId="244FBD5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r>
      <w:tr w:rsidR="003C4CEC" w:rsidRPr="003C4CEC" w14:paraId="1420AC26" w14:textId="77777777" w:rsidTr="008D3A89">
        <w:trPr>
          <w:trHeight w:val="54"/>
          <w:jc w:val="center"/>
        </w:trPr>
        <w:tc>
          <w:tcPr>
            <w:tcW w:w="2258" w:type="dxa"/>
            <w:tcBorders>
              <w:top w:val="nil"/>
              <w:bottom w:val="nil"/>
            </w:tcBorders>
            <w:shd w:val="clear" w:color="auto" w:fill="auto"/>
          </w:tcPr>
          <w:p w14:paraId="5053476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5E66B5F"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n78</w:t>
            </w:r>
          </w:p>
        </w:tc>
        <w:tc>
          <w:tcPr>
            <w:tcW w:w="1167" w:type="dxa"/>
            <w:shd w:val="clear" w:color="auto" w:fill="auto"/>
            <w:noWrap/>
            <w:vAlign w:val="center"/>
          </w:tcPr>
          <w:p w14:paraId="13B1DD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3432</w:t>
            </w:r>
          </w:p>
        </w:tc>
        <w:tc>
          <w:tcPr>
            <w:tcW w:w="746" w:type="dxa"/>
            <w:shd w:val="clear" w:color="auto" w:fill="auto"/>
            <w:noWrap/>
            <w:vAlign w:val="center"/>
          </w:tcPr>
          <w:p w14:paraId="297DD9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10</w:t>
            </w:r>
          </w:p>
        </w:tc>
        <w:tc>
          <w:tcPr>
            <w:tcW w:w="2266" w:type="dxa"/>
            <w:shd w:val="clear" w:color="auto" w:fill="auto"/>
            <w:noWrap/>
            <w:vAlign w:val="center"/>
          </w:tcPr>
          <w:p w14:paraId="5C0007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50</w:t>
            </w:r>
          </w:p>
        </w:tc>
        <w:tc>
          <w:tcPr>
            <w:tcW w:w="1323" w:type="dxa"/>
            <w:shd w:val="clear" w:color="auto" w:fill="auto"/>
            <w:noWrap/>
            <w:vAlign w:val="center"/>
          </w:tcPr>
          <w:p w14:paraId="083A24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3432</w:t>
            </w:r>
          </w:p>
        </w:tc>
        <w:tc>
          <w:tcPr>
            <w:tcW w:w="867" w:type="dxa"/>
            <w:shd w:val="clear" w:color="auto" w:fill="auto"/>
            <w:vAlign w:val="center"/>
          </w:tcPr>
          <w:p w14:paraId="39A516F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c>
          <w:tcPr>
            <w:tcW w:w="1248" w:type="dxa"/>
            <w:gridSpan w:val="2"/>
            <w:shd w:val="clear" w:color="auto" w:fill="auto"/>
          </w:tcPr>
          <w:p w14:paraId="0D6FC68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r>
      <w:tr w:rsidR="003C4CEC" w:rsidRPr="003C4CEC" w14:paraId="539F85E3" w14:textId="77777777" w:rsidTr="008D3A89">
        <w:trPr>
          <w:trHeight w:val="54"/>
          <w:jc w:val="center"/>
        </w:trPr>
        <w:tc>
          <w:tcPr>
            <w:tcW w:w="2258" w:type="dxa"/>
            <w:tcBorders>
              <w:top w:val="nil"/>
              <w:bottom w:val="single" w:sz="4" w:space="0" w:color="auto"/>
            </w:tcBorders>
            <w:shd w:val="clear" w:color="auto" w:fill="auto"/>
          </w:tcPr>
          <w:p w14:paraId="4478E5A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D0E1153"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w:t>
            </w:r>
          </w:p>
        </w:tc>
        <w:tc>
          <w:tcPr>
            <w:tcW w:w="1167" w:type="dxa"/>
            <w:shd w:val="clear" w:color="auto" w:fill="auto"/>
            <w:noWrap/>
            <w:vAlign w:val="center"/>
          </w:tcPr>
          <w:p w14:paraId="4FBB9410" w14:textId="352DB646" w:rsidR="003C4CEC" w:rsidRPr="003C4CEC" w:rsidRDefault="003C4CEC" w:rsidP="003C4CEC">
            <w:pPr>
              <w:keepNext/>
              <w:keepLines/>
              <w:spacing w:after="0"/>
              <w:jc w:val="center"/>
              <w:rPr>
                <w:rFonts w:ascii="Arial" w:eastAsia="SimSun" w:hAnsi="Arial"/>
                <w:sz w:val="18"/>
              </w:rPr>
            </w:pPr>
            <w:del w:id="2639" w:author="Laurent Noel" w:date="2023-07-29T04:35:00Z">
              <w:r w:rsidRPr="003C4CEC" w:rsidDel="00723F3A">
                <w:rPr>
                  <w:rFonts w:ascii="Arial" w:eastAsia="SimSun" w:hAnsi="Arial" w:cs="Arial"/>
                  <w:sz w:val="18"/>
                  <w:lang w:eastAsia="ko-KR"/>
                </w:rPr>
                <w:delText>2530</w:delText>
              </w:r>
            </w:del>
            <w:ins w:id="2640" w:author="Laurent Noel" w:date="2023-07-29T04:35:00Z">
              <w:r w:rsidR="00723F3A">
                <w:rPr>
                  <w:rFonts w:ascii="Arial" w:eastAsia="SimSun" w:hAnsi="Arial" w:cs="Arial"/>
                  <w:sz w:val="18"/>
                  <w:lang w:eastAsia="ko-KR"/>
                </w:rPr>
                <w:t>N/A</w:t>
              </w:r>
            </w:ins>
          </w:p>
        </w:tc>
        <w:tc>
          <w:tcPr>
            <w:tcW w:w="746" w:type="dxa"/>
            <w:shd w:val="clear" w:color="auto" w:fill="auto"/>
            <w:noWrap/>
            <w:vAlign w:val="center"/>
          </w:tcPr>
          <w:p w14:paraId="6A2C0D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w:t>
            </w:r>
          </w:p>
        </w:tc>
        <w:tc>
          <w:tcPr>
            <w:tcW w:w="2266" w:type="dxa"/>
            <w:shd w:val="clear" w:color="auto" w:fill="auto"/>
            <w:noWrap/>
            <w:vAlign w:val="center"/>
          </w:tcPr>
          <w:p w14:paraId="371BDDC1" w14:textId="7F41E52D" w:rsidR="003C4CEC" w:rsidRPr="003C4CEC" w:rsidRDefault="003C4CEC" w:rsidP="003C4CEC">
            <w:pPr>
              <w:keepNext/>
              <w:keepLines/>
              <w:spacing w:after="0"/>
              <w:jc w:val="center"/>
              <w:rPr>
                <w:rFonts w:ascii="Arial" w:eastAsia="SimSun" w:hAnsi="Arial"/>
                <w:sz w:val="18"/>
              </w:rPr>
            </w:pPr>
            <w:del w:id="2641" w:author="Laurent Noel" w:date="2023-07-29T04:35:00Z">
              <w:r w:rsidRPr="003C4CEC" w:rsidDel="00723F3A">
                <w:rPr>
                  <w:rFonts w:ascii="Arial" w:eastAsia="SimSun" w:hAnsi="Arial" w:cs="Arial"/>
                  <w:sz w:val="18"/>
                  <w:lang w:eastAsia="ko-KR"/>
                </w:rPr>
                <w:delText>25</w:delText>
              </w:r>
            </w:del>
            <w:ins w:id="2642" w:author="Laurent Noel" w:date="2023-07-29T04:35:00Z">
              <w:r w:rsidR="00723F3A">
                <w:rPr>
                  <w:rFonts w:ascii="Arial" w:eastAsia="SimSun" w:hAnsi="Arial" w:cs="Arial"/>
                  <w:sz w:val="18"/>
                  <w:lang w:eastAsia="ko-KR"/>
                </w:rPr>
                <w:t>N/A</w:t>
              </w:r>
            </w:ins>
          </w:p>
        </w:tc>
        <w:tc>
          <w:tcPr>
            <w:tcW w:w="1323" w:type="dxa"/>
            <w:shd w:val="clear" w:color="auto" w:fill="auto"/>
            <w:noWrap/>
            <w:vAlign w:val="center"/>
          </w:tcPr>
          <w:p w14:paraId="4316F7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2650</w:t>
            </w:r>
          </w:p>
        </w:tc>
        <w:tc>
          <w:tcPr>
            <w:tcW w:w="867" w:type="dxa"/>
            <w:shd w:val="clear" w:color="auto" w:fill="auto"/>
            <w:vAlign w:val="center"/>
          </w:tcPr>
          <w:p w14:paraId="6313617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27.9</w:t>
            </w:r>
          </w:p>
        </w:tc>
        <w:tc>
          <w:tcPr>
            <w:tcW w:w="1248" w:type="dxa"/>
            <w:gridSpan w:val="2"/>
            <w:shd w:val="clear" w:color="auto" w:fill="auto"/>
          </w:tcPr>
          <w:p w14:paraId="798DE53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IMD2</w:t>
            </w:r>
          </w:p>
        </w:tc>
      </w:tr>
      <w:tr w:rsidR="003C4CEC" w:rsidRPr="003C4CEC" w14:paraId="70215644" w14:textId="77777777" w:rsidTr="008D3A89">
        <w:trPr>
          <w:trHeight w:val="54"/>
          <w:jc w:val="center"/>
        </w:trPr>
        <w:tc>
          <w:tcPr>
            <w:tcW w:w="2258" w:type="dxa"/>
            <w:tcBorders>
              <w:top w:val="single" w:sz="4" w:space="0" w:color="auto"/>
              <w:bottom w:val="nil"/>
            </w:tcBorders>
            <w:shd w:val="clear" w:color="auto" w:fill="auto"/>
          </w:tcPr>
          <w:p w14:paraId="29E028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DC_13A_n7A-n78A</w:t>
            </w:r>
          </w:p>
        </w:tc>
        <w:tc>
          <w:tcPr>
            <w:tcW w:w="867" w:type="dxa"/>
            <w:shd w:val="clear" w:color="auto" w:fill="auto"/>
          </w:tcPr>
          <w:p w14:paraId="1786A064"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13</w:t>
            </w:r>
          </w:p>
        </w:tc>
        <w:tc>
          <w:tcPr>
            <w:tcW w:w="1167" w:type="dxa"/>
            <w:shd w:val="clear" w:color="auto" w:fill="auto"/>
            <w:noWrap/>
          </w:tcPr>
          <w:p w14:paraId="22C3E0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749</w:t>
            </w:r>
          </w:p>
        </w:tc>
        <w:tc>
          <w:tcPr>
            <w:tcW w:w="746" w:type="dxa"/>
            <w:shd w:val="clear" w:color="auto" w:fill="auto"/>
            <w:noWrap/>
          </w:tcPr>
          <w:p w14:paraId="4F9186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CD946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68208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780</w:t>
            </w:r>
          </w:p>
        </w:tc>
        <w:tc>
          <w:tcPr>
            <w:tcW w:w="867" w:type="dxa"/>
            <w:shd w:val="clear" w:color="auto" w:fill="auto"/>
          </w:tcPr>
          <w:p w14:paraId="558AF94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4F89AF9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ja-JP"/>
              </w:rPr>
              <w:t>N/A</w:t>
            </w:r>
          </w:p>
        </w:tc>
      </w:tr>
      <w:tr w:rsidR="003C4CEC" w:rsidRPr="003C4CEC" w14:paraId="5552C2A1" w14:textId="77777777" w:rsidTr="008D3A89">
        <w:trPr>
          <w:trHeight w:val="54"/>
          <w:jc w:val="center"/>
        </w:trPr>
        <w:tc>
          <w:tcPr>
            <w:tcW w:w="2258" w:type="dxa"/>
            <w:tcBorders>
              <w:top w:val="nil"/>
              <w:bottom w:val="nil"/>
            </w:tcBorders>
            <w:shd w:val="clear" w:color="auto" w:fill="auto"/>
          </w:tcPr>
          <w:p w14:paraId="49F773E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5272370"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w:t>
            </w:r>
          </w:p>
        </w:tc>
        <w:tc>
          <w:tcPr>
            <w:tcW w:w="1167" w:type="dxa"/>
            <w:shd w:val="clear" w:color="auto" w:fill="auto"/>
            <w:noWrap/>
          </w:tcPr>
          <w:p w14:paraId="39875F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2560</w:t>
            </w:r>
          </w:p>
        </w:tc>
        <w:tc>
          <w:tcPr>
            <w:tcW w:w="746" w:type="dxa"/>
            <w:shd w:val="clear" w:color="auto" w:fill="auto"/>
            <w:noWrap/>
          </w:tcPr>
          <w:p w14:paraId="196577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64A630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69533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2680</w:t>
            </w:r>
          </w:p>
        </w:tc>
        <w:tc>
          <w:tcPr>
            <w:tcW w:w="867" w:type="dxa"/>
            <w:shd w:val="clear" w:color="auto" w:fill="auto"/>
          </w:tcPr>
          <w:p w14:paraId="34DC2D1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N/A</w:t>
            </w:r>
          </w:p>
        </w:tc>
        <w:tc>
          <w:tcPr>
            <w:tcW w:w="1248" w:type="dxa"/>
            <w:gridSpan w:val="2"/>
            <w:shd w:val="clear" w:color="auto" w:fill="auto"/>
          </w:tcPr>
          <w:p w14:paraId="7DB9A09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ja-JP"/>
              </w:rPr>
              <w:t>N/A</w:t>
            </w:r>
          </w:p>
        </w:tc>
      </w:tr>
      <w:tr w:rsidR="003C4CEC" w:rsidRPr="003C4CEC" w14:paraId="591446FC" w14:textId="77777777" w:rsidTr="008D3A89">
        <w:trPr>
          <w:trHeight w:val="54"/>
          <w:jc w:val="center"/>
        </w:trPr>
        <w:tc>
          <w:tcPr>
            <w:tcW w:w="2258" w:type="dxa"/>
            <w:tcBorders>
              <w:top w:val="nil"/>
              <w:bottom w:val="single" w:sz="4" w:space="0" w:color="auto"/>
            </w:tcBorders>
            <w:shd w:val="clear" w:color="auto" w:fill="auto"/>
          </w:tcPr>
          <w:p w14:paraId="63018B6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D4DE45B"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n78</w:t>
            </w:r>
          </w:p>
        </w:tc>
        <w:tc>
          <w:tcPr>
            <w:tcW w:w="1167" w:type="dxa"/>
            <w:shd w:val="clear" w:color="auto" w:fill="auto"/>
            <w:noWrap/>
          </w:tcPr>
          <w:p w14:paraId="403E4D27" w14:textId="383ED354" w:rsidR="003C4CEC" w:rsidRPr="003C4CEC" w:rsidRDefault="003C4CEC" w:rsidP="003C4CEC">
            <w:pPr>
              <w:keepNext/>
              <w:keepLines/>
              <w:spacing w:after="0"/>
              <w:jc w:val="center"/>
              <w:rPr>
                <w:rFonts w:ascii="Arial" w:eastAsia="SimSun" w:hAnsi="Arial"/>
                <w:sz w:val="18"/>
              </w:rPr>
            </w:pPr>
            <w:del w:id="2643" w:author="Laurent Noel" w:date="2023-07-29T04:35:00Z">
              <w:r w:rsidRPr="003C4CEC" w:rsidDel="00723F3A">
                <w:rPr>
                  <w:rFonts w:ascii="Arial" w:eastAsia="SimSun" w:hAnsi="Arial" w:cs="Arial"/>
                  <w:sz w:val="18"/>
                  <w:lang w:eastAsia="ko-KR"/>
                </w:rPr>
                <w:delText>3622</w:delText>
              </w:r>
            </w:del>
            <w:ins w:id="2644" w:author="Laurent Noel" w:date="2023-07-29T04:35:00Z">
              <w:r w:rsidR="00723F3A">
                <w:rPr>
                  <w:rFonts w:ascii="Arial" w:eastAsia="SimSun" w:hAnsi="Arial" w:cs="Arial"/>
                  <w:sz w:val="18"/>
                  <w:lang w:eastAsia="ko-KR"/>
                </w:rPr>
                <w:t>N/A</w:t>
              </w:r>
            </w:ins>
          </w:p>
        </w:tc>
        <w:tc>
          <w:tcPr>
            <w:tcW w:w="746" w:type="dxa"/>
            <w:shd w:val="clear" w:color="auto" w:fill="auto"/>
            <w:noWrap/>
          </w:tcPr>
          <w:p w14:paraId="31229F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10</w:t>
            </w:r>
          </w:p>
        </w:tc>
        <w:tc>
          <w:tcPr>
            <w:tcW w:w="2266" w:type="dxa"/>
            <w:shd w:val="clear" w:color="auto" w:fill="auto"/>
            <w:noWrap/>
          </w:tcPr>
          <w:p w14:paraId="185530EE" w14:textId="39803E72" w:rsidR="003C4CEC" w:rsidRPr="003C4CEC" w:rsidRDefault="003C4CEC" w:rsidP="003C4CEC">
            <w:pPr>
              <w:keepNext/>
              <w:keepLines/>
              <w:spacing w:after="0"/>
              <w:jc w:val="center"/>
              <w:rPr>
                <w:rFonts w:ascii="Arial" w:eastAsia="SimSun" w:hAnsi="Arial"/>
                <w:sz w:val="18"/>
              </w:rPr>
            </w:pPr>
            <w:del w:id="2645" w:author="Laurent Noel" w:date="2023-07-29T04:35:00Z">
              <w:r w:rsidRPr="003C4CEC" w:rsidDel="00723F3A">
                <w:rPr>
                  <w:rFonts w:ascii="Arial" w:eastAsia="SimSun" w:hAnsi="Arial" w:cs="Arial"/>
                  <w:sz w:val="18"/>
                  <w:lang w:eastAsia="ko-KR"/>
                </w:rPr>
                <w:delText>50</w:delText>
              </w:r>
            </w:del>
            <w:ins w:id="2646" w:author="Laurent Noel" w:date="2023-07-29T04:35:00Z">
              <w:r w:rsidR="00723F3A">
                <w:rPr>
                  <w:rFonts w:ascii="Arial" w:eastAsia="SimSun" w:hAnsi="Arial" w:cs="Arial"/>
                  <w:sz w:val="18"/>
                  <w:lang w:eastAsia="ko-KR"/>
                </w:rPr>
                <w:t>N/A</w:t>
              </w:r>
            </w:ins>
          </w:p>
        </w:tc>
        <w:tc>
          <w:tcPr>
            <w:tcW w:w="1323" w:type="dxa"/>
            <w:shd w:val="clear" w:color="auto" w:fill="auto"/>
            <w:noWrap/>
          </w:tcPr>
          <w:p w14:paraId="1742D5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3622</w:t>
            </w:r>
          </w:p>
        </w:tc>
        <w:tc>
          <w:tcPr>
            <w:tcW w:w="867" w:type="dxa"/>
            <w:shd w:val="clear" w:color="auto" w:fill="auto"/>
          </w:tcPr>
          <w:p w14:paraId="7A16D40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9</w:t>
            </w:r>
          </w:p>
        </w:tc>
        <w:tc>
          <w:tcPr>
            <w:tcW w:w="1248" w:type="dxa"/>
            <w:gridSpan w:val="2"/>
            <w:shd w:val="clear" w:color="auto" w:fill="auto"/>
          </w:tcPr>
          <w:p w14:paraId="58D0B09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kern w:val="2"/>
                <w:sz w:val="18"/>
                <w:szCs w:val="24"/>
                <w:lang w:eastAsia="ja-JP"/>
              </w:rPr>
              <w:t>IMD4</w:t>
            </w:r>
          </w:p>
        </w:tc>
      </w:tr>
      <w:tr w:rsidR="003C4CEC" w:rsidRPr="003C4CEC" w14:paraId="3C710353" w14:textId="77777777" w:rsidTr="008D3A89">
        <w:trPr>
          <w:trHeight w:val="54"/>
          <w:jc w:val="center"/>
        </w:trPr>
        <w:tc>
          <w:tcPr>
            <w:tcW w:w="2258" w:type="dxa"/>
            <w:tcBorders>
              <w:top w:val="single" w:sz="4" w:space="0" w:color="auto"/>
              <w:bottom w:val="nil"/>
            </w:tcBorders>
            <w:shd w:val="clear" w:color="auto" w:fill="auto"/>
          </w:tcPr>
          <w:p w14:paraId="79F404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val="x-none" w:eastAsia="zh-TW"/>
              </w:rPr>
              <w:t>DC_13A_n7A-n78A</w:t>
            </w:r>
          </w:p>
        </w:tc>
        <w:tc>
          <w:tcPr>
            <w:tcW w:w="867" w:type="dxa"/>
            <w:shd w:val="clear" w:color="auto" w:fill="auto"/>
          </w:tcPr>
          <w:p w14:paraId="214ED32F"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13</w:t>
            </w:r>
          </w:p>
        </w:tc>
        <w:tc>
          <w:tcPr>
            <w:tcW w:w="1167" w:type="dxa"/>
            <w:shd w:val="clear" w:color="auto" w:fill="auto"/>
            <w:noWrap/>
          </w:tcPr>
          <w:p w14:paraId="680875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782</w:t>
            </w:r>
          </w:p>
        </w:tc>
        <w:tc>
          <w:tcPr>
            <w:tcW w:w="746" w:type="dxa"/>
            <w:shd w:val="clear" w:color="auto" w:fill="auto"/>
            <w:noWrap/>
          </w:tcPr>
          <w:p w14:paraId="278848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w:t>
            </w:r>
          </w:p>
        </w:tc>
        <w:tc>
          <w:tcPr>
            <w:tcW w:w="2266" w:type="dxa"/>
            <w:shd w:val="clear" w:color="auto" w:fill="auto"/>
            <w:noWrap/>
          </w:tcPr>
          <w:p w14:paraId="325B3E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25</w:t>
            </w:r>
          </w:p>
        </w:tc>
        <w:tc>
          <w:tcPr>
            <w:tcW w:w="1323" w:type="dxa"/>
            <w:shd w:val="clear" w:color="auto" w:fill="auto"/>
            <w:noWrap/>
          </w:tcPr>
          <w:p w14:paraId="717E29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751</w:t>
            </w:r>
          </w:p>
        </w:tc>
        <w:tc>
          <w:tcPr>
            <w:tcW w:w="867" w:type="dxa"/>
            <w:shd w:val="clear" w:color="auto" w:fill="auto"/>
          </w:tcPr>
          <w:p w14:paraId="101B9D4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c>
          <w:tcPr>
            <w:tcW w:w="1248" w:type="dxa"/>
            <w:gridSpan w:val="2"/>
            <w:shd w:val="clear" w:color="auto" w:fill="auto"/>
          </w:tcPr>
          <w:p w14:paraId="0E6E66F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r>
      <w:tr w:rsidR="003C4CEC" w:rsidRPr="003C4CEC" w14:paraId="73151D8A" w14:textId="77777777" w:rsidTr="008D3A89">
        <w:trPr>
          <w:trHeight w:val="54"/>
          <w:jc w:val="center"/>
        </w:trPr>
        <w:tc>
          <w:tcPr>
            <w:tcW w:w="2258" w:type="dxa"/>
            <w:tcBorders>
              <w:top w:val="nil"/>
              <w:bottom w:val="nil"/>
            </w:tcBorders>
            <w:shd w:val="clear" w:color="auto" w:fill="auto"/>
          </w:tcPr>
          <w:p w14:paraId="569948B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1876BD9"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w:t>
            </w:r>
          </w:p>
        </w:tc>
        <w:tc>
          <w:tcPr>
            <w:tcW w:w="1167" w:type="dxa"/>
            <w:shd w:val="clear" w:color="auto" w:fill="auto"/>
            <w:noWrap/>
          </w:tcPr>
          <w:p w14:paraId="534135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2530</w:t>
            </w:r>
          </w:p>
        </w:tc>
        <w:tc>
          <w:tcPr>
            <w:tcW w:w="746" w:type="dxa"/>
            <w:shd w:val="clear" w:color="auto" w:fill="auto"/>
            <w:noWrap/>
          </w:tcPr>
          <w:p w14:paraId="07B70E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5</w:t>
            </w:r>
          </w:p>
        </w:tc>
        <w:tc>
          <w:tcPr>
            <w:tcW w:w="2266" w:type="dxa"/>
            <w:shd w:val="clear" w:color="auto" w:fill="auto"/>
            <w:noWrap/>
          </w:tcPr>
          <w:p w14:paraId="14C21C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25</w:t>
            </w:r>
          </w:p>
        </w:tc>
        <w:tc>
          <w:tcPr>
            <w:tcW w:w="1323" w:type="dxa"/>
            <w:shd w:val="clear" w:color="auto" w:fill="auto"/>
            <w:noWrap/>
          </w:tcPr>
          <w:p w14:paraId="75CC9A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2650</w:t>
            </w:r>
          </w:p>
        </w:tc>
        <w:tc>
          <w:tcPr>
            <w:tcW w:w="867" w:type="dxa"/>
            <w:shd w:val="clear" w:color="auto" w:fill="auto"/>
          </w:tcPr>
          <w:p w14:paraId="454EAF0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c>
          <w:tcPr>
            <w:tcW w:w="1248" w:type="dxa"/>
            <w:gridSpan w:val="2"/>
            <w:shd w:val="clear" w:color="auto" w:fill="auto"/>
          </w:tcPr>
          <w:p w14:paraId="769CA93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N/A</w:t>
            </w:r>
          </w:p>
        </w:tc>
      </w:tr>
      <w:tr w:rsidR="003C4CEC" w:rsidRPr="003C4CEC" w14:paraId="0F6B1378" w14:textId="77777777" w:rsidTr="008D3A89">
        <w:trPr>
          <w:trHeight w:val="54"/>
          <w:jc w:val="center"/>
        </w:trPr>
        <w:tc>
          <w:tcPr>
            <w:tcW w:w="2258" w:type="dxa"/>
            <w:tcBorders>
              <w:top w:val="nil"/>
              <w:bottom w:val="single" w:sz="4" w:space="0" w:color="auto"/>
            </w:tcBorders>
            <w:shd w:val="clear" w:color="auto" w:fill="auto"/>
          </w:tcPr>
          <w:p w14:paraId="0C1B208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7BCD74F"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cs="Arial"/>
                <w:sz w:val="18"/>
                <w:lang w:eastAsia="ko-KR"/>
              </w:rPr>
              <w:t>n78</w:t>
            </w:r>
          </w:p>
        </w:tc>
        <w:tc>
          <w:tcPr>
            <w:tcW w:w="1167" w:type="dxa"/>
            <w:shd w:val="clear" w:color="auto" w:fill="auto"/>
            <w:noWrap/>
          </w:tcPr>
          <w:p w14:paraId="729C9E81" w14:textId="53F72D80" w:rsidR="003C4CEC" w:rsidRPr="003C4CEC" w:rsidRDefault="003C4CEC" w:rsidP="003C4CEC">
            <w:pPr>
              <w:keepNext/>
              <w:keepLines/>
              <w:spacing w:after="0"/>
              <w:jc w:val="center"/>
              <w:rPr>
                <w:rFonts w:ascii="Arial" w:eastAsia="SimSun" w:hAnsi="Arial"/>
                <w:sz w:val="18"/>
              </w:rPr>
            </w:pPr>
            <w:del w:id="2647" w:author="Laurent Noel" w:date="2023-07-29T04:35:00Z">
              <w:r w:rsidRPr="003C4CEC" w:rsidDel="00723F3A">
                <w:rPr>
                  <w:rFonts w:ascii="Arial" w:eastAsia="SimSun" w:hAnsi="Arial" w:cs="Arial"/>
                  <w:sz w:val="18"/>
                  <w:lang w:eastAsia="ko-KR"/>
                </w:rPr>
                <w:delText>3312</w:delText>
              </w:r>
            </w:del>
            <w:ins w:id="2648" w:author="Laurent Noel" w:date="2023-07-29T04:35:00Z">
              <w:r w:rsidR="00723F3A">
                <w:rPr>
                  <w:rFonts w:ascii="Arial" w:eastAsia="SimSun" w:hAnsi="Arial" w:cs="Arial"/>
                  <w:sz w:val="18"/>
                  <w:lang w:eastAsia="ko-KR"/>
                </w:rPr>
                <w:t>N/A</w:t>
              </w:r>
            </w:ins>
          </w:p>
        </w:tc>
        <w:tc>
          <w:tcPr>
            <w:tcW w:w="746" w:type="dxa"/>
            <w:shd w:val="clear" w:color="auto" w:fill="auto"/>
            <w:noWrap/>
          </w:tcPr>
          <w:p w14:paraId="7D79AC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10</w:t>
            </w:r>
          </w:p>
        </w:tc>
        <w:tc>
          <w:tcPr>
            <w:tcW w:w="2266" w:type="dxa"/>
            <w:shd w:val="clear" w:color="auto" w:fill="auto"/>
            <w:noWrap/>
          </w:tcPr>
          <w:p w14:paraId="3FDCA603" w14:textId="0B41E7E6" w:rsidR="003C4CEC" w:rsidRPr="003C4CEC" w:rsidRDefault="003C4CEC" w:rsidP="003C4CEC">
            <w:pPr>
              <w:keepNext/>
              <w:keepLines/>
              <w:spacing w:after="0"/>
              <w:jc w:val="center"/>
              <w:rPr>
                <w:rFonts w:ascii="Arial" w:eastAsia="SimSun" w:hAnsi="Arial"/>
                <w:sz w:val="18"/>
              </w:rPr>
            </w:pPr>
            <w:del w:id="2649" w:author="Laurent Noel" w:date="2023-07-29T04:35:00Z">
              <w:r w:rsidRPr="003C4CEC" w:rsidDel="00723F3A">
                <w:rPr>
                  <w:rFonts w:ascii="Arial" w:eastAsia="SimSun" w:hAnsi="Arial" w:cs="Arial"/>
                  <w:sz w:val="18"/>
                  <w:lang w:eastAsia="ko-KR"/>
                </w:rPr>
                <w:delText>50</w:delText>
              </w:r>
            </w:del>
            <w:ins w:id="2650" w:author="Laurent Noel" w:date="2023-07-29T04:35:00Z">
              <w:r w:rsidR="00723F3A">
                <w:rPr>
                  <w:rFonts w:ascii="Arial" w:eastAsia="SimSun" w:hAnsi="Arial" w:cs="Arial"/>
                  <w:sz w:val="18"/>
                  <w:lang w:eastAsia="ko-KR"/>
                </w:rPr>
                <w:t>N/A</w:t>
              </w:r>
            </w:ins>
          </w:p>
        </w:tc>
        <w:tc>
          <w:tcPr>
            <w:tcW w:w="1323" w:type="dxa"/>
            <w:shd w:val="clear" w:color="auto" w:fill="auto"/>
            <w:noWrap/>
          </w:tcPr>
          <w:p w14:paraId="0ED99B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3312</w:t>
            </w:r>
          </w:p>
        </w:tc>
        <w:tc>
          <w:tcPr>
            <w:tcW w:w="867" w:type="dxa"/>
            <w:shd w:val="clear" w:color="auto" w:fill="auto"/>
          </w:tcPr>
          <w:p w14:paraId="4D2AAD5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29.0</w:t>
            </w:r>
          </w:p>
        </w:tc>
        <w:tc>
          <w:tcPr>
            <w:tcW w:w="1248" w:type="dxa"/>
            <w:gridSpan w:val="2"/>
            <w:shd w:val="clear" w:color="auto" w:fill="auto"/>
          </w:tcPr>
          <w:p w14:paraId="7949631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lang w:eastAsia="ko-KR"/>
              </w:rPr>
              <w:t>IMD2</w:t>
            </w:r>
          </w:p>
        </w:tc>
      </w:tr>
      <w:tr w:rsidR="003C4CEC" w:rsidRPr="003C4CEC" w14:paraId="46D7D4DA"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19D6995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DC_13A-46A_n2A</w:t>
            </w:r>
            <w:r w:rsidRPr="003C4CEC">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8C67C8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51A3DE3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69002E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2DCB15A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99B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02A156C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8BC38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N/A</w:t>
            </w:r>
          </w:p>
        </w:tc>
      </w:tr>
      <w:tr w:rsidR="003C4CEC" w:rsidRPr="003C4CEC" w14:paraId="7EBCEC9D"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10D8761"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0F84C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7165BFC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77A137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5148EF6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61621D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4A1CBE2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B8771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IMD4</w:t>
            </w:r>
          </w:p>
        </w:tc>
      </w:tr>
      <w:tr w:rsidR="003C4CEC" w:rsidRPr="003C4CEC" w14:paraId="532C720E"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30CE45A3"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5248C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BE7D2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DD3A45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B53BA4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61D08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42E1117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6790D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zh-TW"/>
              </w:rPr>
              <w:t>N/A</w:t>
            </w:r>
          </w:p>
        </w:tc>
      </w:tr>
      <w:tr w:rsidR="003C4CEC" w:rsidRPr="003C4CEC" w14:paraId="5CB520A9" w14:textId="77777777" w:rsidTr="008D3A89">
        <w:trPr>
          <w:trHeight w:val="54"/>
          <w:jc w:val="center"/>
        </w:trPr>
        <w:tc>
          <w:tcPr>
            <w:tcW w:w="2258" w:type="dxa"/>
            <w:tcBorders>
              <w:bottom w:val="nil"/>
            </w:tcBorders>
            <w:shd w:val="clear" w:color="auto" w:fill="auto"/>
          </w:tcPr>
          <w:p w14:paraId="6B2056C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DC_13A-46A_n66A</w:t>
            </w:r>
            <w:r w:rsidRPr="003C4CEC">
              <w:rPr>
                <w:rFonts w:ascii="Arial" w:eastAsia="SimSun" w:hAnsi="Arial"/>
                <w:sz w:val="18"/>
                <w:vertAlign w:val="superscript"/>
              </w:rPr>
              <w:t>5</w:t>
            </w:r>
          </w:p>
        </w:tc>
        <w:tc>
          <w:tcPr>
            <w:tcW w:w="867" w:type="dxa"/>
            <w:shd w:val="clear" w:color="auto" w:fill="auto"/>
            <w:vAlign w:val="center"/>
          </w:tcPr>
          <w:p w14:paraId="52AE0C6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rPr>
              <w:t>13</w:t>
            </w:r>
          </w:p>
        </w:tc>
        <w:tc>
          <w:tcPr>
            <w:tcW w:w="1167" w:type="dxa"/>
            <w:shd w:val="clear" w:color="auto" w:fill="auto"/>
            <w:noWrap/>
            <w:vAlign w:val="center"/>
          </w:tcPr>
          <w:p w14:paraId="7A1D90E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vAlign w:val="center"/>
          </w:tcPr>
          <w:p w14:paraId="5B4D839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vAlign w:val="center"/>
          </w:tcPr>
          <w:p w14:paraId="47BE8B1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vAlign w:val="center"/>
          </w:tcPr>
          <w:p w14:paraId="73EA59D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vAlign w:val="center"/>
          </w:tcPr>
          <w:p w14:paraId="0084F28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vAlign w:val="center"/>
          </w:tcPr>
          <w:p w14:paraId="07582CA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475B0DB5" w14:textId="77777777" w:rsidTr="008D3A89">
        <w:trPr>
          <w:trHeight w:val="54"/>
          <w:jc w:val="center"/>
        </w:trPr>
        <w:tc>
          <w:tcPr>
            <w:tcW w:w="2258" w:type="dxa"/>
            <w:tcBorders>
              <w:top w:val="nil"/>
              <w:bottom w:val="nil"/>
            </w:tcBorders>
            <w:shd w:val="clear" w:color="auto" w:fill="auto"/>
          </w:tcPr>
          <w:p w14:paraId="2BB2E89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992E93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szCs w:val="18"/>
              </w:rPr>
              <w:t>46</w:t>
            </w:r>
          </w:p>
        </w:tc>
        <w:tc>
          <w:tcPr>
            <w:tcW w:w="1167" w:type="dxa"/>
            <w:shd w:val="clear" w:color="auto" w:fill="auto"/>
            <w:noWrap/>
            <w:vAlign w:val="center"/>
          </w:tcPr>
          <w:p w14:paraId="640A9BF4"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vAlign w:val="center"/>
          </w:tcPr>
          <w:p w14:paraId="060DD4D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vAlign w:val="center"/>
          </w:tcPr>
          <w:p w14:paraId="5BAAA62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vAlign w:val="center"/>
          </w:tcPr>
          <w:p w14:paraId="3CB4F78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vAlign w:val="center"/>
          </w:tcPr>
          <w:p w14:paraId="05894D0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7F5C4A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p w14:paraId="12AE64BB"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IMD5</w:t>
            </w:r>
          </w:p>
        </w:tc>
      </w:tr>
      <w:tr w:rsidR="003C4CEC" w:rsidRPr="003C4CEC" w14:paraId="283C6AEC" w14:textId="77777777" w:rsidTr="008D3A89">
        <w:trPr>
          <w:trHeight w:val="54"/>
          <w:jc w:val="center"/>
        </w:trPr>
        <w:tc>
          <w:tcPr>
            <w:tcW w:w="2258" w:type="dxa"/>
            <w:tcBorders>
              <w:top w:val="nil"/>
              <w:bottom w:val="single" w:sz="4" w:space="0" w:color="auto"/>
            </w:tcBorders>
            <w:shd w:val="clear" w:color="auto" w:fill="auto"/>
          </w:tcPr>
          <w:p w14:paraId="0B29C64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5CA940E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n66</w:t>
            </w:r>
          </w:p>
        </w:tc>
        <w:tc>
          <w:tcPr>
            <w:tcW w:w="1167" w:type="dxa"/>
            <w:shd w:val="clear" w:color="auto" w:fill="auto"/>
            <w:noWrap/>
            <w:vAlign w:val="center"/>
          </w:tcPr>
          <w:p w14:paraId="642AC77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vAlign w:val="center"/>
          </w:tcPr>
          <w:p w14:paraId="5832DDE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vAlign w:val="center"/>
          </w:tcPr>
          <w:p w14:paraId="327786D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vAlign w:val="center"/>
          </w:tcPr>
          <w:p w14:paraId="2E7CA81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vAlign w:val="center"/>
          </w:tcPr>
          <w:p w14:paraId="7F4A61B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zh-TW"/>
              </w:rPr>
              <w:t>N/A</w:t>
            </w:r>
          </w:p>
        </w:tc>
        <w:tc>
          <w:tcPr>
            <w:tcW w:w="1248" w:type="dxa"/>
            <w:gridSpan w:val="2"/>
            <w:shd w:val="clear" w:color="auto" w:fill="auto"/>
            <w:vAlign w:val="center"/>
          </w:tcPr>
          <w:p w14:paraId="639362A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lang w:eastAsia="zh-TW"/>
              </w:rPr>
              <w:t>N/A</w:t>
            </w:r>
          </w:p>
        </w:tc>
      </w:tr>
      <w:tr w:rsidR="003C4CEC" w:rsidRPr="003C4CEC" w14:paraId="08C558FA" w14:textId="77777777" w:rsidTr="008D3A89">
        <w:trPr>
          <w:trHeight w:val="54"/>
          <w:jc w:val="center"/>
        </w:trPr>
        <w:tc>
          <w:tcPr>
            <w:tcW w:w="2258" w:type="dxa"/>
            <w:tcBorders>
              <w:top w:val="single" w:sz="4" w:space="0" w:color="auto"/>
              <w:bottom w:val="nil"/>
            </w:tcBorders>
            <w:shd w:val="clear" w:color="auto" w:fill="auto"/>
          </w:tcPr>
          <w:p w14:paraId="30DEB9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DC_13A-46A_n77A</w:t>
            </w:r>
            <w:r w:rsidRPr="003C4CEC">
              <w:rPr>
                <w:rFonts w:ascii="Arial" w:eastAsia="SimSun" w:hAnsi="Arial"/>
                <w:sz w:val="18"/>
                <w:vertAlign w:val="superscript"/>
              </w:rPr>
              <w:t>5</w:t>
            </w:r>
          </w:p>
          <w:p w14:paraId="6B8AADAF"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Malgun Gothic" w:hAnsi="Arial" w:cs="Arial"/>
                <w:kern w:val="2"/>
                <w:sz w:val="18"/>
                <w:szCs w:val="24"/>
                <w:lang w:eastAsia="ko-KR"/>
              </w:rPr>
              <w:t>DC_13A-46A-46A_n77A</w:t>
            </w:r>
            <w:r w:rsidRPr="003C4CEC">
              <w:rPr>
                <w:rFonts w:ascii="Arial" w:eastAsia="Malgun Gothic" w:hAnsi="Arial" w:cs="Arial"/>
                <w:kern w:val="2"/>
                <w:sz w:val="18"/>
                <w:szCs w:val="24"/>
                <w:vertAlign w:val="superscript"/>
                <w:lang w:eastAsia="ko-KR"/>
              </w:rPr>
              <w:t>5</w:t>
            </w:r>
          </w:p>
        </w:tc>
        <w:tc>
          <w:tcPr>
            <w:tcW w:w="867" w:type="dxa"/>
            <w:shd w:val="clear" w:color="auto" w:fill="auto"/>
          </w:tcPr>
          <w:p w14:paraId="423605F7"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13</w:t>
            </w:r>
          </w:p>
        </w:tc>
        <w:tc>
          <w:tcPr>
            <w:tcW w:w="1167" w:type="dxa"/>
            <w:shd w:val="clear" w:color="auto" w:fill="auto"/>
            <w:noWrap/>
          </w:tcPr>
          <w:p w14:paraId="2D8FA41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tcPr>
          <w:p w14:paraId="7A967AD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tcPr>
          <w:p w14:paraId="79F27ED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tcPr>
          <w:p w14:paraId="66F7D82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tcPr>
          <w:p w14:paraId="4D2BAA2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1F2C7D0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77AF27E" w14:textId="77777777" w:rsidTr="008D3A89">
        <w:trPr>
          <w:trHeight w:val="54"/>
          <w:jc w:val="center"/>
        </w:trPr>
        <w:tc>
          <w:tcPr>
            <w:tcW w:w="2258" w:type="dxa"/>
            <w:tcBorders>
              <w:top w:val="nil"/>
              <w:bottom w:val="nil"/>
            </w:tcBorders>
            <w:shd w:val="clear" w:color="auto" w:fill="auto"/>
          </w:tcPr>
          <w:p w14:paraId="15F323B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2BAE2CD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46</w:t>
            </w:r>
          </w:p>
        </w:tc>
        <w:tc>
          <w:tcPr>
            <w:tcW w:w="1167" w:type="dxa"/>
            <w:shd w:val="clear" w:color="auto" w:fill="auto"/>
            <w:noWrap/>
          </w:tcPr>
          <w:p w14:paraId="53FA727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tcPr>
          <w:p w14:paraId="4A063AF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tcPr>
          <w:p w14:paraId="6C0FDEC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tcPr>
          <w:p w14:paraId="37E17C96"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tcPr>
          <w:p w14:paraId="607564AD"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12A427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p w14:paraId="3E7AEE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p w14:paraId="0D13B106"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IMD5</w:t>
            </w:r>
          </w:p>
        </w:tc>
      </w:tr>
      <w:tr w:rsidR="003C4CEC" w:rsidRPr="003C4CEC" w14:paraId="7EF4E7D2" w14:textId="77777777" w:rsidTr="008D3A89">
        <w:trPr>
          <w:trHeight w:val="54"/>
          <w:jc w:val="center"/>
        </w:trPr>
        <w:tc>
          <w:tcPr>
            <w:tcW w:w="2258" w:type="dxa"/>
            <w:tcBorders>
              <w:top w:val="nil"/>
              <w:bottom w:val="single" w:sz="4" w:space="0" w:color="auto"/>
            </w:tcBorders>
            <w:shd w:val="clear" w:color="auto" w:fill="auto"/>
          </w:tcPr>
          <w:p w14:paraId="52B5B84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206B0982"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n77</w:t>
            </w:r>
          </w:p>
        </w:tc>
        <w:tc>
          <w:tcPr>
            <w:tcW w:w="1167" w:type="dxa"/>
            <w:shd w:val="clear" w:color="auto" w:fill="auto"/>
            <w:noWrap/>
          </w:tcPr>
          <w:p w14:paraId="45587CEB"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746" w:type="dxa"/>
            <w:shd w:val="clear" w:color="auto" w:fill="auto"/>
            <w:noWrap/>
          </w:tcPr>
          <w:p w14:paraId="6EBD222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2266" w:type="dxa"/>
            <w:shd w:val="clear" w:color="auto" w:fill="auto"/>
            <w:noWrap/>
          </w:tcPr>
          <w:p w14:paraId="68D429C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323" w:type="dxa"/>
            <w:shd w:val="clear" w:color="auto" w:fill="auto"/>
            <w:noWrap/>
          </w:tcPr>
          <w:p w14:paraId="2E52A70F"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N/A</w:t>
            </w:r>
          </w:p>
        </w:tc>
        <w:tc>
          <w:tcPr>
            <w:tcW w:w="867" w:type="dxa"/>
            <w:shd w:val="clear" w:color="auto" w:fill="auto"/>
          </w:tcPr>
          <w:p w14:paraId="33DFAB0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6B1682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004C771F" w14:textId="77777777" w:rsidTr="008D3A89">
        <w:trPr>
          <w:trHeight w:val="54"/>
          <w:jc w:val="center"/>
        </w:trPr>
        <w:tc>
          <w:tcPr>
            <w:tcW w:w="2258" w:type="dxa"/>
            <w:tcBorders>
              <w:top w:val="single" w:sz="4" w:space="0" w:color="auto"/>
              <w:bottom w:val="nil"/>
            </w:tcBorders>
            <w:shd w:val="clear" w:color="auto" w:fill="auto"/>
          </w:tcPr>
          <w:p w14:paraId="146E4CB7"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DC_13A-66A_n</w:t>
            </w:r>
            <w:r w:rsidRPr="003C4CEC">
              <w:rPr>
                <w:rFonts w:ascii="Arial" w:eastAsia="SimSun" w:hAnsi="Arial" w:cs="Arial"/>
                <w:kern w:val="2"/>
                <w:sz w:val="18"/>
                <w:szCs w:val="24"/>
                <w:lang w:eastAsia="zh-CN"/>
              </w:rPr>
              <w:t>4</w:t>
            </w:r>
            <w:r w:rsidRPr="003C4CEC">
              <w:rPr>
                <w:rFonts w:ascii="Arial" w:eastAsia="Malgun Gothic" w:hAnsi="Arial" w:cs="Arial"/>
                <w:kern w:val="2"/>
                <w:sz w:val="18"/>
                <w:szCs w:val="24"/>
                <w:lang w:eastAsia="ko-KR"/>
              </w:rPr>
              <w:t>8A</w:t>
            </w:r>
          </w:p>
          <w:p w14:paraId="6681D1D5"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DC_13A-66A_n</w:t>
            </w:r>
            <w:r w:rsidRPr="003C4CEC">
              <w:rPr>
                <w:rFonts w:ascii="Arial" w:eastAsia="SimSun" w:hAnsi="Arial" w:cs="Arial"/>
                <w:kern w:val="2"/>
                <w:sz w:val="18"/>
                <w:szCs w:val="24"/>
                <w:lang w:eastAsia="zh-CN"/>
              </w:rPr>
              <w:t>4</w:t>
            </w:r>
            <w:r w:rsidRPr="003C4CEC">
              <w:rPr>
                <w:rFonts w:ascii="Arial" w:eastAsia="Malgun Gothic" w:hAnsi="Arial" w:cs="Arial"/>
                <w:kern w:val="2"/>
                <w:sz w:val="18"/>
                <w:szCs w:val="24"/>
                <w:lang w:eastAsia="ko-KR"/>
              </w:rPr>
              <w:t>8</w:t>
            </w:r>
            <w:r w:rsidRPr="003C4CEC">
              <w:rPr>
                <w:rFonts w:ascii="Arial" w:eastAsia="SimSun" w:hAnsi="Arial" w:cs="Arial"/>
                <w:kern w:val="2"/>
                <w:sz w:val="18"/>
                <w:szCs w:val="24"/>
                <w:lang w:eastAsia="zh-CN"/>
              </w:rPr>
              <w:t>B</w:t>
            </w:r>
          </w:p>
          <w:p w14:paraId="1D5BD1E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DC_13A-66A-66A_n</w:t>
            </w:r>
            <w:r w:rsidRPr="003C4CEC">
              <w:rPr>
                <w:rFonts w:ascii="Arial" w:eastAsia="SimSun" w:hAnsi="Arial" w:cs="Arial"/>
                <w:kern w:val="2"/>
                <w:sz w:val="18"/>
                <w:szCs w:val="24"/>
                <w:lang w:eastAsia="zh-CN"/>
              </w:rPr>
              <w:t>4</w:t>
            </w:r>
            <w:r w:rsidRPr="003C4CEC">
              <w:rPr>
                <w:rFonts w:ascii="Arial" w:eastAsia="Malgun Gothic" w:hAnsi="Arial" w:cs="Arial"/>
                <w:kern w:val="2"/>
                <w:sz w:val="18"/>
                <w:szCs w:val="24"/>
                <w:lang w:eastAsia="ko-KR"/>
              </w:rPr>
              <w:t>8A</w:t>
            </w:r>
          </w:p>
          <w:p w14:paraId="6690C94F"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DC_13A-66A-66A_n</w:t>
            </w:r>
            <w:r w:rsidRPr="003C4CEC">
              <w:rPr>
                <w:rFonts w:ascii="Arial" w:eastAsia="SimSun" w:hAnsi="Arial" w:cs="Arial"/>
                <w:kern w:val="2"/>
                <w:sz w:val="18"/>
                <w:szCs w:val="24"/>
                <w:lang w:eastAsia="zh-CN"/>
              </w:rPr>
              <w:t>4</w:t>
            </w:r>
            <w:r w:rsidRPr="003C4CEC">
              <w:rPr>
                <w:rFonts w:ascii="Arial" w:eastAsia="Malgun Gothic" w:hAnsi="Arial" w:cs="Arial"/>
                <w:kern w:val="2"/>
                <w:sz w:val="18"/>
                <w:szCs w:val="24"/>
                <w:lang w:eastAsia="ko-KR"/>
              </w:rPr>
              <w:t>8</w:t>
            </w:r>
            <w:r w:rsidRPr="003C4CEC">
              <w:rPr>
                <w:rFonts w:ascii="Arial" w:eastAsia="SimSun" w:hAnsi="Arial" w:cs="Arial"/>
                <w:kern w:val="2"/>
                <w:sz w:val="18"/>
                <w:szCs w:val="24"/>
                <w:lang w:eastAsia="zh-CN"/>
              </w:rPr>
              <w:t>B</w:t>
            </w:r>
          </w:p>
        </w:tc>
        <w:tc>
          <w:tcPr>
            <w:tcW w:w="867" w:type="dxa"/>
            <w:shd w:val="clear" w:color="auto" w:fill="auto"/>
          </w:tcPr>
          <w:p w14:paraId="5B87CA9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zh-CN"/>
              </w:rPr>
              <w:t>13</w:t>
            </w:r>
          </w:p>
        </w:tc>
        <w:tc>
          <w:tcPr>
            <w:tcW w:w="1167" w:type="dxa"/>
            <w:shd w:val="clear" w:color="auto" w:fill="auto"/>
            <w:noWrap/>
          </w:tcPr>
          <w:p w14:paraId="0373FC78"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kern w:val="2"/>
                <w:sz w:val="18"/>
                <w:szCs w:val="24"/>
                <w:lang w:eastAsia="zh-CN"/>
              </w:rPr>
              <w:t>782</w:t>
            </w:r>
          </w:p>
        </w:tc>
        <w:tc>
          <w:tcPr>
            <w:tcW w:w="746" w:type="dxa"/>
            <w:shd w:val="clear" w:color="auto" w:fill="auto"/>
            <w:noWrap/>
          </w:tcPr>
          <w:p w14:paraId="13A93381"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5D29A045"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25</w:t>
            </w:r>
          </w:p>
        </w:tc>
        <w:tc>
          <w:tcPr>
            <w:tcW w:w="1323" w:type="dxa"/>
            <w:shd w:val="clear" w:color="auto" w:fill="auto"/>
            <w:noWrap/>
          </w:tcPr>
          <w:p w14:paraId="20F6710D"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kern w:val="2"/>
                <w:sz w:val="18"/>
                <w:szCs w:val="24"/>
                <w:lang w:eastAsia="zh-CN"/>
              </w:rPr>
              <w:t>751</w:t>
            </w:r>
          </w:p>
        </w:tc>
        <w:tc>
          <w:tcPr>
            <w:tcW w:w="867" w:type="dxa"/>
            <w:shd w:val="clear" w:color="auto" w:fill="auto"/>
          </w:tcPr>
          <w:p w14:paraId="295BCE7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20CCE20"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553953DD" w14:textId="77777777" w:rsidTr="008D3A89">
        <w:trPr>
          <w:trHeight w:val="54"/>
          <w:jc w:val="center"/>
        </w:trPr>
        <w:tc>
          <w:tcPr>
            <w:tcW w:w="2258" w:type="dxa"/>
            <w:tcBorders>
              <w:top w:val="nil"/>
              <w:bottom w:val="nil"/>
            </w:tcBorders>
            <w:shd w:val="clear" w:color="auto" w:fill="auto"/>
          </w:tcPr>
          <w:p w14:paraId="10829D68"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shd w:val="clear" w:color="auto" w:fill="auto"/>
          </w:tcPr>
          <w:p w14:paraId="7DDD5AA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szCs w:val="24"/>
                <w:lang w:eastAsia="ko-KR"/>
              </w:rPr>
              <w:t>66</w:t>
            </w:r>
          </w:p>
        </w:tc>
        <w:tc>
          <w:tcPr>
            <w:tcW w:w="1167" w:type="dxa"/>
            <w:shd w:val="clear" w:color="auto" w:fill="auto"/>
            <w:noWrap/>
          </w:tcPr>
          <w:p w14:paraId="2FEB7F88" w14:textId="6FBD65DC" w:rsidR="003C4CEC" w:rsidRPr="003C4CEC" w:rsidRDefault="003C4CEC" w:rsidP="003C4CEC">
            <w:pPr>
              <w:keepNext/>
              <w:keepLines/>
              <w:spacing w:after="0"/>
              <w:jc w:val="center"/>
              <w:rPr>
                <w:rFonts w:ascii="Arial" w:eastAsia="SimSun" w:hAnsi="Arial" w:cs="Arial"/>
                <w:color w:val="000000"/>
                <w:sz w:val="18"/>
                <w:lang w:eastAsia="ko-KR"/>
              </w:rPr>
            </w:pPr>
            <w:del w:id="2651" w:author="Laurent Noel" w:date="2023-07-29T04:34:00Z">
              <w:r w:rsidRPr="003C4CEC" w:rsidDel="00723F3A">
                <w:rPr>
                  <w:rFonts w:ascii="Arial" w:eastAsia="Malgun Gothic" w:hAnsi="Arial" w:cs="Arial"/>
                  <w:kern w:val="2"/>
                  <w:sz w:val="18"/>
                  <w:szCs w:val="24"/>
                  <w:lang w:eastAsia="ko-KR"/>
                </w:rPr>
                <w:delText>17</w:delText>
              </w:r>
              <w:r w:rsidRPr="003C4CEC" w:rsidDel="00723F3A">
                <w:rPr>
                  <w:rFonts w:ascii="Arial" w:eastAsia="SimSun" w:hAnsi="Arial" w:cs="Arial"/>
                  <w:kern w:val="2"/>
                  <w:sz w:val="18"/>
                  <w:szCs w:val="24"/>
                  <w:lang w:eastAsia="zh-CN"/>
                </w:rPr>
                <w:delText>31</w:delText>
              </w:r>
            </w:del>
            <w:ins w:id="2652" w:author="Laurent Noel" w:date="2023-07-29T04:34:00Z">
              <w:r w:rsidR="00723F3A">
                <w:rPr>
                  <w:rFonts w:ascii="Arial" w:eastAsia="Malgun Gothic" w:hAnsi="Arial" w:cs="Arial"/>
                  <w:kern w:val="2"/>
                  <w:sz w:val="18"/>
                  <w:szCs w:val="24"/>
                  <w:lang w:eastAsia="ko-KR"/>
                </w:rPr>
                <w:t>N/A</w:t>
              </w:r>
            </w:ins>
          </w:p>
        </w:tc>
        <w:tc>
          <w:tcPr>
            <w:tcW w:w="746" w:type="dxa"/>
            <w:shd w:val="clear" w:color="auto" w:fill="auto"/>
            <w:noWrap/>
          </w:tcPr>
          <w:p w14:paraId="78885FBE"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5</w:t>
            </w:r>
          </w:p>
        </w:tc>
        <w:tc>
          <w:tcPr>
            <w:tcW w:w="2266" w:type="dxa"/>
            <w:shd w:val="clear" w:color="auto" w:fill="auto"/>
            <w:noWrap/>
          </w:tcPr>
          <w:p w14:paraId="22CDE5F9" w14:textId="79387F4C" w:rsidR="003C4CEC" w:rsidRPr="003C4CEC" w:rsidRDefault="003C4CEC" w:rsidP="003C4CEC">
            <w:pPr>
              <w:keepNext/>
              <w:keepLines/>
              <w:spacing w:after="0"/>
              <w:jc w:val="center"/>
              <w:rPr>
                <w:rFonts w:ascii="Arial" w:eastAsia="SimSun" w:hAnsi="Arial" w:cs="Arial"/>
                <w:color w:val="000000"/>
                <w:sz w:val="18"/>
                <w:lang w:eastAsia="ko-KR"/>
              </w:rPr>
            </w:pPr>
            <w:del w:id="2653" w:author="Laurent Noel" w:date="2023-07-29T04:34:00Z">
              <w:r w:rsidRPr="003C4CEC" w:rsidDel="00723F3A">
                <w:rPr>
                  <w:rFonts w:ascii="Arial" w:eastAsia="Malgun Gothic" w:hAnsi="Arial" w:cs="Arial"/>
                  <w:kern w:val="2"/>
                  <w:sz w:val="18"/>
                  <w:szCs w:val="24"/>
                  <w:lang w:eastAsia="ko-KR"/>
                </w:rPr>
                <w:delText>25</w:delText>
              </w:r>
            </w:del>
            <w:ins w:id="2654" w:author="Laurent Noel" w:date="2023-07-29T04:34:00Z">
              <w:r w:rsidR="00723F3A">
                <w:rPr>
                  <w:rFonts w:ascii="Arial" w:eastAsia="Malgun Gothic" w:hAnsi="Arial" w:cs="Arial"/>
                  <w:kern w:val="2"/>
                  <w:sz w:val="18"/>
                  <w:szCs w:val="24"/>
                  <w:lang w:eastAsia="ko-KR"/>
                </w:rPr>
                <w:t>N/A</w:t>
              </w:r>
            </w:ins>
          </w:p>
        </w:tc>
        <w:tc>
          <w:tcPr>
            <w:tcW w:w="1323" w:type="dxa"/>
            <w:shd w:val="clear" w:color="auto" w:fill="auto"/>
            <w:noWrap/>
          </w:tcPr>
          <w:p w14:paraId="4FFC554D"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21</w:t>
            </w:r>
            <w:r w:rsidRPr="003C4CEC">
              <w:rPr>
                <w:rFonts w:ascii="Arial" w:eastAsia="SimSun" w:hAnsi="Arial" w:cs="Arial"/>
                <w:kern w:val="2"/>
                <w:sz w:val="18"/>
                <w:szCs w:val="24"/>
                <w:lang w:eastAsia="zh-CN"/>
              </w:rPr>
              <w:t>31</w:t>
            </w:r>
          </w:p>
        </w:tc>
        <w:tc>
          <w:tcPr>
            <w:tcW w:w="867" w:type="dxa"/>
            <w:shd w:val="clear" w:color="auto" w:fill="auto"/>
          </w:tcPr>
          <w:p w14:paraId="1E614E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CN"/>
              </w:rPr>
              <w:t>17.1</w:t>
            </w:r>
          </w:p>
        </w:tc>
        <w:tc>
          <w:tcPr>
            <w:tcW w:w="1248" w:type="dxa"/>
            <w:gridSpan w:val="2"/>
            <w:shd w:val="clear" w:color="auto" w:fill="auto"/>
          </w:tcPr>
          <w:p w14:paraId="1612404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lang w:eastAsia="zh-CN"/>
              </w:rPr>
              <w:t>3</w:t>
            </w:r>
          </w:p>
        </w:tc>
      </w:tr>
      <w:tr w:rsidR="003C4CEC" w:rsidRPr="003C4CEC" w14:paraId="7C063EC5" w14:textId="77777777" w:rsidTr="008D3A89">
        <w:trPr>
          <w:trHeight w:val="54"/>
          <w:jc w:val="center"/>
        </w:trPr>
        <w:tc>
          <w:tcPr>
            <w:tcW w:w="2258" w:type="dxa"/>
            <w:tcBorders>
              <w:top w:val="nil"/>
              <w:bottom w:val="single" w:sz="4" w:space="0" w:color="auto"/>
            </w:tcBorders>
            <w:shd w:val="clear" w:color="auto" w:fill="auto"/>
          </w:tcPr>
          <w:p w14:paraId="13531E3A"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shd w:val="clear" w:color="auto" w:fill="auto"/>
          </w:tcPr>
          <w:p w14:paraId="76BB61D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kern w:val="2"/>
                <w:sz w:val="18"/>
                <w:szCs w:val="24"/>
                <w:lang w:eastAsia="ko-KR"/>
              </w:rPr>
              <w:t>n</w:t>
            </w:r>
            <w:r w:rsidRPr="003C4CEC">
              <w:rPr>
                <w:rFonts w:ascii="Arial" w:eastAsia="SimSun" w:hAnsi="Arial" w:cs="Arial"/>
                <w:kern w:val="2"/>
                <w:sz w:val="18"/>
                <w:szCs w:val="24"/>
                <w:lang w:eastAsia="zh-CN"/>
              </w:rPr>
              <w:t>4</w:t>
            </w:r>
            <w:r w:rsidRPr="003C4CEC">
              <w:rPr>
                <w:rFonts w:ascii="Arial" w:eastAsia="Malgun Gothic" w:hAnsi="Arial" w:cs="Arial"/>
                <w:kern w:val="2"/>
                <w:sz w:val="18"/>
                <w:szCs w:val="24"/>
                <w:lang w:eastAsia="ko-KR"/>
              </w:rPr>
              <w:t>8</w:t>
            </w:r>
          </w:p>
        </w:tc>
        <w:tc>
          <w:tcPr>
            <w:tcW w:w="1167" w:type="dxa"/>
            <w:shd w:val="clear" w:color="auto" w:fill="auto"/>
            <w:noWrap/>
          </w:tcPr>
          <w:p w14:paraId="0DA5A650"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Malgun Gothic" w:hAnsi="Arial" w:cs="Arial"/>
                <w:kern w:val="2"/>
                <w:sz w:val="18"/>
                <w:szCs w:val="24"/>
                <w:lang w:eastAsia="ko-KR"/>
              </w:rPr>
              <w:t>3</w:t>
            </w:r>
            <w:r w:rsidRPr="003C4CEC">
              <w:rPr>
                <w:rFonts w:ascii="Arial" w:eastAsia="SimSun" w:hAnsi="Arial" w:cs="Arial"/>
                <w:kern w:val="2"/>
                <w:sz w:val="18"/>
                <w:szCs w:val="24"/>
                <w:lang w:eastAsia="zh-CN"/>
              </w:rPr>
              <w:t>695</w:t>
            </w:r>
          </w:p>
        </w:tc>
        <w:tc>
          <w:tcPr>
            <w:tcW w:w="746" w:type="dxa"/>
            <w:shd w:val="clear" w:color="auto" w:fill="auto"/>
            <w:noWrap/>
          </w:tcPr>
          <w:p w14:paraId="26EA14DE"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kern w:val="2"/>
                <w:sz w:val="18"/>
                <w:szCs w:val="24"/>
                <w:lang w:eastAsia="zh-CN"/>
              </w:rPr>
              <w:t>5</w:t>
            </w:r>
          </w:p>
        </w:tc>
        <w:tc>
          <w:tcPr>
            <w:tcW w:w="2266" w:type="dxa"/>
            <w:shd w:val="clear" w:color="auto" w:fill="auto"/>
            <w:noWrap/>
          </w:tcPr>
          <w:p w14:paraId="7D2F5F43"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kern w:val="2"/>
                <w:sz w:val="18"/>
                <w:szCs w:val="24"/>
                <w:lang w:eastAsia="zh-CN"/>
              </w:rPr>
              <w:t>25</w:t>
            </w:r>
          </w:p>
        </w:tc>
        <w:tc>
          <w:tcPr>
            <w:tcW w:w="1323" w:type="dxa"/>
            <w:shd w:val="clear" w:color="auto" w:fill="auto"/>
            <w:noWrap/>
          </w:tcPr>
          <w:p w14:paraId="1D668CA5"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kern w:val="2"/>
                <w:sz w:val="18"/>
                <w:szCs w:val="24"/>
                <w:lang w:eastAsia="zh-CN"/>
              </w:rPr>
              <w:t>3695</w:t>
            </w:r>
          </w:p>
        </w:tc>
        <w:tc>
          <w:tcPr>
            <w:tcW w:w="867" w:type="dxa"/>
            <w:shd w:val="clear" w:color="auto" w:fill="auto"/>
          </w:tcPr>
          <w:p w14:paraId="022E60C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48443731"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Malgun Gothic" w:hAnsi="Arial" w:cs="Arial"/>
                <w:kern w:val="2"/>
                <w:sz w:val="18"/>
                <w:szCs w:val="24"/>
                <w:lang w:eastAsia="ko-KR"/>
              </w:rPr>
              <w:t>N/A</w:t>
            </w:r>
          </w:p>
        </w:tc>
      </w:tr>
      <w:tr w:rsidR="003C4CEC" w:rsidRPr="003C4CEC" w14:paraId="408EE407" w14:textId="77777777" w:rsidTr="008D3A89">
        <w:trPr>
          <w:trHeight w:val="54"/>
          <w:jc w:val="center"/>
        </w:trPr>
        <w:tc>
          <w:tcPr>
            <w:tcW w:w="2258" w:type="dxa"/>
            <w:tcBorders>
              <w:top w:val="nil"/>
              <w:bottom w:val="nil"/>
            </w:tcBorders>
            <w:shd w:val="clear" w:color="auto" w:fill="auto"/>
          </w:tcPr>
          <w:p w14:paraId="16A318F5" w14:textId="77777777" w:rsidR="003C4CEC" w:rsidRPr="003C4CEC" w:rsidRDefault="003C4CEC" w:rsidP="003C4CEC">
            <w:pPr>
              <w:keepNext/>
              <w:keepLines/>
              <w:spacing w:after="0"/>
              <w:jc w:val="center"/>
              <w:rPr>
                <w:rFonts w:ascii="Arial" w:eastAsia="SimSun" w:hAnsi="Arial"/>
                <w:color w:val="000000"/>
                <w:sz w:val="18"/>
                <w:lang w:eastAsia="ko-KR"/>
              </w:rPr>
            </w:pPr>
            <w:r w:rsidRPr="003C4CEC">
              <w:rPr>
                <w:rFonts w:ascii="Arial" w:eastAsia="SimSun" w:hAnsi="Arial"/>
                <w:sz w:val="18"/>
                <w:lang w:val="fi-FI" w:eastAsia="fi-FI"/>
              </w:rPr>
              <w:t>DC_13A-66A_n77A</w:t>
            </w:r>
          </w:p>
        </w:tc>
        <w:tc>
          <w:tcPr>
            <w:tcW w:w="867" w:type="dxa"/>
            <w:shd w:val="clear" w:color="auto" w:fill="auto"/>
          </w:tcPr>
          <w:p w14:paraId="0A013F8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13</w:t>
            </w:r>
          </w:p>
        </w:tc>
        <w:tc>
          <w:tcPr>
            <w:tcW w:w="1167" w:type="dxa"/>
            <w:shd w:val="clear" w:color="auto" w:fill="auto"/>
            <w:noWrap/>
          </w:tcPr>
          <w:p w14:paraId="6CEFE82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782</w:t>
            </w:r>
          </w:p>
        </w:tc>
        <w:tc>
          <w:tcPr>
            <w:tcW w:w="746" w:type="dxa"/>
            <w:shd w:val="clear" w:color="auto" w:fill="auto"/>
            <w:noWrap/>
          </w:tcPr>
          <w:p w14:paraId="4AAAEC0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lang w:val="fi-FI" w:eastAsia="ko-KR"/>
              </w:rPr>
              <w:t>5</w:t>
            </w:r>
          </w:p>
        </w:tc>
        <w:tc>
          <w:tcPr>
            <w:tcW w:w="2266" w:type="dxa"/>
            <w:shd w:val="clear" w:color="auto" w:fill="auto"/>
            <w:noWrap/>
          </w:tcPr>
          <w:p w14:paraId="1A2D8EC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lang w:val="fi-FI" w:eastAsia="ko-KR"/>
              </w:rPr>
              <w:t>25</w:t>
            </w:r>
          </w:p>
        </w:tc>
        <w:tc>
          <w:tcPr>
            <w:tcW w:w="1323" w:type="dxa"/>
            <w:shd w:val="clear" w:color="auto" w:fill="auto"/>
            <w:noWrap/>
          </w:tcPr>
          <w:p w14:paraId="60CA3D28"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751</w:t>
            </w:r>
          </w:p>
        </w:tc>
        <w:tc>
          <w:tcPr>
            <w:tcW w:w="867" w:type="dxa"/>
            <w:shd w:val="clear" w:color="auto" w:fill="auto"/>
          </w:tcPr>
          <w:p w14:paraId="499906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val="fi-FI" w:eastAsia="ko-KR"/>
              </w:rPr>
              <w:t>N/A</w:t>
            </w:r>
          </w:p>
        </w:tc>
        <w:tc>
          <w:tcPr>
            <w:tcW w:w="1248" w:type="dxa"/>
            <w:gridSpan w:val="2"/>
            <w:shd w:val="clear" w:color="auto" w:fill="auto"/>
          </w:tcPr>
          <w:p w14:paraId="0E99E26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r>
      <w:tr w:rsidR="003C4CEC" w:rsidRPr="003C4CEC" w14:paraId="6347CC68" w14:textId="77777777" w:rsidTr="008D3A89">
        <w:trPr>
          <w:trHeight w:val="54"/>
          <w:jc w:val="center"/>
        </w:trPr>
        <w:tc>
          <w:tcPr>
            <w:tcW w:w="2258" w:type="dxa"/>
            <w:tcBorders>
              <w:top w:val="nil"/>
              <w:bottom w:val="nil"/>
            </w:tcBorders>
            <w:shd w:val="clear" w:color="auto" w:fill="auto"/>
          </w:tcPr>
          <w:p w14:paraId="44CEC83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DC_13A-66A_n77C</w:t>
            </w:r>
          </w:p>
          <w:p w14:paraId="4BE4DB5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DC_13A-66A-66A_n77A</w:t>
            </w:r>
          </w:p>
          <w:p w14:paraId="25BFC398" w14:textId="77777777" w:rsidR="003C4CEC" w:rsidRPr="003C4CEC" w:rsidRDefault="003C4CEC" w:rsidP="003C4CEC">
            <w:pPr>
              <w:keepNext/>
              <w:keepLines/>
              <w:spacing w:after="0"/>
              <w:jc w:val="center"/>
              <w:rPr>
                <w:rFonts w:ascii="Arial" w:eastAsia="SimSun" w:hAnsi="Arial"/>
                <w:color w:val="000000"/>
                <w:sz w:val="18"/>
                <w:lang w:eastAsia="ko-KR"/>
              </w:rPr>
            </w:pPr>
            <w:r w:rsidRPr="003C4CEC">
              <w:rPr>
                <w:rFonts w:ascii="Arial" w:eastAsia="SimSun" w:hAnsi="Arial"/>
                <w:color w:val="000000"/>
                <w:sz w:val="18"/>
                <w:lang w:eastAsia="ko-KR"/>
              </w:rPr>
              <w:t>DC_13A-66A-66A_n77C</w:t>
            </w:r>
          </w:p>
        </w:tc>
        <w:tc>
          <w:tcPr>
            <w:tcW w:w="867" w:type="dxa"/>
            <w:shd w:val="clear" w:color="auto" w:fill="auto"/>
          </w:tcPr>
          <w:p w14:paraId="48BF65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66</w:t>
            </w:r>
          </w:p>
        </w:tc>
        <w:tc>
          <w:tcPr>
            <w:tcW w:w="1167" w:type="dxa"/>
            <w:shd w:val="clear" w:color="auto" w:fill="auto"/>
            <w:noWrap/>
          </w:tcPr>
          <w:p w14:paraId="719389F8" w14:textId="57D9C538" w:rsidR="003C4CEC" w:rsidRPr="003C4CEC" w:rsidRDefault="003C4CEC" w:rsidP="003C4CEC">
            <w:pPr>
              <w:keepNext/>
              <w:keepLines/>
              <w:spacing w:after="0"/>
              <w:jc w:val="center"/>
              <w:rPr>
                <w:rFonts w:ascii="Arial" w:eastAsia="Malgun Gothic" w:hAnsi="Arial"/>
                <w:kern w:val="2"/>
                <w:sz w:val="18"/>
                <w:szCs w:val="24"/>
                <w:lang w:eastAsia="ko-KR"/>
              </w:rPr>
            </w:pPr>
            <w:del w:id="2655" w:author="Laurent Noel" w:date="2023-07-29T04:34:00Z">
              <w:r w:rsidRPr="003C4CEC" w:rsidDel="00723F3A">
                <w:rPr>
                  <w:rFonts w:ascii="Arial" w:eastAsia="SimSun" w:hAnsi="Arial"/>
                  <w:sz w:val="18"/>
                  <w:lang w:val="fi-FI" w:eastAsia="fi-FI"/>
                </w:rPr>
                <w:delText>1756</w:delText>
              </w:r>
            </w:del>
            <w:ins w:id="2656" w:author="Laurent Noel" w:date="2023-07-29T04:34:00Z">
              <w:r w:rsidR="00723F3A">
                <w:rPr>
                  <w:rFonts w:ascii="Arial" w:eastAsia="SimSun" w:hAnsi="Arial"/>
                  <w:sz w:val="18"/>
                  <w:lang w:val="fi-FI" w:eastAsia="fi-FI"/>
                </w:rPr>
                <w:t>N/A</w:t>
              </w:r>
            </w:ins>
          </w:p>
        </w:tc>
        <w:tc>
          <w:tcPr>
            <w:tcW w:w="746" w:type="dxa"/>
            <w:shd w:val="clear" w:color="auto" w:fill="auto"/>
            <w:noWrap/>
          </w:tcPr>
          <w:p w14:paraId="4420D36C"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5</w:t>
            </w:r>
          </w:p>
        </w:tc>
        <w:tc>
          <w:tcPr>
            <w:tcW w:w="2266" w:type="dxa"/>
            <w:shd w:val="clear" w:color="auto" w:fill="auto"/>
            <w:noWrap/>
          </w:tcPr>
          <w:p w14:paraId="3A5BB877" w14:textId="612F122A" w:rsidR="003C4CEC" w:rsidRPr="003C4CEC" w:rsidRDefault="003C4CEC" w:rsidP="003C4CEC">
            <w:pPr>
              <w:keepNext/>
              <w:keepLines/>
              <w:spacing w:after="0"/>
              <w:jc w:val="center"/>
              <w:rPr>
                <w:rFonts w:ascii="Arial" w:eastAsia="SimSun" w:hAnsi="Arial"/>
                <w:kern w:val="2"/>
                <w:sz w:val="18"/>
                <w:szCs w:val="24"/>
                <w:lang w:eastAsia="zh-CN"/>
              </w:rPr>
            </w:pPr>
            <w:del w:id="2657" w:author="Laurent Noel" w:date="2023-07-29T04:34:00Z">
              <w:r w:rsidRPr="003C4CEC" w:rsidDel="00723F3A">
                <w:rPr>
                  <w:rFonts w:ascii="Arial" w:eastAsia="SimSun" w:hAnsi="Arial"/>
                  <w:sz w:val="18"/>
                  <w:lang w:val="fi-FI" w:eastAsia="fi-FI"/>
                </w:rPr>
                <w:delText>25</w:delText>
              </w:r>
            </w:del>
            <w:ins w:id="2658" w:author="Laurent Noel" w:date="2023-07-29T04:34:00Z">
              <w:r w:rsidR="00723F3A">
                <w:rPr>
                  <w:rFonts w:ascii="Arial" w:eastAsia="SimSun" w:hAnsi="Arial"/>
                  <w:sz w:val="18"/>
                  <w:lang w:val="fi-FI" w:eastAsia="fi-FI"/>
                </w:rPr>
                <w:t>N/A</w:t>
              </w:r>
            </w:ins>
          </w:p>
        </w:tc>
        <w:tc>
          <w:tcPr>
            <w:tcW w:w="1323" w:type="dxa"/>
            <w:shd w:val="clear" w:color="auto" w:fill="auto"/>
            <w:noWrap/>
          </w:tcPr>
          <w:p w14:paraId="6BC08C16"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2156</w:t>
            </w:r>
          </w:p>
        </w:tc>
        <w:tc>
          <w:tcPr>
            <w:tcW w:w="867" w:type="dxa"/>
            <w:shd w:val="clear" w:color="auto" w:fill="auto"/>
          </w:tcPr>
          <w:p w14:paraId="54CB26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17.1</w:t>
            </w:r>
          </w:p>
        </w:tc>
        <w:tc>
          <w:tcPr>
            <w:tcW w:w="1248" w:type="dxa"/>
            <w:gridSpan w:val="2"/>
            <w:shd w:val="clear" w:color="auto" w:fill="auto"/>
          </w:tcPr>
          <w:p w14:paraId="10929A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IMD3</w:t>
            </w:r>
          </w:p>
        </w:tc>
      </w:tr>
      <w:tr w:rsidR="003C4CEC" w:rsidRPr="003C4CEC" w14:paraId="308964CF" w14:textId="77777777" w:rsidTr="008D3A89">
        <w:trPr>
          <w:trHeight w:val="54"/>
          <w:jc w:val="center"/>
        </w:trPr>
        <w:tc>
          <w:tcPr>
            <w:tcW w:w="2258" w:type="dxa"/>
            <w:tcBorders>
              <w:top w:val="nil"/>
              <w:bottom w:val="single" w:sz="4" w:space="0" w:color="auto"/>
            </w:tcBorders>
            <w:shd w:val="clear" w:color="auto" w:fill="auto"/>
          </w:tcPr>
          <w:p w14:paraId="54799A01" w14:textId="77777777" w:rsidR="003C4CEC" w:rsidRPr="003C4CEC" w:rsidRDefault="003C4CEC" w:rsidP="003C4CEC">
            <w:pPr>
              <w:keepNext/>
              <w:keepLines/>
              <w:spacing w:after="0"/>
              <w:jc w:val="center"/>
              <w:rPr>
                <w:rFonts w:ascii="Arial" w:eastAsia="SimSun" w:hAnsi="Arial"/>
                <w:color w:val="000000"/>
                <w:sz w:val="18"/>
                <w:lang w:eastAsia="ko-KR"/>
              </w:rPr>
            </w:pPr>
          </w:p>
        </w:tc>
        <w:tc>
          <w:tcPr>
            <w:tcW w:w="867" w:type="dxa"/>
            <w:shd w:val="clear" w:color="auto" w:fill="auto"/>
          </w:tcPr>
          <w:p w14:paraId="58160B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n77</w:t>
            </w:r>
          </w:p>
        </w:tc>
        <w:tc>
          <w:tcPr>
            <w:tcW w:w="1167" w:type="dxa"/>
            <w:shd w:val="clear" w:color="auto" w:fill="auto"/>
            <w:noWrap/>
          </w:tcPr>
          <w:p w14:paraId="60C7FA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3720</w:t>
            </w:r>
          </w:p>
        </w:tc>
        <w:tc>
          <w:tcPr>
            <w:tcW w:w="746" w:type="dxa"/>
            <w:shd w:val="clear" w:color="auto" w:fill="auto"/>
            <w:noWrap/>
          </w:tcPr>
          <w:p w14:paraId="72EA54A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10</w:t>
            </w:r>
          </w:p>
        </w:tc>
        <w:tc>
          <w:tcPr>
            <w:tcW w:w="2266" w:type="dxa"/>
            <w:shd w:val="clear" w:color="auto" w:fill="auto"/>
            <w:noWrap/>
          </w:tcPr>
          <w:p w14:paraId="22BDCB5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50</w:t>
            </w:r>
          </w:p>
        </w:tc>
        <w:tc>
          <w:tcPr>
            <w:tcW w:w="1323" w:type="dxa"/>
            <w:shd w:val="clear" w:color="auto" w:fill="auto"/>
            <w:noWrap/>
          </w:tcPr>
          <w:p w14:paraId="662F2950"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3720</w:t>
            </w:r>
          </w:p>
        </w:tc>
        <w:tc>
          <w:tcPr>
            <w:tcW w:w="867" w:type="dxa"/>
            <w:shd w:val="clear" w:color="auto" w:fill="auto"/>
          </w:tcPr>
          <w:p w14:paraId="3A50D8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c>
          <w:tcPr>
            <w:tcW w:w="1248" w:type="dxa"/>
            <w:gridSpan w:val="2"/>
            <w:shd w:val="clear" w:color="auto" w:fill="auto"/>
          </w:tcPr>
          <w:p w14:paraId="4A86CD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N/A</w:t>
            </w:r>
          </w:p>
        </w:tc>
      </w:tr>
      <w:tr w:rsidR="003C4CEC" w:rsidRPr="003C4CEC" w14:paraId="0BFDD3FC" w14:textId="77777777" w:rsidTr="008D3A89">
        <w:trPr>
          <w:trHeight w:val="54"/>
          <w:jc w:val="center"/>
        </w:trPr>
        <w:tc>
          <w:tcPr>
            <w:tcW w:w="2258" w:type="dxa"/>
            <w:tcBorders>
              <w:top w:val="single" w:sz="4" w:space="0" w:color="auto"/>
              <w:bottom w:val="nil"/>
            </w:tcBorders>
            <w:shd w:val="clear" w:color="auto" w:fill="auto"/>
          </w:tcPr>
          <w:p w14:paraId="21ED1BF6" w14:textId="77777777" w:rsidR="003C4CEC" w:rsidRPr="003C4CEC" w:rsidRDefault="003C4CEC" w:rsidP="003C4CEC">
            <w:pPr>
              <w:keepNext/>
              <w:keepLines/>
              <w:spacing w:after="0"/>
              <w:jc w:val="center"/>
              <w:rPr>
                <w:rFonts w:ascii="Arial" w:eastAsia="SimSun" w:hAnsi="Arial"/>
                <w:color w:val="000000"/>
                <w:sz w:val="18"/>
                <w:lang w:eastAsia="ko-KR"/>
              </w:rPr>
            </w:pPr>
            <w:r w:rsidRPr="003C4CEC">
              <w:rPr>
                <w:rFonts w:ascii="Arial" w:eastAsia="SimSun" w:hAnsi="Arial"/>
                <w:sz w:val="18"/>
                <w:lang w:val="fi-FI" w:eastAsia="fi-FI"/>
              </w:rPr>
              <w:t>DC_13A-66A_n77A</w:t>
            </w:r>
            <w:r w:rsidRPr="003C4CEC">
              <w:rPr>
                <w:rFonts w:ascii="Arial" w:eastAsia="SimSun" w:hAnsi="Arial"/>
                <w:sz w:val="18"/>
                <w:vertAlign w:val="superscript"/>
                <w:lang w:val="fi-FI" w:eastAsia="fi-FI"/>
              </w:rPr>
              <w:t>11</w:t>
            </w:r>
          </w:p>
        </w:tc>
        <w:tc>
          <w:tcPr>
            <w:tcW w:w="867" w:type="dxa"/>
            <w:shd w:val="clear" w:color="auto" w:fill="auto"/>
          </w:tcPr>
          <w:p w14:paraId="205680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13</w:t>
            </w:r>
          </w:p>
        </w:tc>
        <w:tc>
          <w:tcPr>
            <w:tcW w:w="1167" w:type="dxa"/>
            <w:shd w:val="clear" w:color="auto" w:fill="auto"/>
            <w:noWrap/>
          </w:tcPr>
          <w:p w14:paraId="317E9B67" w14:textId="004A04EF" w:rsidR="003C4CEC" w:rsidRPr="003C4CEC" w:rsidRDefault="003C4CEC" w:rsidP="003C4CEC">
            <w:pPr>
              <w:keepNext/>
              <w:keepLines/>
              <w:spacing w:after="0"/>
              <w:jc w:val="center"/>
              <w:rPr>
                <w:rFonts w:ascii="Arial" w:eastAsia="Malgun Gothic" w:hAnsi="Arial"/>
                <w:kern w:val="2"/>
                <w:sz w:val="18"/>
                <w:szCs w:val="24"/>
                <w:lang w:eastAsia="ko-KR"/>
              </w:rPr>
            </w:pPr>
            <w:del w:id="2659" w:author="Laurent Noel" w:date="2023-07-29T04:34:00Z">
              <w:r w:rsidRPr="003C4CEC" w:rsidDel="00723F3A">
                <w:rPr>
                  <w:rFonts w:ascii="Arial" w:eastAsia="SimSun" w:hAnsi="Arial"/>
                  <w:sz w:val="18"/>
                  <w:lang w:val="fi-FI" w:eastAsia="fi-FI"/>
                </w:rPr>
                <w:delText>781</w:delText>
              </w:r>
            </w:del>
            <w:ins w:id="2660" w:author="Laurent Noel" w:date="2023-07-29T04:34:00Z">
              <w:r w:rsidR="00723F3A">
                <w:rPr>
                  <w:rFonts w:ascii="Arial" w:eastAsia="SimSun" w:hAnsi="Arial"/>
                  <w:sz w:val="18"/>
                  <w:lang w:val="fi-FI" w:eastAsia="fi-FI"/>
                </w:rPr>
                <w:t>N/A</w:t>
              </w:r>
            </w:ins>
          </w:p>
        </w:tc>
        <w:tc>
          <w:tcPr>
            <w:tcW w:w="746" w:type="dxa"/>
            <w:shd w:val="clear" w:color="auto" w:fill="auto"/>
            <w:noWrap/>
          </w:tcPr>
          <w:p w14:paraId="611C8C57"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lang w:val="fi-FI" w:eastAsia="ko-KR"/>
              </w:rPr>
              <w:t>5</w:t>
            </w:r>
          </w:p>
        </w:tc>
        <w:tc>
          <w:tcPr>
            <w:tcW w:w="2266" w:type="dxa"/>
            <w:shd w:val="clear" w:color="auto" w:fill="auto"/>
            <w:noWrap/>
          </w:tcPr>
          <w:p w14:paraId="1F40E237" w14:textId="705BB669" w:rsidR="003C4CEC" w:rsidRPr="003C4CEC" w:rsidRDefault="003C4CEC" w:rsidP="003C4CEC">
            <w:pPr>
              <w:keepNext/>
              <w:keepLines/>
              <w:spacing w:after="0"/>
              <w:jc w:val="center"/>
              <w:rPr>
                <w:rFonts w:ascii="Arial" w:eastAsia="SimSun" w:hAnsi="Arial"/>
                <w:kern w:val="2"/>
                <w:sz w:val="18"/>
                <w:szCs w:val="24"/>
                <w:lang w:eastAsia="zh-CN"/>
              </w:rPr>
            </w:pPr>
            <w:del w:id="2661" w:author="Laurent Noel" w:date="2023-07-29T04:34:00Z">
              <w:r w:rsidRPr="003C4CEC" w:rsidDel="00723F3A">
                <w:rPr>
                  <w:rFonts w:ascii="Arial" w:eastAsia="Malgun Gothic" w:hAnsi="Arial"/>
                  <w:kern w:val="2"/>
                  <w:sz w:val="18"/>
                  <w:lang w:val="fi-FI" w:eastAsia="ko-KR"/>
                </w:rPr>
                <w:delText>25</w:delText>
              </w:r>
            </w:del>
            <w:ins w:id="2662" w:author="Laurent Noel" w:date="2023-07-29T04:34:00Z">
              <w:r w:rsidR="00723F3A">
                <w:rPr>
                  <w:rFonts w:ascii="Arial" w:eastAsia="Malgun Gothic" w:hAnsi="Arial"/>
                  <w:kern w:val="2"/>
                  <w:sz w:val="18"/>
                  <w:lang w:val="fi-FI" w:eastAsia="ko-KR"/>
                </w:rPr>
                <w:t>N/A</w:t>
              </w:r>
            </w:ins>
          </w:p>
        </w:tc>
        <w:tc>
          <w:tcPr>
            <w:tcW w:w="1323" w:type="dxa"/>
            <w:shd w:val="clear" w:color="auto" w:fill="auto"/>
            <w:noWrap/>
          </w:tcPr>
          <w:p w14:paraId="17330E1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750</w:t>
            </w:r>
          </w:p>
        </w:tc>
        <w:tc>
          <w:tcPr>
            <w:tcW w:w="867" w:type="dxa"/>
            <w:shd w:val="clear" w:color="auto" w:fill="auto"/>
          </w:tcPr>
          <w:p w14:paraId="1CAFF4A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15.2</w:t>
            </w:r>
          </w:p>
        </w:tc>
        <w:tc>
          <w:tcPr>
            <w:tcW w:w="1248" w:type="dxa"/>
            <w:gridSpan w:val="2"/>
            <w:shd w:val="clear" w:color="auto" w:fill="auto"/>
          </w:tcPr>
          <w:p w14:paraId="254966E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IMD3</w:t>
            </w:r>
          </w:p>
        </w:tc>
      </w:tr>
      <w:tr w:rsidR="003C4CEC" w:rsidRPr="003C4CEC" w14:paraId="333DCDC6" w14:textId="77777777" w:rsidTr="008D3A89">
        <w:trPr>
          <w:trHeight w:val="54"/>
          <w:jc w:val="center"/>
        </w:trPr>
        <w:tc>
          <w:tcPr>
            <w:tcW w:w="2258" w:type="dxa"/>
            <w:tcBorders>
              <w:top w:val="nil"/>
              <w:bottom w:val="nil"/>
            </w:tcBorders>
            <w:shd w:val="clear" w:color="auto" w:fill="auto"/>
          </w:tcPr>
          <w:p w14:paraId="23BA2E22" w14:textId="77777777" w:rsidR="003C4CEC" w:rsidRPr="003C4CEC" w:rsidRDefault="003C4CEC" w:rsidP="003C4CEC">
            <w:pPr>
              <w:keepNext/>
              <w:keepLines/>
              <w:spacing w:after="0"/>
              <w:jc w:val="center"/>
              <w:rPr>
                <w:rFonts w:ascii="Arial" w:eastAsia="SimSun" w:hAnsi="Arial"/>
                <w:sz w:val="18"/>
                <w:vertAlign w:val="superscript"/>
                <w:lang w:val="fi-FI" w:eastAsia="fi-FI"/>
              </w:rPr>
            </w:pPr>
            <w:r w:rsidRPr="003C4CEC">
              <w:rPr>
                <w:rFonts w:ascii="Arial" w:eastAsia="SimSun" w:hAnsi="Arial"/>
                <w:sz w:val="18"/>
                <w:lang w:val="fi-FI" w:eastAsia="fi-FI"/>
              </w:rPr>
              <w:t>DC_13A-66A_n77C</w:t>
            </w:r>
            <w:r w:rsidRPr="003C4CEC">
              <w:rPr>
                <w:rFonts w:ascii="Arial" w:eastAsia="SimSun" w:hAnsi="Arial"/>
                <w:sz w:val="18"/>
                <w:vertAlign w:val="superscript"/>
                <w:lang w:val="fi-FI" w:eastAsia="fi-FI"/>
              </w:rPr>
              <w:t>11</w:t>
            </w:r>
          </w:p>
          <w:p w14:paraId="3888A20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DC_13A-66A-66A_n77A</w:t>
            </w:r>
            <w:r w:rsidRPr="003C4CEC">
              <w:rPr>
                <w:rFonts w:ascii="Arial" w:eastAsia="SimSun" w:hAnsi="Arial"/>
                <w:sz w:val="18"/>
                <w:vertAlign w:val="superscript"/>
                <w:lang w:eastAsia="fi-FI"/>
              </w:rPr>
              <w:t>11</w:t>
            </w:r>
          </w:p>
          <w:p w14:paraId="6CBD7C13" w14:textId="77777777" w:rsidR="003C4CEC" w:rsidRPr="003C4CEC" w:rsidRDefault="003C4CEC" w:rsidP="003C4CEC">
            <w:pPr>
              <w:keepNext/>
              <w:keepLines/>
              <w:spacing w:after="0"/>
              <w:jc w:val="center"/>
              <w:rPr>
                <w:rFonts w:ascii="Arial" w:eastAsia="SimSun" w:hAnsi="Arial"/>
                <w:color w:val="000000"/>
                <w:sz w:val="18"/>
                <w:lang w:eastAsia="ko-KR"/>
              </w:rPr>
            </w:pPr>
            <w:r w:rsidRPr="003C4CEC">
              <w:rPr>
                <w:rFonts w:ascii="Arial" w:eastAsia="SimSun" w:hAnsi="Arial"/>
                <w:color w:val="000000"/>
                <w:sz w:val="18"/>
                <w:lang w:eastAsia="ko-KR"/>
              </w:rPr>
              <w:t>DC_13A-66A-66A_n77C</w:t>
            </w:r>
            <w:r w:rsidRPr="003C4CEC">
              <w:rPr>
                <w:rFonts w:ascii="Arial" w:eastAsia="SimSun" w:hAnsi="Arial"/>
                <w:color w:val="000000"/>
                <w:sz w:val="18"/>
                <w:vertAlign w:val="superscript"/>
                <w:lang w:eastAsia="ko-KR"/>
              </w:rPr>
              <w:t>11</w:t>
            </w:r>
          </w:p>
        </w:tc>
        <w:tc>
          <w:tcPr>
            <w:tcW w:w="867" w:type="dxa"/>
            <w:shd w:val="clear" w:color="auto" w:fill="auto"/>
          </w:tcPr>
          <w:p w14:paraId="3C4DDD5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66</w:t>
            </w:r>
          </w:p>
        </w:tc>
        <w:tc>
          <w:tcPr>
            <w:tcW w:w="1167" w:type="dxa"/>
            <w:shd w:val="clear" w:color="auto" w:fill="auto"/>
            <w:noWrap/>
          </w:tcPr>
          <w:p w14:paraId="12301C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1710</w:t>
            </w:r>
          </w:p>
        </w:tc>
        <w:tc>
          <w:tcPr>
            <w:tcW w:w="746" w:type="dxa"/>
            <w:shd w:val="clear" w:color="auto" w:fill="auto"/>
            <w:noWrap/>
          </w:tcPr>
          <w:p w14:paraId="5AAF3950"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5</w:t>
            </w:r>
          </w:p>
        </w:tc>
        <w:tc>
          <w:tcPr>
            <w:tcW w:w="2266" w:type="dxa"/>
            <w:shd w:val="clear" w:color="auto" w:fill="auto"/>
            <w:noWrap/>
          </w:tcPr>
          <w:p w14:paraId="0F36A1EF"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25</w:t>
            </w:r>
          </w:p>
        </w:tc>
        <w:tc>
          <w:tcPr>
            <w:tcW w:w="1323" w:type="dxa"/>
            <w:shd w:val="clear" w:color="auto" w:fill="auto"/>
            <w:noWrap/>
          </w:tcPr>
          <w:p w14:paraId="3DEF089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2110</w:t>
            </w:r>
          </w:p>
        </w:tc>
        <w:tc>
          <w:tcPr>
            <w:tcW w:w="867" w:type="dxa"/>
            <w:shd w:val="clear" w:color="auto" w:fill="auto"/>
          </w:tcPr>
          <w:p w14:paraId="16288C1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c>
          <w:tcPr>
            <w:tcW w:w="1248" w:type="dxa"/>
            <w:gridSpan w:val="2"/>
            <w:shd w:val="clear" w:color="auto" w:fill="auto"/>
          </w:tcPr>
          <w:p w14:paraId="2C938A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N/A</w:t>
            </w:r>
          </w:p>
        </w:tc>
      </w:tr>
      <w:tr w:rsidR="003C4CEC" w:rsidRPr="003C4CEC" w14:paraId="4C98706C" w14:textId="77777777" w:rsidTr="008D3A89">
        <w:trPr>
          <w:trHeight w:val="54"/>
          <w:jc w:val="center"/>
        </w:trPr>
        <w:tc>
          <w:tcPr>
            <w:tcW w:w="2258" w:type="dxa"/>
            <w:tcBorders>
              <w:top w:val="nil"/>
              <w:bottom w:val="single" w:sz="4" w:space="0" w:color="auto"/>
            </w:tcBorders>
            <w:shd w:val="clear" w:color="auto" w:fill="auto"/>
          </w:tcPr>
          <w:p w14:paraId="650BF45A" w14:textId="77777777" w:rsidR="003C4CEC" w:rsidRPr="003C4CEC" w:rsidRDefault="003C4CEC" w:rsidP="003C4CEC">
            <w:pPr>
              <w:keepNext/>
              <w:keepLines/>
              <w:spacing w:after="0"/>
              <w:jc w:val="center"/>
              <w:rPr>
                <w:rFonts w:ascii="Arial" w:eastAsia="SimSun" w:hAnsi="Arial"/>
                <w:color w:val="000000"/>
                <w:sz w:val="18"/>
                <w:lang w:eastAsia="ko-KR"/>
              </w:rPr>
            </w:pPr>
          </w:p>
        </w:tc>
        <w:tc>
          <w:tcPr>
            <w:tcW w:w="867" w:type="dxa"/>
            <w:shd w:val="clear" w:color="auto" w:fill="auto"/>
          </w:tcPr>
          <w:p w14:paraId="16AA0F3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n77</w:t>
            </w:r>
          </w:p>
        </w:tc>
        <w:tc>
          <w:tcPr>
            <w:tcW w:w="1167" w:type="dxa"/>
            <w:shd w:val="clear" w:color="auto" w:fill="auto"/>
            <w:noWrap/>
          </w:tcPr>
          <w:p w14:paraId="151687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4170</w:t>
            </w:r>
          </w:p>
        </w:tc>
        <w:tc>
          <w:tcPr>
            <w:tcW w:w="746" w:type="dxa"/>
            <w:shd w:val="clear" w:color="auto" w:fill="auto"/>
            <w:noWrap/>
          </w:tcPr>
          <w:p w14:paraId="1C629144"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10</w:t>
            </w:r>
          </w:p>
        </w:tc>
        <w:tc>
          <w:tcPr>
            <w:tcW w:w="2266" w:type="dxa"/>
            <w:shd w:val="clear" w:color="auto" w:fill="auto"/>
            <w:noWrap/>
          </w:tcPr>
          <w:p w14:paraId="0C6BA03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sz w:val="18"/>
                <w:lang w:val="fi-FI" w:eastAsia="ko-KR"/>
              </w:rPr>
              <w:t>50</w:t>
            </w:r>
          </w:p>
        </w:tc>
        <w:tc>
          <w:tcPr>
            <w:tcW w:w="1323" w:type="dxa"/>
            <w:shd w:val="clear" w:color="auto" w:fill="auto"/>
            <w:noWrap/>
          </w:tcPr>
          <w:p w14:paraId="17EF2964"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val="fi-FI" w:eastAsia="fi-FI"/>
              </w:rPr>
              <w:t>4170</w:t>
            </w:r>
          </w:p>
        </w:tc>
        <w:tc>
          <w:tcPr>
            <w:tcW w:w="867" w:type="dxa"/>
            <w:shd w:val="clear" w:color="auto" w:fill="auto"/>
          </w:tcPr>
          <w:p w14:paraId="4D13A40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fi-FI" w:eastAsia="fi-FI"/>
              </w:rPr>
              <w:t>N/A</w:t>
            </w:r>
          </w:p>
        </w:tc>
        <w:tc>
          <w:tcPr>
            <w:tcW w:w="1248" w:type="dxa"/>
            <w:gridSpan w:val="2"/>
            <w:shd w:val="clear" w:color="auto" w:fill="auto"/>
          </w:tcPr>
          <w:p w14:paraId="0587FA4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lang w:val="fi-FI" w:eastAsia="ko-KR"/>
              </w:rPr>
              <w:t>N/A</w:t>
            </w:r>
          </w:p>
        </w:tc>
      </w:tr>
      <w:tr w:rsidR="003C4CEC" w:rsidRPr="003C4CEC" w14:paraId="09C0693B"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0F1DACCA"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sz w:val="18"/>
                <w:szCs w:val="18"/>
                <w:lang w:eastAsia="ko-KR"/>
              </w:rPr>
              <w:t>DC_14A-</w:t>
            </w:r>
            <w:r w:rsidRPr="003C4CEC">
              <w:rPr>
                <w:rFonts w:ascii="Arial" w:eastAsia="SimSun" w:hAnsi="Arial" w:cs="Arial"/>
                <w:sz w:val="18"/>
                <w:szCs w:val="18"/>
              </w:rPr>
              <w:t>30</w:t>
            </w:r>
            <w:r w:rsidRPr="003C4CEC">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07A74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4DF0D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2C1E4F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1E51F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C0F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140924E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DAB0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7EA61E85"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3591A678"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AC1F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459197" w14:textId="654343D2" w:rsidR="003C4CEC" w:rsidRPr="003C4CEC" w:rsidRDefault="003C4CEC" w:rsidP="003C4CEC">
            <w:pPr>
              <w:keepNext/>
              <w:keepLines/>
              <w:spacing w:after="0"/>
              <w:jc w:val="center"/>
              <w:rPr>
                <w:rFonts w:ascii="Arial" w:eastAsia="SimSun" w:hAnsi="Arial"/>
                <w:sz w:val="18"/>
              </w:rPr>
            </w:pPr>
            <w:del w:id="2663" w:author="Laurent Noel" w:date="2023-07-29T04:34:00Z">
              <w:r w:rsidRPr="003C4CEC" w:rsidDel="00723F3A">
                <w:rPr>
                  <w:rFonts w:ascii="Arial" w:eastAsia="SimSun" w:hAnsi="Arial" w:cs="Arial"/>
                  <w:sz w:val="18"/>
                  <w:szCs w:val="18"/>
                </w:rPr>
                <w:delText>2308</w:delText>
              </w:r>
            </w:del>
            <w:ins w:id="2664" w:author="Laurent Noel" w:date="2023-07-29T04:34:00Z">
              <w:r w:rsidR="00723F3A">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CEF39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081AA95" w14:textId="7A2E65BF" w:rsidR="003C4CEC" w:rsidRPr="003C4CEC" w:rsidRDefault="003C4CEC" w:rsidP="003C4CEC">
            <w:pPr>
              <w:keepNext/>
              <w:keepLines/>
              <w:spacing w:after="0"/>
              <w:jc w:val="center"/>
              <w:rPr>
                <w:rFonts w:ascii="Arial" w:eastAsia="SimSun" w:hAnsi="Arial"/>
                <w:sz w:val="18"/>
              </w:rPr>
            </w:pPr>
            <w:del w:id="2665" w:author="Laurent Noel" w:date="2023-07-29T04:34:00Z">
              <w:r w:rsidRPr="003C4CEC" w:rsidDel="00723F3A">
                <w:rPr>
                  <w:rFonts w:ascii="Arial" w:eastAsia="SimSun" w:hAnsi="Arial" w:cs="Arial"/>
                  <w:sz w:val="18"/>
                  <w:szCs w:val="18"/>
                </w:rPr>
                <w:delText>25</w:delText>
              </w:r>
            </w:del>
            <w:ins w:id="2666" w:author="Laurent Noel" w:date="2023-07-29T04:34:00Z">
              <w:r w:rsidR="00723F3A">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979BD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1E60A63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D47C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IMD5</w:t>
            </w:r>
          </w:p>
        </w:tc>
      </w:tr>
      <w:tr w:rsidR="003C4CEC" w:rsidRPr="003C4CEC" w14:paraId="34581421"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45EDC8FB"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4417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ko-KR"/>
              </w:rPr>
              <w:t>n</w:t>
            </w:r>
            <w:r w:rsidRPr="003C4CEC">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558C7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59D774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9AB13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1DF7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5FBC845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2E61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6ED721C8"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3208F63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14</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1CD9F5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w:t>
            </w:r>
            <w:r w:rsidRPr="003C4CEC">
              <w:rPr>
                <w:rFonts w:ascii="Arial" w:eastAsia="SimSun" w:hAnsi="Arial"/>
                <w:sz w:val="18"/>
              </w:rPr>
              <w:t>14</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0BC07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8810564" w14:textId="304CE397" w:rsidR="003C4CEC" w:rsidRPr="003C4CEC" w:rsidRDefault="003C4CEC" w:rsidP="003C4CEC">
            <w:pPr>
              <w:keepNext/>
              <w:keepLines/>
              <w:spacing w:after="0"/>
              <w:jc w:val="center"/>
              <w:rPr>
                <w:rFonts w:ascii="Arial" w:eastAsia="SimSun" w:hAnsi="Arial" w:cs="Arial"/>
                <w:sz w:val="18"/>
              </w:rPr>
            </w:pPr>
            <w:del w:id="2667" w:author="Laurent Noel" w:date="2023-07-29T04:34:00Z">
              <w:r w:rsidRPr="003C4CEC" w:rsidDel="00723F3A">
                <w:rPr>
                  <w:rFonts w:ascii="Arial" w:eastAsia="SimSun" w:hAnsi="Arial"/>
                  <w:sz w:val="18"/>
                </w:rPr>
                <w:delText>793</w:delText>
              </w:r>
            </w:del>
            <w:ins w:id="2668" w:author="Laurent Noel" w:date="2023-07-29T04:34:00Z">
              <w:r w:rsidR="00723F3A">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8B8CEB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4DFAA16" w14:textId="1AD59B04" w:rsidR="003C4CEC" w:rsidRPr="003C4CEC" w:rsidRDefault="003C4CEC" w:rsidP="003C4CEC">
            <w:pPr>
              <w:keepNext/>
              <w:keepLines/>
              <w:spacing w:after="0"/>
              <w:jc w:val="center"/>
              <w:rPr>
                <w:rFonts w:ascii="Arial" w:eastAsia="SimSun" w:hAnsi="Arial" w:cs="Arial"/>
                <w:sz w:val="18"/>
              </w:rPr>
            </w:pPr>
            <w:del w:id="2669" w:author="Laurent Noel" w:date="2023-07-29T04:34:00Z">
              <w:r w:rsidRPr="003C4CEC" w:rsidDel="00723F3A">
                <w:rPr>
                  <w:rFonts w:ascii="Arial" w:eastAsia="SimSun" w:hAnsi="Arial"/>
                  <w:sz w:val="18"/>
                </w:rPr>
                <w:delText>25</w:delText>
              </w:r>
            </w:del>
            <w:ins w:id="2670" w:author="Laurent Noel" w:date="2023-07-29T04:34:00Z">
              <w:r w:rsidR="00723F3A">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38CD2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4C7EEC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3F98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r w:rsidRPr="003C4CEC">
              <w:rPr>
                <w:rFonts w:ascii="Arial" w:eastAsia="SimSun" w:hAnsi="Arial"/>
                <w:sz w:val="18"/>
                <w:vertAlign w:val="superscript"/>
                <w:lang w:eastAsia="fi-FI"/>
              </w:rPr>
              <w:t>4</w:t>
            </w:r>
          </w:p>
        </w:tc>
      </w:tr>
      <w:tr w:rsidR="003C4CEC" w:rsidRPr="003C4CEC" w14:paraId="27F65ADE"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4E37DFE7"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9590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4DA906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FE1F14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F1AC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773C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46563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9ED2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408BD129"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3108C566"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89B0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53A503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792398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58C4D2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7816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6409BD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B64B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1B382D3A"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4EE3FAB8"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1643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01929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205E5ED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5F68A8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2787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007FEC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A0A0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6A0C34A5"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552BDA0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E57C4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815EA3F" w14:textId="53FF4C14" w:rsidR="003C4CEC" w:rsidRPr="003C4CEC" w:rsidRDefault="003C4CEC" w:rsidP="003C4CEC">
            <w:pPr>
              <w:keepNext/>
              <w:keepLines/>
              <w:spacing w:after="0"/>
              <w:jc w:val="center"/>
              <w:rPr>
                <w:rFonts w:ascii="Arial" w:eastAsia="SimSun" w:hAnsi="Arial" w:cs="Arial"/>
                <w:sz w:val="18"/>
              </w:rPr>
            </w:pPr>
            <w:del w:id="2671" w:author="Laurent Noel" w:date="2023-07-29T04:34:00Z">
              <w:r w:rsidRPr="003C4CEC" w:rsidDel="00723F3A">
                <w:rPr>
                  <w:rFonts w:ascii="Arial" w:eastAsia="SimSun" w:hAnsi="Arial"/>
                  <w:sz w:val="18"/>
                  <w:lang w:eastAsia="fi-FI"/>
                </w:rPr>
                <w:delText>2310</w:delText>
              </w:r>
            </w:del>
            <w:ins w:id="2672" w:author="Laurent Noel" w:date="2023-07-29T04:34:00Z">
              <w:r w:rsidR="00723F3A">
                <w:rPr>
                  <w:rFonts w:ascii="Arial" w:eastAsia="SimSun" w:hAnsi="Arial"/>
                  <w:sz w:val="18"/>
                  <w:lang w:eastAsia="fi-FI"/>
                </w:rPr>
                <w:t>N/A</w:t>
              </w:r>
            </w:ins>
          </w:p>
        </w:tc>
        <w:tc>
          <w:tcPr>
            <w:tcW w:w="746" w:type="dxa"/>
            <w:tcBorders>
              <w:top w:val="single" w:sz="4" w:space="0" w:color="auto"/>
              <w:left w:val="single" w:sz="4" w:space="0" w:color="auto"/>
              <w:bottom w:val="single" w:sz="4" w:space="0" w:color="auto"/>
              <w:right w:val="single" w:sz="4" w:space="0" w:color="auto"/>
            </w:tcBorders>
            <w:noWrap/>
          </w:tcPr>
          <w:p w14:paraId="5BC85C6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308D1237" w14:textId="430F9D55" w:rsidR="003C4CEC" w:rsidRPr="003C4CEC" w:rsidRDefault="003C4CEC" w:rsidP="003C4CEC">
            <w:pPr>
              <w:keepNext/>
              <w:keepLines/>
              <w:spacing w:after="0"/>
              <w:jc w:val="center"/>
              <w:rPr>
                <w:rFonts w:ascii="Arial" w:eastAsia="SimSun" w:hAnsi="Arial" w:cs="Arial"/>
                <w:sz w:val="18"/>
              </w:rPr>
            </w:pPr>
            <w:del w:id="2673" w:author="Laurent Noel" w:date="2023-07-29T04:34:00Z">
              <w:r w:rsidRPr="003C4CEC" w:rsidDel="00723F3A">
                <w:rPr>
                  <w:rFonts w:ascii="Arial" w:eastAsia="SimSun" w:hAnsi="Arial"/>
                  <w:sz w:val="18"/>
                  <w:lang w:eastAsia="fi-FI"/>
                </w:rPr>
                <w:delText>25</w:delText>
              </w:r>
            </w:del>
            <w:ins w:id="2674" w:author="Laurent Noel" w:date="2023-07-29T04:34:00Z">
              <w:r w:rsidR="00723F3A">
                <w:rPr>
                  <w:rFonts w:ascii="Arial" w:eastAsia="SimSun" w:hAnsi="Arial"/>
                  <w:sz w:val="18"/>
                  <w:lang w:eastAsia="fi-FI"/>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2F0090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43A385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499C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p>
        </w:tc>
      </w:tr>
      <w:tr w:rsidR="003C4CEC" w:rsidRPr="003C4CEC" w14:paraId="12C43149"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714C86C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DAEB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87FB3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77BC3AC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0B28A6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A9E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2DFFE8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7EC1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501AA49E" w14:textId="77777777" w:rsidTr="008D3A89">
        <w:trPr>
          <w:trHeight w:val="54"/>
          <w:jc w:val="center"/>
        </w:trPr>
        <w:tc>
          <w:tcPr>
            <w:tcW w:w="2258" w:type="dxa"/>
            <w:tcBorders>
              <w:top w:val="single" w:sz="4" w:space="0" w:color="auto"/>
              <w:bottom w:val="nil"/>
            </w:tcBorders>
            <w:shd w:val="clear" w:color="auto" w:fill="auto"/>
          </w:tcPr>
          <w:p w14:paraId="0BA381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DC_14A-66A_n2A</w:t>
            </w:r>
          </w:p>
          <w:p w14:paraId="1AB0DB9A"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sz w:val="18"/>
              </w:rPr>
              <w:t>DC_14A-66A-66A_n2A</w:t>
            </w:r>
          </w:p>
        </w:tc>
        <w:tc>
          <w:tcPr>
            <w:tcW w:w="867" w:type="dxa"/>
            <w:shd w:val="clear" w:color="auto" w:fill="auto"/>
          </w:tcPr>
          <w:p w14:paraId="0DE55BD2"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14</w:t>
            </w:r>
          </w:p>
        </w:tc>
        <w:tc>
          <w:tcPr>
            <w:tcW w:w="1167" w:type="dxa"/>
            <w:shd w:val="clear" w:color="auto" w:fill="auto"/>
            <w:noWrap/>
          </w:tcPr>
          <w:p w14:paraId="33003599"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cs="Arial"/>
                <w:sz w:val="18"/>
              </w:rPr>
              <w:t>793</w:t>
            </w:r>
          </w:p>
        </w:tc>
        <w:tc>
          <w:tcPr>
            <w:tcW w:w="746" w:type="dxa"/>
            <w:shd w:val="clear" w:color="auto" w:fill="auto"/>
            <w:noWrap/>
          </w:tcPr>
          <w:p w14:paraId="2A14EBC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5</w:t>
            </w:r>
          </w:p>
        </w:tc>
        <w:tc>
          <w:tcPr>
            <w:tcW w:w="2266" w:type="dxa"/>
            <w:shd w:val="clear" w:color="auto" w:fill="auto"/>
            <w:noWrap/>
          </w:tcPr>
          <w:p w14:paraId="7FA6DA4E"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25</w:t>
            </w:r>
          </w:p>
        </w:tc>
        <w:tc>
          <w:tcPr>
            <w:tcW w:w="1323" w:type="dxa"/>
            <w:shd w:val="clear" w:color="auto" w:fill="auto"/>
            <w:noWrap/>
          </w:tcPr>
          <w:p w14:paraId="3F11E370"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763</w:t>
            </w:r>
          </w:p>
        </w:tc>
        <w:tc>
          <w:tcPr>
            <w:tcW w:w="867" w:type="dxa"/>
            <w:shd w:val="clear" w:color="auto" w:fill="auto"/>
          </w:tcPr>
          <w:p w14:paraId="2C4F185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716523C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1D1C17D6" w14:textId="77777777" w:rsidTr="008D3A89">
        <w:trPr>
          <w:trHeight w:val="54"/>
          <w:jc w:val="center"/>
        </w:trPr>
        <w:tc>
          <w:tcPr>
            <w:tcW w:w="2258" w:type="dxa"/>
            <w:tcBorders>
              <w:top w:val="nil"/>
              <w:bottom w:val="nil"/>
            </w:tcBorders>
            <w:shd w:val="clear" w:color="auto" w:fill="auto"/>
          </w:tcPr>
          <w:p w14:paraId="292A3012"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shd w:val="clear" w:color="auto" w:fill="auto"/>
          </w:tcPr>
          <w:p w14:paraId="5282E0E1"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66</w:t>
            </w:r>
          </w:p>
        </w:tc>
        <w:tc>
          <w:tcPr>
            <w:tcW w:w="1167" w:type="dxa"/>
            <w:shd w:val="clear" w:color="auto" w:fill="auto"/>
            <w:noWrap/>
          </w:tcPr>
          <w:p w14:paraId="01F9F660" w14:textId="3D11D039" w:rsidR="003C4CEC" w:rsidRPr="003C4CEC" w:rsidRDefault="003C4CEC" w:rsidP="003C4CEC">
            <w:pPr>
              <w:keepNext/>
              <w:keepLines/>
              <w:spacing w:after="0"/>
              <w:jc w:val="center"/>
              <w:rPr>
                <w:rFonts w:ascii="Arial" w:eastAsia="Malgun Gothic" w:hAnsi="Arial" w:cs="Arial"/>
                <w:kern w:val="2"/>
                <w:sz w:val="18"/>
                <w:szCs w:val="24"/>
                <w:lang w:eastAsia="ko-KR"/>
              </w:rPr>
            </w:pPr>
            <w:del w:id="2675" w:author="Laurent Noel" w:date="2023-07-29T04:34:00Z">
              <w:r w:rsidRPr="003C4CEC" w:rsidDel="00723F3A">
                <w:rPr>
                  <w:rFonts w:ascii="Arial" w:eastAsia="SimSun" w:hAnsi="Arial" w:cs="Arial"/>
                  <w:sz w:val="18"/>
                </w:rPr>
                <w:delText>1762</w:delText>
              </w:r>
            </w:del>
            <w:ins w:id="2676" w:author="Laurent Noel" w:date="2023-07-29T04:34:00Z">
              <w:r w:rsidR="00723F3A">
                <w:rPr>
                  <w:rFonts w:ascii="Arial" w:eastAsia="SimSun" w:hAnsi="Arial" w:cs="Arial"/>
                  <w:sz w:val="18"/>
                </w:rPr>
                <w:t>N/A</w:t>
              </w:r>
            </w:ins>
          </w:p>
        </w:tc>
        <w:tc>
          <w:tcPr>
            <w:tcW w:w="746" w:type="dxa"/>
            <w:shd w:val="clear" w:color="auto" w:fill="auto"/>
            <w:noWrap/>
          </w:tcPr>
          <w:p w14:paraId="6D6D8428"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5</w:t>
            </w:r>
          </w:p>
        </w:tc>
        <w:tc>
          <w:tcPr>
            <w:tcW w:w="2266" w:type="dxa"/>
            <w:shd w:val="clear" w:color="auto" w:fill="auto"/>
            <w:noWrap/>
          </w:tcPr>
          <w:p w14:paraId="1D73F716" w14:textId="164B2184" w:rsidR="003C4CEC" w:rsidRPr="003C4CEC" w:rsidRDefault="003C4CEC" w:rsidP="003C4CEC">
            <w:pPr>
              <w:keepNext/>
              <w:keepLines/>
              <w:spacing w:after="0"/>
              <w:jc w:val="center"/>
              <w:rPr>
                <w:rFonts w:ascii="Arial" w:eastAsia="SimSun" w:hAnsi="Arial" w:cs="Arial"/>
                <w:kern w:val="2"/>
                <w:sz w:val="18"/>
                <w:szCs w:val="24"/>
                <w:lang w:eastAsia="zh-CN"/>
              </w:rPr>
            </w:pPr>
            <w:del w:id="2677" w:author="Laurent Noel" w:date="2023-07-29T04:34:00Z">
              <w:r w:rsidRPr="003C4CEC" w:rsidDel="00723F3A">
                <w:rPr>
                  <w:rFonts w:ascii="Arial" w:eastAsia="SimSun" w:hAnsi="Arial" w:cs="Arial"/>
                  <w:sz w:val="18"/>
                </w:rPr>
                <w:delText>25</w:delText>
              </w:r>
            </w:del>
            <w:ins w:id="2678" w:author="Laurent Noel" w:date="2023-07-29T04:34:00Z">
              <w:r w:rsidR="00723F3A">
                <w:rPr>
                  <w:rFonts w:ascii="Arial" w:eastAsia="SimSun" w:hAnsi="Arial" w:cs="Arial"/>
                  <w:sz w:val="18"/>
                </w:rPr>
                <w:t>N/A</w:t>
              </w:r>
            </w:ins>
          </w:p>
        </w:tc>
        <w:tc>
          <w:tcPr>
            <w:tcW w:w="1323" w:type="dxa"/>
            <w:shd w:val="clear" w:color="auto" w:fill="auto"/>
            <w:noWrap/>
          </w:tcPr>
          <w:p w14:paraId="04DAB77A"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sz w:val="18"/>
              </w:rPr>
              <w:t>2162</w:t>
            </w:r>
          </w:p>
        </w:tc>
        <w:tc>
          <w:tcPr>
            <w:tcW w:w="867" w:type="dxa"/>
            <w:shd w:val="clear" w:color="auto" w:fill="auto"/>
          </w:tcPr>
          <w:p w14:paraId="55BD6470"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7.6</w:t>
            </w:r>
          </w:p>
        </w:tc>
        <w:tc>
          <w:tcPr>
            <w:tcW w:w="1248" w:type="dxa"/>
            <w:gridSpan w:val="2"/>
            <w:shd w:val="clear" w:color="auto" w:fill="auto"/>
          </w:tcPr>
          <w:p w14:paraId="5DC3017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IMD4</w:t>
            </w:r>
          </w:p>
        </w:tc>
      </w:tr>
      <w:tr w:rsidR="003C4CEC" w:rsidRPr="003C4CEC" w14:paraId="2159A04F" w14:textId="77777777" w:rsidTr="008D3A89">
        <w:trPr>
          <w:trHeight w:val="54"/>
          <w:jc w:val="center"/>
        </w:trPr>
        <w:tc>
          <w:tcPr>
            <w:tcW w:w="2258" w:type="dxa"/>
            <w:tcBorders>
              <w:top w:val="nil"/>
              <w:bottom w:val="single" w:sz="4" w:space="0" w:color="auto"/>
            </w:tcBorders>
            <w:shd w:val="clear" w:color="auto" w:fill="auto"/>
          </w:tcPr>
          <w:p w14:paraId="59CB2BE8"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shd w:val="clear" w:color="auto" w:fill="auto"/>
          </w:tcPr>
          <w:p w14:paraId="626041D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n2</w:t>
            </w:r>
          </w:p>
        </w:tc>
        <w:tc>
          <w:tcPr>
            <w:tcW w:w="1167" w:type="dxa"/>
            <w:shd w:val="clear" w:color="auto" w:fill="auto"/>
            <w:noWrap/>
          </w:tcPr>
          <w:p w14:paraId="21CAB7CA"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1874</w:t>
            </w:r>
          </w:p>
        </w:tc>
        <w:tc>
          <w:tcPr>
            <w:tcW w:w="746" w:type="dxa"/>
            <w:shd w:val="clear" w:color="auto" w:fill="auto"/>
            <w:noWrap/>
          </w:tcPr>
          <w:p w14:paraId="78F97C5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5</w:t>
            </w:r>
          </w:p>
        </w:tc>
        <w:tc>
          <w:tcPr>
            <w:tcW w:w="2266" w:type="dxa"/>
            <w:shd w:val="clear" w:color="auto" w:fill="auto"/>
            <w:noWrap/>
          </w:tcPr>
          <w:p w14:paraId="162361FC"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25</w:t>
            </w:r>
          </w:p>
        </w:tc>
        <w:tc>
          <w:tcPr>
            <w:tcW w:w="1323" w:type="dxa"/>
            <w:shd w:val="clear" w:color="auto" w:fill="auto"/>
            <w:noWrap/>
          </w:tcPr>
          <w:p w14:paraId="6672AE53"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SimSun" w:hAnsi="Arial" w:cs="Arial"/>
                <w:sz w:val="18"/>
              </w:rPr>
              <w:t>1954</w:t>
            </w:r>
          </w:p>
        </w:tc>
        <w:tc>
          <w:tcPr>
            <w:tcW w:w="867" w:type="dxa"/>
            <w:shd w:val="clear" w:color="auto" w:fill="auto"/>
          </w:tcPr>
          <w:p w14:paraId="5896A5AE"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65EE3E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3AAFD3A6" w14:textId="77777777" w:rsidTr="008D3A89">
        <w:trPr>
          <w:trHeight w:val="54"/>
          <w:jc w:val="center"/>
        </w:trPr>
        <w:tc>
          <w:tcPr>
            <w:tcW w:w="2258" w:type="dxa"/>
            <w:tcBorders>
              <w:top w:val="single" w:sz="4" w:space="0" w:color="auto"/>
              <w:left w:val="single" w:sz="4" w:space="0" w:color="auto"/>
              <w:bottom w:val="nil"/>
              <w:right w:val="single" w:sz="4" w:space="0" w:color="auto"/>
            </w:tcBorders>
            <w:vAlign w:val="center"/>
          </w:tcPr>
          <w:p w14:paraId="0667C18E"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57929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4407118" w14:textId="4BF5D427" w:rsidR="003C4CEC" w:rsidRPr="003C4CEC" w:rsidRDefault="003C4CEC" w:rsidP="003C4CEC">
            <w:pPr>
              <w:keepNext/>
              <w:keepLines/>
              <w:spacing w:after="0"/>
              <w:jc w:val="center"/>
              <w:rPr>
                <w:rFonts w:ascii="Arial" w:eastAsia="SimSun" w:hAnsi="Arial"/>
                <w:sz w:val="18"/>
              </w:rPr>
            </w:pPr>
            <w:del w:id="2679" w:author="Laurent Noel" w:date="2023-07-29T04:34:00Z">
              <w:r w:rsidRPr="003C4CEC" w:rsidDel="008F0478">
                <w:rPr>
                  <w:rFonts w:ascii="Arial" w:eastAsia="SimSun" w:hAnsi="Arial"/>
                  <w:sz w:val="18"/>
                </w:rPr>
                <w:delText>792</w:delText>
              </w:r>
            </w:del>
            <w:ins w:id="2680" w:author="Laurent Noel" w:date="2023-07-29T04:34:00Z">
              <w:r w:rsidR="008F0478">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73F75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894D390" w14:textId="07CF6AFF" w:rsidR="003C4CEC" w:rsidRPr="003C4CEC" w:rsidRDefault="003C4CEC" w:rsidP="003C4CEC">
            <w:pPr>
              <w:keepNext/>
              <w:keepLines/>
              <w:spacing w:after="0"/>
              <w:jc w:val="center"/>
              <w:rPr>
                <w:rFonts w:ascii="Arial" w:eastAsia="SimSun" w:hAnsi="Arial" w:cs="Arial"/>
                <w:sz w:val="18"/>
              </w:rPr>
            </w:pPr>
            <w:del w:id="2681" w:author="Laurent Noel" w:date="2023-07-29T04:34:00Z">
              <w:r w:rsidRPr="003C4CEC" w:rsidDel="008F0478">
                <w:rPr>
                  <w:rFonts w:ascii="Arial" w:eastAsia="SimSun" w:hAnsi="Arial"/>
                  <w:sz w:val="18"/>
                </w:rPr>
                <w:delText>25</w:delText>
              </w:r>
            </w:del>
            <w:ins w:id="2682" w:author="Laurent Noel" w:date="2023-07-29T04:34:00Z">
              <w:r w:rsidR="008F0478">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08517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4CE266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8FC6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06454B1F"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65758FB"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FD48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2C80D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1FC7E3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64CDA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33937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5ACC4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E8EF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BF8BCEB"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2B5F9318"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9AC7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8DE94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7DE26DB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29812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FC06D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359FC0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985B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5D7714D"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074460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14A-66A</w:t>
            </w:r>
            <w:r w:rsidRPr="003C4CEC">
              <w:rPr>
                <w:rFonts w:ascii="Arial" w:eastAsia="SimSun" w:hAnsi="Arial"/>
                <w:sz w:val="18"/>
                <w:lang w:eastAsia="ko-KR"/>
              </w:rPr>
              <w:t>_n</w:t>
            </w:r>
            <w:r w:rsidRPr="003C4CEC">
              <w:rPr>
                <w:rFonts w:ascii="Arial" w:eastAsia="SimSun" w:hAnsi="Arial"/>
                <w:sz w:val="18"/>
              </w:rPr>
              <w:t>77</w:t>
            </w:r>
            <w:r w:rsidRPr="003C4CEC">
              <w:rPr>
                <w:rFonts w:ascii="Arial" w:eastAsia="SimSun" w:hAnsi="Arial"/>
                <w:sz w:val="18"/>
                <w:lang w:eastAsia="ko-KR"/>
              </w:rPr>
              <w:t>A</w:t>
            </w:r>
          </w:p>
          <w:p w14:paraId="67B07A40"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sz w:val="18"/>
                <w:lang w:eastAsia="ko-KR"/>
              </w:rPr>
              <w:t>DC_</w:t>
            </w:r>
            <w:r w:rsidRPr="003C4CEC">
              <w:rPr>
                <w:rFonts w:ascii="Arial" w:eastAsia="SimSun" w:hAnsi="Arial"/>
                <w:sz w:val="18"/>
              </w:rPr>
              <w:t>14</w:t>
            </w:r>
            <w:r w:rsidRPr="003C4CEC">
              <w:rPr>
                <w:rFonts w:ascii="Arial" w:eastAsia="SimSun" w:hAnsi="Arial"/>
                <w:sz w:val="18"/>
                <w:lang w:eastAsia="ko-KR"/>
              </w:rPr>
              <w:t>A-66A_n</w:t>
            </w:r>
            <w:r w:rsidRPr="003C4CEC">
              <w:rPr>
                <w:rFonts w:ascii="Arial" w:eastAsia="SimSun" w:hAnsi="Arial"/>
                <w:sz w:val="18"/>
              </w:rPr>
              <w:t>77(2</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84ECA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1AA6F01" w14:textId="718A9858" w:rsidR="003C4CEC" w:rsidRPr="003C4CEC" w:rsidRDefault="003C4CEC" w:rsidP="003C4CEC">
            <w:pPr>
              <w:keepNext/>
              <w:keepLines/>
              <w:spacing w:after="0"/>
              <w:jc w:val="center"/>
              <w:rPr>
                <w:rFonts w:ascii="Arial" w:eastAsia="SimSun" w:hAnsi="Arial"/>
                <w:sz w:val="18"/>
              </w:rPr>
            </w:pPr>
            <w:del w:id="2683" w:author="Laurent Noel" w:date="2023-07-29T04:33:00Z">
              <w:r w:rsidRPr="003C4CEC" w:rsidDel="008F0478">
                <w:rPr>
                  <w:rFonts w:ascii="Arial" w:eastAsia="SimSun" w:hAnsi="Arial"/>
                  <w:sz w:val="18"/>
                </w:rPr>
                <w:delText>793</w:delText>
              </w:r>
            </w:del>
            <w:ins w:id="2684" w:author="Laurent Noel" w:date="2023-07-29T04:33:00Z">
              <w:r w:rsidR="008F0478">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2712C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D205C8" w14:textId="03996659" w:rsidR="003C4CEC" w:rsidRPr="003C4CEC" w:rsidRDefault="003C4CEC" w:rsidP="003C4CEC">
            <w:pPr>
              <w:keepNext/>
              <w:keepLines/>
              <w:spacing w:after="0"/>
              <w:jc w:val="center"/>
              <w:rPr>
                <w:rFonts w:ascii="Arial" w:eastAsia="SimSun" w:hAnsi="Arial" w:cs="Arial"/>
                <w:sz w:val="18"/>
              </w:rPr>
            </w:pPr>
            <w:del w:id="2685" w:author="Laurent Noel" w:date="2023-07-29T04:33:00Z">
              <w:r w:rsidRPr="003C4CEC" w:rsidDel="008F0478">
                <w:rPr>
                  <w:rFonts w:ascii="Arial" w:eastAsia="SimSun" w:hAnsi="Arial"/>
                  <w:sz w:val="18"/>
                </w:rPr>
                <w:delText>25</w:delText>
              </w:r>
            </w:del>
            <w:ins w:id="2686" w:author="Laurent Noel" w:date="2023-07-29T04:33:00Z">
              <w:r w:rsidR="008F0478">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63493A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A125E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B077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r w:rsidRPr="003C4CEC">
              <w:rPr>
                <w:rFonts w:ascii="Arial" w:eastAsia="SimSun" w:hAnsi="Arial"/>
                <w:sz w:val="18"/>
                <w:vertAlign w:val="superscript"/>
                <w:lang w:eastAsia="fi-FI"/>
              </w:rPr>
              <w:t>11</w:t>
            </w:r>
          </w:p>
        </w:tc>
      </w:tr>
      <w:tr w:rsidR="003C4CEC" w:rsidRPr="003C4CEC" w14:paraId="137E0A10"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75226CEA"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4B933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00B2E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17F164D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2B72D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4A2ED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00F3B3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3104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235194A8"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6554C6DD" w14:textId="77777777" w:rsidR="003C4CEC" w:rsidRPr="003C4CEC" w:rsidRDefault="003C4CEC" w:rsidP="003C4CEC">
            <w:pPr>
              <w:keepNext/>
              <w:keepLines/>
              <w:spacing w:after="0"/>
              <w:jc w:val="center"/>
              <w:rPr>
                <w:rFonts w:ascii="Arial" w:eastAsia="SimSun" w:hAnsi="Arial" w:cs="Arial"/>
                <w:color w:val="000000"/>
                <w:sz w:val="18"/>
                <w:lang w:eastAsia="ko-KR"/>
              </w:rPr>
            </w:pPr>
            <w:r w:rsidRPr="003C4CEC">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05DF3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F5624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16B48B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75139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2920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2EDD41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485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51B0FEB5"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BC0A3E9"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5CE1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E5461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263980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7070FC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F40BF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117D07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A53A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392908D0" w14:textId="77777777" w:rsidTr="008D3A89">
        <w:trPr>
          <w:trHeight w:val="54"/>
          <w:jc w:val="center"/>
        </w:trPr>
        <w:tc>
          <w:tcPr>
            <w:tcW w:w="2258" w:type="dxa"/>
            <w:tcBorders>
              <w:top w:val="nil"/>
              <w:left w:val="single" w:sz="4" w:space="0" w:color="auto"/>
              <w:bottom w:val="nil"/>
              <w:right w:val="single" w:sz="4" w:space="0" w:color="auto"/>
            </w:tcBorders>
            <w:vAlign w:val="center"/>
          </w:tcPr>
          <w:p w14:paraId="0E283482" w14:textId="77777777" w:rsidR="003C4CEC" w:rsidRPr="003C4CEC" w:rsidRDefault="003C4CEC" w:rsidP="003C4CE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730F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47B66" w14:textId="6506B222" w:rsidR="003C4CEC" w:rsidRPr="003C4CEC" w:rsidRDefault="003C4CEC" w:rsidP="003C4CEC">
            <w:pPr>
              <w:keepNext/>
              <w:keepLines/>
              <w:spacing w:after="0"/>
              <w:jc w:val="center"/>
              <w:rPr>
                <w:rFonts w:ascii="Arial" w:eastAsia="SimSun" w:hAnsi="Arial"/>
                <w:sz w:val="18"/>
              </w:rPr>
            </w:pPr>
            <w:del w:id="2687" w:author="Laurent Noel" w:date="2023-07-29T04:33:00Z">
              <w:r w:rsidRPr="003C4CEC" w:rsidDel="008F0478">
                <w:rPr>
                  <w:rFonts w:ascii="Arial" w:eastAsia="SimSun" w:hAnsi="Arial"/>
                  <w:sz w:val="18"/>
                </w:rPr>
                <w:delText>1755</w:delText>
              </w:r>
            </w:del>
            <w:ins w:id="2688" w:author="Laurent Noel" w:date="2023-07-29T04:33:00Z">
              <w:r w:rsidR="008F0478">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30CEDB9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AC9DF2F" w14:textId="7598423D" w:rsidR="003C4CEC" w:rsidRPr="003C4CEC" w:rsidRDefault="003C4CEC" w:rsidP="003C4CEC">
            <w:pPr>
              <w:keepNext/>
              <w:keepLines/>
              <w:spacing w:after="0"/>
              <w:jc w:val="center"/>
              <w:rPr>
                <w:rFonts w:ascii="Arial" w:eastAsia="SimSun" w:hAnsi="Arial" w:cs="Arial"/>
                <w:sz w:val="18"/>
              </w:rPr>
            </w:pPr>
            <w:del w:id="2689" w:author="Laurent Noel" w:date="2023-07-29T04:33:00Z">
              <w:r w:rsidRPr="003C4CEC" w:rsidDel="008F0478">
                <w:rPr>
                  <w:rFonts w:ascii="Arial" w:eastAsia="SimSun" w:hAnsi="Arial"/>
                  <w:sz w:val="18"/>
                </w:rPr>
                <w:delText>25</w:delText>
              </w:r>
            </w:del>
            <w:ins w:id="2690" w:author="Laurent Noel" w:date="2023-07-29T04:33:00Z">
              <w:r w:rsidR="008F0478">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D83C6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4365A7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54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IMD3</w:t>
            </w:r>
          </w:p>
        </w:tc>
      </w:tr>
      <w:tr w:rsidR="003C4CEC" w:rsidRPr="003C4CEC" w14:paraId="22EB3B35" w14:textId="77777777" w:rsidTr="008D3A89">
        <w:trPr>
          <w:trHeight w:val="54"/>
          <w:jc w:val="center"/>
        </w:trPr>
        <w:tc>
          <w:tcPr>
            <w:tcW w:w="2258" w:type="dxa"/>
            <w:tcBorders>
              <w:top w:val="nil"/>
              <w:left w:val="single" w:sz="4" w:space="0" w:color="auto"/>
              <w:bottom w:val="single" w:sz="4" w:space="0" w:color="auto"/>
              <w:right w:val="single" w:sz="4" w:space="0" w:color="auto"/>
            </w:tcBorders>
            <w:vAlign w:val="center"/>
          </w:tcPr>
          <w:p w14:paraId="7643D56C" w14:textId="77777777" w:rsidR="003C4CEC" w:rsidRPr="003C4CEC" w:rsidRDefault="003C4CEC" w:rsidP="003C4CEC">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5F83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243A0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177FD5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E2D2E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5D5F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072D64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79CE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469ADDBE" w14:textId="77777777" w:rsidTr="008D3A89">
        <w:trPr>
          <w:trHeight w:val="54"/>
          <w:jc w:val="center"/>
        </w:trPr>
        <w:tc>
          <w:tcPr>
            <w:tcW w:w="2258" w:type="dxa"/>
            <w:tcBorders>
              <w:top w:val="single" w:sz="4" w:space="0" w:color="auto"/>
              <w:bottom w:val="nil"/>
            </w:tcBorders>
            <w:shd w:val="clear" w:color="auto" w:fill="auto"/>
          </w:tcPr>
          <w:p w14:paraId="354B29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color w:val="000000"/>
                <w:sz w:val="18"/>
                <w:szCs w:val="18"/>
              </w:rPr>
              <w:t>DC_18A_n3A-n41A</w:t>
            </w:r>
          </w:p>
        </w:tc>
        <w:tc>
          <w:tcPr>
            <w:tcW w:w="867" w:type="dxa"/>
            <w:shd w:val="clear" w:color="auto" w:fill="auto"/>
            <w:vAlign w:val="center"/>
          </w:tcPr>
          <w:p w14:paraId="1F8DD8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18</w:t>
            </w:r>
          </w:p>
        </w:tc>
        <w:tc>
          <w:tcPr>
            <w:tcW w:w="1167" w:type="dxa"/>
            <w:shd w:val="clear" w:color="auto" w:fill="auto"/>
            <w:noWrap/>
            <w:vAlign w:val="center"/>
          </w:tcPr>
          <w:p w14:paraId="1FBAB58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820</w:t>
            </w:r>
          </w:p>
        </w:tc>
        <w:tc>
          <w:tcPr>
            <w:tcW w:w="746" w:type="dxa"/>
            <w:shd w:val="clear" w:color="auto" w:fill="auto"/>
            <w:noWrap/>
            <w:vAlign w:val="center"/>
          </w:tcPr>
          <w:p w14:paraId="58D3D1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5</w:t>
            </w:r>
          </w:p>
        </w:tc>
        <w:tc>
          <w:tcPr>
            <w:tcW w:w="2266" w:type="dxa"/>
            <w:shd w:val="clear" w:color="auto" w:fill="auto"/>
            <w:noWrap/>
            <w:vAlign w:val="center"/>
          </w:tcPr>
          <w:p w14:paraId="5126FDD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25</w:t>
            </w:r>
          </w:p>
        </w:tc>
        <w:tc>
          <w:tcPr>
            <w:tcW w:w="1323" w:type="dxa"/>
            <w:shd w:val="clear" w:color="auto" w:fill="auto"/>
            <w:noWrap/>
            <w:vAlign w:val="center"/>
          </w:tcPr>
          <w:p w14:paraId="5FE5639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865</w:t>
            </w:r>
          </w:p>
        </w:tc>
        <w:tc>
          <w:tcPr>
            <w:tcW w:w="867" w:type="dxa"/>
            <w:shd w:val="clear" w:color="auto" w:fill="auto"/>
            <w:vAlign w:val="center"/>
          </w:tcPr>
          <w:p w14:paraId="7E2B92E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68B01823"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419F7115" w14:textId="77777777" w:rsidTr="008D3A89">
        <w:trPr>
          <w:trHeight w:val="54"/>
          <w:jc w:val="center"/>
        </w:trPr>
        <w:tc>
          <w:tcPr>
            <w:tcW w:w="2258" w:type="dxa"/>
            <w:tcBorders>
              <w:top w:val="nil"/>
              <w:bottom w:val="nil"/>
            </w:tcBorders>
            <w:shd w:val="clear" w:color="auto" w:fill="auto"/>
          </w:tcPr>
          <w:p w14:paraId="3E39927F"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41B5EF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n3</w:t>
            </w:r>
          </w:p>
        </w:tc>
        <w:tc>
          <w:tcPr>
            <w:tcW w:w="1167" w:type="dxa"/>
            <w:shd w:val="clear" w:color="auto" w:fill="auto"/>
            <w:noWrap/>
            <w:vAlign w:val="center"/>
          </w:tcPr>
          <w:p w14:paraId="7BA3620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1720</w:t>
            </w:r>
          </w:p>
        </w:tc>
        <w:tc>
          <w:tcPr>
            <w:tcW w:w="746" w:type="dxa"/>
            <w:shd w:val="clear" w:color="auto" w:fill="auto"/>
            <w:noWrap/>
            <w:vAlign w:val="center"/>
          </w:tcPr>
          <w:p w14:paraId="45F5C59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5</w:t>
            </w:r>
          </w:p>
        </w:tc>
        <w:tc>
          <w:tcPr>
            <w:tcW w:w="2266" w:type="dxa"/>
            <w:shd w:val="clear" w:color="auto" w:fill="auto"/>
            <w:noWrap/>
            <w:vAlign w:val="center"/>
          </w:tcPr>
          <w:p w14:paraId="00A9501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25</w:t>
            </w:r>
          </w:p>
        </w:tc>
        <w:tc>
          <w:tcPr>
            <w:tcW w:w="1323" w:type="dxa"/>
            <w:shd w:val="clear" w:color="auto" w:fill="auto"/>
            <w:noWrap/>
            <w:vAlign w:val="center"/>
          </w:tcPr>
          <w:p w14:paraId="7A71C1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1815</w:t>
            </w:r>
          </w:p>
        </w:tc>
        <w:tc>
          <w:tcPr>
            <w:tcW w:w="867" w:type="dxa"/>
            <w:shd w:val="clear" w:color="auto" w:fill="auto"/>
            <w:vAlign w:val="center"/>
          </w:tcPr>
          <w:p w14:paraId="790C676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6BE815F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0CE0194E" w14:textId="77777777" w:rsidTr="008D3A89">
        <w:trPr>
          <w:trHeight w:val="54"/>
          <w:jc w:val="center"/>
        </w:trPr>
        <w:tc>
          <w:tcPr>
            <w:tcW w:w="2258" w:type="dxa"/>
            <w:tcBorders>
              <w:top w:val="nil"/>
              <w:bottom w:val="nil"/>
            </w:tcBorders>
            <w:shd w:val="clear" w:color="auto" w:fill="auto"/>
          </w:tcPr>
          <w:p w14:paraId="1CC21011"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5BEF230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n41</w:t>
            </w:r>
          </w:p>
        </w:tc>
        <w:tc>
          <w:tcPr>
            <w:tcW w:w="1167" w:type="dxa"/>
            <w:shd w:val="clear" w:color="auto" w:fill="auto"/>
            <w:noWrap/>
            <w:vAlign w:val="center"/>
          </w:tcPr>
          <w:p w14:paraId="0020C9D9" w14:textId="6266904D" w:rsidR="003C4CEC" w:rsidRPr="003C4CEC" w:rsidRDefault="003C4CEC" w:rsidP="003C4CEC">
            <w:pPr>
              <w:keepNext/>
              <w:keepLines/>
              <w:spacing w:after="0"/>
              <w:jc w:val="center"/>
              <w:rPr>
                <w:rFonts w:ascii="Arial" w:eastAsia="SimSun" w:hAnsi="Arial"/>
                <w:sz w:val="18"/>
                <w:lang w:eastAsia="ko-KR"/>
              </w:rPr>
            </w:pPr>
            <w:del w:id="2691" w:author="Laurent Noel" w:date="2023-07-29T04:33:00Z">
              <w:r w:rsidRPr="003C4CEC" w:rsidDel="008F0478">
                <w:rPr>
                  <w:rFonts w:ascii="Arial" w:eastAsia="SimSun" w:hAnsi="Arial" w:cs="Arial"/>
                  <w:color w:val="000000"/>
                  <w:sz w:val="18"/>
                  <w:szCs w:val="18"/>
                </w:rPr>
                <w:delText>2540</w:delText>
              </w:r>
            </w:del>
            <w:ins w:id="2692" w:author="Laurent Noel" w:date="2023-07-29T04:33:00Z">
              <w:r w:rsidR="008F0478">
                <w:rPr>
                  <w:rFonts w:ascii="Arial" w:eastAsia="SimSun" w:hAnsi="Arial" w:cs="Arial"/>
                  <w:color w:val="000000"/>
                  <w:sz w:val="18"/>
                  <w:szCs w:val="18"/>
                </w:rPr>
                <w:t>N/A</w:t>
              </w:r>
            </w:ins>
          </w:p>
        </w:tc>
        <w:tc>
          <w:tcPr>
            <w:tcW w:w="746" w:type="dxa"/>
            <w:shd w:val="clear" w:color="auto" w:fill="auto"/>
            <w:noWrap/>
            <w:vAlign w:val="center"/>
          </w:tcPr>
          <w:p w14:paraId="04EC43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10</w:t>
            </w:r>
          </w:p>
        </w:tc>
        <w:tc>
          <w:tcPr>
            <w:tcW w:w="2266" w:type="dxa"/>
            <w:shd w:val="clear" w:color="auto" w:fill="auto"/>
            <w:noWrap/>
            <w:vAlign w:val="center"/>
          </w:tcPr>
          <w:p w14:paraId="76ED2660" w14:textId="4755DC8A" w:rsidR="003C4CEC" w:rsidRPr="003C4CEC" w:rsidRDefault="003C4CEC" w:rsidP="003C4CEC">
            <w:pPr>
              <w:keepNext/>
              <w:keepLines/>
              <w:spacing w:after="0"/>
              <w:jc w:val="center"/>
              <w:rPr>
                <w:rFonts w:ascii="Arial" w:eastAsia="SimSun" w:hAnsi="Arial"/>
                <w:sz w:val="18"/>
                <w:lang w:eastAsia="ko-KR"/>
              </w:rPr>
            </w:pPr>
            <w:del w:id="2693" w:author="Laurent Noel" w:date="2023-07-29T04:33:00Z">
              <w:r w:rsidRPr="003C4CEC" w:rsidDel="008F0478">
                <w:rPr>
                  <w:rFonts w:ascii="Arial" w:eastAsia="SimSun" w:hAnsi="Arial" w:cs="Arial"/>
                  <w:color w:val="000000"/>
                  <w:sz w:val="18"/>
                  <w:szCs w:val="18"/>
                </w:rPr>
                <w:delText>50</w:delText>
              </w:r>
            </w:del>
            <w:ins w:id="2694" w:author="Laurent Noel" w:date="2023-07-29T04:33:00Z">
              <w:r w:rsidR="008F0478">
                <w:rPr>
                  <w:rFonts w:ascii="Arial" w:eastAsia="SimSun" w:hAnsi="Arial" w:cs="Arial"/>
                  <w:color w:val="000000"/>
                  <w:sz w:val="18"/>
                  <w:szCs w:val="18"/>
                </w:rPr>
                <w:t>N/A</w:t>
              </w:r>
            </w:ins>
          </w:p>
        </w:tc>
        <w:tc>
          <w:tcPr>
            <w:tcW w:w="1323" w:type="dxa"/>
            <w:shd w:val="clear" w:color="auto" w:fill="auto"/>
            <w:noWrap/>
            <w:vAlign w:val="center"/>
          </w:tcPr>
          <w:p w14:paraId="02E639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2540</w:t>
            </w:r>
          </w:p>
        </w:tc>
        <w:tc>
          <w:tcPr>
            <w:tcW w:w="867" w:type="dxa"/>
            <w:shd w:val="clear" w:color="auto" w:fill="auto"/>
            <w:vAlign w:val="center"/>
          </w:tcPr>
          <w:p w14:paraId="554B24A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29.4</w:t>
            </w:r>
          </w:p>
        </w:tc>
        <w:tc>
          <w:tcPr>
            <w:tcW w:w="1248" w:type="dxa"/>
            <w:gridSpan w:val="2"/>
            <w:shd w:val="clear" w:color="auto" w:fill="auto"/>
            <w:vAlign w:val="center"/>
          </w:tcPr>
          <w:p w14:paraId="3ECB008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IMD2</w:t>
            </w:r>
          </w:p>
        </w:tc>
      </w:tr>
      <w:tr w:rsidR="003C4CEC" w:rsidRPr="003C4CEC" w14:paraId="28CCD73A" w14:textId="77777777" w:rsidTr="008D3A89">
        <w:trPr>
          <w:trHeight w:val="54"/>
          <w:jc w:val="center"/>
        </w:trPr>
        <w:tc>
          <w:tcPr>
            <w:tcW w:w="2258" w:type="dxa"/>
            <w:tcBorders>
              <w:top w:val="nil"/>
              <w:bottom w:val="nil"/>
            </w:tcBorders>
            <w:shd w:val="clear" w:color="auto" w:fill="auto"/>
          </w:tcPr>
          <w:p w14:paraId="0C378C26"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4A0833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18</w:t>
            </w:r>
          </w:p>
        </w:tc>
        <w:tc>
          <w:tcPr>
            <w:tcW w:w="1167" w:type="dxa"/>
            <w:shd w:val="clear" w:color="auto" w:fill="auto"/>
            <w:noWrap/>
            <w:vAlign w:val="center"/>
          </w:tcPr>
          <w:p w14:paraId="37BAAFF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820</w:t>
            </w:r>
          </w:p>
        </w:tc>
        <w:tc>
          <w:tcPr>
            <w:tcW w:w="746" w:type="dxa"/>
            <w:shd w:val="clear" w:color="auto" w:fill="auto"/>
            <w:noWrap/>
            <w:vAlign w:val="center"/>
          </w:tcPr>
          <w:p w14:paraId="0FFDEB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5</w:t>
            </w:r>
          </w:p>
        </w:tc>
        <w:tc>
          <w:tcPr>
            <w:tcW w:w="2266" w:type="dxa"/>
            <w:shd w:val="clear" w:color="auto" w:fill="auto"/>
            <w:noWrap/>
            <w:vAlign w:val="center"/>
          </w:tcPr>
          <w:p w14:paraId="1B52ADB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25</w:t>
            </w:r>
          </w:p>
        </w:tc>
        <w:tc>
          <w:tcPr>
            <w:tcW w:w="1323" w:type="dxa"/>
            <w:shd w:val="clear" w:color="auto" w:fill="auto"/>
            <w:noWrap/>
            <w:vAlign w:val="center"/>
          </w:tcPr>
          <w:p w14:paraId="4DDEFB6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865</w:t>
            </w:r>
          </w:p>
        </w:tc>
        <w:tc>
          <w:tcPr>
            <w:tcW w:w="867" w:type="dxa"/>
            <w:shd w:val="clear" w:color="auto" w:fill="auto"/>
            <w:vAlign w:val="center"/>
          </w:tcPr>
          <w:p w14:paraId="7E607C6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56918CA1"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052D7BB2" w14:textId="77777777" w:rsidTr="008D3A89">
        <w:trPr>
          <w:trHeight w:val="54"/>
          <w:jc w:val="center"/>
        </w:trPr>
        <w:tc>
          <w:tcPr>
            <w:tcW w:w="2258" w:type="dxa"/>
            <w:tcBorders>
              <w:top w:val="nil"/>
              <w:bottom w:val="nil"/>
            </w:tcBorders>
            <w:shd w:val="clear" w:color="auto" w:fill="auto"/>
          </w:tcPr>
          <w:p w14:paraId="5569A4A2"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50DDCF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n41</w:t>
            </w:r>
          </w:p>
        </w:tc>
        <w:tc>
          <w:tcPr>
            <w:tcW w:w="1167" w:type="dxa"/>
            <w:shd w:val="clear" w:color="auto" w:fill="auto"/>
            <w:noWrap/>
            <w:vAlign w:val="center"/>
          </w:tcPr>
          <w:p w14:paraId="686ECDA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2670</w:t>
            </w:r>
          </w:p>
        </w:tc>
        <w:tc>
          <w:tcPr>
            <w:tcW w:w="746" w:type="dxa"/>
            <w:shd w:val="clear" w:color="auto" w:fill="auto"/>
            <w:noWrap/>
            <w:vAlign w:val="center"/>
          </w:tcPr>
          <w:p w14:paraId="7DD52D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10</w:t>
            </w:r>
          </w:p>
        </w:tc>
        <w:tc>
          <w:tcPr>
            <w:tcW w:w="2266" w:type="dxa"/>
            <w:shd w:val="clear" w:color="auto" w:fill="auto"/>
            <w:noWrap/>
            <w:vAlign w:val="center"/>
          </w:tcPr>
          <w:p w14:paraId="764733A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50</w:t>
            </w:r>
          </w:p>
        </w:tc>
        <w:tc>
          <w:tcPr>
            <w:tcW w:w="1323" w:type="dxa"/>
            <w:shd w:val="clear" w:color="auto" w:fill="auto"/>
            <w:noWrap/>
            <w:vAlign w:val="center"/>
          </w:tcPr>
          <w:p w14:paraId="2495387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szCs w:val="18"/>
              </w:rPr>
              <w:t>2670</w:t>
            </w:r>
          </w:p>
        </w:tc>
        <w:tc>
          <w:tcPr>
            <w:tcW w:w="867" w:type="dxa"/>
            <w:shd w:val="clear" w:color="auto" w:fill="auto"/>
            <w:vAlign w:val="center"/>
          </w:tcPr>
          <w:p w14:paraId="0BA3893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1BD2E87B"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N/A</w:t>
            </w:r>
          </w:p>
        </w:tc>
      </w:tr>
      <w:tr w:rsidR="003C4CEC" w:rsidRPr="003C4CEC" w14:paraId="42BF69F1" w14:textId="77777777" w:rsidTr="008D3A89">
        <w:trPr>
          <w:trHeight w:val="54"/>
          <w:jc w:val="center"/>
        </w:trPr>
        <w:tc>
          <w:tcPr>
            <w:tcW w:w="2258" w:type="dxa"/>
            <w:tcBorders>
              <w:top w:val="nil"/>
              <w:bottom w:val="nil"/>
            </w:tcBorders>
            <w:shd w:val="clear" w:color="auto" w:fill="auto"/>
          </w:tcPr>
          <w:p w14:paraId="3CEF1A4E"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vAlign w:val="center"/>
          </w:tcPr>
          <w:p w14:paraId="3BD0F67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n3</w:t>
            </w:r>
          </w:p>
        </w:tc>
        <w:tc>
          <w:tcPr>
            <w:tcW w:w="1167" w:type="dxa"/>
            <w:shd w:val="clear" w:color="auto" w:fill="auto"/>
            <w:noWrap/>
            <w:vAlign w:val="center"/>
          </w:tcPr>
          <w:p w14:paraId="5A8CA5D9" w14:textId="694CDD9B" w:rsidR="003C4CEC" w:rsidRPr="003C4CEC" w:rsidRDefault="003C4CEC" w:rsidP="003C4CEC">
            <w:pPr>
              <w:keepNext/>
              <w:keepLines/>
              <w:spacing w:after="0"/>
              <w:jc w:val="center"/>
              <w:rPr>
                <w:rFonts w:ascii="Arial" w:eastAsia="SimSun" w:hAnsi="Arial"/>
                <w:sz w:val="18"/>
                <w:lang w:eastAsia="ko-KR"/>
              </w:rPr>
            </w:pPr>
            <w:del w:id="2695" w:author="Laurent Noel" w:date="2023-07-29T04:33:00Z">
              <w:r w:rsidRPr="003C4CEC" w:rsidDel="008F0478">
                <w:rPr>
                  <w:rFonts w:ascii="Arial" w:eastAsia="SimSun" w:hAnsi="Arial" w:cs="Arial"/>
                  <w:sz w:val="18"/>
                  <w:szCs w:val="18"/>
                </w:rPr>
                <w:delText>1755</w:delText>
              </w:r>
            </w:del>
            <w:ins w:id="2696" w:author="Laurent Noel" w:date="2023-07-29T04:33:00Z">
              <w:r w:rsidR="008F0478">
                <w:rPr>
                  <w:rFonts w:ascii="Arial" w:eastAsia="SimSun" w:hAnsi="Arial" w:cs="Arial"/>
                  <w:sz w:val="18"/>
                  <w:szCs w:val="18"/>
                </w:rPr>
                <w:t>N/A</w:t>
              </w:r>
            </w:ins>
          </w:p>
        </w:tc>
        <w:tc>
          <w:tcPr>
            <w:tcW w:w="746" w:type="dxa"/>
            <w:shd w:val="clear" w:color="auto" w:fill="auto"/>
            <w:noWrap/>
            <w:vAlign w:val="center"/>
          </w:tcPr>
          <w:p w14:paraId="60C355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5</w:t>
            </w:r>
          </w:p>
        </w:tc>
        <w:tc>
          <w:tcPr>
            <w:tcW w:w="2266" w:type="dxa"/>
            <w:shd w:val="clear" w:color="auto" w:fill="auto"/>
            <w:noWrap/>
            <w:vAlign w:val="center"/>
          </w:tcPr>
          <w:p w14:paraId="40B48112" w14:textId="7DAAD072" w:rsidR="003C4CEC" w:rsidRPr="003C4CEC" w:rsidRDefault="003C4CEC" w:rsidP="003C4CEC">
            <w:pPr>
              <w:keepNext/>
              <w:keepLines/>
              <w:spacing w:after="0"/>
              <w:jc w:val="center"/>
              <w:rPr>
                <w:rFonts w:ascii="Arial" w:eastAsia="SimSun" w:hAnsi="Arial"/>
                <w:sz w:val="18"/>
                <w:lang w:eastAsia="ko-KR"/>
              </w:rPr>
            </w:pPr>
            <w:del w:id="2697" w:author="Laurent Noel" w:date="2023-07-29T04:33:00Z">
              <w:r w:rsidRPr="003C4CEC" w:rsidDel="008F0478">
                <w:rPr>
                  <w:rFonts w:ascii="Arial" w:eastAsia="SimSun" w:hAnsi="Arial" w:cs="Arial"/>
                  <w:sz w:val="18"/>
                  <w:szCs w:val="18"/>
                </w:rPr>
                <w:delText>25</w:delText>
              </w:r>
            </w:del>
            <w:ins w:id="2698" w:author="Laurent Noel" w:date="2023-07-29T04:33:00Z">
              <w:r w:rsidR="008F0478">
                <w:rPr>
                  <w:rFonts w:ascii="Arial" w:eastAsia="SimSun" w:hAnsi="Arial" w:cs="Arial"/>
                  <w:sz w:val="18"/>
                  <w:szCs w:val="18"/>
                </w:rPr>
                <w:t>N/A</w:t>
              </w:r>
            </w:ins>
          </w:p>
        </w:tc>
        <w:tc>
          <w:tcPr>
            <w:tcW w:w="1323" w:type="dxa"/>
            <w:shd w:val="clear" w:color="auto" w:fill="auto"/>
            <w:noWrap/>
            <w:vAlign w:val="center"/>
          </w:tcPr>
          <w:p w14:paraId="67C85A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rPr>
              <w:t>1850</w:t>
            </w:r>
          </w:p>
        </w:tc>
        <w:tc>
          <w:tcPr>
            <w:tcW w:w="867" w:type="dxa"/>
            <w:shd w:val="clear" w:color="auto" w:fill="auto"/>
            <w:vAlign w:val="center"/>
          </w:tcPr>
          <w:p w14:paraId="0C4099C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color w:val="000000"/>
                <w:sz w:val="18"/>
              </w:rPr>
              <w:t>28.2</w:t>
            </w:r>
          </w:p>
        </w:tc>
        <w:tc>
          <w:tcPr>
            <w:tcW w:w="1248" w:type="dxa"/>
            <w:gridSpan w:val="2"/>
            <w:shd w:val="clear" w:color="auto" w:fill="auto"/>
            <w:vAlign w:val="center"/>
          </w:tcPr>
          <w:p w14:paraId="25582CE7"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cs="Arial"/>
                <w:color w:val="000000"/>
                <w:sz w:val="18"/>
              </w:rPr>
              <w:t>IMD2</w:t>
            </w:r>
          </w:p>
        </w:tc>
      </w:tr>
      <w:tr w:rsidR="003C4CEC" w:rsidRPr="003C4CEC" w14:paraId="15B44812" w14:textId="77777777" w:rsidTr="008D3A89">
        <w:trPr>
          <w:trHeight w:val="54"/>
          <w:jc w:val="center"/>
        </w:trPr>
        <w:tc>
          <w:tcPr>
            <w:tcW w:w="2258" w:type="dxa"/>
            <w:tcBorders>
              <w:bottom w:val="nil"/>
            </w:tcBorders>
            <w:shd w:val="clear" w:color="auto" w:fill="auto"/>
          </w:tcPr>
          <w:p w14:paraId="44501C1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DC_18A_n3A-n77A</w:t>
            </w:r>
          </w:p>
        </w:tc>
        <w:tc>
          <w:tcPr>
            <w:tcW w:w="867" w:type="dxa"/>
            <w:shd w:val="clear" w:color="auto" w:fill="auto"/>
          </w:tcPr>
          <w:p w14:paraId="50527A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w:t>
            </w:r>
          </w:p>
        </w:tc>
        <w:tc>
          <w:tcPr>
            <w:tcW w:w="1167" w:type="dxa"/>
            <w:shd w:val="clear" w:color="auto" w:fill="auto"/>
            <w:noWrap/>
          </w:tcPr>
          <w:p w14:paraId="073303D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820</w:t>
            </w:r>
          </w:p>
        </w:tc>
        <w:tc>
          <w:tcPr>
            <w:tcW w:w="746" w:type="dxa"/>
            <w:shd w:val="clear" w:color="auto" w:fill="auto"/>
            <w:noWrap/>
          </w:tcPr>
          <w:p w14:paraId="4B26A8B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25245A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7EBEA1F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865</w:t>
            </w:r>
          </w:p>
        </w:tc>
        <w:tc>
          <w:tcPr>
            <w:tcW w:w="867" w:type="dxa"/>
            <w:shd w:val="clear" w:color="auto" w:fill="auto"/>
          </w:tcPr>
          <w:p w14:paraId="72580D6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3706A9FE"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N/A</w:t>
            </w:r>
          </w:p>
        </w:tc>
      </w:tr>
      <w:tr w:rsidR="003C4CEC" w:rsidRPr="003C4CEC" w14:paraId="630CF084" w14:textId="77777777" w:rsidTr="008D3A89">
        <w:trPr>
          <w:trHeight w:val="54"/>
          <w:jc w:val="center"/>
        </w:trPr>
        <w:tc>
          <w:tcPr>
            <w:tcW w:w="2258" w:type="dxa"/>
            <w:tcBorders>
              <w:top w:val="nil"/>
              <w:bottom w:val="nil"/>
            </w:tcBorders>
            <w:shd w:val="clear" w:color="auto" w:fill="auto"/>
          </w:tcPr>
          <w:p w14:paraId="403DA95D"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189731E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n3</w:t>
            </w:r>
          </w:p>
        </w:tc>
        <w:tc>
          <w:tcPr>
            <w:tcW w:w="1167" w:type="dxa"/>
            <w:shd w:val="clear" w:color="auto" w:fill="auto"/>
            <w:noWrap/>
          </w:tcPr>
          <w:p w14:paraId="7B62FC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1770</w:t>
            </w:r>
          </w:p>
        </w:tc>
        <w:tc>
          <w:tcPr>
            <w:tcW w:w="746" w:type="dxa"/>
            <w:shd w:val="clear" w:color="auto" w:fill="auto"/>
            <w:noWrap/>
          </w:tcPr>
          <w:p w14:paraId="1F6E7B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6C8BED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4F2BA36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1865</w:t>
            </w:r>
          </w:p>
        </w:tc>
        <w:tc>
          <w:tcPr>
            <w:tcW w:w="867" w:type="dxa"/>
            <w:shd w:val="clear" w:color="auto" w:fill="auto"/>
          </w:tcPr>
          <w:p w14:paraId="582988E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ja-JP"/>
              </w:rPr>
              <w:t>N/A</w:t>
            </w:r>
          </w:p>
        </w:tc>
        <w:tc>
          <w:tcPr>
            <w:tcW w:w="1248" w:type="dxa"/>
            <w:gridSpan w:val="2"/>
            <w:shd w:val="clear" w:color="auto" w:fill="auto"/>
          </w:tcPr>
          <w:p w14:paraId="4C75ECDE"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N/A</w:t>
            </w:r>
          </w:p>
        </w:tc>
      </w:tr>
      <w:tr w:rsidR="003C4CEC" w:rsidRPr="003C4CEC" w14:paraId="444D5739" w14:textId="77777777" w:rsidTr="008D3A89">
        <w:trPr>
          <w:trHeight w:val="54"/>
          <w:jc w:val="center"/>
        </w:trPr>
        <w:tc>
          <w:tcPr>
            <w:tcW w:w="2258" w:type="dxa"/>
            <w:tcBorders>
              <w:top w:val="nil"/>
              <w:bottom w:val="nil"/>
            </w:tcBorders>
            <w:shd w:val="clear" w:color="auto" w:fill="auto"/>
          </w:tcPr>
          <w:p w14:paraId="0273D910"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315AFD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n77</w:t>
            </w:r>
          </w:p>
        </w:tc>
        <w:tc>
          <w:tcPr>
            <w:tcW w:w="1167" w:type="dxa"/>
            <w:shd w:val="clear" w:color="auto" w:fill="auto"/>
            <w:noWrap/>
          </w:tcPr>
          <w:p w14:paraId="0ACA43A9" w14:textId="366CD105" w:rsidR="003C4CEC" w:rsidRPr="003C4CEC" w:rsidRDefault="003C4CEC" w:rsidP="003C4CEC">
            <w:pPr>
              <w:keepNext/>
              <w:keepLines/>
              <w:spacing w:after="0"/>
              <w:jc w:val="center"/>
              <w:rPr>
                <w:rFonts w:ascii="Arial" w:eastAsia="SimSun" w:hAnsi="Arial"/>
                <w:sz w:val="18"/>
                <w:lang w:eastAsia="ko-KR"/>
              </w:rPr>
            </w:pPr>
            <w:del w:id="2699" w:author="Laurent Noel" w:date="2023-07-29T04:33:00Z">
              <w:r w:rsidRPr="003C4CEC" w:rsidDel="008F0478">
                <w:rPr>
                  <w:rFonts w:ascii="Arial" w:eastAsia="SimSun" w:hAnsi="Arial"/>
                  <w:sz w:val="18"/>
                </w:rPr>
                <w:delText>3410</w:delText>
              </w:r>
            </w:del>
            <w:ins w:id="2700" w:author="Laurent Noel" w:date="2023-07-29T04:33:00Z">
              <w:r w:rsidR="008F0478">
                <w:rPr>
                  <w:rFonts w:ascii="Arial" w:eastAsia="SimSun" w:hAnsi="Arial"/>
                  <w:sz w:val="18"/>
                </w:rPr>
                <w:t>N/A</w:t>
              </w:r>
            </w:ins>
          </w:p>
        </w:tc>
        <w:tc>
          <w:tcPr>
            <w:tcW w:w="746" w:type="dxa"/>
            <w:shd w:val="clear" w:color="auto" w:fill="auto"/>
            <w:noWrap/>
          </w:tcPr>
          <w:p w14:paraId="0C9267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shd w:val="clear" w:color="auto" w:fill="auto"/>
            <w:noWrap/>
          </w:tcPr>
          <w:p w14:paraId="678F5584" w14:textId="0FD62B44" w:rsidR="003C4CEC" w:rsidRPr="003C4CEC" w:rsidRDefault="003C4CEC" w:rsidP="003C4CEC">
            <w:pPr>
              <w:keepNext/>
              <w:keepLines/>
              <w:spacing w:after="0"/>
              <w:jc w:val="center"/>
              <w:rPr>
                <w:rFonts w:ascii="Arial" w:eastAsia="SimSun" w:hAnsi="Arial"/>
                <w:sz w:val="18"/>
                <w:lang w:eastAsia="ko-KR"/>
              </w:rPr>
            </w:pPr>
            <w:del w:id="2701" w:author="Laurent Noel" w:date="2023-07-29T04:33:00Z">
              <w:r w:rsidRPr="003C4CEC" w:rsidDel="008F0478">
                <w:rPr>
                  <w:rFonts w:ascii="Arial" w:eastAsia="SimSun" w:hAnsi="Arial"/>
                  <w:sz w:val="18"/>
                </w:rPr>
                <w:delText>50</w:delText>
              </w:r>
            </w:del>
            <w:ins w:id="2702" w:author="Laurent Noel" w:date="2023-07-29T04:33:00Z">
              <w:r w:rsidR="008F0478">
                <w:rPr>
                  <w:rFonts w:ascii="Arial" w:eastAsia="SimSun" w:hAnsi="Arial"/>
                  <w:sz w:val="18"/>
                </w:rPr>
                <w:t>N/A</w:t>
              </w:r>
            </w:ins>
          </w:p>
        </w:tc>
        <w:tc>
          <w:tcPr>
            <w:tcW w:w="1323" w:type="dxa"/>
            <w:shd w:val="clear" w:color="auto" w:fill="auto"/>
            <w:noWrap/>
          </w:tcPr>
          <w:p w14:paraId="00D0984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3410</w:t>
            </w:r>
          </w:p>
        </w:tc>
        <w:tc>
          <w:tcPr>
            <w:tcW w:w="867" w:type="dxa"/>
            <w:shd w:val="clear" w:color="auto" w:fill="auto"/>
          </w:tcPr>
          <w:p w14:paraId="5D6F724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16.3</w:t>
            </w:r>
          </w:p>
        </w:tc>
        <w:tc>
          <w:tcPr>
            <w:tcW w:w="1248" w:type="dxa"/>
            <w:gridSpan w:val="2"/>
            <w:shd w:val="clear" w:color="auto" w:fill="auto"/>
          </w:tcPr>
          <w:p w14:paraId="1780D3E3"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IMD3</w:t>
            </w:r>
          </w:p>
        </w:tc>
      </w:tr>
      <w:tr w:rsidR="003C4CEC" w:rsidRPr="003C4CEC" w14:paraId="0062FBAF" w14:textId="77777777" w:rsidTr="008D3A89">
        <w:trPr>
          <w:trHeight w:val="54"/>
          <w:jc w:val="center"/>
        </w:trPr>
        <w:tc>
          <w:tcPr>
            <w:tcW w:w="2258" w:type="dxa"/>
            <w:tcBorders>
              <w:top w:val="nil"/>
              <w:bottom w:val="nil"/>
            </w:tcBorders>
            <w:shd w:val="clear" w:color="auto" w:fill="auto"/>
          </w:tcPr>
          <w:p w14:paraId="6618028B"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42266A5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w:t>
            </w:r>
          </w:p>
        </w:tc>
        <w:tc>
          <w:tcPr>
            <w:tcW w:w="1167" w:type="dxa"/>
            <w:shd w:val="clear" w:color="auto" w:fill="auto"/>
            <w:noWrap/>
          </w:tcPr>
          <w:p w14:paraId="56CB196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820</w:t>
            </w:r>
          </w:p>
        </w:tc>
        <w:tc>
          <w:tcPr>
            <w:tcW w:w="746" w:type="dxa"/>
            <w:shd w:val="clear" w:color="auto" w:fill="auto"/>
            <w:noWrap/>
          </w:tcPr>
          <w:p w14:paraId="489B217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025EEA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shd w:val="clear" w:color="auto" w:fill="auto"/>
            <w:noWrap/>
          </w:tcPr>
          <w:p w14:paraId="0E60CD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865</w:t>
            </w:r>
          </w:p>
        </w:tc>
        <w:tc>
          <w:tcPr>
            <w:tcW w:w="867" w:type="dxa"/>
            <w:shd w:val="clear" w:color="auto" w:fill="auto"/>
          </w:tcPr>
          <w:p w14:paraId="32C6C31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0E3773D2"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N/A</w:t>
            </w:r>
          </w:p>
        </w:tc>
      </w:tr>
      <w:tr w:rsidR="003C4CEC" w:rsidRPr="003C4CEC" w14:paraId="4F49678C" w14:textId="77777777" w:rsidTr="008D3A89">
        <w:trPr>
          <w:trHeight w:val="54"/>
          <w:jc w:val="center"/>
        </w:trPr>
        <w:tc>
          <w:tcPr>
            <w:tcW w:w="2258" w:type="dxa"/>
            <w:tcBorders>
              <w:top w:val="nil"/>
              <w:bottom w:val="nil"/>
            </w:tcBorders>
            <w:shd w:val="clear" w:color="auto" w:fill="auto"/>
          </w:tcPr>
          <w:p w14:paraId="705E2B7C"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67B715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n3</w:t>
            </w:r>
          </w:p>
        </w:tc>
        <w:tc>
          <w:tcPr>
            <w:tcW w:w="1167" w:type="dxa"/>
            <w:shd w:val="clear" w:color="auto" w:fill="auto"/>
            <w:noWrap/>
          </w:tcPr>
          <w:p w14:paraId="75CA6FF1" w14:textId="2746335D" w:rsidR="003C4CEC" w:rsidRPr="003C4CEC" w:rsidRDefault="003C4CEC" w:rsidP="003C4CEC">
            <w:pPr>
              <w:keepNext/>
              <w:keepLines/>
              <w:spacing w:after="0"/>
              <w:jc w:val="center"/>
              <w:rPr>
                <w:rFonts w:ascii="Arial" w:eastAsia="SimSun" w:hAnsi="Arial"/>
                <w:sz w:val="18"/>
                <w:lang w:eastAsia="ko-KR"/>
              </w:rPr>
            </w:pPr>
            <w:del w:id="2703" w:author="Laurent Noel" w:date="2023-07-29T04:33:00Z">
              <w:r w:rsidRPr="003C4CEC" w:rsidDel="008F0478">
                <w:rPr>
                  <w:rFonts w:ascii="Arial" w:eastAsia="SimSun" w:hAnsi="Arial"/>
                  <w:sz w:val="18"/>
                </w:rPr>
                <w:delText>1770</w:delText>
              </w:r>
            </w:del>
            <w:ins w:id="2704" w:author="Laurent Noel" w:date="2023-07-29T04:33:00Z">
              <w:r w:rsidR="008F0478">
                <w:rPr>
                  <w:rFonts w:ascii="Arial" w:eastAsia="SimSun" w:hAnsi="Arial"/>
                  <w:sz w:val="18"/>
                </w:rPr>
                <w:t>N/A</w:t>
              </w:r>
            </w:ins>
          </w:p>
        </w:tc>
        <w:tc>
          <w:tcPr>
            <w:tcW w:w="746" w:type="dxa"/>
            <w:shd w:val="clear" w:color="auto" w:fill="auto"/>
            <w:noWrap/>
          </w:tcPr>
          <w:p w14:paraId="723560C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shd w:val="clear" w:color="auto" w:fill="auto"/>
            <w:noWrap/>
          </w:tcPr>
          <w:p w14:paraId="04CF297C" w14:textId="5B5B3F84" w:rsidR="003C4CEC" w:rsidRPr="003C4CEC" w:rsidRDefault="003C4CEC" w:rsidP="003C4CEC">
            <w:pPr>
              <w:keepNext/>
              <w:keepLines/>
              <w:spacing w:after="0"/>
              <w:jc w:val="center"/>
              <w:rPr>
                <w:rFonts w:ascii="Arial" w:eastAsia="SimSun" w:hAnsi="Arial"/>
                <w:sz w:val="18"/>
                <w:lang w:eastAsia="ko-KR"/>
              </w:rPr>
            </w:pPr>
            <w:del w:id="2705" w:author="Laurent Noel" w:date="2023-07-29T04:33:00Z">
              <w:r w:rsidRPr="003C4CEC" w:rsidDel="008F0478">
                <w:rPr>
                  <w:rFonts w:ascii="Arial" w:eastAsia="SimSun" w:hAnsi="Arial"/>
                  <w:sz w:val="18"/>
                </w:rPr>
                <w:delText>25</w:delText>
              </w:r>
            </w:del>
            <w:ins w:id="2706" w:author="Laurent Noel" w:date="2023-07-29T04:33:00Z">
              <w:r w:rsidR="008F0478">
                <w:rPr>
                  <w:rFonts w:ascii="Arial" w:eastAsia="SimSun" w:hAnsi="Arial"/>
                  <w:sz w:val="18"/>
                </w:rPr>
                <w:t>N/A</w:t>
              </w:r>
            </w:ins>
          </w:p>
        </w:tc>
        <w:tc>
          <w:tcPr>
            <w:tcW w:w="1323" w:type="dxa"/>
            <w:shd w:val="clear" w:color="auto" w:fill="auto"/>
            <w:noWrap/>
          </w:tcPr>
          <w:p w14:paraId="1A7736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1865</w:t>
            </w:r>
          </w:p>
        </w:tc>
        <w:tc>
          <w:tcPr>
            <w:tcW w:w="867" w:type="dxa"/>
            <w:shd w:val="clear" w:color="auto" w:fill="auto"/>
          </w:tcPr>
          <w:p w14:paraId="6A732FD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15.7</w:t>
            </w:r>
          </w:p>
        </w:tc>
        <w:tc>
          <w:tcPr>
            <w:tcW w:w="1248" w:type="dxa"/>
            <w:gridSpan w:val="2"/>
            <w:shd w:val="clear" w:color="auto" w:fill="auto"/>
          </w:tcPr>
          <w:p w14:paraId="5FFEDBF6"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IMD3</w:t>
            </w:r>
          </w:p>
        </w:tc>
      </w:tr>
      <w:tr w:rsidR="003C4CEC" w:rsidRPr="003C4CEC" w14:paraId="34AE841D" w14:textId="77777777" w:rsidTr="008D3A89">
        <w:trPr>
          <w:trHeight w:val="54"/>
          <w:jc w:val="center"/>
        </w:trPr>
        <w:tc>
          <w:tcPr>
            <w:tcW w:w="2258" w:type="dxa"/>
            <w:tcBorders>
              <w:top w:val="nil"/>
              <w:bottom w:val="single" w:sz="4" w:space="0" w:color="auto"/>
            </w:tcBorders>
            <w:shd w:val="clear" w:color="auto" w:fill="auto"/>
          </w:tcPr>
          <w:p w14:paraId="4E165760" w14:textId="77777777" w:rsidR="003C4CEC" w:rsidRPr="003C4CEC" w:rsidRDefault="003C4CEC" w:rsidP="003C4CEC">
            <w:pPr>
              <w:keepNext/>
              <w:keepLines/>
              <w:spacing w:after="0"/>
              <w:jc w:val="center"/>
              <w:rPr>
                <w:rFonts w:ascii="Arial" w:eastAsia="SimSun" w:hAnsi="Arial"/>
                <w:sz w:val="18"/>
                <w:lang w:eastAsia="ko-KR"/>
              </w:rPr>
            </w:pPr>
          </w:p>
        </w:tc>
        <w:tc>
          <w:tcPr>
            <w:tcW w:w="867" w:type="dxa"/>
            <w:shd w:val="clear" w:color="auto" w:fill="auto"/>
          </w:tcPr>
          <w:p w14:paraId="4A22DED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n77</w:t>
            </w:r>
          </w:p>
        </w:tc>
        <w:tc>
          <w:tcPr>
            <w:tcW w:w="1167" w:type="dxa"/>
            <w:shd w:val="clear" w:color="auto" w:fill="auto"/>
            <w:noWrap/>
          </w:tcPr>
          <w:p w14:paraId="36CB6C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3505</w:t>
            </w:r>
          </w:p>
        </w:tc>
        <w:tc>
          <w:tcPr>
            <w:tcW w:w="746" w:type="dxa"/>
            <w:shd w:val="clear" w:color="auto" w:fill="auto"/>
            <w:noWrap/>
          </w:tcPr>
          <w:p w14:paraId="351C52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shd w:val="clear" w:color="auto" w:fill="auto"/>
            <w:noWrap/>
          </w:tcPr>
          <w:p w14:paraId="1A892D7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50</w:t>
            </w:r>
          </w:p>
        </w:tc>
        <w:tc>
          <w:tcPr>
            <w:tcW w:w="1323" w:type="dxa"/>
            <w:shd w:val="clear" w:color="auto" w:fill="auto"/>
            <w:noWrap/>
          </w:tcPr>
          <w:p w14:paraId="1BA0F82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3505</w:t>
            </w:r>
          </w:p>
        </w:tc>
        <w:tc>
          <w:tcPr>
            <w:tcW w:w="867" w:type="dxa"/>
            <w:shd w:val="clear" w:color="auto" w:fill="auto"/>
          </w:tcPr>
          <w:p w14:paraId="095CE18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4B4517CA" w14:textId="77777777" w:rsidR="003C4CEC" w:rsidRPr="003C4CEC" w:rsidRDefault="003C4CEC" w:rsidP="003C4CEC">
            <w:pPr>
              <w:keepNext/>
              <w:keepLines/>
              <w:spacing w:after="0"/>
              <w:jc w:val="center"/>
              <w:rPr>
                <w:rFonts w:ascii="Arial" w:eastAsia="SimSun" w:hAnsi="Arial"/>
                <w:kern w:val="2"/>
                <w:sz w:val="18"/>
                <w:szCs w:val="24"/>
                <w:lang w:eastAsia="ja-JP"/>
              </w:rPr>
            </w:pPr>
            <w:r w:rsidRPr="003C4CEC">
              <w:rPr>
                <w:rFonts w:ascii="Arial" w:eastAsia="SimSun" w:hAnsi="Arial"/>
                <w:sz w:val="18"/>
              </w:rPr>
              <w:t>N/A</w:t>
            </w:r>
          </w:p>
        </w:tc>
      </w:tr>
      <w:tr w:rsidR="003C4CEC" w:rsidRPr="003C4CEC" w14:paraId="2008A97C" w14:textId="77777777" w:rsidTr="008D3A89">
        <w:trPr>
          <w:trHeight w:val="54"/>
          <w:jc w:val="center"/>
        </w:trPr>
        <w:tc>
          <w:tcPr>
            <w:tcW w:w="2258" w:type="dxa"/>
            <w:tcBorders>
              <w:bottom w:val="nil"/>
            </w:tcBorders>
            <w:shd w:val="clear" w:color="auto" w:fill="auto"/>
          </w:tcPr>
          <w:p w14:paraId="260F1D4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DC_18A_n3A-n78A</w:t>
            </w:r>
          </w:p>
        </w:tc>
        <w:tc>
          <w:tcPr>
            <w:tcW w:w="867" w:type="dxa"/>
            <w:shd w:val="clear" w:color="auto" w:fill="auto"/>
          </w:tcPr>
          <w:p w14:paraId="2CE432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18</w:t>
            </w:r>
          </w:p>
        </w:tc>
        <w:tc>
          <w:tcPr>
            <w:tcW w:w="1167" w:type="dxa"/>
            <w:shd w:val="clear" w:color="auto" w:fill="auto"/>
            <w:noWrap/>
          </w:tcPr>
          <w:p w14:paraId="496681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820</w:t>
            </w:r>
          </w:p>
        </w:tc>
        <w:tc>
          <w:tcPr>
            <w:tcW w:w="746" w:type="dxa"/>
            <w:shd w:val="clear" w:color="auto" w:fill="auto"/>
            <w:noWrap/>
          </w:tcPr>
          <w:p w14:paraId="7C8212F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251D776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25</w:t>
            </w:r>
          </w:p>
        </w:tc>
        <w:tc>
          <w:tcPr>
            <w:tcW w:w="1323" w:type="dxa"/>
            <w:shd w:val="clear" w:color="auto" w:fill="auto"/>
            <w:noWrap/>
          </w:tcPr>
          <w:p w14:paraId="767B5C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865</w:t>
            </w:r>
          </w:p>
        </w:tc>
        <w:tc>
          <w:tcPr>
            <w:tcW w:w="867" w:type="dxa"/>
            <w:shd w:val="clear" w:color="auto" w:fill="auto"/>
          </w:tcPr>
          <w:p w14:paraId="7592B4A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182A0B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53A570D6" w14:textId="77777777" w:rsidTr="008D3A89">
        <w:trPr>
          <w:trHeight w:val="54"/>
          <w:jc w:val="center"/>
        </w:trPr>
        <w:tc>
          <w:tcPr>
            <w:tcW w:w="2258" w:type="dxa"/>
            <w:tcBorders>
              <w:top w:val="nil"/>
              <w:bottom w:val="nil"/>
            </w:tcBorders>
            <w:shd w:val="clear" w:color="auto" w:fill="auto"/>
          </w:tcPr>
          <w:p w14:paraId="075ACE6B"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ADA6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n3</w:t>
            </w:r>
          </w:p>
        </w:tc>
        <w:tc>
          <w:tcPr>
            <w:tcW w:w="1167" w:type="dxa"/>
            <w:shd w:val="clear" w:color="auto" w:fill="auto"/>
            <w:noWrap/>
          </w:tcPr>
          <w:p w14:paraId="3DDC4F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1750</w:t>
            </w:r>
          </w:p>
        </w:tc>
        <w:tc>
          <w:tcPr>
            <w:tcW w:w="746" w:type="dxa"/>
            <w:shd w:val="clear" w:color="auto" w:fill="auto"/>
            <w:noWrap/>
          </w:tcPr>
          <w:p w14:paraId="47D2D83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5</w:t>
            </w:r>
          </w:p>
        </w:tc>
        <w:tc>
          <w:tcPr>
            <w:tcW w:w="2266" w:type="dxa"/>
            <w:shd w:val="clear" w:color="auto" w:fill="auto"/>
            <w:noWrap/>
          </w:tcPr>
          <w:p w14:paraId="7EBE361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25</w:t>
            </w:r>
          </w:p>
        </w:tc>
        <w:tc>
          <w:tcPr>
            <w:tcW w:w="1323" w:type="dxa"/>
            <w:shd w:val="clear" w:color="auto" w:fill="auto"/>
            <w:noWrap/>
          </w:tcPr>
          <w:p w14:paraId="622DBD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1845</w:t>
            </w:r>
          </w:p>
        </w:tc>
        <w:tc>
          <w:tcPr>
            <w:tcW w:w="867" w:type="dxa"/>
            <w:shd w:val="clear" w:color="auto" w:fill="auto"/>
          </w:tcPr>
          <w:p w14:paraId="0FDE5E3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60D12C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237EAB8D" w14:textId="77777777" w:rsidTr="008D3A89">
        <w:trPr>
          <w:trHeight w:val="54"/>
          <w:jc w:val="center"/>
        </w:trPr>
        <w:tc>
          <w:tcPr>
            <w:tcW w:w="2258" w:type="dxa"/>
            <w:tcBorders>
              <w:top w:val="nil"/>
              <w:bottom w:val="single" w:sz="4" w:space="0" w:color="auto"/>
            </w:tcBorders>
            <w:shd w:val="clear" w:color="auto" w:fill="auto"/>
          </w:tcPr>
          <w:p w14:paraId="0CE6940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4C921D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3324EEE8" w14:textId="5714B12C" w:rsidR="003C4CEC" w:rsidRPr="003C4CEC" w:rsidRDefault="003C4CEC" w:rsidP="003C4CEC">
            <w:pPr>
              <w:keepNext/>
              <w:keepLines/>
              <w:spacing w:after="0"/>
              <w:jc w:val="center"/>
              <w:rPr>
                <w:rFonts w:ascii="Arial" w:eastAsia="SimSun" w:hAnsi="Arial"/>
                <w:sz w:val="18"/>
              </w:rPr>
            </w:pPr>
            <w:del w:id="2707" w:author="Laurent Noel" w:date="2023-07-29T04:33:00Z">
              <w:r w:rsidRPr="003C4CEC" w:rsidDel="008F0478">
                <w:rPr>
                  <w:rFonts w:ascii="Arial" w:eastAsia="SimSun" w:hAnsi="Arial"/>
                  <w:sz w:val="18"/>
                  <w:lang w:eastAsia="ko-KR"/>
                </w:rPr>
                <w:delText>3390</w:delText>
              </w:r>
            </w:del>
            <w:ins w:id="2708" w:author="Laurent Noel" w:date="2023-07-29T04:33:00Z">
              <w:r w:rsidR="008F0478">
                <w:rPr>
                  <w:rFonts w:ascii="Arial" w:eastAsia="SimSun" w:hAnsi="Arial"/>
                  <w:sz w:val="18"/>
                  <w:lang w:eastAsia="ko-KR"/>
                </w:rPr>
                <w:t>N/A</w:t>
              </w:r>
            </w:ins>
          </w:p>
        </w:tc>
        <w:tc>
          <w:tcPr>
            <w:tcW w:w="746" w:type="dxa"/>
            <w:shd w:val="clear" w:color="auto" w:fill="auto"/>
            <w:noWrap/>
          </w:tcPr>
          <w:p w14:paraId="2AEE090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10</w:t>
            </w:r>
          </w:p>
        </w:tc>
        <w:tc>
          <w:tcPr>
            <w:tcW w:w="2266" w:type="dxa"/>
            <w:shd w:val="clear" w:color="auto" w:fill="auto"/>
            <w:noWrap/>
          </w:tcPr>
          <w:p w14:paraId="08DD4E14" w14:textId="00ED0A42" w:rsidR="003C4CEC" w:rsidRPr="003C4CEC" w:rsidRDefault="003C4CEC" w:rsidP="003C4CEC">
            <w:pPr>
              <w:keepNext/>
              <w:keepLines/>
              <w:spacing w:after="0"/>
              <w:jc w:val="center"/>
              <w:rPr>
                <w:rFonts w:ascii="Arial" w:eastAsia="Malgun Gothic" w:hAnsi="Arial"/>
                <w:sz w:val="18"/>
                <w:szCs w:val="18"/>
                <w:lang w:eastAsia="ko-KR"/>
              </w:rPr>
            </w:pPr>
            <w:del w:id="2709" w:author="Laurent Noel" w:date="2023-07-29T04:33:00Z">
              <w:r w:rsidRPr="003C4CEC" w:rsidDel="008F0478">
                <w:rPr>
                  <w:rFonts w:ascii="Arial" w:eastAsia="SimSun" w:hAnsi="Arial"/>
                  <w:sz w:val="18"/>
                  <w:lang w:eastAsia="ko-KR"/>
                </w:rPr>
                <w:delText>50</w:delText>
              </w:r>
            </w:del>
            <w:ins w:id="2710" w:author="Laurent Noel" w:date="2023-07-29T04:33:00Z">
              <w:r w:rsidR="008F0478">
                <w:rPr>
                  <w:rFonts w:ascii="Arial" w:eastAsia="SimSun" w:hAnsi="Arial"/>
                  <w:sz w:val="18"/>
                  <w:lang w:eastAsia="ko-KR"/>
                </w:rPr>
                <w:t>N/A</w:t>
              </w:r>
            </w:ins>
          </w:p>
        </w:tc>
        <w:tc>
          <w:tcPr>
            <w:tcW w:w="1323" w:type="dxa"/>
            <w:shd w:val="clear" w:color="auto" w:fill="auto"/>
            <w:noWrap/>
          </w:tcPr>
          <w:p w14:paraId="2D0904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3390</w:t>
            </w:r>
          </w:p>
        </w:tc>
        <w:tc>
          <w:tcPr>
            <w:tcW w:w="867" w:type="dxa"/>
            <w:shd w:val="clear" w:color="auto" w:fill="auto"/>
          </w:tcPr>
          <w:p w14:paraId="4DFA7A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15.2</w:t>
            </w:r>
          </w:p>
        </w:tc>
        <w:tc>
          <w:tcPr>
            <w:tcW w:w="1248" w:type="dxa"/>
            <w:gridSpan w:val="2"/>
            <w:shd w:val="clear" w:color="auto" w:fill="auto"/>
          </w:tcPr>
          <w:p w14:paraId="1D2EB2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IMD3</w:t>
            </w:r>
            <w:r w:rsidRPr="003C4CEC">
              <w:rPr>
                <w:rFonts w:ascii="Arial" w:eastAsia="SimSun" w:hAnsi="Arial"/>
                <w:sz w:val="18"/>
                <w:vertAlign w:val="superscript"/>
              </w:rPr>
              <w:t>3</w:t>
            </w:r>
          </w:p>
        </w:tc>
      </w:tr>
      <w:tr w:rsidR="003C4CEC" w:rsidRPr="003C4CEC" w14:paraId="4253FF17" w14:textId="77777777" w:rsidTr="008D3A89">
        <w:trPr>
          <w:trHeight w:val="54"/>
          <w:jc w:val="center"/>
        </w:trPr>
        <w:tc>
          <w:tcPr>
            <w:tcW w:w="2258" w:type="dxa"/>
            <w:tcBorders>
              <w:bottom w:val="nil"/>
            </w:tcBorders>
            <w:shd w:val="clear" w:color="auto" w:fill="auto"/>
          </w:tcPr>
          <w:p w14:paraId="4D8818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w:t>
            </w:r>
            <w:r w:rsidRPr="003C4CEC">
              <w:rPr>
                <w:rFonts w:ascii="Arial" w:eastAsia="SimSun" w:hAnsi="Arial"/>
                <w:sz w:val="18"/>
                <w:lang w:eastAsia="ja-JP"/>
              </w:rPr>
              <w:t>28A_n77</w:t>
            </w:r>
            <w:r w:rsidRPr="003C4CEC">
              <w:rPr>
                <w:rFonts w:ascii="Arial" w:eastAsia="SimSun" w:hAnsi="Arial"/>
                <w:sz w:val="18"/>
              </w:rPr>
              <w:t>A</w:t>
            </w:r>
          </w:p>
          <w:p w14:paraId="791D6C5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A_n</w:t>
            </w:r>
            <w:r w:rsidRPr="003C4CEC">
              <w:rPr>
                <w:rFonts w:ascii="Arial" w:eastAsia="SimSun" w:hAnsi="Arial"/>
                <w:sz w:val="18"/>
                <w:lang w:eastAsia="ja-JP"/>
              </w:rPr>
              <w:t>28A-n77</w:t>
            </w:r>
            <w:r w:rsidRPr="003C4CEC">
              <w:rPr>
                <w:rFonts w:ascii="Arial" w:eastAsia="SimSun" w:hAnsi="Arial"/>
                <w:sz w:val="18"/>
              </w:rPr>
              <w:t>A</w:t>
            </w:r>
          </w:p>
        </w:tc>
        <w:tc>
          <w:tcPr>
            <w:tcW w:w="867" w:type="dxa"/>
            <w:shd w:val="clear" w:color="auto" w:fill="auto"/>
          </w:tcPr>
          <w:p w14:paraId="78D1B9D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20D359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820</w:t>
            </w:r>
          </w:p>
        </w:tc>
        <w:tc>
          <w:tcPr>
            <w:tcW w:w="746" w:type="dxa"/>
            <w:shd w:val="clear" w:color="auto" w:fill="auto"/>
            <w:noWrap/>
          </w:tcPr>
          <w:p w14:paraId="671E63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13DF5F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7B64CA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865</w:t>
            </w:r>
          </w:p>
        </w:tc>
        <w:tc>
          <w:tcPr>
            <w:tcW w:w="867" w:type="dxa"/>
            <w:shd w:val="clear" w:color="auto" w:fill="auto"/>
          </w:tcPr>
          <w:p w14:paraId="64B98B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3D3C03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5A2F640" w14:textId="77777777" w:rsidTr="008D3A89">
        <w:trPr>
          <w:trHeight w:val="54"/>
          <w:jc w:val="center"/>
        </w:trPr>
        <w:tc>
          <w:tcPr>
            <w:tcW w:w="2258" w:type="dxa"/>
            <w:tcBorders>
              <w:top w:val="nil"/>
              <w:bottom w:val="nil"/>
            </w:tcBorders>
            <w:shd w:val="clear" w:color="auto" w:fill="auto"/>
          </w:tcPr>
          <w:p w14:paraId="2B6DF25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F6DD6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28/n28</w:t>
            </w:r>
          </w:p>
        </w:tc>
        <w:tc>
          <w:tcPr>
            <w:tcW w:w="1167" w:type="dxa"/>
            <w:shd w:val="clear" w:color="auto" w:fill="auto"/>
            <w:noWrap/>
          </w:tcPr>
          <w:p w14:paraId="2098A48B" w14:textId="2F622345" w:rsidR="003C4CEC" w:rsidRPr="003C4CEC" w:rsidRDefault="003C4CEC" w:rsidP="003C4CEC">
            <w:pPr>
              <w:keepNext/>
              <w:keepLines/>
              <w:spacing w:after="0"/>
              <w:jc w:val="center"/>
              <w:rPr>
                <w:rFonts w:ascii="Arial" w:eastAsia="SimSun" w:hAnsi="Arial"/>
                <w:sz w:val="18"/>
              </w:rPr>
            </w:pPr>
            <w:del w:id="2711" w:author="Laurent Noel" w:date="2023-07-29T04:33:00Z">
              <w:r w:rsidRPr="003C4CEC" w:rsidDel="008F0478">
                <w:rPr>
                  <w:rFonts w:ascii="Arial" w:eastAsia="SimSun" w:hAnsi="Arial"/>
                  <w:sz w:val="18"/>
                  <w:lang w:eastAsia="ja-JP"/>
                </w:rPr>
                <w:delText>723</w:delText>
              </w:r>
            </w:del>
            <w:ins w:id="2712" w:author="Laurent Noel" w:date="2023-07-29T04:33:00Z">
              <w:r w:rsidR="008F0478">
                <w:rPr>
                  <w:rFonts w:ascii="Arial" w:eastAsia="SimSun" w:hAnsi="Arial"/>
                  <w:sz w:val="18"/>
                  <w:lang w:eastAsia="ja-JP"/>
                </w:rPr>
                <w:t>N/A</w:t>
              </w:r>
            </w:ins>
          </w:p>
        </w:tc>
        <w:tc>
          <w:tcPr>
            <w:tcW w:w="746" w:type="dxa"/>
            <w:shd w:val="clear" w:color="auto" w:fill="auto"/>
            <w:noWrap/>
          </w:tcPr>
          <w:p w14:paraId="1AED20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15F50A05" w14:textId="1782B36E" w:rsidR="003C4CEC" w:rsidRPr="003C4CEC" w:rsidRDefault="003C4CEC" w:rsidP="003C4CEC">
            <w:pPr>
              <w:keepNext/>
              <w:keepLines/>
              <w:spacing w:after="0"/>
              <w:jc w:val="center"/>
              <w:rPr>
                <w:rFonts w:ascii="Arial" w:eastAsia="SimSun" w:hAnsi="Arial"/>
                <w:sz w:val="18"/>
              </w:rPr>
            </w:pPr>
            <w:del w:id="2713" w:author="Laurent Noel" w:date="2023-07-29T04:33:00Z">
              <w:r w:rsidRPr="003C4CEC" w:rsidDel="008F0478">
                <w:rPr>
                  <w:rFonts w:ascii="Arial" w:eastAsia="SimSun" w:hAnsi="Arial"/>
                  <w:sz w:val="18"/>
                  <w:lang w:eastAsia="ja-JP"/>
                </w:rPr>
                <w:delText>25</w:delText>
              </w:r>
            </w:del>
            <w:ins w:id="2714" w:author="Laurent Noel" w:date="2023-07-29T04:33:00Z">
              <w:r w:rsidR="008F0478">
                <w:rPr>
                  <w:rFonts w:ascii="Arial" w:eastAsia="SimSun" w:hAnsi="Arial"/>
                  <w:sz w:val="18"/>
                  <w:lang w:eastAsia="ja-JP"/>
                </w:rPr>
                <w:t>N/A</w:t>
              </w:r>
            </w:ins>
          </w:p>
        </w:tc>
        <w:tc>
          <w:tcPr>
            <w:tcW w:w="1323" w:type="dxa"/>
            <w:shd w:val="clear" w:color="auto" w:fill="auto"/>
            <w:noWrap/>
          </w:tcPr>
          <w:p w14:paraId="748E18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778</w:t>
            </w:r>
          </w:p>
        </w:tc>
        <w:tc>
          <w:tcPr>
            <w:tcW w:w="867" w:type="dxa"/>
            <w:shd w:val="clear" w:color="auto" w:fill="auto"/>
          </w:tcPr>
          <w:p w14:paraId="0A498A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4.4</w:t>
            </w:r>
          </w:p>
        </w:tc>
        <w:tc>
          <w:tcPr>
            <w:tcW w:w="1248" w:type="dxa"/>
            <w:gridSpan w:val="2"/>
            <w:shd w:val="clear" w:color="auto" w:fill="auto"/>
          </w:tcPr>
          <w:p w14:paraId="425799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IMD5</w:t>
            </w:r>
          </w:p>
        </w:tc>
      </w:tr>
      <w:tr w:rsidR="003C4CEC" w:rsidRPr="003C4CEC" w14:paraId="68EEE68D" w14:textId="77777777" w:rsidTr="008D3A89">
        <w:trPr>
          <w:trHeight w:val="54"/>
          <w:jc w:val="center"/>
        </w:trPr>
        <w:tc>
          <w:tcPr>
            <w:tcW w:w="2258" w:type="dxa"/>
            <w:tcBorders>
              <w:top w:val="nil"/>
              <w:bottom w:val="single" w:sz="4" w:space="0" w:color="auto"/>
            </w:tcBorders>
            <w:shd w:val="clear" w:color="auto" w:fill="auto"/>
          </w:tcPr>
          <w:p w14:paraId="47CDC5F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C2FC6C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n77</w:t>
            </w:r>
          </w:p>
        </w:tc>
        <w:tc>
          <w:tcPr>
            <w:tcW w:w="1167" w:type="dxa"/>
            <w:shd w:val="clear" w:color="auto" w:fill="auto"/>
            <w:noWrap/>
          </w:tcPr>
          <w:p w14:paraId="0FEAAA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4058</w:t>
            </w:r>
          </w:p>
        </w:tc>
        <w:tc>
          <w:tcPr>
            <w:tcW w:w="746" w:type="dxa"/>
            <w:shd w:val="clear" w:color="auto" w:fill="auto"/>
            <w:noWrap/>
          </w:tcPr>
          <w:p w14:paraId="389306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7B65FE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12DFAE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4058</w:t>
            </w:r>
          </w:p>
        </w:tc>
        <w:tc>
          <w:tcPr>
            <w:tcW w:w="867" w:type="dxa"/>
            <w:shd w:val="clear" w:color="auto" w:fill="auto"/>
          </w:tcPr>
          <w:p w14:paraId="2A3E5E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35C1DA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4C3EF790" w14:textId="77777777" w:rsidTr="008D3A89">
        <w:trPr>
          <w:trHeight w:val="54"/>
          <w:jc w:val="center"/>
        </w:trPr>
        <w:tc>
          <w:tcPr>
            <w:tcW w:w="2258" w:type="dxa"/>
            <w:tcBorders>
              <w:bottom w:val="nil"/>
            </w:tcBorders>
            <w:shd w:val="clear" w:color="auto" w:fill="auto"/>
          </w:tcPr>
          <w:p w14:paraId="300FA8E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w:t>
            </w:r>
            <w:r w:rsidRPr="003C4CEC">
              <w:rPr>
                <w:rFonts w:ascii="Arial" w:eastAsia="SimSun" w:hAnsi="Arial"/>
                <w:sz w:val="18"/>
                <w:lang w:eastAsia="ja-JP"/>
              </w:rPr>
              <w:t>28A_n77</w:t>
            </w:r>
            <w:r w:rsidRPr="003C4CEC">
              <w:rPr>
                <w:rFonts w:ascii="Arial" w:eastAsia="SimSun" w:hAnsi="Arial"/>
                <w:sz w:val="18"/>
              </w:rPr>
              <w:t>A</w:t>
            </w:r>
          </w:p>
        </w:tc>
        <w:tc>
          <w:tcPr>
            <w:tcW w:w="867" w:type="dxa"/>
            <w:shd w:val="clear" w:color="auto" w:fill="auto"/>
          </w:tcPr>
          <w:p w14:paraId="63CFA58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300DC5F8" w14:textId="1225D8B6" w:rsidR="003C4CEC" w:rsidRPr="003C4CEC" w:rsidRDefault="003C4CEC" w:rsidP="003C4CEC">
            <w:pPr>
              <w:keepNext/>
              <w:keepLines/>
              <w:spacing w:after="0"/>
              <w:jc w:val="center"/>
              <w:rPr>
                <w:rFonts w:ascii="Arial" w:eastAsia="SimSun" w:hAnsi="Arial"/>
                <w:sz w:val="18"/>
              </w:rPr>
            </w:pPr>
            <w:del w:id="2715" w:author="Laurent Noel" w:date="2023-07-29T04:33:00Z">
              <w:r w:rsidRPr="003C4CEC" w:rsidDel="008F0478">
                <w:rPr>
                  <w:rFonts w:ascii="Arial" w:eastAsia="SimSun" w:hAnsi="Arial"/>
                  <w:sz w:val="18"/>
                  <w:lang w:eastAsia="ja-JP"/>
                </w:rPr>
                <w:delText>820</w:delText>
              </w:r>
            </w:del>
            <w:ins w:id="2716" w:author="Laurent Noel" w:date="2023-07-29T04:33:00Z">
              <w:r w:rsidR="008F0478">
                <w:rPr>
                  <w:rFonts w:ascii="Arial" w:eastAsia="SimSun" w:hAnsi="Arial"/>
                  <w:sz w:val="18"/>
                  <w:lang w:eastAsia="ja-JP"/>
                </w:rPr>
                <w:t>N/A</w:t>
              </w:r>
            </w:ins>
          </w:p>
        </w:tc>
        <w:tc>
          <w:tcPr>
            <w:tcW w:w="746" w:type="dxa"/>
            <w:shd w:val="clear" w:color="auto" w:fill="auto"/>
            <w:noWrap/>
          </w:tcPr>
          <w:p w14:paraId="1B708F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482E3095" w14:textId="1620484C" w:rsidR="003C4CEC" w:rsidRPr="003C4CEC" w:rsidRDefault="003C4CEC" w:rsidP="003C4CEC">
            <w:pPr>
              <w:keepNext/>
              <w:keepLines/>
              <w:spacing w:after="0"/>
              <w:jc w:val="center"/>
              <w:rPr>
                <w:rFonts w:ascii="Arial" w:eastAsia="SimSun" w:hAnsi="Arial"/>
                <w:sz w:val="18"/>
              </w:rPr>
            </w:pPr>
            <w:del w:id="2717" w:author="Laurent Noel" w:date="2023-07-29T04:33:00Z">
              <w:r w:rsidRPr="003C4CEC" w:rsidDel="008F0478">
                <w:rPr>
                  <w:rFonts w:ascii="Arial" w:eastAsia="SimSun" w:hAnsi="Arial"/>
                  <w:sz w:val="18"/>
                  <w:lang w:eastAsia="ja-JP"/>
                </w:rPr>
                <w:delText>25</w:delText>
              </w:r>
            </w:del>
            <w:ins w:id="2718" w:author="Laurent Noel" w:date="2023-07-29T04:33:00Z">
              <w:r w:rsidR="008F0478">
                <w:rPr>
                  <w:rFonts w:ascii="Arial" w:eastAsia="SimSun" w:hAnsi="Arial"/>
                  <w:sz w:val="18"/>
                  <w:lang w:eastAsia="ja-JP"/>
                </w:rPr>
                <w:t>N/A</w:t>
              </w:r>
            </w:ins>
          </w:p>
        </w:tc>
        <w:tc>
          <w:tcPr>
            <w:tcW w:w="1323" w:type="dxa"/>
            <w:shd w:val="clear" w:color="auto" w:fill="auto"/>
            <w:noWrap/>
          </w:tcPr>
          <w:p w14:paraId="2F0AAC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865</w:t>
            </w:r>
          </w:p>
        </w:tc>
        <w:tc>
          <w:tcPr>
            <w:tcW w:w="867" w:type="dxa"/>
            <w:shd w:val="clear" w:color="auto" w:fill="auto"/>
          </w:tcPr>
          <w:p w14:paraId="47776C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3.9</w:t>
            </w:r>
          </w:p>
        </w:tc>
        <w:tc>
          <w:tcPr>
            <w:tcW w:w="1248" w:type="dxa"/>
            <w:gridSpan w:val="2"/>
            <w:shd w:val="clear" w:color="auto" w:fill="auto"/>
          </w:tcPr>
          <w:p w14:paraId="4B8870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IMD5</w:t>
            </w:r>
          </w:p>
        </w:tc>
      </w:tr>
      <w:tr w:rsidR="003C4CEC" w:rsidRPr="003C4CEC" w14:paraId="5044E722" w14:textId="77777777" w:rsidTr="008D3A89">
        <w:trPr>
          <w:trHeight w:val="54"/>
          <w:jc w:val="center"/>
        </w:trPr>
        <w:tc>
          <w:tcPr>
            <w:tcW w:w="2258" w:type="dxa"/>
            <w:tcBorders>
              <w:top w:val="nil"/>
              <w:bottom w:val="nil"/>
            </w:tcBorders>
            <w:shd w:val="clear" w:color="auto" w:fill="auto"/>
          </w:tcPr>
          <w:p w14:paraId="26AC378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7DB760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w:t>
            </w:r>
          </w:p>
        </w:tc>
        <w:tc>
          <w:tcPr>
            <w:tcW w:w="1167" w:type="dxa"/>
            <w:shd w:val="clear" w:color="auto" w:fill="auto"/>
            <w:noWrap/>
          </w:tcPr>
          <w:p w14:paraId="794B12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723</w:t>
            </w:r>
          </w:p>
        </w:tc>
        <w:tc>
          <w:tcPr>
            <w:tcW w:w="746" w:type="dxa"/>
            <w:shd w:val="clear" w:color="auto" w:fill="auto"/>
            <w:noWrap/>
          </w:tcPr>
          <w:p w14:paraId="5011A8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50721F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452AE0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778</w:t>
            </w:r>
          </w:p>
        </w:tc>
        <w:tc>
          <w:tcPr>
            <w:tcW w:w="867" w:type="dxa"/>
            <w:shd w:val="clear" w:color="auto" w:fill="auto"/>
          </w:tcPr>
          <w:p w14:paraId="18E5DA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50447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60B02785" w14:textId="77777777" w:rsidTr="008D3A89">
        <w:trPr>
          <w:trHeight w:val="54"/>
          <w:jc w:val="center"/>
        </w:trPr>
        <w:tc>
          <w:tcPr>
            <w:tcW w:w="2258" w:type="dxa"/>
            <w:tcBorders>
              <w:top w:val="nil"/>
              <w:bottom w:val="single" w:sz="4" w:space="0" w:color="auto"/>
            </w:tcBorders>
            <w:shd w:val="clear" w:color="auto" w:fill="auto"/>
          </w:tcPr>
          <w:p w14:paraId="7E63EF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AFAF20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n77</w:t>
            </w:r>
          </w:p>
        </w:tc>
        <w:tc>
          <w:tcPr>
            <w:tcW w:w="1167" w:type="dxa"/>
            <w:shd w:val="clear" w:color="auto" w:fill="auto"/>
            <w:noWrap/>
          </w:tcPr>
          <w:p w14:paraId="682337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3757</w:t>
            </w:r>
          </w:p>
        </w:tc>
        <w:tc>
          <w:tcPr>
            <w:tcW w:w="746" w:type="dxa"/>
            <w:shd w:val="clear" w:color="auto" w:fill="auto"/>
            <w:noWrap/>
          </w:tcPr>
          <w:p w14:paraId="2A2758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42742E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7E1DA1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3757</w:t>
            </w:r>
          </w:p>
        </w:tc>
        <w:tc>
          <w:tcPr>
            <w:tcW w:w="867" w:type="dxa"/>
            <w:shd w:val="clear" w:color="auto" w:fill="auto"/>
          </w:tcPr>
          <w:p w14:paraId="51B9B0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BA840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4B943E9E" w14:textId="77777777" w:rsidTr="008D3A89">
        <w:trPr>
          <w:trHeight w:val="54"/>
          <w:jc w:val="center"/>
        </w:trPr>
        <w:tc>
          <w:tcPr>
            <w:tcW w:w="2258" w:type="dxa"/>
            <w:tcBorders>
              <w:bottom w:val="nil"/>
            </w:tcBorders>
            <w:shd w:val="clear" w:color="auto" w:fill="auto"/>
          </w:tcPr>
          <w:p w14:paraId="60E8FFB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w:t>
            </w:r>
            <w:r w:rsidRPr="003C4CEC">
              <w:rPr>
                <w:rFonts w:ascii="Arial" w:eastAsia="SimSun" w:hAnsi="Arial"/>
                <w:sz w:val="18"/>
                <w:lang w:eastAsia="ja-JP"/>
              </w:rPr>
              <w:t>28A_n78</w:t>
            </w:r>
            <w:r w:rsidRPr="003C4CEC">
              <w:rPr>
                <w:rFonts w:ascii="Arial" w:eastAsia="SimSun" w:hAnsi="Arial"/>
                <w:sz w:val="18"/>
              </w:rPr>
              <w:t>A</w:t>
            </w:r>
          </w:p>
        </w:tc>
        <w:tc>
          <w:tcPr>
            <w:tcW w:w="867" w:type="dxa"/>
            <w:shd w:val="clear" w:color="auto" w:fill="auto"/>
          </w:tcPr>
          <w:p w14:paraId="65A8017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794D7CE9" w14:textId="59986A7D" w:rsidR="003C4CEC" w:rsidRPr="003C4CEC" w:rsidRDefault="003C4CEC" w:rsidP="003C4CEC">
            <w:pPr>
              <w:keepNext/>
              <w:keepLines/>
              <w:spacing w:after="0"/>
              <w:jc w:val="center"/>
              <w:rPr>
                <w:rFonts w:ascii="Arial" w:eastAsia="SimSun" w:hAnsi="Arial"/>
                <w:sz w:val="18"/>
              </w:rPr>
            </w:pPr>
            <w:del w:id="2719" w:author="Laurent Noel" w:date="2023-07-29T04:33:00Z">
              <w:r w:rsidRPr="003C4CEC" w:rsidDel="008F0478">
                <w:rPr>
                  <w:rFonts w:ascii="Arial" w:eastAsia="SimSun" w:hAnsi="Arial"/>
                  <w:sz w:val="18"/>
                  <w:lang w:eastAsia="ja-JP"/>
                </w:rPr>
                <w:delText>819</w:delText>
              </w:r>
            </w:del>
            <w:ins w:id="2720" w:author="Laurent Noel" w:date="2023-07-29T04:33:00Z">
              <w:r w:rsidR="008F0478">
                <w:rPr>
                  <w:rFonts w:ascii="Arial" w:eastAsia="SimSun" w:hAnsi="Arial"/>
                  <w:sz w:val="18"/>
                  <w:lang w:eastAsia="ja-JP"/>
                </w:rPr>
                <w:t>N/A</w:t>
              </w:r>
            </w:ins>
          </w:p>
        </w:tc>
        <w:tc>
          <w:tcPr>
            <w:tcW w:w="746" w:type="dxa"/>
            <w:shd w:val="clear" w:color="auto" w:fill="auto"/>
            <w:noWrap/>
          </w:tcPr>
          <w:p w14:paraId="2CBDDD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0AE54059" w14:textId="348837E6" w:rsidR="003C4CEC" w:rsidRPr="003C4CEC" w:rsidRDefault="003C4CEC" w:rsidP="003C4CEC">
            <w:pPr>
              <w:keepNext/>
              <w:keepLines/>
              <w:spacing w:after="0"/>
              <w:jc w:val="center"/>
              <w:rPr>
                <w:rFonts w:ascii="Arial" w:eastAsia="SimSun" w:hAnsi="Arial"/>
                <w:sz w:val="18"/>
              </w:rPr>
            </w:pPr>
            <w:del w:id="2721" w:author="Laurent Noel" w:date="2023-07-29T04:33:00Z">
              <w:r w:rsidRPr="003C4CEC" w:rsidDel="008F0478">
                <w:rPr>
                  <w:rFonts w:ascii="Arial" w:eastAsia="SimSun" w:hAnsi="Arial"/>
                  <w:sz w:val="18"/>
                  <w:lang w:eastAsia="ja-JP"/>
                </w:rPr>
                <w:delText>25</w:delText>
              </w:r>
            </w:del>
            <w:ins w:id="2722" w:author="Laurent Noel" w:date="2023-07-29T04:33:00Z">
              <w:r w:rsidR="008F0478">
                <w:rPr>
                  <w:rFonts w:ascii="Arial" w:eastAsia="SimSun" w:hAnsi="Arial"/>
                  <w:sz w:val="18"/>
                  <w:lang w:eastAsia="ja-JP"/>
                </w:rPr>
                <w:t>N/A</w:t>
              </w:r>
            </w:ins>
          </w:p>
        </w:tc>
        <w:tc>
          <w:tcPr>
            <w:tcW w:w="1323" w:type="dxa"/>
            <w:shd w:val="clear" w:color="auto" w:fill="auto"/>
            <w:noWrap/>
          </w:tcPr>
          <w:p w14:paraId="17E259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864</w:t>
            </w:r>
          </w:p>
        </w:tc>
        <w:tc>
          <w:tcPr>
            <w:tcW w:w="867" w:type="dxa"/>
            <w:shd w:val="clear" w:color="auto" w:fill="auto"/>
          </w:tcPr>
          <w:p w14:paraId="618961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3.8</w:t>
            </w:r>
          </w:p>
        </w:tc>
        <w:tc>
          <w:tcPr>
            <w:tcW w:w="1248" w:type="dxa"/>
            <w:gridSpan w:val="2"/>
            <w:shd w:val="clear" w:color="auto" w:fill="auto"/>
          </w:tcPr>
          <w:p w14:paraId="6E5EF2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IMD5</w:t>
            </w:r>
          </w:p>
        </w:tc>
      </w:tr>
      <w:tr w:rsidR="003C4CEC" w:rsidRPr="003C4CEC" w14:paraId="33B410C7" w14:textId="77777777" w:rsidTr="008D3A89">
        <w:trPr>
          <w:trHeight w:val="54"/>
          <w:jc w:val="center"/>
        </w:trPr>
        <w:tc>
          <w:tcPr>
            <w:tcW w:w="2258" w:type="dxa"/>
            <w:tcBorders>
              <w:top w:val="nil"/>
              <w:bottom w:val="nil"/>
            </w:tcBorders>
            <w:shd w:val="clear" w:color="auto" w:fill="auto"/>
          </w:tcPr>
          <w:p w14:paraId="1132FF2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C73472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28</w:t>
            </w:r>
          </w:p>
        </w:tc>
        <w:tc>
          <w:tcPr>
            <w:tcW w:w="1167" w:type="dxa"/>
            <w:shd w:val="clear" w:color="auto" w:fill="auto"/>
            <w:noWrap/>
          </w:tcPr>
          <w:p w14:paraId="1D7D37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723</w:t>
            </w:r>
          </w:p>
        </w:tc>
        <w:tc>
          <w:tcPr>
            <w:tcW w:w="746" w:type="dxa"/>
            <w:shd w:val="clear" w:color="auto" w:fill="auto"/>
            <w:noWrap/>
          </w:tcPr>
          <w:p w14:paraId="67C03F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555A5E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06FB49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778</w:t>
            </w:r>
          </w:p>
        </w:tc>
        <w:tc>
          <w:tcPr>
            <w:tcW w:w="867" w:type="dxa"/>
            <w:shd w:val="clear" w:color="auto" w:fill="auto"/>
          </w:tcPr>
          <w:p w14:paraId="715116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4ED3F0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3ACB8733" w14:textId="77777777" w:rsidTr="008D3A89">
        <w:trPr>
          <w:trHeight w:val="54"/>
          <w:jc w:val="center"/>
        </w:trPr>
        <w:tc>
          <w:tcPr>
            <w:tcW w:w="2258" w:type="dxa"/>
            <w:tcBorders>
              <w:top w:val="nil"/>
              <w:bottom w:val="single" w:sz="4" w:space="0" w:color="auto"/>
            </w:tcBorders>
            <w:shd w:val="clear" w:color="auto" w:fill="auto"/>
          </w:tcPr>
          <w:p w14:paraId="1DF47A1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6FD598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n78</w:t>
            </w:r>
          </w:p>
        </w:tc>
        <w:tc>
          <w:tcPr>
            <w:tcW w:w="1167" w:type="dxa"/>
            <w:shd w:val="clear" w:color="auto" w:fill="auto"/>
            <w:noWrap/>
          </w:tcPr>
          <w:p w14:paraId="005FF2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3756</w:t>
            </w:r>
          </w:p>
        </w:tc>
        <w:tc>
          <w:tcPr>
            <w:tcW w:w="746" w:type="dxa"/>
            <w:shd w:val="clear" w:color="auto" w:fill="auto"/>
            <w:noWrap/>
          </w:tcPr>
          <w:p w14:paraId="7BE7C2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05289D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022ED8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3756</w:t>
            </w:r>
          </w:p>
        </w:tc>
        <w:tc>
          <w:tcPr>
            <w:tcW w:w="867" w:type="dxa"/>
            <w:shd w:val="clear" w:color="auto" w:fill="auto"/>
          </w:tcPr>
          <w:p w14:paraId="5A306A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0E7508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r>
      <w:tr w:rsidR="003C4CEC" w:rsidRPr="003C4CEC" w14:paraId="4B948308" w14:textId="77777777" w:rsidTr="008D3A89">
        <w:trPr>
          <w:trHeight w:val="54"/>
          <w:jc w:val="center"/>
        </w:trPr>
        <w:tc>
          <w:tcPr>
            <w:tcW w:w="2258" w:type="dxa"/>
            <w:tcBorders>
              <w:top w:val="nil"/>
              <w:bottom w:val="nil"/>
            </w:tcBorders>
            <w:shd w:val="clear" w:color="auto" w:fill="auto"/>
          </w:tcPr>
          <w:p w14:paraId="2D0E8F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A_n</w:t>
            </w:r>
            <w:r w:rsidRPr="003C4CEC">
              <w:rPr>
                <w:rFonts w:ascii="Arial" w:eastAsia="SimSun" w:hAnsi="Arial"/>
                <w:sz w:val="18"/>
                <w:lang w:eastAsia="ja-JP"/>
              </w:rPr>
              <w:t>28A-n77</w:t>
            </w:r>
            <w:r w:rsidRPr="003C4CEC">
              <w:rPr>
                <w:rFonts w:ascii="Arial" w:eastAsia="SimSun" w:hAnsi="Arial"/>
                <w:sz w:val="18"/>
              </w:rPr>
              <w:t>A</w:t>
            </w:r>
          </w:p>
          <w:p w14:paraId="22A7421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w:t>
            </w:r>
            <w:r w:rsidRPr="003C4CEC">
              <w:rPr>
                <w:rFonts w:ascii="Arial" w:eastAsia="SimSun" w:hAnsi="Arial"/>
                <w:sz w:val="18"/>
              </w:rPr>
              <w:t>_</w:t>
            </w:r>
            <w:r w:rsidRPr="003C4CEC">
              <w:rPr>
                <w:rFonts w:ascii="Arial" w:eastAsia="SimSun" w:hAnsi="Arial"/>
                <w:sz w:val="18"/>
                <w:lang w:eastAsia="ja-JP"/>
              </w:rPr>
              <w:t>18</w:t>
            </w:r>
            <w:r w:rsidRPr="003C4CEC">
              <w:rPr>
                <w:rFonts w:ascii="Arial" w:eastAsia="SimSun" w:hAnsi="Arial"/>
                <w:sz w:val="18"/>
              </w:rPr>
              <w:t>A_n</w:t>
            </w:r>
            <w:r w:rsidRPr="003C4CEC">
              <w:rPr>
                <w:rFonts w:ascii="Arial" w:eastAsia="SimSun" w:hAnsi="Arial"/>
                <w:sz w:val="18"/>
                <w:lang w:eastAsia="ja-JP"/>
              </w:rPr>
              <w:t>28A-n78</w:t>
            </w:r>
            <w:r w:rsidRPr="003C4CEC">
              <w:rPr>
                <w:rFonts w:ascii="Arial" w:eastAsia="SimSun" w:hAnsi="Arial"/>
                <w:sz w:val="18"/>
              </w:rPr>
              <w:t>A</w:t>
            </w:r>
          </w:p>
        </w:tc>
        <w:tc>
          <w:tcPr>
            <w:tcW w:w="867" w:type="dxa"/>
            <w:shd w:val="clear" w:color="auto" w:fill="auto"/>
          </w:tcPr>
          <w:p w14:paraId="059F229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18</w:t>
            </w:r>
          </w:p>
        </w:tc>
        <w:tc>
          <w:tcPr>
            <w:tcW w:w="1167" w:type="dxa"/>
            <w:shd w:val="clear" w:color="auto" w:fill="auto"/>
            <w:noWrap/>
          </w:tcPr>
          <w:p w14:paraId="44FF5B4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820</w:t>
            </w:r>
          </w:p>
        </w:tc>
        <w:tc>
          <w:tcPr>
            <w:tcW w:w="746" w:type="dxa"/>
            <w:shd w:val="clear" w:color="auto" w:fill="auto"/>
            <w:noWrap/>
          </w:tcPr>
          <w:p w14:paraId="135D1A1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75BDDA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0F6B1F4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865</w:t>
            </w:r>
          </w:p>
        </w:tc>
        <w:tc>
          <w:tcPr>
            <w:tcW w:w="867" w:type="dxa"/>
            <w:shd w:val="clear" w:color="auto" w:fill="auto"/>
          </w:tcPr>
          <w:p w14:paraId="1B9A84B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11E2F9C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r>
      <w:tr w:rsidR="003C4CEC" w:rsidRPr="003C4CEC" w14:paraId="6BF25F29" w14:textId="77777777" w:rsidTr="008D3A89">
        <w:trPr>
          <w:trHeight w:val="54"/>
          <w:jc w:val="center"/>
        </w:trPr>
        <w:tc>
          <w:tcPr>
            <w:tcW w:w="2258" w:type="dxa"/>
            <w:tcBorders>
              <w:top w:val="nil"/>
              <w:bottom w:val="nil"/>
            </w:tcBorders>
            <w:shd w:val="clear" w:color="auto" w:fill="auto"/>
          </w:tcPr>
          <w:p w14:paraId="1B73B7E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162E54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n28</w:t>
            </w:r>
          </w:p>
        </w:tc>
        <w:tc>
          <w:tcPr>
            <w:tcW w:w="1167" w:type="dxa"/>
            <w:shd w:val="clear" w:color="auto" w:fill="auto"/>
            <w:noWrap/>
          </w:tcPr>
          <w:p w14:paraId="0A02656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710</w:t>
            </w:r>
          </w:p>
        </w:tc>
        <w:tc>
          <w:tcPr>
            <w:tcW w:w="746" w:type="dxa"/>
            <w:shd w:val="clear" w:color="auto" w:fill="auto"/>
            <w:noWrap/>
          </w:tcPr>
          <w:p w14:paraId="18F9ECE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470124E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11F11EA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765</w:t>
            </w:r>
          </w:p>
        </w:tc>
        <w:tc>
          <w:tcPr>
            <w:tcW w:w="867" w:type="dxa"/>
            <w:shd w:val="clear" w:color="auto" w:fill="auto"/>
          </w:tcPr>
          <w:p w14:paraId="6A321F7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48" w:type="dxa"/>
            <w:gridSpan w:val="2"/>
            <w:shd w:val="clear" w:color="auto" w:fill="auto"/>
          </w:tcPr>
          <w:p w14:paraId="1FED416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N/A</w:t>
            </w:r>
          </w:p>
        </w:tc>
      </w:tr>
      <w:tr w:rsidR="003C4CEC" w:rsidRPr="003C4CEC" w14:paraId="22D2427B" w14:textId="77777777" w:rsidTr="008D3A89">
        <w:trPr>
          <w:trHeight w:val="54"/>
          <w:jc w:val="center"/>
        </w:trPr>
        <w:tc>
          <w:tcPr>
            <w:tcW w:w="2258" w:type="dxa"/>
            <w:tcBorders>
              <w:top w:val="nil"/>
              <w:bottom w:val="single" w:sz="4" w:space="0" w:color="auto"/>
            </w:tcBorders>
            <w:shd w:val="clear" w:color="auto" w:fill="auto"/>
          </w:tcPr>
          <w:p w14:paraId="4C398CD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6DC47E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n77/n78</w:t>
            </w:r>
          </w:p>
        </w:tc>
        <w:tc>
          <w:tcPr>
            <w:tcW w:w="1167" w:type="dxa"/>
            <w:shd w:val="clear" w:color="auto" w:fill="auto"/>
            <w:noWrap/>
          </w:tcPr>
          <w:p w14:paraId="5BBF4D2C" w14:textId="77EE8ECD" w:rsidR="003C4CEC" w:rsidRPr="003C4CEC" w:rsidRDefault="003C4CEC" w:rsidP="003C4CEC">
            <w:pPr>
              <w:keepNext/>
              <w:keepLines/>
              <w:spacing w:after="0"/>
              <w:jc w:val="center"/>
              <w:rPr>
                <w:rFonts w:ascii="Arial" w:eastAsia="SimSun" w:hAnsi="Arial"/>
                <w:sz w:val="18"/>
                <w:lang w:eastAsia="ja-JP"/>
              </w:rPr>
            </w:pPr>
            <w:del w:id="2723" w:author="Laurent Noel" w:date="2023-07-29T04:33:00Z">
              <w:r w:rsidRPr="003C4CEC" w:rsidDel="008F0478">
                <w:rPr>
                  <w:rFonts w:ascii="Arial" w:eastAsia="SimSun" w:hAnsi="Arial"/>
                  <w:color w:val="000000"/>
                  <w:sz w:val="18"/>
                </w:rPr>
                <w:delText>3770</w:delText>
              </w:r>
            </w:del>
            <w:ins w:id="2724" w:author="Laurent Noel" w:date="2023-07-29T04:33:00Z">
              <w:r w:rsidR="008F0478">
                <w:rPr>
                  <w:rFonts w:ascii="Arial" w:eastAsia="SimSun" w:hAnsi="Arial"/>
                  <w:color w:val="000000"/>
                  <w:sz w:val="18"/>
                </w:rPr>
                <w:t>N/A</w:t>
              </w:r>
            </w:ins>
          </w:p>
        </w:tc>
        <w:tc>
          <w:tcPr>
            <w:tcW w:w="746" w:type="dxa"/>
            <w:shd w:val="clear" w:color="auto" w:fill="auto"/>
            <w:noWrap/>
          </w:tcPr>
          <w:p w14:paraId="55006C2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10</w:t>
            </w:r>
          </w:p>
        </w:tc>
        <w:tc>
          <w:tcPr>
            <w:tcW w:w="2266" w:type="dxa"/>
            <w:shd w:val="clear" w:color="auto" w:fill="auto"/>
            <w:noWrap/>
          </w:tcPr>
          <w:p w14:paraId="0C42B000" w14:textId="30316702" w:rsidR="003C4CEC" w:rsidRPr="003C4CEC" w:rsidRDefault="003C4CEC" w:rsidP="003C4CEC">
            <w:pPr>
              <w:keepNext/>
              <w:keepLines/>
              <w:spacing w:after="0"/>
              <w:jc w:val="center"/>
              <w:rPr>
                <w:rFonts w:ascii="Arial" w:eastAsia="SimSun" w:hAnsi="Arial"/>
                <w:sz w:val="18"/>
                <w:lang w:eastAsia="ja-JP"/>
              </w:rPr>
            </w:pPr>
            <w:del w:id="2725" w:author="Laurent Noel" w:date="2023-07-29T04:33:00Z">
              <w:r w:rsidRPr="003C4CEC" w:rsidDel="008F0478">
                <w:rPr>
                  <w:rFonts w:ascii="Arial" w:eastAsia="SimSun" w:hAnsi="Arial"/>
                  <w:color w:val="000000"/>
                  <w:sz w:val="18"/>
                </w:rPr>
                <w:delText>50</w:delText>
              </w:r>
            </w:del>
            <w:ins w:id="2726" w:author="Laurent Noel" w:date="2023-07-29T04:33:00Z">
              <w:r w:rsidR="008F0478">
                <w:rPr>
                  <w:rFonts w:ascii="Arial" w:eastAsia="SimSun" w:hAnsi="Arial"/>
                  <w:color w:val="000000"/>
                  <w:sz w:val="18"/>
                </w:rPr>
                <w:t>N/A</w:t>
              </w:r>
            </w:ins>
          </w:p>
        </w:tc>
        <w:tc>
          <w:tcPr>
            <w:tcW w:w="1323" w:type="dxa"/>
            <w:shd w:val="clear" w:color="auto" w:fill="auto"/>
            <w:noWrap/>
          </w:tcPr>
          <w:p w14:paraId="7566A59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3770</w:t>
            </w:r>
          </w:p>
        </w:tc>
        <w:tc>
          <w:tcPr>
            <w:tcW w:w="867" w:type="dxa"/>
            <w:shd w:val="clear" w:color="auto" w:fill="auto"/>
          </w:tcPr>
          <w:p w14:paraId="7DEACD5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4.0</w:t>
            </w:r>
          </w:p>
        </w:tc>
        <w:tc>
          <w:tcPr>
            <w:tcW w:w="1248" w:type="dxa"/>
            <w:gridSpan w:val="2"/>
            <w:shd w:val="clear" w:color="auto" w:fill="auto"/>
          </w:tcPr>
          <w:p w14:paraId="33D58EC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IMD5</w:t>
            </w:r>
          </w:p>
        </w:tc>
      </w:tr>
      <w:tr w:rsidR="003C4CEC" w:rsidRPr="003C4CEC" w14:paraId="11F114C1" w14:textId="77777777" w:rsidTr="008D3A89">
        <w:trPr>
          <w:trHeight w:val="54"/>
          <w:jc w:val="center"/>
        </w:trPr>
        <w:tc>
          <w:tcPr>
            <w:tcW w:w="2258" w:type="dxa"/>
            <w:tcBorders>
              <w:bottom w:val="nil"/>
            </w:tcBorders>
            <w:shd w:val="clear" w:color="auto" w:fill="auto"/>
          </w:tcPr>
          <w:p w14:paraId="774D1D4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DC_18A-41A_n3A</w:t>
            </w:r>
          </w:p>
          <w:p w14:paraId="646940A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ja-JP"/>
              </w:rPr>
              <w:t>DC_18A-41C_n3A</w:t>
            </w:r>
          </w:p>
        </w:tc>
        <w:tc>
          <w:tcPr>
            <w:tcW w:w="867" w:type="dxa"/>
            <w:shd w:val="clear" w:color="auto" w:fill="auto"/>
          </w:tcPr>
          <w:p w14:paraId="34E1228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18</w:t>
            </w:r>
          </w:p>
        </w:tc>
        <w:tc>
          <w:tcPr>
            <w:tcW w:w="1167" w:type="dxa"/>
            <w:shd w:val="clear" w:color="auto" w:fill="auto"/>
            <w:noWrap/>
          </w:tcPr>
          <w:p w14:paraId="3BF5635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820</w:t>
            </w:r>
          </w:p>
        </w:tc>
        <w:tc>
          <w:tcPr>
            <w:tcW w:w="746" w:type="dxa"/>
            <w:shd w:val="clear" w:color="auto" w:fill="auto"/>
            <w:noWrap/>
          </w:tcPr>
          <w:p w14:paraId="4FEFD39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3E955EC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036131F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865</w:t>
            </w:r>
          </w:p>
        </w:tc>
        <w:tc>
          <w:tcPr>
            <w:tcW w:w="867" w:type="dxa"/>
            <w:shd w:val="clear" w:color="auto" w:fill="auto"/>
          </w:tcPr>
          <w:p w14:paraId="42C5888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2F13495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08A92583" w14:textId="77777777" w:rsidTr="008D3A89">
        <w:trPr>
          <w:trHeight w:val="54"/>
          <w:jc w:val="center"/>
        </w:trPr>
        <w:tc>
          <w:tcPr>
            <w:tcW w:w="2258" w:type="dxa"/>
            <w:tcBorders>
              <w:top w:val="nil"/>
              <w:bottom w:val="nil"/>
            </w:tcBorders>
            <w:shd w:val="clear" w:color="auto" w:fill="auto"/>
          </w:tcPr>
          <w:p w14:paraId="68B5DF8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44DB08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n3</w:t>
            </w:r>
          </w:p>
        </w:tc>
        <w:tc>
          <w:tcPr>
            <w:tcW w:w="1167" w:type="dxa"/>
            <w:shd w:val="clear" w:color="auto" w:fill="auto"/>
            <w:noWrap/>
          </w:tcPr>
          <w:p w14:paraId="5379635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1725</w:t>
            </w:r>
          </w:p>
        </w:tc>
        <w:tc>
          <w:tcPr>
            <w:tcW w:w="746" w:type="dxa"/>
            <w:shd w:val="clear" w:color="auto" w:fill="auto"/>
            <w:noWrap/>
          </w:tcPr>
          <w:p w14:paraId="72E4BA9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4BD7700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22F26E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1820</w:t>
            </w:r>
          </w:p>
        </w:tc>
        <w:tc>
          <w:tcPr>
            <w:tcW w:w="867" w:type="dxa"/>
            <w:shd w:val="clear" w:color="auto" w:fill="auto"/>
          </w:tcPr>
          <w:p w14:paraId="4996498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258F61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75C2DDEF" w14:textId="77777777" w:rsidTr="008D3A89">
        <w:trPr>
          <w:trHeight w:val="54"/>
          <w:jc w:val="center"/>
        </w:trPr>
        <w:tc>
          <w:tcPr>
            <w:tcW w:w="2258" w:type="dxa"/>
            <w:tcBorders>
              <w:top w:val="nil"/>
              <w:bottom w:val="nil"/>
            </w:tcBorders>
            <w:shd w:val="clear" w:color="auto" w:fill="auto"/>
          </w:tcPr>
          <w:p w14:paraId="5C10D31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C7F755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41</w:t>
            </w:r>
          </w:p>
        </w:tc>
        <w:tc>
          <w:tcPr>
            <w:tcW w:w="1167" w:type="dxa"/>
            <w:shd w:val="clear" w:color="auto" w:fill="auto"/>
            <w:noWrap/>
          </w:tcPr>
          <w:p w14:paraId="10C59633" w14:textId="413B78C2" w:rsidR="003C4CEC" w:rsidRPr="003C4CEC" w:rsidRDefault="003C4CEC" w:rsidP="003C4CEC">
            <w:pPr>
              <w:keepNext/>
              <w:keepLines/>
              <w:spacing w:after="0"/>
              <w:jc w:val="center"/>
              <w:rPr>
                <w:rFonts w:ascii="Arial" w:eastAsia="SimSun" w:hAnsi="Arial"/>
                <w:sz w:val="18"/>
                <w:lang w:eastAsia="ja-JP"/>
              </w:rPr>
            </w:pPr>
            <w:del w:id="2727" w:author="Laurent Noel" w:date="2023-07-29T04:33:00Z">
              <w:r w:rsidRPr="003C4CEC" w:rsidDel="008F0478">
                <w:rPr>
                  <w:rFonts w:ascii="Arial" w:eastAsia="SimSun" w:hAnsi="Arial"/>
                  <w:color w:val="000000"/>
                  <w:sz w:val="18"/>
                </w:rPr>
                <w:delText>2630</w:delText>
              </w:r>
            </w:del>
            <w:ins w:id="2728" w:author="Laurent Noel" w:date="2023-07-29T04:33:00Z">
              <w:r w:rsidR="008F0478">
                <w:rPr>
                  <w:rFonts w:ascii="Arial" w:eastAsia="SimSun" w:hAnsi="Arial"/>
                  <w:color w:val="000000"/>
                  <w:sz w:val="18"/>
                </w:rPr>
                <w:t>N/A</w:t>
              </w:r>
            </w:ins>
          </w:p>
        </w:tc>
        <w:tc>
          <w:tcPr>
            <w:tcW w:w="746" w:type="dxa"/>
            <w:shd w:val="clear" w:color="auto" w:fill="auto"/>
            <w:noWrap/>
          </w:tcPr>
          <w:p w14:paraId="071FE53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5</w:t>
            </w:r>
          </w:p>
        </w:tc>
        <w:tc>
          <w:tcPr>
            <w:tcW w:w="2266" w:type="dxa"/>
            <w:shd w:val="clear" w:color="auto" w:fill="auto"/>
            <w:noWrap/>
          </w:tcPr>
          <w:p w14:paraId="6DA93BC8" w14:textId="2FEA3D65" w:rsidR="003C4CEC" w:rsidRPr="003C4CEC" w:rsidRDefault="003C4CEC" w:rsidP="003C4CEC">
            <w:pPr>
              <w:keepNext/>
              <w:keepLines/>
              <w:spacing w:after="0"/>
              <w:jc w:val="center"/>
              <w:rPr>
                <w:rFonts w:ascii="Arial" w:eastAsia="SimSun" w:hAnsi="Arial"/>
                <w:sz w:val="18"/>
                <w:lang w:eastAsia="ja-JP"/>
              </w:rPr>
            </w:pPr>
            <w:del w:id="2729" w:author="Laurent Noel" w:date="2023-07-29T04:33:00Z">
              <w:r w:rsidRPr="003C4CEC" w:rsidDel="008F0478">
                <w:rPr>
                  <w:rFonts w:ascii="Arial" w:eastAsia="SimSun" w:hAnsi="Arial"/>
                  <w:color w:val="000000"/>
                  <w:sz w:val="18"/>
                </w:rPr>
                <w:delText>25</w:delText>
              </w:r>
            </w:del>
            <w:ins w:id="2730" w:author="Laurent Noel" w:date="2023-07-29T04:33:00Z">
              <w:r w:rsidR="008F0478">
                <w:rPr>
                  <w:rFonts w:ascii="Arial" w:eastAsia="SimSun" w:hAnsi="Arial"/>
                  <w:color w:val="000000"/>
                  <w:sz w:val="18"/>
                </w:rPr>
                <w:t>N/A</w:t>
              </w:r>
            </w:ins>
          </w:p>
        </w:tc>
        <w:tc>
          <w:tcPr>
            <w:tcW w:w="1323" w:type="dxa"/>
            <w:shd w:val="clear" w:color="auto" w:fill="auto"/>
            <w:noWrap/>
          </w:tcPr>
          <w:p w14:paraId="106748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2630</w:t>
            </w:r>
          </w:p>
        </w:tc>
        <w:tc>
          <w:tcPr>
            <w:tcW w:w="867" w:type="dxa"/>
            <w:shd w:val="clear" w:color="auto" w:fill="auto"/>
          </w:tcPr>
          <w:p w14:paraId="6553CAC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16.0</w:t>
            </w:r>
          </w:p>
        </w:tc>
        <w:tc>
          <w:tcPr>
            <w:tcW w:w="1248" w:type="dxa"/>
            <w:gridSpan w:val="2"/>
            <w:shd w:val="clear" w:color="auto" w:fill="auto"/>
          </w:tcPr>
          <w:p w14:paraId="5A97346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3</w:t>
            </w:r>
          </w:p>
        </w:tc>
      </w:tr>
      <w:tr w:rsidR="003C4CEC" w:rsidRPr="003C4CEC" w14:paraId="70162D23" w14:textId="77777777" w:rsidTr="008D3A89">
        <w:trPr>
          <w:trHeight w:val="54"/>
          <w:jc w:val="center"/>
        </w:trPr>
        <w:tc>
          <w:tcPr>
            <w:tcW w:w="2258" w:type="dxa"/>
            <w:tcBorders>
              <w:top w:val="nil"/>
              <w:bottom w:val="nil"/>
            </w:tcBorders>
            <w:shd w:val="clear" w:color="auto" w:fill="auto"/>
          </w:tcPr>
          <w:p w14:paraId="4FC91DB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18529E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18</w:t>
            </w:r>
          </w:p>
        </w:tc>
        <w:tc>
          <w:tcPr>
            <w:tcW w:w="1167" w:type="dxa"/>
            <w:shd w:val="clear" w:color="auto" w:fill="auto"/>
            <w:noWrap/>
          </w:tcPr>
          <w:p w14:paraId="1CA46C04" w14:textId="0270EB93" w:rsidR="003C4CEC" w:rsidRPr="003C4CEC" w:rsidRDefault="003C4CEC" w:rsidP="003C4CEC">
            <w:pPr>
              <w:keepNext/>
              <w:keepLines/>
              <w:spacing w:after="0"/>
              <w:jc w:val="center"/>
              <w:rPr>
                <w:rFonts w:ascii="Arial" w:eastAsia="SimSun" w:hAnsi="Arial"/>
                <w:sz w:val="18"/>
                <w:lang w:eastAsia="ja-JP"/>
              </w:rPr>
            </w:pPr>
            <w:del w:id="2731" w:author="Laurent Noel" w:date="2023-07-29T04:32:00Z">
              <w:r w:rsidRPr="003C4CEC" w:rsidDel="008F0478">
                <w:rPr>
                  <w:rFonts w:ascii="Arial" w:eastAsia="SimSun" w:hAnsi="Arial"/>
                  <w:color w:val="000000"/>
                  <w:sz w:val="18"/>
                </w:rPr>
                <w:delText>820</w:delText>
              </w:r>
            </w:del>
            <w:ins w:id="2732" w:author="Laurent Noel" w:date="2023-07-29T04:32:00Z">
              <w:r w:rsidR="008F0478">
                <w:rPr>
                  <w:rFonts w:ascii="Arial" w:eastAsia="SimSun" w:hAnsi="Arial"/>
                  <w:color w:val="000000"/>
                  <w:sz w:val="18"/>
                </w:rPr>
                <w:t>N/A</w:t>
              </w:r>
            </w:ins>
          </w:p>
        </w:tc>
        <w:tc>
          <w:tcPr>
            <w:tcW w:w="746" w:type="dxa"/>
            <w:shd w:val="clear" w:color="auto" w:fill="auto"/>
            <w:noWrap/>
          </w:tcPr>
          <w:p w14:paraId="6AD08FD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5</w:t>
            </w:r>
          </w:p>
        </w:tc>
        <w:tc>
          <w:tcPr>
            <w:tcW w:w="2266" w:type="dxa"/>
            <w:shd w:val="clear" w:color="auto" w:fill="auto"/>
            <w:noWrap/>
          </w:tcPr>
          <w:p w14:paraId="5E2A583C" w14:textId="117237C3" w:rsidR="003C4CEC" w:rsidRPr="003C4CEC" w:rsidRDefault="003C4CEC" w:rsidP="003C4CEC">
            <w:pPr>
              <w:keepNext/>
              <w:keepLines/>
              <w:spacing w:after="0"/>
              <w:jc w:val="center"/>
              <w:rPr>
                <w:rFonts w:ascii="Arial" w:eastAsia="SimSun" w:hAnsi="Arial"/>
                <w:sz w:val="18"/>
                <w:lang w:eastAsia="ja-JP"/>
              </w:rPr>
            </w:pPr>
            <w:del w:id="2733" w:author="Laurent Noel" w:date="2023-07-29T04:32:00Z">
              <w:r w:rsidRPr="003C4CEC" w:rsidDel="008F0478">
                <w:rPr>
                  <w:rFonts w:ascii="Arial" w:eastAsia="SimSun" w:hAnsi="Arial"/>
                  <w:color w:val="000000"/>
                  <w:sz w:val="18"/>
                </w:rPr>
                <w:delText>25</w:delText>
              </w:r>
            </w:del>
            <w:ins w:id="2734" w:author="Laurent Noel" w:date="2023-07-29T04:32:00Z">
              <w:r w:rsidR="008F0478">
                <w:rPr>
                  <w:rFonts w:ascii="Arial" w:eastAsia="SimSun" w:hAnsi="Arial"/>
                  <w:color w:val="000000"/>
                  <w:sz w:val="18"/>
                </w:rPr>
                <w:t>N/A</w:t>
              </w:r>
            </w:ins>
          </w:p>
        </w:tc>
        <w:tc>
          <w:tcPr>
            <w:tcW w:w="1323" w:type="dxa"/>
            <w:shd w:val="clear" w:color="auto" w:fill="auto"/>
            <w:noWrap/>
          </w:tcPr>
          <w:p w14:paraId="1987D3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865</w:t>
            </w:r>
          </w:p>
        </w:tc>
        <w:tc>
          <w:tcPr>
            <w:tcW w:w="867" w:type="dxa"/>
            <w:shd w:val="clear" w:color="auto" w:fill="auto"/>
          </w:tcPr>
          <w:p w14:paraId="0AD66AA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28.9</w:t>
            </w:r>
          </w:p>
        </w:tc>
        <w:tc>
          <w:tcPr>
            <w:tcW w:w="1248" w:type="dxa"/>
            <w:gridSpan w:val="2"/>
            <w:shd w:val="clear" w:color="auto" w:fill="auto"/>
          </w:tcPr>
          <w:p w14:paraId="5EC614B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2</w:t>
            </w:r>
            <w:r w:rsidRPr="003C4CEC">
              <w:rPr>
                <w:rFonts w:ascii="Arial" w:eastAsia="SimSun" w:hAnsi="Arial"/>
                <w:sz w:val="18"/>
                <w:vertAlign w:val="superscript"/>
                <w:lang w:eastAsia="zh-CN"/>
              </w:rPr>
              <w:t>1</w:t>
            </w:r>
          </w:p>
        </w:tc>
      </w:tr>
      <w:tr w:rsidR="003C4CEC" w:rsidRPr="003C4CEC" w14:paraId="4F8FE0B4" w14:textId="77777777" w:rsidTr="008D3A89">
        <w:trPr>
          <w:trHeight w:val="54"/>
          <w:jc w:val="center"/>
        </w:trPr>
        <w:tc>
          <w:tcPr>
            <w:tcW w:w="2258" w:type="dxa"/>
            <w:tcBorders>
              <w:top w:val="nil"/>
              <w:bottom w:val="nil"/>
            </w:tcBorders>
            <w:shd w:val="clear" w:color="auto" w:fill="auto"/>
          </w:tcPr>
          <w:p w14:paraId="1DCE8470"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6BB85B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n3</w:t>
            </w:r>
          </w:p>
        </w:tc>
        <w:tc>
          <w:tcPr>
            <w:tcW w:w="1167" w:type="dxa"/>
            <w:shd w:val="clear" w:color="auto" w:fill="auto"/>
            <w:noWrap/>
          </w:tcPr>
          <w:p w14:paraId="3306A7A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1765</w:t>
            </w:r>
          </w:p>
        </w:tc>
        <w:tc>
          <w:tcPr>
            <w:tcW w:w="746" w:type="dxa"/>
            <w:shd w:val="clear" w:color="auto" w:fill="auto"/>
            <w:noWrap/>
          </w:tcPr>
          <w:p w14:paraId="215BC05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57EF76D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18AE114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1860</w:t>
            </w:r>
          </w:p>
        </w:tc>
        <w:tc>
          <w:tcPr>
            <w:tcW w:w="867" w:type="dxa"/>
            <w:shd w:val="clear" w:color="auto" w:fill="auto"/>
          </w:tcPr>
          <w:p w14:paraId="68D8E8F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646D48D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07D3B948" w14:textId="77777777" w:rsidTr="008D3A89">
        <w:trPr>
          <w:trHeight w:val="54"/>
          <w:jc w:val="center"/>
        </w:trPr>
        <w:tc>
          <w:tcPr>
            <w:tcW w:w="2258" w:type="dxa"/>
            <w:tcBorders>
              <w:top w:val="nil"/>
              <w:bottom w:val="single" w:sz="4" w:space="0" w:color="auto"/>
            </w:tcBorders>
            <w:shd w:val="clear" w:color="auto" w:fill="auto"/>
          </w:tcPr>
          <w:p w14:paraId="5DAC449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4D1121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41</w:t>
            </w:r>
          </w:p>
        </w:tc>
        <w:tc>
          <w:tcPr>
            <w:tcW w:w="1167" w:type="dxa"/>
            <w:shd w:val="clear" w:color="auto" w:fill="auto"/>
            <w:noWrap/>
          </w:tcPr>
          <w:p w14:paraId="53B04BD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2630</w:t>
            </w:r>
          </w:p>
        </w:tc>
        <w:tc>
          <w:tcPr>
            <w:tcW w:w="746" w:type="dxa"/>
            <w:shd w:val="clear" w:color="auto" w:fill="auto"/>
            <w:noWrap/>
          </w:tcPr>
          <w:p w14:paraId="2D5A02C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5</w:t>
            </w:r>
          </w:p>
        </w:tc>
        <w:tc>
          <w:tcPr>
            <w:tcW w:w="2266" w:type="dxa"/>
            <w:shd w:val="clear" w:color="auto" w:fill="auto"/>
            <w:noWrap/>
          </w:tcPr>
          <w:p w14:paraId="712A0C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25</w:t>
            </w:r>
          </w:p>
        </w:tc>
        <w:tc>
          <w:tcPr>
            <w:tcW w:w="1323" w:type="dxa"/>
            <w:shd w:val="clear" w:color="auto" w:fill="auto"/>
            <w:noWrap/>
          </w:tcPr>
          <w:p w14:paraId="752D58E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2630</w:t>
            </w:r>
          </w:p>
        </w:tc>
        <w:tc>
          <w:tcPr>
            <w:tcW w:w="867" w:type="dxa"/>
            <w:shd w:val="clear" w:color="auto" w:fill="auto"/>
          </w:tcPr>
          <w:p w14:paraId="67B91CF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439A0C3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2E5EEEC6" w14:textId="77777777" w:rsidTr="008D3A89">
        <w:trPr>
          <w:trHeight w:val="54"/>
          <w:jc w:val="center"/>
        </w:trPr>
        <w:tc>
          <w:tcPr>
            <w:tcW w:w="2258" w:type="dxa"/>
            <w:tcBorders>
              <w:bottom w:val="nil"/>
            </w:tcBorders>
            <w:shd w:val="clear" w:color="auto" w:fill="auto"/>
          </w:tcPr>
          <w:p w14:paraId="6077B91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lang w:eastAsia="zh-CN"/>
              </w:rPr>
              <w:t>18</w:t>
            </w:r>
            <w:r w:rsidRPr="003C4CEC">
              <w:rPr>
                <w:rFonts w:ascii="Arial" w:eastAsia="SimSun" w:hAnsi="Arial"/>
                <w:sz w:val="18"/>
                <w:lang w:eastAsia="ko-KR"/>
              </w:rPr>
              <w:t>A_n</w:t>
            </w:r>
            <w:r w:rsidRPr="003C4CEC">
              <w:rPr>
                <w:rFonts w:ascii="Arial" w:eastAsia="SimSun" w:hAnsi="Arial"/>
                <w:sz w:val="18"/>
                <w:lang w:eastAsia="zh-CN"/>
              </w:rPr>
              <w:t>41</w:t>
            </w:r>
            <w:r w:rsidRPr="003C4CEC">
              <w:rPr>
                <w:rFonts w:ascii="Arial" w:eastAsia="SimSun" w:hAnsi="Arial"/>
                <w:sz w:val="18"/>
                <w:lang w:eastAsia="ko-KR"/>
              </w:rPr>
              <w:t>A-n</w:t>
            </w:r>
            <w:r w:rsidRPr="003C4CEC">
              <w:rPr>
                <w:rFonts w:ascii="Arial" w:eastAsia="SimSun" w:hAnsi="Arial"/>
                <w:sz w:val="18"/>
                <w:lang w:eastAsia="zh-CN"/>
              </w:rPr>
              <w:t>77</w:t>
            </w:r>
            <w:r w:rsidRPr="003C4CEC">
              <w:rPr>
                <w:rFonts w:ascii="Arial" w:eastAsia="SimSun" w:hAnsi="Arial"/>
                <w:sz w:val="18"/>
                <w:lang w:eastAsia="ko-KR"/>
              </w:rPr>
              <w:t>A</w:t>
            </w:r>
          </w:p>
          <w:p w14:paraId="6C03F76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DC_18A_n41A-n77(2A)</w:t>
            </w:r>
          </w:p>
          <w:p w14:paraId="6F36FAA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lang w:eastAsia="zh-CN"/>
              </w:rPr>
              <w:t>18</w:t>
            </w:r>
            <w:r w:rsidRPr="003C4CEC">
              <w:rPr>
                <w:rFonts w:ascii="Arial" w:eastAsia="SimSun" w:hAnsi="Arial"/>
                <w:sz w:val="18"/>
                <w:lang w:eastAsia="ko-KR"/>
              </w:rPr>
              <w:t>A_n</w:t>
            </w:r>
            <w:r w:rsidRPr="003C4CEC">
              <w:rPr>
                <w:rFonts w:ascii="Arial" w:eastAsia="SimSun" w:hAnsi="Arial"/>
                <w:sz w:val="18"/>
                <w:lang w:eastAsia="zh-CN"/>
              </w:rPr>
              <w:t>41</w:t>
            </w:r>
            <w:r w:rsidRPr="003C4CEC">
              <w:rPr>
                <w:rFonts w:ascii="Arial" w:eastAsia="SimSun" w:hAnsi="Arial"/>
                <w:sz w:val="18"/>
                <w:lang w:eastAsia="ko-KR"/>
              </w:rPr>
              <w:t>A-n</w:t>
            </w:r>
            <w:r w:rsidRPr="003C4CEC">
              <w:rPr>
                <w:rFonts w:ascii="Arial" w:eastAsia="SimSun" w:hAnsi="Arial"/>
                <w:sz w:val="18"/>
                <w:lang w:eastAsia="zh-CN"/>
              </w:rPr>
              <w:t>78</w:t>
            </w:r>
            <w:r w:rsidRPr="003C4CEC">
              <w:rPr>
                <w:rFonts w:ascii="Arial" w:eastAsia="SimSun" w:hAnsi="Arial"/>
                <w:sz w:val="18"/>
                <w:lang w:eastAsia="ko-KR"/>
              </w:rPr>
              <w:t>A</w:t>
            </w:r>
          </w:p>
          <w:p w14:paraId="2B3B3A4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DC_18A_n41A-n78(2A)</w:t>
            </w:r>
          </w:p>
        </w:tc>
        <w:tc>
          <w:tcPr>
            <w:tcW w:w="867" w:type="dxa"/>
            <w:shd w:val="clear" w:color="auto" w:fill="auto"/>
          </w:tcPr>
          <w:p w14:paraId="1A378CA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18</w:t>
            </w:r>
          </w:p>
        </w:tc>
        <w:tc>
          <w:tcPr>
            <w:tcW w:w="1167" w:type="dxa"/>
            <w:shd w:val="clear" w:color="auto" w:fill="auto"/>
            <w:noWrap/>
          </w:tcPr>
          <w:p w14:paraId="601B10B2" w14:textId="1AE449D9" w:rsidR="003C4CEC" w:rsidRPr="003C4CEC" w:rsidRDefault="003C4CEC" w:rsidP="003C4CEC">
            <w:pPr>
              <w:keepNext/>
              <w:keepLines/>
              <w:spacing w:after="0"/>
              <w:jc w:val="center"/>
              <w:rPr>
                <w:rFonts w:ascii="Arial" w:eastAsia="SimSun" w:hAnsi="Arial"/>
                <w:sz w:val="18"/>
                <w:lang w:eastAsia="ja-JP"/>
              </w:rPr>
            </w:pPr>
            <w:del w:id="2735" w:author="Laurent Noel" w:date="2023-07-29T04:32:00Z">
              <w:r w:rsidRPr="003C4CEC" w:rsidDel="004805EC">
                <w:rPr>
                  <w:rFonts w:ascii="Arial" w:eastAsia="Malgun Gothic" w:hAnsi="Arial"/>
                  <w:color w:val="000000"/>
                  <w:sz w:val="18"/>
                  <w:lang w:eastAsia="ko-KR"/>
                </w:rPr>
                <w:delText>820</w:delText>
              </w:r>
            </w:del>
            <w:ins w:id="2736" w:author="Laurent Noel" w:date="2023-07-29T04:32:00Z">
              <w:r w:rsidR="004805EC">
                <w:rPr>
                  <w:rFonts w:ascii="Arial" w:eastAsia="Malgun Gothic" w:hAnsi="Arial"/>
                  <w:color w:val="000000"/>
                  <w:sz w:val="18"/>
                  <w:lang w:eastAsia="ko-KR"/>
                </w:rPr>
                <w:t>N/A</w:t>
              </w:r>
            </w:ins>
          </w:p>
        </w:tc>
        <w:tc>
          <w:tcPr>
            <w:tcW w:w="746" w:type="dxa"/>
            <w:shd w:val="clear" w:color="auto" w:fill="auto"/>
            <w:noWrap/>
          </w:tcPr>
          <w:p w14:paraId="095C617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5</w:t>
            </w:r>
          </w:p>
        </w:tc>
        <w:tc>
          <w:tcPr>
            <w:tcW w:w="2266" w:type="dxa"/>
            <w:shd w:val="clear" w:color="auto" w:fill="auto"/>
            <w:noWrap/>
          </w:tcPr>
          <w:p w14:paraId="381311A8" w14:textId="653D46C1" w:rsidR="003C4CEC" w:rsidRPr="003C4CEC" w:rsidRDefault="003C4CEC" w:rsidP="003C4CEC">
            <w:pPr>
              <w:keepNext/>
              <w:keepLines/>
              <w:spacing w:after="0"/>
              <w:jc w:val="center"/>
              <w:rPr>
                <w:rFonts w:ascii="Arial" w:eastAsia="SimSun" w:hAnsi="Arial"/>
                <w:sz w:val="18"/>
                <w:lang w:eastAsia="ja-JP"/>
              </w:rPr>
            </w:pPr>
            <w:del w:id="2737" w:author="Laurent Noel" w:date="2023-07-29T04:32:00Z">
              <w:r w:rsidRPr="003C4CEC" w:rsidDel="004805EC">
                <w:rPr>
                  <w:rFonts w:ascii="Arial" w:eastAsia="SimSun" w:hAnsi="Arial"/>
                  <w:color w:val="000000"/>
                  <w:sz w:val="18"/>
                </w:rPr>
                <w:delText>25</w:delText>
              </w:r>
            </w:del>
            <w:ins w:id="2738" w:author="Laurent Noel" w:date="2023-07-29T04:32:00Z">
              <w:r w:rsidR="004805EC">
                <w:rPr>
                  <w:rFonts w:ascii="Arial" w:eastAsia="SimSun" w:hAnsi="Arial"/>
                  <w:color w:val="000000"/>
                  <w:sz w:val="18"/>
                </w:rPr>
                <w:t>N/A</w:t>
              </w:r>
            </w:ins>
          </w:p>
        </w:tc>
        <w:tc>
          <w:tcPr>
            <w:tcW w:w="1323" w:type="dxa"/>
            <w:shd w:val="clear" w:color="auto" w:fill="auto"/>
            <w:noWrap/>
          </w:tcPr>
          <w:p w14:paraId="4E99193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olor w:val="000000"/>
                <w:sz w:val="18"/>
                <w:lang w:eastAsia="ko-KR"/>
              </w:rPr>
              <w:t>865</w:t>
            </w:r>
          </w:p>
        </w:tc>
        <w:tc>
          <w:tcPr>
            <w:tcW w:w="867" w:type="dxa"/>
            <w:shd w:val="clear" w:color="auto" w:fill="auto"/>
          </w:tcPr>
          <w:p w14:paraId="626871B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3.4</w:t>
            </w:r>
          </w:p>
        </w:tc>
        <w:tc>
          <w:tcPr>
            <w:tcW w:w="1248" w:type="dxa"/>
            <w:gridSpan w:val="2"/>
            <w:shd w:val="clear" w:color="auto" w:fill="auto"/>
          </w:tcPr>
          <w:p w14:paraId="5BDFA8E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5</w:t>
            </w:r>
          </w:p>
        </w:tc>
      </w:tr>
      <w:tr w:rsidR="003C4CEC" w:rsidRPr="003C4CEC" w14:paraId="7D153A5A" w14:textId="77777777" w:rsidTr="008D3A89">
        <w:trPr>
          <w:trHeight w:val="54"/>
          <w:jc w:val="center"/>
        </w:trPr>
        <w:tc>
          <w:tcPr>
            <w:tcW w:w="2258" w:type="dxa"/>
            <w:tcBorders>
              <w:top w:val="nil"/>
              <w:bottom w:val="nil"/>
            </w:tcBorders>
            <w:shd w:val="clear" w:color="auto" w:fill="auto"/>
          </w:tcPr>
          <w:p w14:paraId="0AFAE166"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5A5B3C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n77</w:t>
            </w:r>
          </w:p>
        </w:tc>
        <w:tc>
          <w:tcPr>
            <w:tcW w:w="1167" w:type="dxa"/>
            <w:shd w:val="clear" w:color="auto" w:fill="auto"/>
            <w:noWrap/>
          </w:tcPr>
          <w:p w14:paraId="50EE120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3527.5</w:t>
            </w:r>
          </w:p>
        </w:tc>
        <w:tc>
          <w:tcPr>
            <w:tcW w:w="746" w:type="dxa"/>
            <w:shd w:val="clear" w:color="auto" w:fill="auto"/>
            <w:noWrap/>
          </w:tcPr>
          <w:p w14:paraId="5836C71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10</w:t>
            </w:r>
          </w:p>
        </w:tc>
        <w:tc>
          <w:tcPr>
            <w:tcW w:w="2266" w:type="dxa"/>
            <w:shd w:val="clear" w:color="auto" w:fill="auto"/>
            <w:noWrap/>
          </w:tcPr>
          <w:p w14:paraId="487FFBA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50</w:t>
            </w:r>
          </w:p>
        </w:tc>
        <w:tc>
          <w:tcPr>
            <w:tcW w:w="1323" w:type="dxa"/>
            <w:shd w:val="clear" w:color="auto" w:fill="auto"/>
            <w:noWrap/>
          </w:tcPr>
          <w:p w14:paraId="70E5B75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3527.5</w:t>
            </w:r>
          </w:p>
        </w:tc>
        <w:tc>
          <w:tcPr>
            <w:tcW w:w="867" w:type="dxa"/>
            <w:shd w:val="clear" w:color="auto" w:fill="auto"/>
          </w:tcPr>
          <w:p w14:paraId="37B6781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6E2ADAB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2012E47A" w14:textId="77777777" w:rsidTr="008D3A89">
        <w:trPr>
          <w:trHeight w:val="54"/>
          <w:jc w:val="center"/>
        </w:trPr>
        <w:tc>
          <w:tcPr>
            <w:tcW w:w="2258" w:type="dxa"/>
            <w:tcBorders>
              <w:top w:val="nil"/>
              <w:bottom w:val="single" w:sz="4" w:space="0" w:color="auto"/>
            </w:tcBorders>
            <w:shd w:val="clear" w:color="auto" w:fill="auto"/>
          </w:tcPr>
          <w:p w14:paraId="326C7E6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73A7BC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41</w:t>
            </w:r>
          </w:p>
        </w:tc>
        <w:tc>
          <w:tcPr>
            <w:tcW w:w="1167" w:type="dxa"/>
            <w:shd w:val="clear" w:color="auto" w:fill="auto"/>
            <w:noWrap/>
          </w:tcPr>
          <w:p w14:paraId="69AA6D6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2640</w:t>
            </w:r>
          </w:p>
        </w:tc>
        <w:tc>
          <w:tcPr>
            <w:tcW w:w="746" w:type="dxa"/>
            <w:shd w:val="clear" w:color="auto" w:fill="auto"/>
            <w:noWrap/>
          </w:tcPr>
          <w:p w14:paraId="4A33336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2946BD7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19E07FE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2640</w:t>
            </w:r>
          </w:p>
        </w:tc>
        <w:tc>
          <w:tcPr>
            <w:tcW w:w="867" w:type="dxa"/>
            <w:shd w:val="clear" w:color="auto" w:fill="auto"/>
          </w:tcPr>
          <w:p w14:paraId="5496FDA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3F8D05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0ED9609C" w14:textId="77777777" w:rsidTr="008D3A89">
        <w:trPr>
          <w:trHeight w:val="54"/>
          <w:jc w:val="center"/>
        </w:trPr>
        <w:tc>
          <w:tcPr>
            <w:tcW w:w="2258" w:type="dxa"/>
            <w:tcBorders>
              <w:top w:val="nil"/>
              <w:bottom w:val="nil"/>
            </w:tcBorders>
            <w:shd w:val="clear" w:color="auto" w:fill="auto"/>
          </w:tcPr>
          <w:p w14:paraId="0FD3D83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lang w:eastAsia="zh-CN"/>
              </w:rPr>
              <w:t>18</w:t>
            </w:r>
            <w:r w:rsidRPr="003C4CEC">
              <w:rPr>
                <w:rFonts w:ascii="Arial" w:eastAsia="SimSun" w:hAnsi="Arial"/>
                <w:sz w:val="18"/>
                <w:lang w:eastAsia="ko-KR"/>
              </w:rPr>
              <w:t>A_n</w:t>
            </w:r>
            <w:r w:rsidRPr="003C4CEC">
              <w:rPr>
                <w:rFonts w:ascii="Arial" w:eastAsia="SimSun" w:hAnsi="Arial"/>
                <w:sz w:val="18"/>
                <w:lang w:eastAsia="zh-CN"/>
              </w:rPr>
              <w:t>41</w:t>
            </w:r>
            <w:r w:rsidRPr="003C4CEC">
              <w:rPr>
                <w:rFonts w:ascii="Arial" w:eastAsia="SimSun" w:hAnsi="Arial"/>
                <w:sz w:val="18"/>
                <w:lang w:eastAsia="ko-KR"/>
              </w:rPr>
              <w:t>A-n</w:t>
            </w:r>
            <w:r w:rsidRPr="003C4CEC">
              <w:rPr>
                <w:rFonts w:ascii="Arial" w:eastAsia="SimSun" w:hAnsi="Arial"/>
                <w:sz w:val="18"/>
                <w:lang w:eastAsia="zh-CN"/>
              </w:rPr>
              <w:t>77</w:t>
            </w:r>
            <w:r w:rsidRPr="003C4CEC">
              <w:rPr>
                <w:rFonts w:ascii="Arial" w:eastAsia="SimSun" w:hAnsi="Arial"/>
                <w:sz w:val="18"/>
                <w:lang w:eastAsia="ko-KR"/>
              </w:rPr>
              <w:t>A</w:t>
            </w:r>
          </w:p>
          <w:p w14:paraId="4D19884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w:t>
            </w:r>
            <w:r w:rsidRPr="003C4CEC">
              <w:rPr>
                <w:rFonts w:ascii="Arial" w:eastAsia="SimSun" w:hAnsi="Arial"/>
                <w:sz w:val="18"/>
                <w:lang w:eastAsia="zh-CN"/>
              </w:rPr>
              <w:t>18</w:t>
            </w:r>
            <w:r w:rsidRPr="003C4CEC">
              <w:rPr>
                <w:rFonts w:ascii="Arial" w:eastAsia="SimSun" w:hAnsi="Arial"/>
                <w:sz w:val="18"/>
                <w:lang w:eastAsia="ko-KR"/>
              </w:rPr>
              <w:t>A_n</w:t>
            </w:r>
            <w:r w:rsidRPr="003C4CEC">
              <w:rPr>
                <w:rFonts w:ascii="Arial" w:eastAsia="SimSun" w:hAnsi="Arial"/>
                <w:sz w:val="18"/>
                <w:lang w:eastAsia="zh-CN"/>
              </w:rPr>
              <w:t>41</w:t>
            </w:r>
            <w:r w:rsidRPr="003C4CEC">
              <w:rPr>
                <w:rFonts w:ascii="Arial" w:eastAsia="SimSun" w:hAnsi="Arial"/>
                <w:sz w:val="18"/>
                <w:lang w:eastAsia="ko-KR"/>
              </w:rPr>
              <w:t>A-n</w:t>
            </w:r>
            <w:r w:rsidRPr="003C4CEC">
              <w:rPr>
                <w:rFonts w:ascii="Arial" w:eastAsia="SimSun" w:hAnsi="Arial"/>
                <w:sz w:val="18"/>
                <w:lang w:eastAsia="zh-CN"/>
              </w:rPr>
              <w:t>78</w:t>
            </w:r>
            <w:r w:rsidRPr="003C4CEC">
              <w:rPr>
                <w:rFonts w:ascii="Arial" w:eastAsia="SimSun" w:hAnsi="Arial"/>
                <w:sz w:val="18"/>
                <w:lang w:eastAsia="ko-KR"/>
              </w:rPr>
              <w:t>A</w:t>
            </w:r>
          </w:p>
        </w:tc>
        <w:tc>
          <w:tcPr>
            <w:tcW w:w="867" w:type="dxa"/>
            <w:shd w:val="clear" w:color="auto" w:fill="auto"/>
          </w:tcPr>
          <w:p w14:paraId="678EA3C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18</w:t>
            </w:r>
          </w:p>
        </w:tc>
        <w:tc>
          <w:tcPr>
            <w:tcW w:w="1167" w:type="dxa"/>
            <w:shd w:val="clear" w:color="auto" w:fill="auto"/>
            <w:noWrap/>
          </w:tcPr>
          <w:p w14:paraId="662EC1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820</w:t>
            </w:r>
          </w:p>
        </w:tc>
        <w:tc>
          <w:tcPr>
            <w:tcW w:w="746" w:type="dxa"/>
            <w:shd w:val="clear" w:color="auto" w:fill="auto"/>
            <w:noWrap/>
          </w:tcPr>
          <w:p w14:paraId="2ABA41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6726A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E6824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865</w:t>
            </w:r>
          </w:p>
        </w:tc>
        <w:tc>
          <w:tcPr>
            <w:tcW w:w="867" w:type="dxa"/>
            <w:shd w:val="clear" w:color="auto" w:fill="auto"/>
          </w:tcPr>
          <w:p w14:paraId="6C4BD48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34251D1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N/A</w:t>
            </w:r>
          </w:p>
        </w:tc>
      </w:tr>
      <w:tr w:rsidR="003C4CEC" w:rsidRPr="003C4CEC" w14:paraId="01C04A5B" w14:textId="77777777" w:rsidTr="008D3A89">
        <w:trPr>
          <w:trHeight w:val="54"/>
          <w:jc w:val="center"/>
        </w:trPr>
        <w:tc>
          <w:tcPr>
            <w:tcW w:w="2258" w:type="dxa"/>
            <w:tcBorders>
              <w:top w:val="nil"/>
              <w:bottom w:val="nil"/>
            </w:tcBorders>
            <w:shd w:val="clear" w:color="auto" w:fill="auto"/>
          </w:tcPr>
          <w:p w14:paraId="445BFA1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7953D4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n41</w:t>
            </w:r>
          </w:p>
        </w:tc>
        <w:tc>
          <w:tcPr>
            <w:tcW w:w="1167" w:type="dxa"/>
            <w:shd w:val="clear" w:color="auto" w:fill="auto"/>
            <w:noWrap/>
          </w:tcPr>
          <w:p w14:paraId="535BFA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2570</w:t>
            </w:r>
          </w:p>
        </w:tc>
        <w:tc>
          <w:tcPr>
            <w:tcW w:w="746" w:type="dxa"/>
            <w:shd w:val="clear" w:color="auto" w:fill="auto"/>
            <w:noWrap/>
          </w:tcPr>
          <w:p w14:paraId="0A9570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20461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D2B89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2570</w:t>
            </w:r>
          </w:p>
        </w:tc>
        <w:tc>
          <w:tcPr>
            <w:tcW w:w="867" w:type="dxa"/>
            <w:shd w:val="clear" w:color="auto" w:fill="auto"/>
          </w:tcPr>
          <w:p w14:paraId="2A520C2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28A94B7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6BD1781C" w14:textId="77777777" w:rsidTr="008D3A89">
        <w:trPr>
          <w:trHeight w:val="54"/>
          <w:jc w:val="center"/>
        </w:trPr>
        <w:tc>
          <w:tcPr>
            <w:tcW w:w="2258" w:type="dxa"/>
            <w:tcBorders>
              <w:top w:val="nil"/>
              <w:bottom w:val="nil"/>
            </w:tcBorders>
            <w:shd w:val="clear" w:color="auto" w:fill="auto"/>
          </w:tcPr>
          <w:p w14:paraId="48F134C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6882F7E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n77/n78</w:t>
            </w:r>
          </w:p>
        </w:tc>
        <w:tc>
          <w:tcPr>
            <w:tcW w:w="1167" w:type="dxa"/>
            <w:shd w:val="clear" w:color="auto" w:fill="auto"/>
            <w:noWrap/>
          </w:tcPr>
          <w:p w14:paraId="036D7DEA" w14:textId="049627E2" w:rsidR="003C4CEC" w:rsidRPr="003C4CEC" w:rsidRDefault="003C4CEC" w:rsidP="003C4CEC">
            <w:pPr>
              <w:keepNext/>
              <w:keepLines/>
              <w:spacing w:after="0"/>
              <w:jc w:val="center"/>
              <w:rPr>
                <w:rFonts w:ascii="Arial" w:eastAsia="SimSun" w:hAnsi="Arial"/>
                <w:sz w:val="18"/>
              </w:rPr>
            </w:pPr>
            <w:del w:id="2739" w:author="Laurent Noel" w:date="2023-07-29T04:32:00Z">
              <w:r w:rsidRPr="003C4CEC" w:rsidDel="004805EC">
                <w:rPr>
                  <w:rFonts w:ascii="Arial" w:eastAsia="SimSun" w:hAnsi="Arial"/>
                  <w:color w:val="000000"/>
                  <w:sz w:val="18"/>
                </w:rPr>
                <w:delText>3390</w:delText>
              </w:r>
            </w:del>
            <w:ins w:id="2740" w:author="Laurent Noel" w:date="2023-07-29T04:32:00Z">
              <w:r w:rsidR="004805EC">
                <w:rPr>
                  <w:rFonts w:ascii="Arial" w:eastAsia="SimSun" w:hAnsi="Arial"/>
                  <w:color w:val="000000"/>
                  <w:sz w:val="18"/>
                </w:rPr>
                <w:t>N/A</w:t>
              </w:r>
            </w:ins>
          </w:p>
        </w:tc>
        <w:tc>
          <w:tcPr>
            <w:tcW w:w="746" w:type="dxa"/>
            <w:shd w:val="clear" w:color="auto" w:fill="auto"/>
            <w:noWrap/>
          </w:tcPr>
          <w:p w14:paraId="1A842C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BA98187" w14:textId="40BFD681" w:rsidR="003C4CEC" w:rsidRPr="003C4CEC" w:rsidRDefault="003C4CEC" w:rsidP="003C4CEC">
            <w:pPr>
              <w:keepNext/>
              <w:keepLines/>
              <w:spacing w:after="0"/>
              <w:jc w:val="center"/>
              <w:rPr>
                <w:rFonts w:ascii="Arial" w:eastAsia="SimSun" w:hAnsi="Arial"/>
                <w:sz w:val="18"/>
              </w:rPr>
            </w:pPr>
            <w:del w:id="2741" w:author="Laurent Noel" w:date="2023-07-29T04:32:00Z">
              <w:r w:rsidRPr="003C4CEC" w:rsidDel="004805EC">
                <w:rPr>
                  <w:rFonts w:ascii="Arial" w:eastAsia="SimSun" w:hAnsi="Arial"/>
                  <w:sz w:val="18"/>
                </w:rPr>
                <w:delText>50</w:delText>
              </w:r>
            </w:del>
            <w:ins w:id="2742" w:author="Laurent Noel" w:date="2023-07-29T04:32:00Z">
              <w:r w:rsidR="004805EC">
                <w:rPr>
                  <w:rFonts w:ascii="Arial" w:eastAsia="SimSun" w:hAnsi="Arial"/>
                  <w:sz w:val="18"/>
                </w:rPr>
                <w:t>N/A</w:t>
              </w:r>
            </w:ins>
          </w:p>
        </w:tc>
        <w:tc>
          <w:tcPr>
            <w:tcW w:w="1323" w:type="dxa"/>
            <w:shd w:val="clear" w:color="auto" w:fill="auto"/>
            <w:noWrap/>
          </w:tcPr>
          <w:p w14:paraId="10DB04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3390</w:t>
            </w:r>
          </w:p>
        </w:tc>
        <w:tc>
          <w:tcPr>
            <w:tcW w:w="867" w:type="dxa"/>
            <w:shd w:val="clear" w:color="auto" w:fill="auto"/>
          </w:tcPr>
          <w:p w14:paraId="3D529C2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30.1</w:t>
            </w:r>
          </w:p>
        </w:tc>
        <w:tc>
          <w:tcPr>
            <w:tcW w:w="1248" w:type="dxa"/>
            <w:gridSpan w:val="2"/>
            <w:shd w:val="clear" w:color="auto" w:fill="auto"/>
          </w:tcPr>
          <w:p w14:paraId="253E8D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p>
        </w:tc>
      </w:tr>
      <w:tr w:rsidR="003C4CEC" w:rsidRPr="003C4CEC" w14:paraId="346DEB7B" w14:textId="77777777" w:rsidTr="008D3A89">
        <w:trPr>
          <w:trHeight w:val="54"/>
          <w:jc w:val="center"/>
        </w:trPr>
        <w:tc>
          <w:tcPr>
            <w:tcW w:w="2258" w:type="dxa"/>
            <w:tcBorders>
              <w:top w:val="nil"/>
              <w:bottom w:val="nil"/>
            </w:tcBorders>
            <w:shd w:val="clear" w:color="auto" w:fill="auto"/>
          </w:tcPr>
          <w:p w14:paraId="5DF9B731"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FF5B7B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18</w:t>
            </w:r>
          </w:p>
        </w:tc>
        <w:tc>
          <w:tcPr>
            <w:tcW w:w="1167" w:type="dxa"/>
            <w:shd w:val="clear" w:color="auto" w:fill="auto"/>
            <w:noWrap/>
          </w:tcPr>
          <w:p w14:paraId="20964E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820</w:t>
            </w:r>
          </w:p>
        </w:tc>
        <w:tc>
          <w:tcPr>
            <w:tcW w:w="746" w:type="dxa"/>
            <w:shd w:val="clear" w:color="auto" w:fill="auto"/>
            <w:noWrap/>
          </w:tcPr>
          <w:p w14:paraId="413F65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82418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BD8BF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865</w:t>
            </w:r>
          </w:p>
        </w:tc>
        <w:tc>
          <w:tcPr>
            <w:tcW w:w="867" w:type="dxa"/>
            <w:shd w:val="clear" w:color="auto" w:fill="auto"/>
          </w:tcPr>
          <w:p w14:paraId="252BE6F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zh-CN"/>
              </w:rPr>
              <w:t>N/A</w:t>
            </w:r>
          </w:p>
        </w:tc>
        <w:tc>
          <w:tcPr>
            <w:tcW w:w="1248" w:type="dxa"/>
            <w:gridSpan w:val="2"/>
            <w:shd w:val="clear" w:color="auto" w:fill="auto"/>
          </w:tcPr>
          <w:p w14:paraId="20493B2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N/A</w:t>
            </w:r>
          </w:p>
        </w:tc>
      </w:tr>
      <w:tr w:rsidR="003C4CEC" w:rsidRPr="003C4CEC" w14:paraId="541F8131" w14:textId="77777777" w:rsidTr="008D3A89">
        <w:trPr>
          <w:trHeight w:val="54"/>
          <w:jc w:val="center"/>
        </w:trPr>
        <w:tc>
          <w:tcPr>
            <w:tcW w:w="2258" w:type="dxa"/>
            <w:tcBorders>
              <w:top w:val="nil"/>
              <w:bottom w:val="nil"/>
            </w:tcBorders>
            <w:shd w:val="clear" w:color="auto" w:fill="auto"/>
          </w:tcPr>
          <w:p w14:paraId="77EF91A4"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CB3371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n77/n78</w:t>
            </w:r>
          </w:p>
        </w:tc>
        <w:tc>
          <w:tcPr>
            <w:tcW w:w="1167" w:type="dxa"/>
            <w:shd w:val="clear" w:color="auto" w:fill="auto"/>
            <w:noWrap/>
          </w:tcPr>
          <w:p w14:paraId="42563B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3450</w:t>
            </w:r>
          </w:p>
        </w:tc>
        <w:tc>
          <w:tcPr>
            <w:tcW w:w="746" w:type="dxa"/>
            <w:shd w:val="clear" w:color="auto" w:fill="auto"/>
            <w:noWrap/>
          </w:tcPr>
          <w:p w14:paraId="012875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10</w:t>
            </w:r>
          </w:p>
        </w:tc>
        <w:tc>
          <w:tcPr>
            <w:tcW w:w="2266" w:type="dxa"/>
            <w:shd w:val="clear" w:color="auto" w:fill="auto"/>
            <w:noWrap/>
          </w:tcPr>
          <w:p w14:paraId="083A29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50</w:t>
            </w:r>
          </w:p>
        </w:tc>
        <w:tc>
          <w:tcPr>
            <w:tcW w:w="1323" w:type="dxa"/>
            <w:shd w:val="clear" w:color="auto" w:fill="auto"/>
            <w:noWrap/>
          </w:tcPr>
          <w:p w14:paraId="3A48C3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3450</w:t>
            </w:r>
          </w:p>
        </w:tc>
        <w:tc>
          <w:tcPr>
            <w:tcW w:w="867" w:type="dxa"/>
            <w:shd w:val="clear" w:color="auto" w:fill="auto"/>
          </w:tcPr>
          <w:p w14:paraId="148BD17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c>
          <w:tcPr>
            <w:tcW w:w="1248" w:type="dxa"/>
            <w:gridSpan w:val="2"/>
            <w:shd w:val="clear" w:color="auto" w:fill="auto"/>
          </w:tcPr>
          <w:p w14:paraId="52EFC9D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606D8A6D" w14:textId="77777777" w:rsidTr="008D3A89">
        <w:trPr>
          <w:trHeight w:val="54"/>
          <w:jc w:val="center"/>
        </w:trPr>
        <w:tc>
          <w:tcPr>
            <w:tcW w:w="2258" w:type="dxa"/>
            <w:tcBorders>
              <w:top w:val="nil"/>
              <w:bottom w:val="single" w:sz="4" w:space="0" w:color="auto"/>
            </w:tcBorders>
            <w:shd w:val="clear" w:color="auto" w:fill="auto"/>
          </w:tcPr>
          <w:p w14:paraId="57AC1C33"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00C2C3D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n41</w:t>
            </w:r>
          </w:p>
        </w:tc>
        <w:tc>
          <w:tcPr>
            <w:tcW w:w="1167" w:type="dxa"/>
            <w:shd w:val="clear" w:color="auto" w:fill="auto"/>
            <w:noWrap/>
          </w:tcPr>
          <w:p w14:paraId="4ADFFDD9" w14:textId="3118D433" w:rsidR="003C4CEC" w:rsidRPr="003C4CEC" w:rsidRDefault="003C4CEC" w:rsidP="003C4CEC">
            <w:pPr>
              <w:keepNext/>
              <w:keepLines/>
              <w:spacing w:after="0"/>
              <w:jc w:val="center"/>
              <w:rPr>
                <w:rFonts w:ascii="Arial" w:eastAsia="SimSun" w:hAnsi="Arial"/>
                <w:sz w:val="18"/>
              </w:rPr>
            </w:pPr>
            <w:del w:id="2743" w:author="Laurent Noel" w:date="2023-07-29T04:32:00Z">
              <w:r w:rsidRPr="003C4CEC" w:rsidDel="004805EC">
                <w:rPr>
                  <w:rFonts w:ascii="Arial" w:eastAsia="SimSun" w:hAnsi="Arial"/>
                  <w:color w:val="000000"/>
                  <w:sz w:val="18"/>
                </w:rPr>
                <w:delText>2630</w:delText>
              </w:r>
            </w:del>
            <w:ins w:id="2744" w:author="Laurent Noel" w:date="2023-07-29T04:32:00Z">
              <w:r w:rsidR="004805EC">
                <w:rPr>
                  <w:rFonts w:ascii="Arial" w:eastAsia="SimSun" w:hAnsi="Arial"/>
                  <w:color w:val="000000"/>
                  <w:sz w:val="18"/>
                </w:rPr>
                <w:t>N/A</w:t>
              </w:r>
            </w:ins>
          </w:p>
        </w:tc>
        <w:tc>
          <w:tcPr>
            <w:tcW w:w="746" w:type="dxa"/>
            <w:shd w:val="clear" w:color="auto" w:fill="auto"/>
            <w:noWrap/>
          </w:tcPr>
          <w:p w14:paraId="0E1A59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5</w:t>
            </w:r>
          </w:p>
        </w:tc>
        <w:tc>
          <w:tcPr>
            <w:tcW w:w="2266" w:type="dxa"/>
            <w:shd w:val="clear" w:color="auto" w:fill="auto"/>
            <w:noWrap/>
          </w:tcPr>
          <w:p w14:paraId="23E88FD8" w14:textId="02769939" w:rsidR="003C4CEC" w:rsidRPr="003C4CEC" w:rsidRDefault="003C4CEC" w:rsidP="003C4CEC">
            <w:pPr>
              <w:keepNext/>
              <w:keepLines/>
              <w:spacing w:after="0"/>
              <w:jc w:val="center"/>
              <w:rPr>
                <w:rFonts w:ascii="Arial" w:eastAsia="SimSun" w:hAnsi="Arial"/>
                <w:sz w:val="18"/>
              </w:rPr>
            </w:pPr>
            <w:del w:id="2745" w:author="Laurent Noel" w:date="2023-07-29T04:32:00Z">
              <w:r w:rsidRPr="003C4CEC" w:rsidDel="004805EC">
                <w:rPr>
                  <w:rFonts w:ascii="Arial" w:eastAsia="SimSun" w:hAnsi="Arial"/>
                  <w:color w:val="000000"/>
                  <w:sz w:val="18"/>
                </w:rPr>
                <w:delText>25</w:delText>
              </w:r>
            </w:del>
            <w:ins w:id="2746" w:author="Laurent Noel" w:date="2023-07-29T04:32:00Z">
              <w:r w:rsidR="004805EC">
                <w:rPr>
                  <w:rFonts w:ascii="Arial" w:eastAsia="SimSun" w:hAnsi="Arial"/>
                  <w:color w:val="000000"/>
                  <w:sz w:val="18"/>
                </w:rPr>
                <w:t>N/A</w:t>
              </w:r>
            </w:ins>
          </w:p>
        </w:tc>
        <w:tc>
          <w:tcPr>
            <w:tcW w:w="1323" w:type="dxa"/>
            <w:shd w:val="clear" w:color="auto" w:fill="auto"/>
            <w:noWrap/>
          </w:tcPr>
          <w:p w14:paraId="2BE30D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rPr>
              <w:t>2630</w:t>
            </w:r>
          </w:p>
        </w:tc>
        <w:tc>
          <w:tcPr>
            <w:tcW w:w="867" w:type="dxa"/>
            <w:shd w:val="clear" w:color="auto" w:fill="auto"/>
          </w:tcPr>
          <w:p w14:paraId="407ADB7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28.5</w:t>
            </w:r>
          </w:p>
        </w:tc>
        <w:tc>
          <w:tcPr>
            <w:tcW w:w="1248" w:type="dxa"/>
            <w:gridSpan w:val="2"/>
            <w:shd w:val="clear" w:color="auto" w:fill="auto"/>
          </w:tcPr>
          <w:p w14:paraId="44432EF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p>
        </w:tc>
      </w:tr>
      <w:tr w:rsidR="003C4CEC" w:rsidRPr="003C4CEC" w14:paraId="2C7596F0" w14:textId="77777777" w:rsidTr="008D3A89">
        <w:trPr>
          <w:trHeight w:val="54"/>
          <w:jc w:val="center"/>
        </w:trPr>
        <w:tc>
          <w:tcPr>
            <w:tcW w:w="2258" w:type="dxa"/>
            <w:tcBorders>
              <w:bottom w:val="nil"/>
            </w:tcBorders>
            <w:shd w:val="clear" w:color="auto" w:fill="auto"/>
          </w:tcPr>
          <w:p w14:paraId="6564697D" w14:textId="77777777" w:rsidR="003C4CEC" w:rsidRPr="003C4CEC" w:rsidRDefault="003C4CEC" w:rsidP="003C4CEC">
            <w:pPr>
              <w:keepNext/>
              <w:keepLines/>
              <w:spacing w:after="0"/>
              <w:jc w:val="center"/>
              <w:rPr>
                <w:rFonts w:ascii="Arial" w:eastAsia="SimSun" w:hAnsi="Arial" w:cs="Arial"/>
                <w:kern w:val="2"/>
                <w:sz w:val="18"/>
                <w:szCs w:val="24"/>
                <w:lang w:eastAsia="zh-CN"/>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18</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41</w:t>
            </w:r>
            <w:r w:rsidRPr="003C4CEC">
              <w:rPr>
                <w:rFonts w:ascii="Arial" w:eastAsia="Malgun Gothic" w:hAnsi="Arial" w:cs="Arial"/>
                <w:kern w:val="2"/>
                <w:sz w:val="18"/>
                <w:szCs w:val="24"/>
                <w:lang w:eastAsia="ko-KR"/>
              </w:rPr>
              <w:t>A_n</w:t>
            </w:r>
            <w:r w:rsidRPr="003C4CEC">
              <w:rPr>
                <w:rFonts w:ascii="Arial" w:eastAsia="SimSun" w:hAnsi="Arial" w:cs="Arial"/>
                <w:kern w:val="2"/>
                <w:sz w:val="18"/>
                <w:szCs w:val="24"/>
                <w:lang w:eastAsia="zh-CN"/>
              </w:rPr>
              <w:t>78</w:t>
            </w:r>
            <w:r w:rsidRPr="003C4CEC">
              <w:rPr>
                <w:rFonts w:ascii="Arial" w:eastAsia="Malgun Gothic" w:hAnsi="Arial" w:cs="Arial"/>
                <w:kern w:val="2"/>
                <w:sz w:val="18"/>
                <w:szCs w:val="24"/>
                <w:lang w:eastAsia="ko-KR"/>
              </w:rPr>
              <w:t>A</w:t>
            </w:r>
          </w:p>
          <w:p w14:paraId="582FBDD8"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kern w:val="2"/>
                <w:sz w:val="18"/>
                <w:szCs w:val="24"/>
                <w:lang w:eastAsia="ko-KR"/>
              </w:rPr>
              <w:t>DC_</w:t>
            </w:r>
            <w:r w:rsidRPr="003C4CEC">
              <w:rPr>
                <w:rFonts w:ascii="Arial" w:eastAsia="SimSun" w:hAnsi="Arial" w:cs="Arial"/>
                <w:kern w:val="2"/>
                <w:sz w:val="18"/>
                <w:szCs w:val="24"/>
                <w:lang w:eastAsia="zh-CN"/>
              </w:rPr>
              <w:t>18</w:t>
            </w:r>
            <w:r w:rsidRPr="003C4CEC">
              <w:rPr>
                <w:rFonts w:ascii="Arial" w:eastAsia="Malgun Gothic" w:hAnsi="Arial" w:cs="Arial"/>
                <w:kern w:val="2"/>
                <w:sz w:val="18"/>
                <w:szCs w:val="24"/>
                <w:lang w:eastAsia="ko-KR"/>
              </w:rPr>
              <w:t>A-</w:t>
            </w:r>
            <w:r w:rsidRPr="003C4CEC">
              <w:rPr>
                <w:rFonts w:ascii="Arial" w:eastAsia="SimSun" w:hAnsi="Arial" w:cs="Arial"/>
                <w:kern w:val="2"/>
                <w:sz w:val="18"/>
                <w:szCs w:val="24"/>
                <w:lang w:eastAsia="zh-CN"/>
              </w:rPr>
              <w:t>41C</w:t>
            </w:r>
            <w:r w:rsidRPr="003C4CEC">
              <w:rPr>
                <w:rFonts w:ascii="Arial" w:eastAsia="Malgun Gothic" w:hAnsi="Arial" w:cs="Arial"/>
                <w:kern w:val="2"/>
                <w:sz w:val="18"/>
                <w:szCs w:val="24"/>
                <w:lang w:eastAsia="ko-KR"/>
              </w:rPr>
              <w:t>_n</w:t>
            </w:r>
            <w:r w:rsidRPr="003C4CEC">
              <w:rPr>
                <w:rFonts w:ascii="Arial" w:eastAsia="SimSun" w:hAnsi="Arial" w:cs="Arial"/>
                <w:kern w:val="2"/>
                <w:sz w:val="18"/>
                <w:szCs w:val="24"/>
                <w:lang w:eastAsia="zh-CN"/>
              </w:rPr>
              <w:t>78</w:t>
            </w:r>
            <w:r w:rsidRPr="003C4CEC">
              <w:rPr>
                <w:rFonts w:ascii="Arial" w:eastAsia="Malgun Gothic" w:hAnsi="Arial" w:cs="Arial"/>
                <w:kern w:val="2"/>
                <w:sz w:val="18"/>
                <w:szCs w:val="24"/>
                <w:lang w:eastAsia="ko-KR"/>
              </w:rPr>
              <w:t>A</w:t>
            </w:r>
          </w:p>
        </w:tc>
        <w:tc>
          <w:tcPr>
            <w:tcW w:w="867" w:type="dxa"/>
            <w:shd w:val="clear" w:color="auto" w:fill="auto"/>
          </w:tcPr>
          <w:p w14:paraId="3A92F4B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18</w:t>
            </w:r>
          </w:p>
        </w:tc>
        <w:tc>
          <w:tcPr>
            <w:tcW w:w="1167" w:type="dxa"/>
            <w:shd w:val="clear" w:color="auto" w:fill="auto"/>
            <w:noWrap/>
          </w:tcPr>
          <w:p w14:paraId="32C2E3E0" w14:textId="6D397630" w:rsidR="003C4CEC" w:rsidRPr="003C4CEC" w:rsidRDefault="003C4CEC" w:rsidP="003C4CEC">
            <w:pPr>
              <w:keepNext/>
              <w:keepLines/>
              <w:spacing w:after="0"/>
              <w:jc w:val="center"/>
              <w:rPr>
                <w:rFonts w:ascii="Arial" w:eastAsia="SimSun" w:hAnsi="Arial"/>
                <w:sz w:val="18"/>
                <w:lang w:eastAsia="ja-JP"/>
              </w:rPr>
            </w:pPr>
            <w:del w:id="2747" w:author="Laurent Noel" w:date="2023-07-29T04:32:00Z">
              <w:r w:rsidRPr="003C4CEC" w:rsidDel="004805EC">
                <w:rPr>
                  <w:rFonts w:ascii="Arial" w:eastAsia="Malgun Gothic" w:hAnsi="Arial"/>
                  <w:color w:val="000000"/>
                  <w:sz w:val="18"/>
                  <w:lang w:eastAsia="ko-KR"/>
                </w:rPr>
                <w:delText>820</w:delText>
              </w:r>
            </w:del>
            <w:ins w:id="2748" w:author="Laurent Noel" w:date="2023-07-29T04:32:00Z">
              <w:r w:rsidR="004805EC">
                <w:rPr>
                  <w:rFonts w:ascii="Arial" w:eastAsia="Malgun Gothic" w:hAnsi="Arial"/>
                  <w:color w:val="000000"/>
                  <w:sz w:val="18"/>
                  <w:lang w:eastAsia="ko-KR"/>
                </w:rPr>
                <w:t>N/A</w:t>
              </w:r>
            </w:ins>
          </w:p>
        </w:tc>
        <w:tc>
          <w:tcPr>
            <w:tcW w:w="746" w:type="dxa"/>
            <w:shd w:val="clear" w:color="auto" w:fill="auto"/>
            <w:noWrap/>
          </w:tcPr>
          <w:p w14:paraId="79ACE8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olor w:val="000000"/>
                <w:sz w:val="18"/>
              </w:rPr>
              <w:t>5</w:t>
            </w:r>
          </w:p>
        </w:tc>
        <w:tc>
          <w:tcPr>
            <w:tcW w:w="2266" w:type="dxa"/>
            <w:shd w:val="clear" w:color="auto" w:fill="auto"/>
            <w:noWrap/>
          </w:tcPr>
          <w:p w14:paraId="79637EA8" w14:textId="0246EFD4" w:rsidR="003C4CEC" w:rsidRPr="003C4CEC" w:rsidRDefault="003C4CEC" w:rsidP="003C4CEC">
            <w:pPr>
              <w:keepNext/>
              <w:keepLines/>
              <w:spacing w:after="0"/>
              <w:jc w:val="center"/>
              <w:rPr>
                <w:rFonts w:ascii="Arial" w:eastAsia="SimSun" w:hAnsi="Arial"/>
                <w:sz w:val="18"/>
                <w:lang w:eastAsia="ja-JP"/>
              </w:rPr>
            </w:pPr>
            <w:del w:id="2749" w:author="Laurent Noel" w:date="2023-07-29T04:32:00Z">
              <w:r w:rsidRPr="003C4CEC" w:rsidDel="004805EC">
                <w:rPr>
                  <w:rFonts w:ascii="Arial" w:eastAsia="SimSun" w:hAnsi="Arial"/>
                  <w:color w:val="000000"/>
                  <w:sz w:val="18"/>
                </w:rPr>
                <w:delText>25</w:delText>
              </w:r>
            </w:del>
            <w:ins w:id="2750" w:author="Laurent Noel" w:date="2023-07-29T04:32:00Z">
              <w:r w:rsidR="004805EC">
                <w:rPr>
                  <w:rFonts w:ascii="Arial" w:eastAsia="SimSun" w:hAnsi="Arial"/>
                  <w:color w:val="000000"/>
                  <w:sz w:val="18"/>
                </w:rPr>
                <w:t>N/A</w:t>
              </w:r>
            </w:ins>
          </w:p>
        </w:tc>
        <w:tc>
          <w:tcPr>
            <w:tcW w:w="1323" w:type="dxa"/>
            <w:shd w:val="clear" w:color="auto" w:fill="auto"/>
            <w:noWrap/>
          </w:tcPr>
          <w:p w14:paraId="78FEED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olor w:val="000000"/>
                <w:sz w:val="18"/>
                <w:lang w:eastAsia="ko-KR"/>
              </w:rPr>
              <w:t>865</w:t>
            </w:r>
          </w:p>
        </w:tc>
        <w:tc>
          <w:tcPr>
            <w:tcW w:w="867" w:type="dxa"/>
            <w:shd w:val="clear" w:color="auto" w:fill="auto"/>
          </w:tcPr>
          <w:p w14:paraId="66F71FD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3.4</w:t>
            </w:r>
          </w:p>
        </w:tc>
        <w:tc>
          <w:tcPr>
            <w:tcW w:w="1248" w:type="dxa"/>
            <w:gridSpan w:val="2"/>
            <w:shd w:val="clear" w:color="auto" w:fill="auto"/>
          </w:tcPr>
          <w:p w14:paraId="318DEAC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ja-JP"/>
              </w:rPr>
              <w:t>IMD</w:t>
            </w:r>
            <w:r w:rsidRPr="003C4CEC">
              <w:rPr>
                <w:rFonts w:ascii="Arial" w:eastAsia="SimSun" w:hAnsi="Arial"/>
                <w:sz w:val="18"/>
                <w:lang w:eastAsia="zh-CN"/>
              </w:rPr>
              <w:t>5</w:t>
            </w:r>
          </w:p>
        </w:tc>
      </w:tr>
      <w:tr w:rsidR="003C4CEC" w:rsidRPr="003C4CEC" w14:paraId="7A9862A0" w14:textId="77777777" w:rsidTr="008D3A89">
        <w:trPr>
          <w:trHeight w:val="54"/>
          <w:jc w:val="center"/>
        </w:trPr>
        <w:tc>
          <w:tcPr>
            <w:tcW w:w="2258" w:type="dxa"/>
            <w:tcBorders>
              <w:top w:val="nil"/>
              <w:bottom w:val="nil"/>
            </w:tcBorders>
            <w:shd w:val="clear" w:color="auto" w:fill="auto"/>
          </w:tcPr>
          <w:p w14:paraId="362C2E3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7F589D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n78</w:t>
            </w:r>
          </w:p>
        </w:tc>
        <w:tc>
          <w:tcPr>
            <w:tcW w:w="1167" w:type="dxa"/>
            <w:shd w:val="clear" w:color="auto" w:fill="auto"/>
            <w:noWrap/>
          </w:tcPr>
          <w:p w14:paraId="01B6984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3527.5</w:t>
            </w:r>
          </w:p>
        </w:tc>
        <w:tc>
          <w:tcPr>
            <w:tcW w:w="746" w:type="dxa"/>
            <w:shd w:val="clear" w:color="auto" w:fill="auto"/>
            <w:noWrap/>
          </w:tcPr>
          <w:p w14:paraId="54FC05E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10</w:t>
            </w:r>
          </w:p>
        </w:tc>
        <w:tc>
          <w:tcPr>
            <w:tcW w:w="2266" w:type="dxa"/>
            <w:shd w:val="clear" w:color="auto" w:fill="auto"/>
            <w:noWrap/>
          </w:tcPr>
          <w:p w14:paraId="637C28C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50</w:t>
            </w:r>
          </w:p>
        </w:tc>
        <w:tc>
          <w:tcPr>
            <w:tcW w:w="1323" w:type="dxa"/>
            <w:shd w:val="clear" w:color="auto" w:fill="auto"/>
            <w:noWrap/>
          </w:tcPr>
          <w:p w14:paraId="2D35E07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3527.5</w:t>
            </w:r>
          </w:p>
        </w:tc>
        <w:tc>
          <w:tcPr>
            <w:tcW w:w="867" w:type="dxa"/>
            <w:shd w:val="clear" w:color="auto" w:fill="auto"/>
          </w:tcPr>
          <w:p w14:paraId="06F1249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6C14F21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617E8DAC" w14:textId="77777777" w:rsidTr="008D3A89">
        <w:trPr>
          <w:trHeight w:val="54"/>
          <w:jc w:val="center"/>
        </w:trPr>
        <w:tc>
          <w:tcPr>
            <w:tcW w:w="2258" w:type="dxa"/>
            <w:tcBorders>
              <w:top w:val="nil"/>
              <w:bottom w:val="single" w:sz="4" w:space="0" w:color="auto"/>
            </w:tcBorders>
            <w:shd w:val="clear" w:color="auto" w:fill="auto"/>
          </w:tcPr>
          <w:p w14:paraId="430C812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51C34D5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zh-CN"/>
              </w:rPr>
              <w:t>41</w:t>
            </w:r>
          </w:p>
        </w:tc>
        <w:tc>
          <w:tcPr>
            <w:tcW w:w="1167" w:type="dxa"/>
            <w:shd w:val="clear" w:color="auto" w:fill="auto"/>
            <w:noWrap/>
          </w:tcPr>
          <w:p w14:paraId="4C7C02B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2640</w:t>
            </w:r>
          </w:p>
        </w:tc>
        <w:tc>
          <w:tcPr>
            <w:tcW w:w="746" w:type="dxa"/>
            <w:shd w:val="clear" w:color="auto" w:fill="auto"/>
            <w:noWrap/>
          </w:tcPr>
          <w:p w14:paraId="4C7FF73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5</w:t>
            </w:r>
          </w:p>
        </w:tc>
        <w:tc>
          <w:tcPr>
            <w:tcW w:w="2266" w:type="dxa"/>
            <w:shd w:val="clear" w:color="auto" w:fill="auto"/>
            <w:noWrap/>
          </w:tcPr>
          <w:p w14:paraId="643C250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25</w:t>
            </w:r>
          </w:p>
        </w:tc>
        <w:tc>
          <w:tcPr>
            <w:tcW w:w="1323" w:type="dxa"/>
            <w:shd w:val="clear" w:color="auto" w:fill="auto"/>
            <w:noWrap/>
          </w:tcPr>
          <w:p w14:paraId="7264E61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2640</w:t>
            </w:r>
          </w:p>
        </w:tc>
        <w:tc>
          <w:tcPr>
            <w:tcW w:w="867" w:type="dxa"/>
            <w:shd w:val="clear" w:color="auto" w:fill="auto"/>
          </w:tcPr>
          <w:p w14:paraId="23DBDFD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c>
          <w:tcPr>
            <w:tcW w:w="1248" w:type="dxa"/>
            <w:gridSpan w:val="2"/>
            <w:shd w:val="clear" w:color="auto" w:fill="auto"/>
          </w:tcPr>
          <w:p w14:paraId="4526184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lang w:eastAsia="ko-KR"/>
              </w:rPr>
              <w:t>N/A</w:t>
            </w:r>
          </w:p>
        </w:tc>
      </w:tr>
      <w:tr w:rsidR="003C4CEC" w:rsidRPr="003C4CEC" w14:paraId="392D9680" w14:textId="77777777" w:rsidTr="008D3A89">
        <w:trPr>
          <w:trHeight w:val="54"/>
          <w:jc w:val="center"/>
        </w:trPr>
        <w:tc>
          <w:tcPr>
            <w:tcW w:w="2258" w:type="dxa"/>
            <w:tcBorders>
              <w:top w:val="nil"/>
              <w:bottom w:val="nil"/>
            </w:tcBorders>
            <w:shd w:val="clear" w:color="auto" w:fill="auto"/>
          </w:tcPr>
          <w:p w14:paraId="4F0DE1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DC_19A_n1A-n77A</w:t>
            </w:r>
          </w:p>
          <w:p w14:paraId="629348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DC_19A_n1A-n78A</w:t>
            </w:r>
          </w:p>
        </w:tc>
        <w:tc>
          <w:tcPr>
            <w:tcW w:w="867" w:type="dxa"/>
            <w:shd w:val="clear" w:color="auto" w:fill="auto"/>
          </w:tcPr>
          <w:p w14:paraId="4754F60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19</w:t>
            </w:r>
          </w:p>
        </w:tc>
        <w:tc>
          <w:tcPr>
            <w:tcW w:w="1167" w:type="dxa"/>
            <w:shd w:val="clear" w:color="auto" w:fill="auto"/>
            <w:noWrap/>
          </w:tcPr>
          <w:p w14:paraId="216EC887"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840</w:t>
            </w:r>
          </w:p>
        </w:tc>
        <w:tc>
          <w:tcPr>
            <w:tcW w:w="746" w:type="dxa"/>
            <w:shd w:val="clear" w:color="auto" w:fill="auto"/>
            <w:noWrap/>
          </w:tcPr>
          <w:p w14:paraId="320FAB0D"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5</w:t>
            </w:r>
          </w:p>
        </w:tc>
        <w:tc>
          <w:tcPr>
            <w:tcW w:w="2266" w:type="dxa"/>
            <w:shd w:val="clear" w:color="auto" w:fill="auto"/>
            <w:noWrap/>
          </w:tcPr>
          <w:p w14:paraId="1E21DA8E"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25</w:t>
            </w:r>
          </w:p>
        </w:tc>
        <w:tc>
          <w:tcPr>
            <w:tcW w:w="1323" w:type="dxa"/>
            <w:shd w:val="clear" w:color="auto" w:fill="auto"/>
            <w:noWrap/>
          </w:tcPr>
          <w:p w14:paraId="13CA4258"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885</w:t>
            </w:r>
          </w:p>
        </w:tc>
        <w:tc>
          <w:tcPr>
            <w:tcW w:w="867" w:type="dxa"/>
            <w:shd w:val="clear" w:color="auto" w:fill="auto"/>
          </w:tcPr>
          <w:p w14:paraId="515FEBC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67E4376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084764D" w14:textId="77777777" w:rsidTr="008D3A89">
        <w:trPr>
          <w:trHeight w:val="54"/>
          <w:jc w:val="center"/>
        </w:trPr>
        <w:tc>
          <w:tcPr>
            <w:tcW w:w="2258" w:type="dxa"/>
            <w:tcBorders>
              <w:top w:val="nil"/>
              <w:bottom w:val="nil"/>
            </w:tcBorders>
            <w:shd w:val="clear" w:color="auto" w:fill="auto"/>
          </w:tcPr>
          <w:p w14:paraId="24F3758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AF1A63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n1</w:t>
            </w:r>
          </w:p>
        </w:tc>
        <w:tc>
          <w:tcPr>
            <w:tcW w:w="1167" w:type="dxa"/>
            <w:shd w:val="clear" w:color="auto" w:fill="auto"/>
            <w:noWrap/>
          </w:tcPr>
          <w:p w14:paraId="13839AAD"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1975</w:t>
            </w:r>
          </w:p>
        </w:tc>
        <w:tc>
          <w:tcPr>
            <w:tcW w:w="746" w:type="dxa"/>
            <w:shd w:val="clear" w:color="auto" w:fill="auto"/>
            <w:noWrap/>
          </w:tcPr>
          <w:p w14:paraId="3AD1A5E1"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5</w:t>
            </w:r>
          </w:p>
        </w:tc>
        <w:tc>
          <w:tcPr>
            <w:tcW w:w="2266" w:type="dxa"/>
            <w:shd w:val="clear" w:color="auto" w:fill="auto"/>
            <w:noWrap/>
          </w:tcPr>
          <w:p w14:paraId="17D58A13"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25</w:t>
            </w:r>
          </w:p>
        </w:tc>
        <w:tc>
          <w:tcPr>
            <w:tcW w:w="1323" w:type="dxa"/>
            <w:shd w:val="clear" w:color="auto" w:fill="auto"/>
            <w:noWrap/>
          </w:tcPr>
          <w:p w14:paraId="761EAC80"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2165</w:t>
            </w:r>
          </w:p>
        </w:tc>
        <w:tc>
          <w:tcPr>
            <w:tcW w:w="867" w:type="dxa"/>
            <w:shd w:val="clear" w:color="auto" w:fill="auto"/>
          </w:tcPr>
          <w:p w14:paraId="11CCB42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7527BCD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3D787A59" w14:textId="77777777" w:rsidTr="008D3A89">
        <w:trPr>
          <w:trHeight w:val="54"/>
          <w:jc w:val="center"/>
        </w:trPr>
        <w:tc>
          <w:tcPr>
            <w:tcW w:w="2258" w:type="dxa"/>
            <w:tcBorders>
              <w:top w:val="nil"/>
              <w:bottom w:val="nil"/>
            </w:tcBorders>
            <w:shd w:val="clear" w:color="auto" w:fill="auto"/>
          </w:tcPr>
          <w:p w14:paraId="44BB148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10685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n77/n78</w:t>
            </w:r>
          </w:p>
        </w:tc>
        <w:tc>
          <w:tcPr>
            <w:tcW w:w="1167" w:type="dxa"/>
            <w:shd w:val="clear" w:color="auto" w:fill="auto"/>
            <w:noWrap/>
          </w:tcPr>
          <w:p w14:paraId="087FF33B" w14:textId="40AB3742" w:rsidR="003C4CEC" w:rsidRPr="003C4CEC" w:rsidRDefault="003C4CEC" w:rsidP="003C4CEC">
            <w:pPr>
              <w:keepNext/>
              <w:keepLines/>
              <w:spacing w:after="0"/>
              <w:jc w:val="center"/>
              <w:rPr>
                <w:rFonts w:ascii="Arial" w:eastAsia="SimSun" w:hAnsi="Arial"/>
                <w:sz w:val="18"/>
              </w:rPr>
            </w:pPr>
            <w:del w:id="2751" w:author="Laurent Noel" w:date="2023-07-29T04:32:00Z">
              <w:r w:rsidRPr="003C4CEC" w:rsidDel="004805EC">
                <w:rPr>
                  <w:rFonts w:ascii="Arial" w:eastAsia="Times New Roman" w:hAnsi="Arial" w:cs="Arial"/>
                  <w:color w:val="000000"/>
                  <w:sz w:val="18"/>
                  <w:szCs w:val="18"/>
                  <w:lang w:eastAsia="zh-TW"/>
                </w:rPr>
                <w:delText>3655</w:delText>
              </w:r>
            </w:del>
            <w:ins w:id="2752" w:author="Laurent Noel" w:date="2023-07-29T04:32:00Z">
              <w:r w:rsidR="004805EC">
                <w:rPr>
                  <w:rFonts w:ascii="Arial" w:eastAsia="Times New Roman" w:hAnsi="Arial" w:cs="Arial"/>
                  <w:color w:val="000000"/>
                  <w:sz w:val="18"/>
                  <w:szCs w:val="18"/>
                  <w:lang w:eastAsia="zh-TW"/>
                </w:rPr>
                <w:t>N/A</w:t>
              </w:r>
            </w:ins>
          </w:p>
        </w:tc>
        <w:tc>
          <w:tcPr>
            <w:tcW w:w="746" w:type="dxa"/>
            <w:shd w:val="clear" w:color="auto" w:fill="auto"/>
            <w:noWrap/>
          </w:tcPr>
          <w:p w14:paraId="2FA2CA31"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10</w:t>
            </w:r>
          </w:p>
        </w:tc>
        <w:tc>
          <w:tcPr>
            <w:tcW w:w="2266" w:type="dxa"/>
            <w:shd w:val="clear" w:color="auto" w:fill="auto"/>
            <w:noWrap/>
          </w:tcPr>
          <w:p w14:paraId="133396A4" w14:textId="63E27E6F" w:rsidR="003C4CEC" w:rsidRPr="003C4CEC" w:rsidRDefault="003C4CEC" w:rsidP="003C4CEC">
            <w:pPr>
              <w:keepNext/>
              <w:keepLines/>
              <w:spacing w:after="0"/>
              <w:jc w:val="center"/>
              <w:rPr>
                <w:rFonts w:ascii="Arial" w:eastAsia="SimSun" w:hAnsi="Arial"/>
                <w:sz w:val="18"/>
              </w:rPr>
            </w:pPr>
            <w:del w:id="2753" w:author="Laurent Noel" w:date="2023-07-29T04:32:00Z">
              <w:r w:rsidRPr="003C4CEC" w:rsidDel="004805EC">
                <w:rPr>
                  <w:rFonts w:ascii="Arial" w:eastAsia="SimSun" w:hAnsi="Arial" w:cs="Arial"/>
                  <w:color w:val="000000"/>
                  <w:sz w:val="18"/>
                  <w:szCs w:val="18"/>
                  <w:lang w:eastAsia="zh-TW"/>
                </w:rPr>
                <w:delText>50</w:delText>
              </w:r>
            </w:del>
            <w:ins w:id="2754" w:author="Laurent Noel" w:date="2023-07-29T04:32:00Z">
              <w:r w:rsidR="004805EC">
                <w:rPr>
                  <w:rFonts w:ascii="Arial" w:eastAsia="SimSun" w:hAnsi="Arial" w:cs="Arial"/>
                  <w:color w:val="000000"/>
                  <w:sz w:val="18"/>
                  <w:szCs w:val="18"/>
                  <w:lang w:eastAsia="zh-TW"/>
                </w:rPr>
                <w:t>N/A</w:t>
              </w:r>
            </w:ins>
          </w:p>
        </w:tc>
        <w:tc>
          <w:tcPr>
            <w:tcW w:w="1323" w:type="dxa"/>
            <w:shd w:val="clear" w:color="auto" w:fill="auto"/>
            <w:noWrap/>
          </w:tcPr>
          <w:p w14:paraId="3D26C714"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cs="Arial"/>
                <w:color w:val="000000"/>
                <w:sz w:val="18"/>
                <w:szCs w:val="18"/>
                <w:lang w:eastAsia="zh-TW"/>
              </w:rPr>
              <w:t>3655</w:t>
            </w:r>
          </w:p>
        </w:tc>
        <w:tc>
          <w:tcPr>
            <w:tcW w:w="867" w:type="dxa"/>
            <w:shd w:val="clear" w:color="auto" w:fill="auto"/>
          </w:tcPr>
          <w:p w14:paraId="13B0184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[21.4]</w:t>
            </w:r>
          </w:p>
        </w:tc>
        <w:tc>
          <w:tcPr>
            <w:tcW w:w="1248" w:type="dxa"/>
            <w:gridSpan w:val="2"/>
            <w:shd w:val="clear" w:color="auto" w:fill="auto"/>
          </w:tcPr>
          <w:p w14:paraId="659FC5E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7462AC1F" w14:textId="77777777" w:rsidTr="008D3A89">
        <w:trPr>
          <w:trHeight w:val="54"/>
          <w:jc w:val="center"/>
        </w:trPr>
        <w:tc>
          <w:tcPr>
            <w:tcW w:w="2258" w:type="dxa"/>
            <w:tcBorders>
              <w:top w:val="nil"/>
              <w:bottom w:val="nil"/>
            </w:tcBorders>
            <w:shd w:val="clear" w:color="auto" w:fill="auto"/>
          </w:tcPr>
          <w:p w14:paraId="51FA881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343B97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19</w:t>
            </w:r>
          </w:p>
        </w:tc>
        <w:tc>
          <w:tcPr>
            <w:tcW w:w="1167" w:type="dxa"/>
            <w:shd w:val="clear" w:color="auto" w:fill="auto"/>
            <w:noWrap/>
          </w:tcPr>
          <w:p w14:paraId="282DEA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832.5</w:t>
            </w:r>
          </w:p>
        </w:tc>
        <w:tc>
          <w:tcPr>
            <w:tcW w:w="746" w:type="dxa"/>
            <w:shd w:val="clear" w:color="auto" w:fill="auto"/>
            <w:noWrap/>
          </w:tcPr>
          <w:p w14:paraId="0494E6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F5ABE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7556D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877.5</w:t>
            </w:r>
          </w:p>
        </w:tc>
        <w:tc>
          <w:tcPr>
            <w:tcW w:w="867" w:type="dxa"/>
            <w:shd w:val="clear" w:color="auto" w:fill="auto"/>
          </w:tcPr>
          <w:p w14:paraId="6350CAB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2D7ECBF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24F8DAAB" w14:textId="77777777" w:rsidTr="008D3A89">
        <w:trPr>
          <w:trHeight w:val="54"/>
          <w:jc w:val="center"/>
        </w:trPr>
        <w:tc>
          <w:tcPr>
            <w:tcW w:w="2258" w:type="dxa"/>
            <w:tcBorders>
              <w:top w:val="nil"/>
              <w:bottom w:val="nil"/>
            </w:tcBorders>
            <w:shd w:val="clear" w:color="auto" w:fill="auto"/>
          </w:tcPr>
          <w:p w14:paraId="08721DB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CEAEA72"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n1</w:t>
            </w:r>
          </w:p>
        </w:tc>
        <w:tc>
          <w:tcPr>
            <w:tcW w:w="1167" w:type="dxa"/>
            <w:shd w:val="clear" w:color="auto" w:fill="auto"/>
            <w:noWrap/>
          </w:tcPr>
          <w:p w14:paraId="7B30DFA4" w14:textId="62752DA2" w:rsidR="003C4CEC" w:rsidRPr="003C4CEC" w:rsidRDefault="003C4CEC" w:rsidP="003C4CEC">
            <w:pPr>
              <w:keepNext/>
              <w:keepLines/>
              <w:spacing w:after="0"/>
              <w:jc w:val="center"/>
              <w:rPr>
                <w:rFonts w:ascii="Arial" w:eastAsia="SimSun" w:hAnsi="Arial"/>
                <w:sz w:val="18"/>
              </w:rPr>
            </w:pPr>
            <w:del w:id="2755" w:author="Laurent Noel" w:date="2023-07-29T04:32:00Z">
              <w:r w:rsidRPr="003C4CEC" w:rsidDel="004805EC">
                <w:rPr>
                  <w:rFonts w:ascii="Arial" w:eastAsia="SimSun" w:hAnsi="Arial"/>
                  <w:sz w:val="18"/>
                </w:rPr>
                <w:delText>1940</w:delText>
              </w:r>
            </w:del>
            <w:ins w:id="2756" w:author="Laurent Noel" w:date="2023-07-29T04:32:00Z">
              <w:r w:rsidR="004805EC">
                <w:rPr>
                  <w:rFonts w:ascii="Arial" w:eastAsia="SimSun" w:hAnsi="Arial"/>
                  <w:sz w:val="18"/>
                </w:rPr>
                <w:t>N/A</w:t>
              </w:r>
            </w:ins>
          </w:p>
        </w:tc>
        <w:tc>
          <w:tcPr>
            <w:tcW w:w="746" w:type="dxa"/>
            <w:shd w:val="clear" w:color="auto" w:fill="auto"/>
            <w:noWrap/>
          </w:tcPr>
          <w:p w14:paraId="1D009A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B3AC1AE" w14:textId="06EF6179" w:rsidR="003C4CEC" w:rsidRPr="003C4CEC" w:rsidRDefault="003C4CEC" w:rsidP="003C4CEC">
            <w:pPr>
              <w:keepNext/>
              <w:keepLines/>
              <w:spacing w:after="0"/>
              <w:jc w:val="center"/>
              <w:rPr>
                <w:rFonts w:ascii="Arial" w:eastAsia="SimSun" w:hAnsi="Arial"/>
                <w:sz w:val="18"/>
              </w:rPr>
            </w:pPr>
            <w:del w:id="2757" w:author="Laurent Noel" w:date="2023-07-29T04:32:00Z">
              <w:r w:rsidRPr="003C4CEC" w:rsidDel="004805EC">
                <w:rPr>
                  <w:rFonts w:ascii="Arial" w:eastAsia="SimSun" w:hAnsi="Arial"/>
                  <w:sz w:val="18"/>
                </w:rPr>
                <w:delText>25</w:delText>
              </w:r>
            </w:del>
            <w:ins w:id="2758" w:author="Laurent Noel" w:date="2023-07-29T04:32:00Z">
              <w:r w:rsidR="004805EC">
                <w:rPr>
                  <w:rFonts w:ascii="Arial" w:eastAsia="SimSun" w:hAnsi="Arial"/>
                  <w:sz w:val="18"/>
                </w:rPr>
                <w:t>N/A</w:t>
              </w:r>
            </w:ins>
          </w:p>
        </w:tc>
        <w:tc>
          <w:tcPr>
            <w:tcW w:w="1323" w:type="dxa"/>
            <w:shd w:val="clear" w:color="auto" w:fill="auto"/>
            <w:noWrap/>
          </w:tcPr>
          <w:p w14:paraId="5824FA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67" w:type="dxa"/>
            <w:shd w:val="clear" w:color="auto" w:fill="auto"/>
          </w:tcPr>
          <w:p w14:paraId="1D9B21F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17.8</w:t>
            </w:r>
          </w:p>
        </w:tc>
        <w:tc>
          <w:tcPr>
            <w:tcW w:w="1248" w:type="dxa"/>
            <w:gridSpan w:val="2"/>
            <w:shd w:val="clear" w:color="auto" w:fill="auto"/>
          </w:tcPr>
          <w:p w14:paraId="6371EF5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215FE899" w14:textId="77777777" w:rsidTr="001656D4">
        <w:trPr>
          <w:trHeight w:val="54"/>
          <w:jc w:val="center"/>
        </w:trPr>
        <w:tc>
          <w:tcPr>
            <w:tcW w:w="2258" w:type="dxa"/>
            <w:tcBorders>
              <w:top w:val="nil"/>
              <w:bottom w:val="single" w:sz="4" w:space="0" w:color="auto"/>
            </w:tcBorders>
            <w:shd w:val="clear" w:color="auto" w:fill="auto"/>
          </w:tcPr>
          <w:p w14:paraId="79E98CB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FC823F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n77/n78</w:t>
            </w:r>
          </w:p>
        </w:tc>
        <w:tc>
          <w:tcPr>
            <w:tcW w:w="1167" w:type="dxa"/>
            <w:shd w:val="clear" w:color="auto" w:fill="auto"/>
            <w:noWrap/>
          </w:tcPr>
          <w:p w14:paraId="0C18B2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3795</w:t>
            </w:r>
          </w:p>
        </w:tc>
        <w:tc>
          <w:tcPr>
            <w:tcW w:w="746" w:type="dxa"/>
            <w:shd w:val="clear" w:color="auto" w:fill="auto"/>
            <w:noWrap/>
          </w:tcPr>
          <w:p w14:paraId="2A8C02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85145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40E623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3795</w:t>
            </w:r>
          </w:p>
        </w:tc>
        <w:tc>
          <w:tcPr>
            <w:tcW w:w="867" w:type="dxa"/>
            <w:shd w:val="clear" w:color="auto" w:fill="auto"/>
          </w:tcPr>
          <w:p w14:paraId="57FE8A3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tcPr>
          <w:p w14:paraId="5B09C88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7B57AF05" w14:textId="77777777" w:rsidTr="001656D4">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76AF67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DC_19A-21A_n77A</w:t>
            </w:r>
          </w:p>
          <w:p w14:paraId="5D7E3EF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DC_19A-21A_n78A</w:t>
            </w:r>
          </w:p>
        </w:tc>
        <w:tc>
          <w:tcPr>
            <w:tcW w:w="867" w:type="dxa"/>
            <w:tcBorders>
              <w:left w:val="single" w:sz="4" w:space="0" w:color="auto"/>
            </w:tcBorders>
            <w:shd w:val="clear" w:color="auto" w:fill="auto"/>
            <w:hideMark/>
          </w:tcPr>
          <w:p w14:paraId="4F42A72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w:t>
            </w:r>
          </w:p>
        </w:tc>
        <w:tc>
          <w:tcPr>
            <w:tcW w:w="1167" w:type="dxa"/>
            <w:shd w:val="clear" w:color="auto" w:fill="auto"/>
            <w:noWrap/>
          </w:tcPr>
          <w:p w14:paraId="4B13750F" w14:textId="62EE9280" w:rsidR="003C4CEC" w:rsidRPr="003C4CEC" w:rsidRDefault="003C4CEC" w:rsidP="003C4CEC">
            <w:pPr>
              <w:keepNext/>
              <w:keepLines/>
              <w:spacing w:after="0"/>
              <w:jc w:val="center"/>
              <w:rPr>
                <w:rFonts w:ascii="Arial" w:hAnsi="Arial"/>
                <w:sz w:val="18"/>
              </w:rPr>
            </w:pPr>
            <w:del w:id="2759" w:author="Laurent Noel" w:date="2023-07-29T04:32:00Z">
              <w:r w:rsidRPr="003C4CEC" w:rsidDel="004805EC">
                <w:rPr>
                  <w:rFonts w:ascii="Arial" w:hAnsi="Arial"/>
                  <w:sz w:val="18"/>
                </w:rPr>
                <w:delText>837.5</w:delText>
              </w:r>
            </w:del>
            <w:ins w:id="2760" w:author="Laurent Noel" w:date="2023-07-29T04:32:00Z">
              <w:r w:rsidR="004805EC">
                <w:rPr>
                  <w:rFonts w:ascii="Arial" w:hAnsi="Arial"/>
                  <w:sz w:val="18"/>
                </w:rPr>
                <w:t>N/A</w:t>
              </w:r>
            </w:ins>
          </w:p>
        </w:tc>
        <w:tc>
          <w:tcPr>
            <w:tcW w:w="746" w:type="dxa"/>
            <w:shd w:val="clear" w:color="auto" w:fill="auto"/>
            <w:noWrap/>
          </w:tcPr>
          <w:p w14:paraId="447E9DE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487BD459" w14:textId="73DBB29E" w:rsidR="003C4CEC" w:rsidRPr="003C4CEC" w:rsidRDefault="003C4CEC" w:rsidP="003C4CEC">
            <w:pPr>
              <w:keepNext/>
              <w:keepLines/>
              <w:spacing w:after="0"/>
              <w:jc w:val="center"/>
              <w:rPr>
                <w:rFonts w:ascii="Arial" w:hAnsi="Arial"/>
                <w:sz w:val="18"/>
              </w:rPr>
            </w:pPr>
            <w:del w:id="2761" w:author="Laurent Noel" w:date="2023-07-29T04:32:00Z">
              <w:r w:rsidRPr="003C4CEC" w:rsidDel="004805EC">
                <w:rPr>
                  <w:rFonts w:ascii="Arial" w:hAnsi="Arial"/>
                  <w:sz w:val="18"/>
                </w:rPr>
                <w:delText>25</w:delText>
              </w:r>
            </w:del>
            <w:ins w:id="2762" w:author="Laurent Noel" w:date="2023-07-29T04:32:00Z">
              <w:r w:rsidR="004805EC">
                <w:rPr>
                  <w:rFonts w:ascii="Arial" w:hAnsi="Arial"/>
                  <w:sz w:val="18"/>
                </w:rPr>
                <w:t>N/A</w:t>
              </w:r>
            </w:ins>
          </w:p>
        </w:tc>
        <w:tc>
          <w:tcPr>
            <w:tcW w:w="1323" w:type="dxa"/>
            <w:shd w:val="clear" w:color="auto" w:fill="auto"/>
            <w:noWrap/>
          </w:tcPr>
          <w:p w14:paraId="518E2DB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882.5</w:t>
            </w:r>
          </w:p>
        </w:tc>
        <w:tc>
          <w:tcPr>
            <w:tcW w:w="867" w:type="dxa"/>
            <w:shd w:val="clear" w:color="auto" w:fill="auto"/>
          </w:tcPr>
          <w:p w14:paraId="567D18C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18.7</w:t>
            </w:r>
          </w:p>
        </w:tc>
        <w:tc>
          <w:tcPr>
            <w:tcW w:w="1248" w:type="dxa"/>
            <w:gridSpan w:val="2"/>
            <w:shd w:val="clear" w:color="auto" w:fill="auto"/>
          </w:tcPr>
          <w:p w14:paraId="182C6CD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IMD3</w:t>
            </w:r>
          </w:p>
        </w:tc>
      </w:tr>
      <w:tr w:rsidR="003C4CEC" w:rsidRPr="003C4CEC" w14:paraId="120A385B" w14:textId="77777777" w:rsidTr="001656D4">
        <w:trPr>
          <w:trHeight w:val="22"/>
          <w:jc w:val="center"/>
        </w:trPr>
        <w:tc>
          <w:tcPr>
            <w:tcW w:w="2258" w:type="dxa"/>
            <w:tcBorders>
              <w:top w:val="nil"/>
              <w:left w:val="single" w:sz="4" w:space="0" w:color="auto"/>
              <w:bottom w:val="nil"/>
              <w:right w:val="single" w:sz="4" w:space="0" w:color="auto"/>
            </w:tcBorders>
            <w:shd w:val="clear" w:color="auto" w:fill="auto"/>
            <w:hideMark/>
          </w:tcPr>
          <w:p w14:paraId="6DE240E2"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1BE017D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w:t>
            </w:r>
          </w:p>
        </w:tc>
        <w:tc>
          <w:tcPr>
            <w:tcW w:w="1167" w:type="dxa"/>
            <w:shd w:val="clear" w:color="auto" w:fill="auto"/>
            <w:noWrap/>
          </w:tcPr>
          <w:p w14:paraId="7F00333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1450.4</w:t>
            </w:r>
          </w:p>
        </w:tc>
        <w:tc>
          <w:tcPr>
            <w:tcW w:w="746" w:type="dxa"/>
            <w:shd w:val="clear" w:color="auto" w:fill="auto"/>
            <w:noWrap/>
          </w:tcPr>
          <w:p w14:paraId="45B93B6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6E283B9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188264D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1498.4</w:t>
            </w:r>
          </w:p>
        </w:tc>
        <w:tc>
          <w:tcPr>
            <w:tcW w:w="867" w:type="dxa"/>
            <w:shd w:val="clear" w:color="auto" w:fill="auto"/>
          </w:tcPr>
          <w:p w14:paraId="5D63A8C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534ED33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799B265E" w14:textId="77777777" w:rsidTr="001656D4">
        <w:trPr>
          <w:trHeight w:val="22"/>
          <w:jc w:val="center"/>
        </w:trPr>
        <w:tc>
          <w:tcPr>
            <w:tcW w:w="2258" w:type="dxa"/>
            <w:tcBorders>
              <w:top w:val="nil"/>
              <w:left w:val="single" w:sz="4" w:space="0" w:color="auto"/>
              <w:bottom w:val="nil"/>
              <w:right w:val="single" w:sz="4" w:space="0" w:color="auto"/>
            </w:tcBorders>
            <w:shd w:val="clear" w:color="auto" w:fill="auto"/>
          </w:tcPr>
          <w:p w14:paraId="2D20BE32"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C2D546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n77, n78</w:t>
            </w:r>
          </w:p>
        </w:tc>
        <w:tc>
          <w:tcPr>
            <w:tcW w:w="1167" w:type="dxa"/>
            <w:shd w:val="clear" w:color="auto" w:fill="auto"/>
            <w:noWrap/>
          </w:tcPr>
          <w:p w14:paraId="520C2E9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3783.3</w:t>
            </w:r>
          </w:p>
        </w:tc>
        <w:tc>
          <w:tcPr>
            <w:tcW w:w="746" w:type="dxa"/>
            <w:shd w:val="clear" w:color="auto" w:fill="auto"/>
            <w:noWrap/>
          </w:tcPr>
          <w:p w14:paraId="386426A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shd w:val="clear" w:color="auto" w:fill="auto"/>
            <w:noWrap/>
          </w:tcPr>
          <w:p w14:paraId="752BBFA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50</w:t>
            </w:r>
          </w:p>
        </w:tc>
        <w:tc>
          <w:tcPr>
            <w:tcW w:w="1323" w:type="dxa"/>
            <w:shd w:val="clear" w:color="auto" w:fill="auto"/>
            <w:noWrap/>
          </w:tcPr>
          <w:p w14:paraId="2A64C54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3783.3</w:t>
            </w:r>
          </w:p>
        </w:tc>
        <w:tc>
          <w:tcPr>
            <w:tcW w:w="867" w:type="dxa"/>
            <w:shd w:val="clear" w:color="auto" w:fill="auto"/>
          </w:tcPr>
          <w:p w14:paraId="76F143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0C9D2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8D5CAD3" w14:textId="77777777" w:rsidTr="001656D4">
        <w:trPr>
          <w:trHeight w:val="22"/>
          <w:jc w:val="center"/>
        </w:trPr>
        <w:tc>
          <w:tcPr>
            <w:tcW w:w="2258" w:type="dxa"/>
            <w:tcBorders>
              <w:top w:val="nil"/>
              <w:left w:val="single" w:sz="4" w:space="0" w:color="auto"/>
              <w:bottom w:val="nil"/>
              <w:right w:val="single" w:sz="4" w:space="0" w:color="auto"/>
            </w:tcBorders>
          </w:tcPr>
          <w:p w14:paraId="501BE4E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28419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7869EE83" w14:textId="33C1101D" w:rsidR="003C4CEC" w:rsidRPr="003C4CEC" w:rsidRDefault="003C4CEC" w:rsidP="003C4CEC">
            <w:pPr>
              <w:keepNext/>
              <w:keepLines/>
              <w:spacing w:after="0"/>
              <w:jc w:val="center"/>
              <w:rPr>
                <w:rFonts w:ascii="Arial" w:hAnsi="Arial"/>
                <w:sz w:val="18"/>
              </w:rPr>
            </w:pPr>
            <w:del w:id="2763" w:author="Laurent Noel" w:date="2023-07-29T04:31:00Z">
              <w:r w:rsidRPr="003C4CEC" w:rsidDel="004805EC">
                <w:rPr>
                  <w:rFonts w:ascii="Arial" w:hAnsi="Arial"/>
                  <w:sz w:val="18"/>
                </w:rPr>
                <w:delText>837.5</w:delText>
              </w:r>
            </w:del>
            <w:ins w:id="2764" w:author="Laurent Noel" w:date="2023-07-29T04:31:00Z">
              <w:r w:rsidR="004805EC">
                <w:rPr>
                  <w:rFonts w:ascii="Arial"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F0069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38763E" w14:textId="4FBF519B" w:rsidR="003C4CEC" w:rsidRPr="003C4CEC" w:rsidRDefault="003C4CEC" w:rsidP="003C4CEC">
            <w:pPr>
              <w:keepNext/>
              <w:keepLines/>
              <w:spacing w:after="0"/>
              <w:jc w:val="center"/>
              <w:rPr>
                <w:rFonts w:ascii="Arial" w:hAnsi="Arial"/>
                <w:sz w:val="18"/>
              </w:rPr>
            </w:pPr>
            <w:del w:id="2765" w:author="Laurent Noel" w:date="2023-07-29T04:31:00Z">
              <w:r w:rsidRPr="003C4CEC" w:rsidDel="004805EC">
                <w:rPr>
                  <w:rFonts w:ascii="Arial" w:hAnsi="Arial"/>
                  <w:sz w:val="18"/>
                </w:rPr>
                <w:delText>25</w:delText>
              </w:r>
            </w:del>
            <w:ins w:id="2766" w:author="Laurent Noel" w:date="2023-07-29T04:31:00Z">
              <w:r w:rsidR="004805EC">
                <w:rPr>
                  <w:rFonts w:ascii="Arial"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A1CD74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5F7BA5D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9539C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IMD4</w:t>
            </w:r>
          </w:p>
        </w:tc>
      </w:tr>
      <w:tr w:rsidR="003C4CEC" w:rsidRPr="003C4CEC" w14:paraId="0E2D5426" w14:textId="77777777" w:rsidTr="001656D4">
        <w:trPr>
          <w:trHeight w:val="22"/>
          <w:jc w:val="center"/>
        </w:trPr>
        <w:tc>
          <w:tcPr>
            <w:tcW w:w="2258" w:type="dxa"/>
            <w:tcBorders>
              <w:top w:val="nil"/>
              <w:left w:val="single" w:sz="4" w:space="0" w:color="auto"/>
              <w:bottom w:val="nil"/>
              <w:right w:val="single" w:sz="4" w:space="0" w:color="auto"/>
            </w:tcBorders>
          </w:tcPr>
          <w:p w14:paraId="6CD2EA7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7929E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493A9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6D598B3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F3DDCE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5128F8"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7B9D86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47CA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BB07E9E" w14:textId="77777777" w:rsidTr="001656D4">
        <w:trPr>
          <w:trHeight w:val="22"/>
          <w:jc w:val="center"/>
        </w:trPr>
        <w:tc>
          <w:tcPr>
            <w:tcW w:w="2258" w:type="dxa"/>
            <w:tcBorders>
              <w:top w:val="nil"/>
              <w:left w:val="single" w:sz="4" w:space="0" w:color="auto"/>
              <w:bottom w:val="single" w:sz="4" w:space="0" w:color="auto"/>
              <w:right w:val="single" w:sz="4" w:space="0" w:color="auto"/>
            </w:tcBorders>
          </w:tcPr>
          <w:p w14:paraId="7C01F12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8D133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C284D0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411ECF3E"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60159F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CE5F7E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6D6548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8A8F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5841713" w14:textId="77777777" w:rsidTr="008D3A89">
        <w:trPr>
          <w:trHeight w:val="22"/>
          <w:jc w:val="center"/>
        </w:trPr>
        <w:tc>
          <w:tcPr>
            <w:tcW w:w="2258" w:type="dxa"/>
            <w:tcBorders>
              <w:bottom w:val="nil"/>
            </w:tcBorders>
            <w:shd w:val="clear" w:color="auto" w:fill="auto"/>
          </w:tcPr>
          <w:p w14:paraId="5CF627B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DC_19A-21A_n77A</w:t>
            </w:r>
          </w:p>
        </w:tc>
        <w:tc>
          <w:tcPr>
            <w:tcW w:w="867" w:type="dxa"/>
            <w:shd w:val="clear" w:color="auto" w:fill="auto"/>
          </w:tcPr>
          <w:p w14:paraId="6A5DCF9F"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19</w:t>
            </w:r>
          </w:p>
        </w:tc>
        <w:tc>
          <w:tcPr>
            <w:tcW w:w="1167" w:type="dxa"/>
            <w:shd w:val="clear" w:color="auto" w:fill="auto"/>
            <w:noWrap/>
          </w:tcPr>
          <w:p w14:paraId="2BF2FF8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837.5</w:t>
            </w:r>
          </w:p>
        </w:tc>
        <w:tc>
          <w:tcPr>
            <w:tcW w:w="746" w:type="dxa"/>
            <w:shd w:val="clear" w:color="auto" w:fill="auto"/>
            <w:noWrap/>
          </w:tcPr>
          <w:p w14:paraId="2442703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23D76CA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25</w:t>
            </w:r>
          </w:p>
        </w:tc>
        <w:tc>
          <w:tcPr>
            <w:tcW w:w="1323" w:type="dxa"/>
            <w:shd w:val="clear" w:color="auto" w:fill="auto"/>
            <w:noWrap/>
          </w:tcPr>
          <w:p w14:paraId="1A6F525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882.5</w:t>
            </w:r>
          </w:p>
        </w:tc>
        <w:tc>
          <w:tcPr>
            <w:tcW w:w="867" w:type="dxa"/>
            <w:shd w:val="clear" w:color="auto" w:fill="auto"/>
          </w:tcPr>
          <w:p w14:paraId="3BB715D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c>
          <w:tcPr>
            <w:tcW w:w="1248" w:type="dxa"/>
            <w:gridSpan w:val="2"/>
            <w:shd w:val="clear" w:color="auto" w:fill="auto"/>
          </w:tcPr>
          <w:p w14:paraId="79CCEBE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2C83C435" w14:textId="77777777" w:rsidTr="008D3A89">
        <w:trPr>
          <w:trHeight w:val="22"/>
          <w:jc w:val="center"/>
        </w:trPr>
        <w:tc>
          <w:tcPr>
            <w:tcW w:w="2258" w:type="dxa"/>
            <w:tcBorders>
              <w:top w:val="nil"/>
              <w:bottom w:val="nil"/>
            </w:tcBorders>
            <w:shd w:val="clear" w:color="auto" w:fill="auto"/>
          </w:tcPr>
          <w:p w14:paraId="7776196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8BA6F86" w14:textId="77777777" w:rsidR="003C4CEC" w:rsidRPr="003C4CEC" w:rsidRDefault="003C4CEC" w:rsidP="003C4CEC">
            <w:pPr>
              <w:keepNext/>
              <w:keepLines/>
              <w:spacing w:after="0"/>
              <w:jc w:val="center"/>
              <w:rPr>
                <w:rFonts w:ascii="Arial" w:hAnsi="Arial"/>
                <w:sz w:val="18"/>
              </w:rPr>
            </w:pPr>
            <w:r w:rsidRPr="003C4CEC">
              <w:rPr>
                <w:rFonts w:ascii="Arial" w:hAnsi="Arial"/>
                <w:sz w:val="18"/>
              </w:rPr>
              <w:t>21</w:t>
            </w:r>
          </w:p>
        </w:tc>
        <w:tc>
          <w:tcPr>
            <w:tcW w:w="1167" w:type="dxa"/>
            <w:shd w:val="clear" w:color="auto" w:fill="auto"/>
            <w:noWrap/>
          </w:tcPr>
          <w:p w14:paraId="73552425" w14:textId="5596F8A4" w:rsidR="003C4CEC" w:rsidRPr="003C4CEC" w:rsidRDefault="003C4CEC" w:rsidP="003C4CEC">
            <w:pPr>
              <w:keepNext/>
              <w:keepLines/>
              <w:spacing w:after="0"/>
              <w:jc w:val="center"/>
              <w:rPr>
                <w:rFonts w:ascii="Arial" w:hAnsi="Arial"/>
                <w:sz w:val="18"/>
              </w:rPr>
            </w:pPr>
            <w:del w:id="2767" w:author="Laurent Noel" w:date="2023-07-29T04:31:00Z">
              <w:r w:rsidRPr="003C4CEC" w:rsidDel="004805EC">
                <w:rPr>
                  <w:rFonts w:ascii="Arial" w:hAnsi="Arial"/>
                  <w:sz w:val="18"/>
                </w:rPr>
                <w:delText>1454.5</w:delText>
              </w:r>
            </w:del>
            <w:ins w:id="2768" w:author="Laurent Noel" w:date="2023-07-29T04:31:00Z">
              <w:r w:rsidR="004805EC">
                <w:rPr>
                  <w:rFonts w:ascii="Arial" w:hAnsi="Arial"/>
                  <w:sz w:val="18"/>
                </w:rPr>
                <w:t>N/A</w:t>
              </w:r>
            </w:ins>
          </w:p>
        </w:tc>
        <w:tc>
          <w:tcPr>
            <w:tcW w:w="746" w:type="dxa"/>
            <w:shd w:val="clear" w:color="auto" w:fill="auto"/>
            <w:noWrap/>
          </w:tcPr>
          <w:p w14:paraId="24588FB0"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w:t>
            </w:r>
          </w:p>
        </w:tc>
        <w:tc>
          <w:tcPr>
            <w:tcW w:w="2266" w:type="dxa"/>
            <w:shd w:val="clear" w:color="auto" w:fill="auto"/>
            <w:noWrap/>
          </w:tcPr>
          <w:p w14:paraId="748D0A4E" w14:textId="7F3663B0" w:rsidR="003C4CEC" w:rsidRPr="003C4CEC" w:rsidRDefault="003C4CEC" w:rsidP="003C4CEC">
            <w:pPr>
              <w:keepNext/>
              <w:keepLines/>
              <w:spacing w:after="0"/>
              <w:jc w:val="center"/>
              <w:rPr>
                <w:rFonts w:ascii="Arial" w:hAnsi="Arial"/>
                <w:sz w:val="18"/>
              </w:rPr>
            </w:pPr>
            <w:del w:id="2769" w:author="Laurent Noel" w:date="2023-07-29T04:31:00Z">
              <w:r w:rsidRPr="003C4CEC" w:rsidDel="004805EC">
                <w:rPr>
                  <w:rFonts w:ascii="Arial" w:hAnsi="Arial"/>
                  <w:sz w:val="18"/>
                </w:rPr>
                <w:delText>25</w:delText>
              </w:r>
            </w:del>
            <w:ins w:id="2770" w:author="Laurent Noel" w:date="2023-07-29T04:31:00Z">
              <w:r w:rsidR="004805EC">
                <w:rPr>
                  <w:rFonts w:ascii="Arial" w:hAnsi="Arial"/>
                  <w:sz w:val="18"/>
                </w:rPr>
                <w:t>N/A</w:t>
              </w:r>
            </w:ins>
          </w:p>
        </w:tc>
        <w:tc>
          <w:tcPr>
            <w:tcW w:w="1323" w:type="dxa"/>
            <w:shd w:val="clear" w:color="auto" w:fill="auto"/>
            <w:noWrap/>
          </w:tcPr>
          <w:p w14:paraId="61D15B74"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1502.5</w:t>
            </w:r>
          </w:p>
        </w:tc>
        <w:tc>
          <w:tcPr>
            <w:tcW w:w="867" w:type="dxa"/>
            <w:shd w:val="clear" w:color="auto" w:fill="auto"/>
          </w:tcPr>
          <w:p w14:paraId="37AE5A9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9.0</w:t>
            </w:r>
          </w:p>
        </w:tc>
        <w:tc>
          <w:tcPr>
            <w:tcW w:w="1248" w:type="dxa"/>
            <w:gridSpan w:val="2"/>
            <w:shd w:val="clear" w:color="auto" w:fill="auto"/>
          </w:tcPr>
          <w:p w14:paraId="36D535F5" w14:textId="77777777" w:rsidR="003C4CEC" w:rsidRPr="003C4CEC" w:rsidRDefault="003C4CEC" w:rsidP="003C4CEC">
            <w:pPr>
              <w:keepNext/>
              <w:keepLines/>
              <w:spacing w:after="0"/>
              <w:jc w:val="center"/>
              <w:rPr>
                <w:rFonts w:ascii="Arial" w:hAnsi="Arial"/>
                <w:sz w:val="18"/>
              </w:rPr>
            </w:pPr>
            <w:r w:rsidRPr="003C4CEC">
              <w:rPr>
                <w:rFonts w:ascii="Arial" w:hAnsi="Arial"/>
                <w:sz w:val="18"/>
              </w:rPr>
              <w:t>IMD4</w:t>
            </w:r>
          </w:p>
        </w:tc>
      </w:tr>
      <w:tr w:rsidR="003C4CEC" w:rsidRPr="003C4CEC" w14:paraId="468609CD" w14:textId="77777777" w:rsidTr="008D3A89">
        <w:trPr>
          <w:trHeight w:val="22"/>
          <w:jc w:val="center"/>
        </w:trPr>
        <w:tc>
          <w:tcPr>
            <w:tcW w:w="2258" w:type="dxa"/>
            <w:tcBorders>
              <w:top w:val="nil"/>
              <w:bottom w:val="single" w:sz="4" w:space="0" w:color="auto"/>
            </w:tcBorders>
            <w:shd w:val="clear" w:color="auto" w:fill="auto"/>
          </w:tcPr>
          <w:p w14:paraId="560AF4A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D597F5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n77</w:t>
            </w:r>
          </w:p>
        </w:tc>
        <w:tc>
          <w:tcPr>
            <w:tcW w:w="1167" w:type="dxa"/>
            <w:shd w:val="clear" w:color="auto" w:fill="auto"/>
            <w:noWrap/>
          </w:tcPr>
          <w:p w14:paraId="6D780FEA" w14:textId="77777777" w:rsidR="003C4CEC" w:rsidRPr="003C4CEC" w:rsidRDefault="003C4CEC" w:rsidP="003C4CEC">
            <w:pPr>
              <w:keepNext/>
              <w:keepLines/>
              <w:spacing w:after="0"/>
              <w:jc w:val="center"/>
              <w:rPr>
                <w:rFonts w:ascii="Arial" w:hAnsi="Arial"/>
                <w:sz w:val="18"/>
              </w:rPr>
            </w:pPr>
            <w:r w:rsidRPr="003C4CEC">
              <w:rPr>
                <w:rFonts w:ascii="Arial" w:hAnsi="Arial"/>
                <w:sz w:val="18"/>
              </w:rPr>
              <w:t>4015</w:t>
            </w:r>
          </w:p>
        </w:tc>
        <w:tc>
          <w:tcPr>
            <w:tcW w:w="746" w:type="dxa"/>
            <w:shd w:val="clear" w:color="auto" w:fill="auto"/>
            <w:noWrap/>
          </w:tcPr>
          <w:p w14:paraId="32076B09" w14:textId="77777777" w:rsidR="003C4CEC" w:rsidRPr="003C4CEC" w:rsidRDefault="003C4CEC" w:rsidP="003C4CEC">
            <w:pPr>
              <w:keepNext/>
              <w:keepLines/>
              <w:spacing w:after="0"/>
              <w:jc w:val="center"/>
              <w:rPr>
                <w:rFonts w:ascii="Arial" w:hAnsi="Arial"/>
                <w:sz w:val="18"/>
              </w:rPr>
            </w:pPr>
            <w:r w:rsidRPr="003C4CEC">
              <w:rPr>
                <w:rFonts w:ascii="Arial" w:hAnsi="Arial"/>
                <w:sz w:val="18"/>
              </w:rPr>
              <w:t>10</w:t>
            </w:r>
          </w:p>
        </w:tc>
        <w:tc>
          <w:tcPr>
            <w:tcW w:w="2266" w:type="dxa"/>
            <w:shd w:val="clear" w:color="auto" w:fill="auto"/>
            <w:noWrap/>
          </w:tcPr>
          <w:p w14:paraId="61A208D1" w14:textId="77777777" w:rsidR="003C4CEC" w:rsidRPr="003C4CEC" w:rsidRDefault="003C4CEC" w:rsidP="003C4CEC">
            <w:pPr>
              <w:keepNext/>
              <w:keepLines/>
              <w:spacing w:after="0"/>
              <w:jc w:val="center"/>
              <w:rPr>
                <w:rFonts w:ascii="Arial" w:hAnsi="Arial"/>
                <w:sz w:val="18"/>
              </w:rPr>
            </w:pPr>
            <w:r w:rsidRPr="003C4CEC">
              <w:rPr>
                <w:rFonts w:ascii="Arial" w:hAnsi="Arial"/>
                <w:sz w:val="18"/>
              </w:rPr>
              <w:t>50</w:t>
            </w:r>
          </w:p>
        </w:tc>
        <w:tc>
          <w:tcPr>
            <w:tcW w:w="1323" w:type="dxa"/>
            <w:shd w:val="clear" w:color="auto" w:fill="auto"/>
            <w:noWrap/>
          </w:tcPr>
          <w:p w14:paraId="20391DE2" w14:textId="77777777" w:rsidR="003C4CEC" w:rsidRPr="003C4CEC" w:rsidRDefault="003C4CEC" w:rsidP="003C4CEC">
            <w:pPr>
              <w:keepNext/>
              <w:keepLines/>
              <w:spacing w:after="0"/>
              <w:jc w:val="center"/>
              <w:rPr>
                <w:rFonts w:ascii="Arial" w:hAnsi="Arial"/>
                <w:sz w:val="18"/>
              </w:rPr>
            </w:pPr>
            <w:r w:rsidRPr="003C4CEC">
              <w:rPr>
                <w:rFonts w:ascii="Arial" w:hAnsi="Arial"/>
                <w:sz w:val="18"/>
              </w:rPr>
              <w:t>4015</w:t>
            </w:r>
          </w:p>
        </w:tc>
        <w:tc>
          <w:tcPr>
            <w:tcW w:w="867" w:type="dxa"/>
            <w:shd w:val="clear" w:color="auto" w:fill="auto"/>
          </w:tcPr>
          <w:p w14:paraId="4A3C26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09A9D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6EC72C0" w14:textId="77777777" w:rsidTr="008D3A89">
        <w:trPr>
          <w:trHeight w:val="22"/>
          <w:jc w:val="center"/>
        </w:trPr>
        <w:tc>
          <w:tcPr>
            <w:tcW w:w="2258" w:type="dxa"/>
            <w:tcBorders>
              <w:bottom w:val="nil"/>
            </w:tcBorders>
            <w:shd w:val="clear" w:color="auto" w:fill="auto"/>
          </w:tcPr>
          <w:p w14:paraId="1F32E0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DC_19A-21A_n79A</w:t>
            </w:r>
          </w:p>
        </w:tc>
        <w:tc>
          <w:tcPr>
            <w:tcW w:w="867" w:type="dxa"/>
            <w:shd w:val="clear" w:color="auto" w:fill="auto"/>
          </w:tcPr>
          <w:p w14:paraId="7DDC85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0FF257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5F11C2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475D90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6B7550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0EADAE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81D4B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5F194B55" w14:textId="77777777" w:rsidTr="008D3A89">
        <w:trPr>
          <w:trHeight w:val="22"/>
          <w:jc w:val="center"/>
        </w:trPr>
        <w:tc>
          <w:tcPr>
            <w:tcW w:w="2258" w:type="dxa"/>
            <w:tcBorders>
              <w:top w:val="nil"/>
              <w:bottom w:val="nil"/>
            </w:tcBorders>
            <w:shd w:val="clear" w:color="auto" w:fill="auto"/>
          </w:tcPr>
          <w:p w14:paraId="47FB203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80FD0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61BD7A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3D0E00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5D40F5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2013A7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2D0F56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07B8E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3624F5D" w14:textId="77777777" w:rsidTr="008D3A89">
        <w:trPr>
          <w:trHeight w:val="22"/>
          <w:jc w:val="center"/>
        </w:trPr>
        <w:tc>
          <w:tcPr>
            <w:tcW w:w="2258" w:type="dxa"/>
            <w:tcBorders>
              <w:top w:val="nil"/>
              <w:bottom w:val="nil"/>
            </w:tcBorders>
            <w:shd w:val="clear" w:color="auto" w:fill="auto"/>
          </w:tcPr>
          <w:p w14:paraId="686BE2F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DEF8E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3A3F68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tcPr>
          <w:p w14:paraId="2DAB9C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tcPr>
          <w:p w14:paraId="2B8FBA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shd w:val="clear" w:color="auto" w:fill="auto"/>
            <w:noWrap/>
          </w:tcPr>
          <w:p w14:paraId="43E832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tcPr>
          <w:p w14:paraId="3DF142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B930C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880D9B" w14:textId="77777777" w:rsidTr="008D3A89">
        <w:trPr>
          <w:trHeight w:val="22"/>
          <w:jc w:val="center"/>
        </w:trPr>
        <w:tc>
          <w:tcPr>
            <w:tcW w:w="2258" w:type="dxa"/>
            <w:tcBorders>
              <w:top w:val="nil"/>
              <w:bottom w:val="nil"/>
            </w:tcBorders>
            <w:shd w:val="clear" w:color="auto" w:fill="auto"/>
          </w:tcPr>
          <w:p w14:paraId="6D8B4FA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47C25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79B358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837.5</w:t>
            </w:r>
          </w:p>
        </w:tc>
        <w:tc>
          <w:tcPr>
            <w:tcW w:w="746" w:type="dxa"/>
            <w:shd w:val="clear" w:color="auto" w:fill="auto"/>
            <w:noWrap/>
          </w:tcPr>
          <w:p w14:paraId="704D70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5ED7B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2B565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882.2</w:t>
            </w:r>
          </w:p>
        </w:tc>
        <w:tc>
          <w:tcPr>
            <w:tcW w:w="867" w:type="dxa"/>
            <w:shd w:val="clear" w:color="auto" w:fill="auto"/>
          </w:tcPr>
          <w:p w14:paraId="640339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AC50C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801CBFC" w14:textId="77777777" w:rsidTr="008D3A89">
        <w:trPr>
          <w:trHeight w:val="22"/>
          <w:jc w:val="center"/>
        </w:trPr>
        <w:tc>
          <w:tcPr>
            <w:tcW w:w="2258" w:type="dxa"/>
            <w:tcBorders>
              <w:top w:val="nil"/>
              <w:bottom w:val="nil"/>
            </w:tcBorders>
            <w:shd w:val="clear" w:color="auto" w:fill="auto"/>
          </w:tcPr>
          <w:p w14:paraId="127EA89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0163B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0FF8D312" w14:textId="27E7B6F5" w:rsidR="003C4CEC" w:rsidRPr="003C4CEC" w:rsidRDefault="003C4CEC" w:rsidP="003C4CEC">
            <w:pPr>
              <w:keepNext/>
              <w:keepLines/>
              <w:spacing w:after="0"/>
              <w:jc w:val="center"/>
              <w:rPr>
                <w:rFonts w:ascii="Arial" w:eastAsia="SimSun" w:hAnsi="Arial"/>
                <w:sz w:val="18"/>
              </w:rPr>
            </w:pPr>
            <w:del w:id="2771" w:author="Laurent Noel" w:date="2023-07-29T04:31:00Z">
              <w:r w:rsidRPr="003C4CEC" w:rsidDel="004805EC">
                <w:rPr>
                  <w:rFonts w:ascii="Arial" w:eastAsia="SimSun" w:hAnsi="Arial"/>
                  <w:sz w:val="18"/>
                </w:rPr>
                <w:delText>1452</w:delText>
              </w:r>
            </w:del>
            <w:ins w:id="2772" w:author="Laurent Noel" w:date="2023-07-29T04:31:00Z">
              <w:r w:rsidR="004805EC">
                <w:rPr>
                  <w:rFonts w:ascii="Arial" w:eastAsia="SimSun" w:hAnsi="Arial"/>
                  <w:sz w:val="18"/>
                </w:rPr>
                <w:t>N/A</w:t>
              </w:r>
            </w:ins>
          </w:p>
        </w:tc>
        <w:tc>
          <w:tcPr>
            <w:tcW w:w="746" w:type="dxa"/>
            <w:shd w:val="clear" w:color="auto" w:fill="auto"/>
            <w:noWrap/>
          </w:tcPr>
          <w:p w14:paraId="57C60A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38988A6" w14:textId="546EE362" w:rsidR="003C4CEC" w:rsidRPr="003C4CEC" w:rsidRDefault="003C4CEC" w:rsidP="003C4CEC">
            <w:pPr>
              <w:keepNext/>
              <w:keepLines/>
              <w:spacing w:after="0"/>
              <w:jc w:val="center"/>
              <w:rPr>
                <w:rFonts w:ascii="Arial" w:eastAsia="SimSun" w:hAnsi="Arial"/>
                <w:sz w:val="18"/>
              </w:rPr>
            </w:pPr>
            <w:del w:id="2773" w:author="Laurent Noel" w:date="2023-07-29T04:31:00Z">
              <w:r w:rsidRPr="003C4CEC" w:rsidDel="004805EC">
                <w:rPr>
                  <w:rFonts w:ascii="Arial" w:eastAsia="SimSun" w:hAnsi="Arial"/>
                  <w:sz w:val="18"/>
                </w:rPr>
                <w:delText>25</w:delText>
              </w:r>
            </w:del>
            <w:ins w:id="2774" w:author="Laurent Noel" w:date="2023-07-29T04:31:00Z">
              <w:r w:rsidR="004805EC">
                <w:rPr>
                  <w:rFonts w:ascii="Arial" w:eastAsia="SimSun" w:hAnsi="Arial"/>
                  <w:sz w:val="18"/>
                </w:rPr>
                <w:t>N/A</w:t>
              </w:r>
            </w:ins>
          </w:p>
        </w:tc>
        <w:tc>
          <w:tcPr>
            <w:tcW w:w="1323" w:type="dxa"/>
            <w:shd w:val="clear" w:color="auto" w:fill="auto"/>
            <w:noWrap/>
          </w:tcPr>
          <w:p w14:paraId="2E4C3E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1500</w:t>
            </w:r>
          </w:p>
        </w:tc>
        <w:tc>
          <w:tcPr>
            <w:tcW w:w="867" w:type="dxa"/>
            <w:shd w:val="clear" w:color="auto" w:fill="auto"/>
          </w:tcPr>
          <w:p w14:paraId="3E13A5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3.8</w:t>
            </w:r>
          </w:p>
        </w:tc>
        <w:tc>
          <w:tcPr>
            <w:tcW w:w="1248" w:type="dxa"/>
            <w:gridSpan w:val="2"/>
            <w:shd w:val="clear" w:color="auto" w:fill="auto"/>
          </w:tcPr>
          <w:p w14:paraId="12C419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517F4F4B" w14:textId="77777777" w:rsidTr="008D3A89">
        <w:trPr>
          <w:trHeight w:val="22"/>
          <w:jc w:val="center"/>
        </w:trPr>
        <w:tc>
          <w:tcPr>
            <w:tcW w:w="2258" w:type="dxa"/>
            <w:tcBorders>
              <w:top w:val="nil"/>
              <w:bottom w:val="single" w:sz="4" w:space="0" w:color="auto"/>
            </w:tcBorders>
            <w:shd w:val="clear" w:color="auto" w:fill="auto"/>
          </w:tcPr>
          <w:p w14:paraId="47FB483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0ED6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A44E9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4850</w:t>
            </w:r>
          </w:p>
        </w:tc>
        <w:tc>
          <w:tcPr>
            <w:tcW w:w="746" w:type="dxa"/>
            <w:shd w:val="clear" w:color="auto" w:fill="auto"/>
            <w:noWrap/>
          </w:tcPr>
          <w:p w14:paraId="70AC1A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159442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73BEE2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4850</w:t>
            </w:r>
          </w:p>
        </w:tc>
        <w:tc>
          <w:tcPr>
            <w:tcW w:w="867" w:type="dxa"/>
            <w:shd w:val="clear" w:color="auto" w:fill="auto"/>
          </w:tcPr>
          <w:p w14:paraId="7D1654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CA56E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EDC9202"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11BF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w:t>
            </w:r>
            <w:r w:rsidRPr="003C4CEC">
              <w:rPr>
                <w:rFonts w:ascii="Arial" w:eastAsia="Malgun Gothic" w:hAnsi="Arial"/>
                <w:sz w:val="18"/>
                <w:lang w:eastAsia="ko-KR"/>
              </w:rPr>
              <w:t>n1A_</w:t>
            </w:r>
            <w:r w:rsidRPr="003C4CEC">
              <w:rPr>
                <w:rFonts w:ascii="Arial" w:eastAsia="SimSun" w:hAnsi="Arial"/>
                <w:sz w:val="18"/>
                <w:lang w:eastAsia="ja-JP"/>
              </w:rPr>
              <w:t>n</w:t>
            </w:r>
            <w:r w:rsidRPr="003C4CEC">
              <w:rPr>
                <w:rFonts w:ascii="Arial" w:eastAsia="Malgun Gothic" w:hAnsi="Arial"/>
                <w:sz w:val="18"/>
                <w:lang w:eastAsia="ko-KR"/>
              </w:rPr>
              <w:t>75</w:t>
            </w:r>
            <w:r w:rsidRPr="003C4CEC">
              <w:rPr>
                <w:rFonts w:ascii="Arial" w:eastAsia="SimSun" w:hAnsi="Arial"/>
                <w:sz w:val="18"/>
              </w:rPr>
              <w:t>A</w:t>
            </w:r>
          </w:p>
        </w:tc>
        <w:tc>
          <w:tcPr>
            <w:tcW w:w="867" w:type="dxa"/>
            <w:tcBorders>
              <w:left w:val="single" w:sz="4" w:space="0" w:color="auto"/>
            </w:tcBorders>
            <w:shd w:val="clear" w:color="auto" w:fill="auto"/>
            <w:vAlign w:val="center"/>
          </w:tcPr>
          <w:p w14:paraId="6FED31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n1</w:t>
            </w:r>
          </w:p>
        </w:tc>
        <w:tc>
          <w:tcPr>
            <w:tcW w:w="1167" w:type="dxa"/>
            <w:shd w:val="clear" w:color="auto" w:fill="auto"/>
            <w:noWrap/>
            <w:vAlign w:val="center"/>
          </w:tcPr>
          <w:p w14:paraId="79A023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1950.5</w:t>
            </w:r>
          </w:p>
        </w:tc>
        <w:tc>
          <w:tcPr>
            <w:tcW w:w="746" w:type="dxa"/>
            <w:shd w:val="clear" w:color="auto" w:fill="auto"/>
            <w:noWrap/>
            <w:vAlign w:val="center"/>
          </w:tcPr>
          <w:p w14:paraId="0F8131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6A5285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50</w:t>
            </w:r>
          </w:p>
        </w:tc>
        <w:tc>
          <w:tcPr>
            <w:tcW w:w="1323" w:type="dxa"/>
            <w:shd w:val="clear" w:color="auto" w:fill="auto"/>
            <w:noWrap/>
            <w:vAlign w:val="center"/>
          </w:tcPr>
          <w:p w14:paraId="7AE039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2140.5</w:t>
            </w:r>
          </w:p>
        </w:tc>
        <w:tc>
          <w:tcPr>
            <w:tcW w:w="867" w:type="dxa"/>
            <w:shd w:val="clear" w:color="auto" w:fill="auto"/>
            <w:vAlign w:val="center"/>
          </w:tcPr>
          <w:p w14:paraId="070838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616C9D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D09209D"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EDA1F30"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0EB1A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vAlign w:val="center"/>
          </w:tcPr>
          <w:p w14:paraId="365EC5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852.5</w:t>
            </w:r>
          </w:p>
        </w:tc>
        <w:tc>
          <w:tcPr>
            <w:tcW w:w="746" w:type="dxa"/>
            <w:shd w:val="clear" w:color="auto" w:fill="auto"/>
            <w:noWrap/>
            <w:vAlign w:val="center"/>
          </w:tcPr>
          <w:p w14:paraId="6CBBC7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7ADD1E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vAlign w:val="center"/>
          </w:tcPr>
          <w:p w14:paraId="0FE6C5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811.5</w:t>
            </w:r>
          </w:p>
        </w:tc>
        <w:tc>
          <w:tcPr>
            <w:tcW w:w="867" w:type="dxa"/>
            <w:shd w:val="clear" w:color="auto" w:fill="auto"/>
            <w:vAlign w:val="center"/>
          </w:tcPr>
          <w:p w14:paraId="232152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50677B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C07F26C"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234FCC1"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5D14A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n75</w:t>
            </w:r>
          </w:p>
        </w:tc>
        <w:tc>
          <w:tcPr>
            <w:tcW w:w="1167" w:type="dxa"/>
            <w:shd w:val="clear" w:color="auto" w:fill="auto"/>
            <w:noWrap/>
            <w:vAlign w:val="center"/>
          </w:tcPr>
          <w:p w14:paraId="5916DCC3" w14:textId="455A540D" w:rsidR="003C4CEC" w:rsidRPr="003C4CEC" w:rsidRDefault="003C4CEC" w:rsidP="003C4CEC">
            <w:pPr>
              <w:keepNext/>
              <w:keepLines/>
              <w:spacing w:after="0"/>
              <w:jc w:val="center"/>
              <w:rPr>
                <w:rFonts w:ascii="Arial" w:eastAsia="SimSun" w:hAnsi="Arial"/>
                <w:sz w:val="18"/>
              </w:rPr>
            </w:pPr>
            <w:del w:id="2775" w:author="Laurent Noel" w:date="2023-07-29T04:31:00Z">
              <w:r w:rsidRPr="003C4CEC" w:rsidDel="004805EC">
                <w:rPr>
                  <w:rFonts w:ascii="Arial" w:eastAsia="SimSun" w:hAnsi="Arial" w:cs="Arial"/>
                  <w:sz w:val="18"/>
                </w:rPr>
                <w:delText>N/A</w:delText>
              </w:r>
            </w:del>
            <w:ins w:id="2776" w:author="Laurent Noel" w:date="2023-07-29T04:31:00Z">
              <w:r w:rsidR="004805EC">
                <w:rPr>
                  <w:rFonts w:ascii="Arial" w:eastAsia="SimSun" w:hAnsi="Arial" w:cs="Arial"/>
                  <w:sz w:val="18"/>
                </w:rPr>
                <w:t>N/A</w:t>
              </w:r>
            </w:ins>
          </w:p>
        </w:tc>
        <w:tc>
          <w:tcPr>
            <w:tcW w:w="746" w:type="dxa"/>
            <w:shd w:val="clear" w:color="auto" w:fill="auto"/>
            <w:noWrap/>
            <w:vAlign w:val="center"/>
          </w:tcPr>
          <w:p w14:paraId="5D2004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vAlign w:val="center"/>
          </w:tcPr>
          <w:p w14:paraId="3065E048" w14:textId="745DF797" w:rsidR="003C4CEC" w:rsidRPr="003C4CEC" w:rsidRDefault="003C4CEC" w:rsidP="003C4CEC">
            <w:pPr>
              <w:keepNext/>
              <w:keepLines/>
              <w:spacing w:after="0"/>
              <w:jc w:val="center"/>
              <w:rPr>
                <w:rFonts w:ascii="Arial" w:eastAsia="SimSun" w:hAnsi="Arial"/>
                <w:sz w:val="18"/>
              </w:rPr>
            </w:pPr>
            <w:del w:id="2777" w:author="Laurent Noel" w:date="2023-07-29T04:31:00Z">
              <w:r w:rsidRPr="003C4CEC" w:rsidDel="004805EC">
                <w:rPr>
                  <w:rFonts w:ascii="Arial" w:eastAsia="SimSun" w:hAnsi="Arial" w:cs="Arial"/>
                  <w:sz w:val="18"/>
                </w:rPr>
                <w:delText>N/A</w:delText>
              </w:r>
            </w:del>
            <w:ins w:id="2778" w:author="Laurent Noel" w:date="2023-07-29T04:31:00Z">
              <w:r w:rsidR="004805EC">
                <w:rPr>
                  <w:rFonts w:ascii="Arial" w:eastAsia="SimSun" w:hAnsi="Arial" w:cs="Arial"/>
                  <w:sz w:val="18"/>
                </w:rPr>
                <w:t>N/A</w:t>
              </w:r>
            </w:ins>
          </w:p>
        </w:tc>
        <w:tc>
          <w:tcPr>
            <w:tcW w:w="1323" w:type="dxa"/>
            <w:shd w:val="clear" w:color="auto" w:fill="auto"/>
            <w:noWrap/>
            <w:vAlign w:val="center"/>
          </w:tcPr>
          <w:p w14:paraId="4F59E4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1459.5</w:t>
            </w:r>
          </w:p>
        </w:tc>
        <w:tc>
          <w:tcPr>
            <w:tcW w:w="867" w:type="dxa"/>
            <w:shd w:val="clear" w:color="auto" w:fill="auto"/>
            <w:vAlign w:val="center"/>
          </w:tcPr>
          <w:p w14:paraId="46A0D5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4.0</w:t>
            </w:r>
          </w:p>
        </w:tc>
        <w:tc>
          <w:tcPr>
            <w:tcW w:w="1248" w:type="dxa"/>
            <w:gridSpan w:val="2"/>
            <w:shd w:val="clear" w:color="auto" w:fill="auto"/>
            <w:vAlign w:val="center"/>
          </w:tcPr>
          <w:p w14:paraId="233039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IMD5</w:t>
            </w:r>
          </w:p>
        </w:tc>
      </w:tr>
      <w:tr w:rsidR="003C4CEC" w:rsidRPr="003C4CEC" w14:paraId="562F1F59" w14:textId="77777777" w:rsidTr="008D3A89">
        <w:trPr>
          <w:trHeight w:val="22"/>
          <w:jc w:val="center"/>
        </w:trPr>
        <w:tc>
          <w:tcPr>
            <w:tcW w:w="2258" w:type="dxa"/>
            <w:tcBorders>
              <w:bottom w:val="nil"/>
            </w:tcBorders>
            <w:shd w:val="clear" w:color="auto" w:fill="auto"/>
          </w:tcPr>
          <w:p w14:paraId="27EBD3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bCs/>
                <w:sz w:val="18"/>
                <w:szCs w:val="18"/>
              </w:rPr>
              <w:t>DC_20A_n1A-n78A</w:t>
            </w:r>
          </w:p>
        </w:tc>
        <w:tc>
          <w:tcPr>
            <w:tcW w:w="867" w:type="dxa"/>
            <w:shd w:val="clear" w:color="auto" w:fill="auto"/>
          </w:tcPr>
          <w:p w14:paraId="1D2D27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tcPr>
          <w:p w14:paraId="684C5B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845</w:t>
            </w:r>
          </w:p>
        </w:tc>
        <w:tc>
          <w:tcPr>
            <w:tcW w:w="746" w:type="dxa"/>
            <w:shd w:val="clear" w:color="auto" w:fill="auto"/>
            <w:noWrap/>
          </w:tcPr>
          <w:p w14:paraId="54567E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5446C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D0B38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804</w:t>
            </w:r>
          </w:p>
        </w:tc>
        <w:tc>
          <w:tcPr>
            <w:tcW w:w="867" w:type="dxa"/>
            <w:shd w:val="clear" w:color="auto" w:fill="auto"/>
          </w:tcPr>
          <w:p w14:paraId="3283F4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B54FB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8213367" w14:textId="77777777" w:rsidTr="008D3A89">
        <w:trPr>
          <w:trHeight w:val="22"/>
          <w:jc w:val="center"/>
        </w:trPr>
        <w:tc>
          <w:tcPr>
            <w:tcW w:w="2258" w:type="dxa"/>
            <w:tcBorders>
              <w:top w:val="nil"/>
              <w:bottom w:val="nil"/>
            </w:tcBorders>
            <w:shd w:val="clear" w:color="auto" w:fill="auto"/>
          </w:tcPr>
          <w:p w14:paraId="68D2711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C48B44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n1</w:t>
            </w:r>
          </w:p>
        </w:tc>
        <w:tc>
          <w:tcPr>
            <w:tcW w:w="1167" w:type="dxa"/>
            <w:shd w:val="clear" w:color="auto" w:fill="auto"/>
            <w:noWrap/>
          </w:tcPr>
          <w:p w14:paraId="3C38E17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1940</w:t>
            </w:r>
          </w:p>
        </w:tc>
        <w:tc>
          <w:tcPr>
            <w:tcW w:w="746" w:type="dxa"/>
            <w:shd w:val="clear" w:color="auto" w:fill="auto"/>
            <w:noWrap/>
          </w:tcPr>
          <w:p w14:paraId="6D2F15D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42665B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6BC3FD3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2130</w:t>
            </w:r>
          </w:p>
        </w:tc>
        <w:tc>
          <w:tcPr>
            <w:tcW w:w="867" w:type="dxa"/>
            <w:shd w:val="clear" w:color="auto" w:fill="auto"/>
          </w:tcPr>
          <w:p w14:paraId="58D753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7A821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86C8D5B" w14:textId="77777777" w:rsidTr="008D3A89">
        <w:trPr>
          <w:trHeight w:val="22"/>
          <w:jc w:val="center"/>
        </w:trPr>
        <w:tc>
          <w:tcPr>
            <w:tcW w:w="2258" w:type="dxa"/>
            <w:tcBorders>
              <w:top w:val="nil"/>
              <w:bottom w:val="nil"/>
            </w:tcBorders>
            <w:shd w:val="clear" w:color="auto" w:fill="auto"/>
          </w:tcPr>
          <w:p w14:paraId="5CBDE7C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71DD0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shd w:val="clear" w:color="auto" w:fill="auto"/>
            <w:noWrap/>
          </w:tcPr>
          <w:p w14:paraId="3739AC5D" w14:textId="58603629" w:rsidR="003C4CEC" w:rsidRPr="003C4CEC" w:rsidRDefault="003C4CEC" w:rsidP="003C4CEC">
            <w:pPr>
              <w:keepNext/>
              <w:keepLines/>
              <w:spacing w:after="0"/>
              <w:jc w:val="center"/>
              <w:rPr>
                <w:rFonts w:ascii="Arial" w:hAnsi="Arial"/>
                <w:sz w:val="18"/>
              </w:rPr>
            </w:pPr>
            <w:del w:id="2779" w:author="Laurent Noel" w:date="2023-07-29T04:31:00Z">
              <w:r w:rsidRPr="003C4CEC" w:rsidDel="004805EC">
                <w:rPr>
                  <w:rFonts w:ascii="Arial" w:eastAsia="SimSun" w:hAnsi="Arial"/>
                  <w:sz w:val="18"/>
                </w:rPr>
                <w:delText>3630</w:delText>
              </w:r>
            </w:del>
            <w:ins w:id="2780" w:author="Laurent Noel" w:date="2023-07-29T04:31:00Z">
              <w:r w:rsidR="004805EC">
                <w:rPr>
                  <w:rFonts w:ascii="Arial" w:eastAsia="SimSun" w:hAnsi="Arial"/>
                  <w:sz w:val="18"/>
                </w:rPr>
                <w:t>N/A</w:t>
              </w:r>
            </w:ins>
          </w:p>
        </w:tc>
        <w:tc>
          <w:tcPr>
            <w:tcW w:w="746" w:type="dxa"/>
            <w:shd w:val="clear" w:color="auto" w:fill="auto"/>
            <w:noWrap/>
          </w:tcPr>
          <w:p w14:paraId="3A963CA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30A0EC51" w14:textId="6509AA90" w:rsidR="003C4CEC" w:rsidRPr="003C4CEC" w:rsidRDefault="003C4CEC" w:rsidP="003C4CEC">
            <w:pPr>
              <w:keepNext/>
              <w:keepLines/>
              <w:spacing w:after="0"/>
              <w:jc w:val="center"/>
              <w:rPr>
                <w:rFonts w:ascii="Arial" w:hAnsi="Arial"/>
                <w:sz w:val="18"/>
              </w:rPr>
            </w:pPr>
            <w:del w:id="2781" w:author="Laurent Noel" w:date="2023-07-29T04:31:00Z">
              <w:r w:rsidRPr="003C4CEC" w:rsidDel="004805EC">
                <w:rPr>
                  <w:rFonts w:ascii="Arial" w:eastAsia="PMingLiU" w:hAnsi="Arial"/>
                  <w:sz w:val="18"/>
                  <w:lang w:eastAsia="zh-TW"/>
                </w:rPr>
                <w:delText>50</w:delText>
              </w:r>
            </w:del>
            <w:ins w:id="2782" w:author="Laurent Noel" w:date="2023-07-29T04:31:00Z">
              <w:r w:rsidR="004805EC">
                <w:rPr>
                  <w:rFonts w:ascii="Arial" w:eastAsia="PMingLiU" w:hAnsi="Arial"/>
                  <w:sz w:val="18"/>
                  <w:lang w:eastAsia="zh-TW"/>
                </w:rPr>
                <w:t>N/A</w:t>
              </w:r>
            </w:ins>
          </w:p>
        </w:tc>
        <w:tc>
          <w:tcPr>
            <w:tcW w:w="1323" w:type="dxa"/>
            <w:shd w:val="clear" w:color="auto" w:fill="auto"/>
            <w:noWrap/>
          </w:tcPr>
          <w:p w14:paraId="2896B49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3630</w:t>
            </w:r>
          </w:p>
        </w:tc>
        <w:tc>
          <w:tcPr>
            <w:tcW w:w="867" w:type="dxa"/>
            <w:shd w:val="clear" w:color="auto" w:fill="auto"/>
          </w:tcPr>
          <w:p w14:paraId="389BFF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16.0</w:t>
            </w:r>
          </w:p>
        </w:tc>
        <w:tc>
          <w:tcPr>
            <w:tcW w:w="1248" w:type="dxa"/>
            <w:gridSpan w:val="2"/>
            <w:shd w:val="clear" w:color="auto" w:fill="auto"/>
          </w:tcPr>
          <w:p w14:paraId="53A192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3E71F9CB" w14:textId="77777777" w:rsidTr="008D3A89">
        <w:trPr>
          <w:trHeight w:val="22"/>
          <w:jc w:val="center"/>
        </w:trPr>
        <w:tc>
          <w:tcPr>
            <w:tcW w:w="2258" w:type="dxa"/>
            <w:tcBorders>
              <w:top w:val="nil"/>
              <w:bottom w:val="nil"/>
            </w:tcBorders>
            <w:shd w:val="clear" w:color="auto" w:fill="auto"/>
          </w:tcPr>
          <w:p w14:paraId="7777C25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6734D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20</w:t>
            </w:r>
          </w:p>
        </w:tc>
        <w:tc>
          <w:tcPr>
            <w:tcW w:w="1167" w:type="dxa"/>
            <w:shd w:val="clear" w:color="auto" w:fill="auto"/>
            <w:noWrap/>
          </w:tcPr>
          <w:p w14:paraId="3A62B64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835</w:t>
            </w:r>
          </w:p>
        </w:tc>
        <w:tc>
          <w:tcPr>
            <w:tcW w:w="746" w:type="dxa"/>
            <w:shd w:val="clear" w:color="auto" w:fill="auto"/>
            <w:noWrap/>
          </w:tcPr>
          <w:p w14:paraId="77F6C4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50DDBA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6554CD0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794</w:t>
            </w:r>
          </w:p>
        </w:tc>
        <w:tc>
          <w:tcPr>
            <w:tcW w:w="867" w:type="dxa"/>
            <w:shd w:val="clear" w:color="auto" w:fill="auto"/>
          </w:tcPr>
          <w:p w14:paraId="014B3F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ECFA1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CBCAD58" w14:textId="77777777" w:rsidTr="008D3A89">
        <w:trPr>
          <w:trHeight w:val="22"/>
          <w:jc w:val="center"/>
        </w:trPr>
        <w:tc>
          <w:tcPr>
            <w:tcW w:w="2258" w:type="dxa"/>
            <w:tcBorders>
              <w:top w:val="nil"/>
              <w:bottom w:val="nil"/>
            </w:tcBorders>
            <w:shd w:val="clear" w:color="auto" w:fill="auto"/>
          </w:tcPr>
          <w:p w14:paraId="3588C27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A98B09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n1</w:t>
            </w:r>
          </w:p>
        </w:tc>
        <w:tc>
          <w:tcPr>
            <w:tcW w:w="1167" w:type="dxa"/>
            <w:shd w:val="clear" w:color="auto" w:fill="auto"/>
            <w:noWrap/>
          </w:tcPr>
          <w:p w14:paraId="2EBB392B" w14:textId="51553135" w:rsidR="003C4CEC" w:rsidRPr="003C4CEC" w:rsidRDefault="003C4CEC" w:rsidP="003C4CEC">
            <w:pPr>
              <w:keepNext/>
              <w:keepLines/>
              <w:spacing w:after="0"/>
              <w:jc w:val="center"/>
              <w:rPr>
                <w:rFonts w:ascii="Arial" w:hAnsi="Arial"/>
                <w:sz w:val="18"/>
              </w:rPr>
            </w:pPr>
            <w:del w:id="2783" w:author="Laurent Noel" w:date="2023-07-29T04:31:00Z">
              <w:r w:rsidRPr="003C4CEC" w:rsidDel="004805EC">
                <w:rPr>
                  <w:rFonts w:ascii="Arial" w:eastAsia="SimSun" w:hAnsi="Arial"/>
                  <w:sz w:val="18"/>
                </w:rPr>
                <w:delText>1930</w:delText>
              </w:r>
            </w:del>
            <w:ins w:id="2784" w:author="Laurent Noel" w:date="2023-07-29T04:31:00Z">
              <w:r w:rsidR="004805EC">
                <w:rPr>
                  <w:rFonts w:ascii="Arial" w:eastAsia="SimSun" w:hAnsi="Arial"/>
                  <w:sz w:val="18"/>
                </w:rPr>
                <w:t>N/A</w:t>
              </w:r>
            </w:ins>
          </w:p>
        </w:tc>
        <w:tc>
          <w:tcPr>
            <w:tcW w:w="746" w:type="dxa"/>
            <w:shd w:val="clear" w:color="auto" w:fill="auto"/>
            <w:noWrap/>
          </w:tcPr>
          <w:p w14:paraId="5F8CF5D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3DBF52E7" w14:textId="3E9079E1" w:rsidR="003C4CEC" w:rsidRPr="003C4CEC" w:rsidRDefault="003C4CEC" w:rsidP="003C4CEC">
            <w:pPr>
              <w:keepNext/>
              <w:keepLines/>
              <w:spacing w:after="0"/>
              <w:jc w:val="center"/>
              <w:rPr>
                <w:rFonts w:ascii="Arial" w:hAnsi="Arial"/>
                <w:sz w:val="18"/>
              </w:rPr>
            </w:pPr>
            <w:del w:id="2785" w:author="Laurent Noel" w:date="2023-07-29T04:31:00Z">
              <w:r w:rsidRPr="003C4CEC" w:rsidDel="004805EC">
                <w:rPr>
                  <w:rFonts w:ascii="Arial" w:eastAsia="SimSun" w:hAnsi="Arial"/>
                  <w:sz w:val="18"/>
                </w:rPr>
                <w:delText>25</w:delText>
              </w:r>
            </w:del>
            <w:ins w:id="2786" w:author="Laurent Noel" w:date="2023-07-29T04:31:00Z">
              <w:r w:rsidR="004805EC">
                <w:rPr>
                  <w:rFonts w:ascii="Arial" w:eastAsia="SimSun" w:hAnsi="Arial"/>
                  <w:sz w:val="18"/>
                </w:rPr>
                <w:t>N/A</w:t>
              </w:r>
            </w:ins>
          </w:p>
        </w:tc>
        <w:tc>
          <w:tcPr>
            <w:tcW w:w="1323" w:type="dxa"/>
            <w:shd w:val="clear" w:color="auto" w:fill="auto"/>
            <w:noWrap/>
          </w:tcPr>
          <w:p w14:paraId="6FDC4B0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2120</w:t>
            </w:r>
          </w:p>
        </w:tc>
        <w:tc>
          <w:tcPr>
            <w:tcW w:w="867" w:type="dxa"/>
            <w:shd w:val="clear" w:color="auto" w:fill="auto"/>
          </w:tcPr>
          <w:p w14:paraId="7137F1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15.3</w:t>
            </w:r>
          </w:p>
        </w:tc>
        <w:tc>
          <w:tcPr>
            <w:tcW w:w="1248" w:type="dxa"/>
            <w:gridSpan w:val="2"/>
            <w:shd w:val="clear" w:color="auto" w:fill="auto"/>
          </w:tcPr>
          <w:p w14:paraId="0A29B2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E99C91F" w14:textId="77777777" w:rsidTr="008D3A89">
        <w:trPr>
          <w:trHeight w:val="22"/>
          <w:jc w:val="center"/>
        </w:trPr>
        <w:tc>
          <w:tcPr>
            <w:tcW w:w="2258" w:type="dxa"/>
            <w:tcBorders>
              <w:top w:val="nil"/>
              <w:bottom w:val="single" w:sz="4" w:space="0" w:color="auto"/>
            </w:tcBorders>
            <w:shd w:val="clear" w:color="auto" w:fill="auto"/>
          </w:tcPr>
          <w:p w14:paraId="6D53117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6D2C0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shd w:val="clear" w:color="auto" w:fill="auto"/>
            <w:noWrap/>
          </w:tcPr>
          <w:p w14:paraId="7E2DE61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3790</w:t>
            </w:r>
          </w:p>
        </w:tc>
        <w:tc>
          <w:tcPr>
            <w:tcW w:w="746" w:type="dxa"/>
            <w:shd w:val="clear" w:color="auto" w:fill="auto"/>
            <w:noWrap/>
          </w:tcPr>
          <w:p w14:paraId="41E1439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79EBEC05" w14:textId="77777777" w:rsidR="003C4CEC" w:rsidRPr="003C4CEC" w:rsidRDefault="003C4CEC" w:rsidP="003C4CEC">
            <w:pPr>
              <w:keepNext/>
              <w:keepLines/>
              <w:spacing w:after="0"/>
              <w:jc w:val="center"/>
              <w:rPr>
                <w:rFonts w:ascii="Arial" w:hAnsi="Arial"/>
                <w:sz w:val="18"/>
              </w:rPr>
            </w:pPr>
            <w:r w:rsidRPr="003C4CEC">
              <w:rPr>
                <w:rFonts w:ascii="Arial" w:eastAsia="PMingLiU" w:hAnsi="Arial"/>
                <w:sz w:val="18"/>
                <w:lang w:eastAsia="zh-TW"/>
              </w:rPr>
              <w:t>50</w:t>
            </w:r>
          </w:p>
        </w:tc>
        <w:tc>
          <w:tcPr>
            <w:tcW w:w="1323" w:type="dxa"/>
            <w:shd w:val="clear" w:color="auto" w:fill="auto"/>
            <w:noWrap/>
          </w:tcPr>
          <w:p w14:paraId="6ACA840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3790</w:t>
            </w:r>
          </w:p>
        </w:tc>
        <w:tc>
          <w:tcPr>
            <w:tcW w:w="867" w:type="dxa"/>
            <w:shd w:val="clear" w:color="auto" w:fill="auto"/>
          </w:tcPr>
          <w:p w14:paraId="76382F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48E9F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2126CB4" w14:textId="77777777" w:rsidTr="008D3A89">
        <w:trPr>
          <w:trHeight w:val="22"/>
          <w:jc w:val="center"/>
        </w:trPr>
        <w:tc>
          <w:tcPr>
            <w:tcW w:w="2258" w:type="dxa"/>
            <w:tcBorders>
              <w:top w:val="nil"/>
              <w:bottom w:val="nil"/>
            </w:tcBorders>
            <w:shd w:val="clear" w:color="auto" w:fill="auto"/>
          </w:tcPr>
          <w:p w14:paraId="7CC580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DC_</w:t>
            </w:r>
            <w:r w:rsidRPr="003C4CEC">
              <w:rPr>
                <w:rFonts w:ascii="Arial" w:eastAsia="SimSun" w:hAnsi="Arial" w:cs="Arial"/>
                <w:sz w:val="18"/>
                <w:szCs w:val="18"/>
                <w:lang w:val="sv-SE"/>
              </w:rPr>
              <w:t>20</w:t>
            </w:r>
            <w:r w:rsidRPr="003C4CEC">
              <w:rPr>
                <w:rFonts w:ascii="Arial" w:eastAsia="SimSun" w:hAnsi="Arial" w:cs="Arial"/>
                <w:sz w:val="18"/>
                <w:szCs w:val="18"/>
              </w:rPr>
              <w:t>_n3-n</w:t>
            </w:r>
            <w:r w:rsidRPr="003C4CEC">
              <w:rPr>
                <w:rFonts w:ascii="Arial" w:eastAsia="SimSun" w:hAnsi="Arial" w:cs="Arial"/>
                <w:sz w:val="18"/>
                <w:szCs w:val="18"/>
                <w:lang w:val="sv-SE"/>
              </w:rPr>
              <w:t>67</w:t>
            </w:r>
          </w:p>
        </w:tc>
        <w:tc>
          <w:tcPr>
            <w:tcW w:w="867" w:type="dxa"/>
            <w:shd w:val="clear" w:color="auto" w:fill="auto"/>
          </w:tcPr>
          <w:p w14:paraId="3FDCD174"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20</w:t>
            </w:r>
          </w:p>
        </w:tc>
        <w:tc>
          <w:tcPr>
            <w:tcW w:w="1167" w:type="dxa"/>
            <w:shd w:val="clear" w:color="auto" w:fill="auto"/>
            <w:noWrap/>
          </w:tcPr>
          <w:p w14:paraId="155C32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w:t>
            </w:r>
            <w:r w:rsidRPr="003C4CEC">
              <w:rPr>
                <w:rFonts w:ascii="Arial" w:eastAsia="SimSun" w:hAnsi="Arial" w:cs="Arial"/>
                <w:sz w:val="18"/>
                <w:lang w:val="sv-SE"/>
              </w:rPr>
              <w:t>37</w:t>
            </w:r>
          </w:p>
        </w:tc>
        <w:tc>
          <w:tcPr>
            <w:tcW w:w="746" w:type="dxa"/>
            <w:shd w:val="clear" w:color="auto" w:fill="auto"/>
            <w:noWrap/>
          </w:tcPr>
          <w:p w14:paraId="0D12A6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F78CEBD"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25</w:t>
            </w:r>
          </w:p>
        </w:tc>
        <w:tc>
          <w:tcPr>
            <w:tcW w:w="1323" w:type="dxa"/>
            <w:shd w:val="clear" w:color="auto" w:fill="auto"/>
            <w:noWrap/>
          </w:tcPr>
          <w:p w14:paraId="789FDA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796</w:t>
            </w:r>
          </w:p>
        </w:tc>
        <w:tc>
          <w:tcPr>
            <w:tcW w:w="867" w:type="dxa"/>
            <w:shd w:val="clear" w:color="auto" w:fill="auto"/>
          </w:tcPr>
          <w:p w14:paraId="279C1E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B4E33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6B20C9F" w14:textId="77777777" w:rsidTr="008D3A89">
        <w:trPr>
          <w:trHeight w:val="22"/>
          <w:jc w:val="center"/>
        </w:trPr>
        <w:tc>
          <w:tcPr>
            <w:tcW w:w="2258" w:type="dxa"/>
            <w:tcBorders>
              <w:top w:val="nil"/>
              <w:bottom w:val="nil"/>
            </w:tcBorders>
            <w:shd w:val="clear" w:color="auto" w:fill="auto"/>
            <w:vAlign w:val="center"/>
          </w:tcPr>
          <w:p w14:paraId="47E138E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6505447"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n3</w:t>
            </w:r>
          </w:p>
        </w:tc>
        <w:tc>
          <w:tcPr>
            <w:tcW w:w="1167" w:type="dxa"/>
            <w:shd w:val="clear" w:color="auto" w:fill="auto"/>
            <w:noWrap/>
          </w:tcPr>
          <w:p w14:paraId="72BDEC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w:t>
            </w:r>
            <w:r w:rsidRPr="003C4CEC">
              <w:rPr>
                <w:rFonts w:ascii="Arial" w:eastAsia="SimSun" w:hAnsi="Arial" w:cs="Arial"/>
                <w:sz w:val="18"/>
                <w:lang w:val="sv-SE"/>
              </w:rPr>
              <w:t>6</w:t>
            </w:r>
            <w:r w:rsidRPr="003C4CEC">
              <w:rPr>
                <w:rFonts w:ascii="Arial" w:eastAsia="SimSun" w:hAnsi="Arial" w:cs="Arial"/>
                <w:sz w:val="18"/>
              </w:rPr>
              <w:t>5</w:t>
            </w:r>
          </w:p>
        </w:tc>
        <w:tc>
          <w:tcPr>
            <w:tcW w:w="746" w:type="dxa"/>
            <w:shd w:val="clear" w:color="auto" w:fill="auto"/>
            <w:noWrap/>
          </w:tcPr>
          <w:p w14:paraId="7B1E3A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1B28C4E"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25</w:t>
            </w:r>
          </w:p>
        </w:tc>
        <w:tc>
          <w:tcPr>
            <w:tcW w:w="1323" w:type="dxa"/>
            <w:shd w:val="clear" w:color="auto" w:fill="auto"/>
            <w:noWrap/>
          </w:tcPr>
          <w:p w14:paraId="49BD69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1860</w:t>
            </w:r>
          </w:p>
        </w:tc>
        <w:tc>
          <w:tcPr>
            <w:tcW w:w="867" w:type="dxa"/>
            <w:shd w:val="clear" w:color="auto" w:fill="auto"/>
          </w:tcPr>
          <w:p w14:paraId="029557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364CAD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F6867A4" w14:textId="77777777" w:rsidTr="008D3A89">
        <w:trPr>
          <w:trHeight w:val="22"/>
          <w:jc w:val="center"/>
        </w:trPr>
        <w:tc>
          <w:tcPr>
            <w:tcW w:w="2258" w:type="dxa"/>
            <w:tcBorders>
              <w:top w:val="nil"/>
              <w:bottom w:val="single" w:sz="4" w:space="0" w:color="auto"/>
            </w:tcBorders>
            <w:shd w:val="clear" w:color="auto" w:fill="auto"/>
            <w:vAlign w:val="center"/>
          </w:tcPr>
          <w:p w14:paraId="679AFBE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FBE2249" w14:textId="77777777" w:rsidR="003C4CEC" w:rsidRPr="003C4CEC" w:rsidRDefault="003C4CEC" w:rsidP="003C4CEC">
            <w:pPr>
              <w:keepNext/>
              <w:keepLines/>
              <w:spacing w:after="0"/>
              <w:jc w:val="center"/>
              <w:rPr>
                <w:rFonts w:ascii="Arial" w:eastAsia="SimSun" w:hAnsi="Arial"/>
                <w:sz w:val="18"/>
              </w:rPr>
            </w:pPr>
            <w:r w:rsidRPr="003C4CEC">
              <w:rPr>
                <w:rFonts w:ascii="Arial" w:eastAsia="Times New Roman" w:hAnsi="Arial"/>
                <w:sz w:val="18"/>
                <w:lang w:eastAsia="zh-CN"/>
              </w:rPr>
              <w:t>n67</w:t>
            </w:r>
          </w:p>
        </w:tc>
        <w:tc>
          <w:tcPr>
            <w:tcW w:w="1167" w:type="dxa"/>
            <w:shd w:val="clear" w:color="auto" w:fill="auto"/>
            <w:noWrap/>
          </w:tcPr>
          <w:p w14:paraId="7C3616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zh-CN"/>
              </w:rPr>
              <w:t>N/A</w:t>
            </w:r>
          </w:p>
        </w:tc>
        <w:tc>
          <w:tcPr>
            <w:tcW w:w="746" w:type="dxa"/>
            <w:shd w:val="clear" w:color="auto" w:fill="auto"/>
            <w:noWrap/>
          </w:tcPr>
          <w:p w14:paraId="421566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A0A26F9" w14:textId="63DB4E55" w:rsidR="003C4CEC" w:rsidRPr="003C4CEC" w:rsidRDefault="003C4CEC" w:rsidP="003C4CEC">
            <w:pPr>
              <w:keepNext/>
              <w:keepLines/>
              <w:spacing w:after="0"/>
              <w:jc w:val="center"/>
              <w:rPr>
                <w:rFonts w:ascii="Arial" w:eastAsia="PMingLiU" w:hAnsi="Arial"/>
                <w:sz w:val="18"/>
                <w:lang w:eastAsia="zh-TW"/>
              </w:rPr>
            </w:pPr>
            <w:del w:id="2787" w:author="Laurent Noel" w:date="2023-07-29T04:31:00Z">
              <w:r w:rsidRPr="003C4CEC" w:rsidDel="004805EC">
                <w:rPr>
                  <w:rFonts w:ascii="Arial" w:eastAsia="SimSun" w:hAnsi="Arial" w:cs="Arial"/>
                  <w:sz w:val="18"/>
                </w:rPr>
                <w:delText>25</w:delText>
              </w:r>
            </w:del>
            <w:ins w:id="2788" w:author="Laurent Noel" w:date="2023-07-29T04:31:00Z">
              <w:r w:rsidR="004805EC">
                <w:rPr>
                  <w:rFonts w:ascii="Arial" w:eastAsia="SimSun" w:hAnsi="Arial" w:cs="Arial"/>
                  <w:sz w:val="18"/>
                </w:rPr>
                <w:t>N/A</w:t>
              </w:r>
            </w:ins>
          </w:p>
        </w:tc>
        <w:tc>
          <w:tcPr>
            <w:tcW w:w="1323" w:type="dxa"/>
            <w:shd w:val="clear" w:color="auto" w:fill="auto"/>
            <w:noWrap/>
          </w:tcPr>
          <w:p w14:paraId="0285FC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74</w:t>
            </w:r>
            <w:r w:rsidRPr="003C4CEC">
              <w:rPr>
                <w:rFonts w:ascii="Arial" w:eastAsia="SimSun" w:hAnsi="Arial" w:cs="Arial"/>
                <w:sz w:val="18"/>
                <w:lang w:val="sv-SE"/>
              </w:rPr>
              <w:t>6</w:t>
            </w:r>
          </w:p>
        </w:tc>
        <w:tc>
          <w:tcPr>
            <w:tcW w:w="867" w:type="dxa"/>
            <w:shd w:val="clear" w:color="auto" w:fill="auto"/>
          </w:tcPr>
          <w:p w14:paraId="693725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9.4</w:t>
            </w:r>
          </w:p>
        </w:tc>
        <w:tc>
          <w:tcPr>
            <w:tcW w:w="1248" w:type="dxa"/>
            <w:gridSpan w:val="2"/>
            <w:shd w:val="clear" w:color="auto" w:fill="auto"/>
          </w:tcPr>
          <w:p w14:paraId="03B630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6A751A6D" w14:textId="77777777" w:rsidTr="008D3A89">
        <w:trPr>
          <w:trHeight w:val="22"/>
          <w:jc w:val="center"/>
        </w:trPr>
        <w:tc>
          <w:tcPr>
            <w:tcW w:w="2258" w:type="dxa"/>
            <w:tcBorders>
              <w:bottom w:val="nil"/>
            </w:tcBorders>
            <w:shd w:val="clear" w:color="auto" w:fill="auto"/>
          </w:tcPr>
          <w:p w14:paraId="635D05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DC_20A_n3A-n78A</w:t>
            </w:r>
          </w:p>
        </w:tc>
        <w:tc>
          <w:tcPr>
            <w:tcW w:w="867" w:type="dxa"/>
            <w:shd w:val="clear" w:color="auto" w:fill="auto"/>
          </w:tcPr>
          <w:p w14:paraId="029885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20</w:t>
            </w:r>
          </w:p>
        </w:tc>
        <w:tc>
          <w:tcPr>
            <w:tcW w:w="1167" w:type="dxa"/>
            <w:shd w:val="clear" w:color="auto" w:fill="auto"/>
            <w:noWrap/>
          </w:tcPr>
          <w:p w14:paraId="3047DE9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845</w:t>
            </w:r>
          </w:p>
        </w:tc>
        <w:tc>
          <w:tcPr>
            <w:tcW w:w="746" w:type="dxa"/>
            <w:shd w:val="clear" w:color="auto" w:fill="auto"/>
            <w:noWrap/>
          </w:tcPr>
          <w:p w14:paraId="5033306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56D5DA2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651FF7F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804</w:t>
            </w:r>
          </w:p>
        </w:tc>
        <w:tc>
          <w:tcPr>
            <w:tcW w:w="867" w:type="dxa"/>
            <w:shd w:val="clear" w:color="auto" w:fill="auto"/>
          </w:tcPr>
          <w:p w14:paraId="1678B6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FEE77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DD914D3" w14:textId="77777777" w:rsidTr="008D3A89">
        <w:trPr>
          <w:trHeight w:val="22"/>
          <w:jc w:val="center"/>
        </w:trPr>
        <w:tc>
          <w:tcPr>
            <w:tcW w:w="2258" w:type="dxa"/>
            <w:tcBorders>
              <w:top w:val="nil"/>
              <w:bottom w:val="nil"/>
            </w:tcBorders>
            <w:shd w:val="clear" w:color="auto" w:fill="auto"/>
          </w:tcPr>
          <w:p w14:paraId="2983B65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CF7134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n3</w:t>
            </w:r>
          </w:p>
        </w:tc>
        <w:tc>
          <w:tcPr>
            <w:tcW w:w="1167" w:type="dxa"/>
            <w:shd w:val="clear" w:color="auto" w:fill="auto"/>
            <w:noWrap/>
          </w:tcPr>
          <w:p w14:paraId="6DAB654E"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1730</w:t>
            </w:r>
          </w:p>
        </w:tc>
        <w:tc>
          <w:tcPr>
            <w:tcW w:w="746" w:type="dxa"/>
            <w:shd w:val="clear" w:color="auto" w:fill="auto"/>
            <w:noWrap/>
          </w:tcPr>
          <w:p w14:paraId="635A4B5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1A09E32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085C747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1825</w:t>
            </w:r>
          </w:p>
        </w:tc>
        <w:tc>
          <w:tcPr>
            <w:tcW w:w="867" w:type="dxa"/>
            <w:shd w:val="clear" w:color="auto" w:fill="auto"/>
          </w:tcPr>
          <w:p w14:paraId="5DECA1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9EFC1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96537F3" w14:textId="77777777" w:rsidTr="008D3A89">
        <w:trPr>
          <w:trHeight w:val="22"/>
          <w:jc w:val="center"/>
        </w:trPr>
        <w:tc>
          <w:tcPr>
            <w:tcW w:w="2258" w:type="dxa"/>
            <w:tcBorders>
              <w:top w:val="nil"/>
              <w:bottom w:val="nil"/>
            </w:tcBorders>
            <w:shd w:val="clear" w:color="auto" w:fill="auto"/>
          </w:tcPr>
          <w:p w14:paraId="6C00C3E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6892A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shd w:val="clear" w:color="auto" w:fill="auto"/>
            <w:noWrap/>
          </w:tcPr>
          <w:p w14:paraId="6ACE850D" w14:textId="665BBF38" w:rsidR="003C4CEC" w:rsidRPr="003C4CEC" w:rsidRDefault="003C4CEC" w:rsidP="003C4CEC">
            <w:pPr>
              <w:keepNext/>
              <w:keepLines/>
              <w:spacing w:after="0"/>
              <w:jc w:val="center"/>
              <w:rPr>
                <w:rFonts w:ascii="Arial" w:hAnsi="Arial"/>
                <w:sz w:val="18"/>
              </w:rPr>
            </w:pPr>
            <w:del w:id="2789" w:author="Laurent Noel" w:date="2023-07-29T04:31:00Z">
              <w:r w:rsidRPr="003C4CEC" w:rsidDel="004805EC">
                <w:rPr>
                  <w:rFonts w:ascii="Arial" w:eastAsia="SimSun" w:hAnsi="Arial"/>
                  <w:sz w:val="18"/>
                </w:rPr>
                <w:delText>3420</w:delText>
              </w:r>
            </w:del>
            <w:ins w:id="2790" w:author="Laurent Noel" w:date="2023-07-29T04:31:00Z">
              <w:r w:rsidR="004805EC">
                <w:rPr>
                  <w:rFonts w:ascii="Arial" w:eastAsia="SimSun" w:hAnsi="Arial"/>
                  <w:sz w:val="18"/>
                </w:rPr>
                <w:t>N/A</w:t>
              </w:r>
            </w:ins>
          </w:p>
        </w:tc>
        <w:tc>
          <w:tcPr>
            <w:tcW w:w="746" w:type="dxa"/>
            <w:shd w:val="clear" w:color="auto" w:fill="auto"/>
            <w:noWrap/>
          </w:tcPr>
          <w:p w14:paraId="0FD33E1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360176EF" w14:textId="3321835F" w:rsidR="003C4CEC" w:rsidRPr="003C4CEC" w:rsidRDefault="003C4CEC" w:rsidP="003C4CEC">
            <w:pPr>
              <w:keepNext/>
              <w:keepLines/>
              <w:spacing w:after="0"/>
              <w:jc w:val="center"/>
              <w:rPr>
                <w:rFonts w:ascii="Arial" w:hAnsi="Arial"/>
                <w:sz w:val="18"/>
              </w:rPr>
            </w:pPr>
            <w:del w:id="2791" w:author="Laurent Noel" w:date="2023-07-29T04:31:00Z">
              <w:r w:rsidRPr="003C4CEC" w:rsidDel="004805EC">
                <w:rPr>
                  <w:rFonts w:ascii="Arial" w:eastAsia="PMingLiU" w:hAnsi="Arial"/>
                  <w:sz w:val="18"/>
                  <w:lang w:eastAsia="zh-TW"/>
                </w:rPr>
                <w:delText>50</w:delText>
              </w:r>
            </w:del>
            <w:ins w:id="2792" w:author="Laurent Noel" w:date="2023-07-29T04:31:00Z">
              <w:r w:rsidR="004805EC">
                <w:rPr>
                  <w:rFonts w:ascii="Arial" w:eastAsia="PMingLiU" w:hAnsi="Arial"/>
                  <w:sz w:val="18"/>
                  <w:lang w:eastAsia="zh-TW"/>
                </w:rPr>
                <w:t>N/A</w:t>
              </w:r>
            </w:ins>
          </w:p>
        </w:tc>
        <w:tc>
          <w:tcPr>
            <w:tcW w:w="1323" w:type="dxa"/>
            <w:shd w:val="clear" w:color="auto" w:fill="auto"/>
            <w:noWrap/>
          </w:tcPr>
          <w:p w14:paraId="713C775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3420</w:t>
            </w:r>
          </w:p>
        </w:tc>
        <w:tc>
          <w:tcPr>
            <w:tcW w:w="867" w:type="dxa"/>
            <w:shd w:val="clear" w:color="auto" w:fill="auto"/>
          </w:tcPr>
          <w:p w14:paraId="37BBB1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16.1</w:t>
            </w:r>
          </w:p>
        </w:tc>
        <w:tc>
          <w:tcPr>
            <w:tcW w:w="1248" w:type="dxa"/>
            <w:gridSpan w:val="2"/>
            <w:shd w:val="clear" w:color="auto" w:fill="auto"/>
          </w:tcPr>
          <w:p w14:paraId="368DCF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8C92BAD" w14:textId="77777777" w:rsidTr="008D3A89">
        <w:trPr>
          <w:trHeight w:val="22"/>
          <w:jc w:val="center"/>
        </w:trPr>
        <w:tc>
          <w:tcPr>
            <w:tcW w:w="2258" w:type="dxa"/>
            <w:tcBorders>
              <w:top w:val="nil"/>
              <w:bottom w:val="nil"/>
            </w:tcBorders>
            <w:shd w:val="clear" w:color="auto" w:fill="auto"/>
          </w:tcPr>
          <w:p w14:paraId="3B205B2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355434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20</w:t>
            </w:r>
          </w:p>
        </w:tc>
        <w:tc>
          <w:tcPr>
            <w:tcW w:w="1167" w:type="dxa"/>
            <w:shd w:val="clear" w:color="auto" w:fill="auto"/>
            <w:noWrap/>
          </w:tcPr>
          <w:p w14:paraId="5902D468"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845</w:t>
            </w:r>
          </w:p>
        </w:tc>
        <w:tc>
          <w:tcPr>
            <w:tcW w:w="746" w:type="dxa"/>
            <w:shd w:val="clear" w:color="auto" w:fill="auto"/>
            <w:noWrap/>
          </w:tcPr>
          <w:p w14:paraId="5C9B7C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5413DC6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25</w:t>
            </w:r>
          </w:p>
        </w:tc>
        <w:tc>
          <w:tcPr>
            <w:tcW w:w="1323" w:type="dxa"/>
            <w:shd w:val="clear" w:color="auto" w:fill="auto"/>
            <w:noWrap/>
          </w:tcPr>
          <w:p w14:paraId="18FB02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804</w:t>
            </w:r>
          </w:p>
        </w:tc>
        <w:tc>
          <w:tcPr>
            <w:tcW w:w="867" w:type="dxa"/>
            <w:shd w:val="clear" w:color="auto" w:fill="auto"/>
          </w:tcPr>
          <w:p w14:paraId="708E8E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80AFE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54FA08A" w14:textId="77777777" w:rsidTr="008D3A89">
        <w:trPr>
          <w:trHeight w:val="22"/>
          <w:jc w:val="center"/>
        </w:trPr>
        <w:tc>
          <w:tcPr>
            <w:tcW w:w="2258" w:type="dxa"/>
            <w:tcBorders>
              <w:top w:val="nil"/>
              <w:bottom w:val="nil"/>
            </w:tcBorders>
            <w:shd w:val="clear" w:color="auto" w:fill="auto"/>
          </w:tcPr>
          <w:p w14:paraId="689D75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BBCE6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n3</w:t>
            </w:r>
          </w:p>
        </w:tc>
        <w:tc>
          <w:tcPr>
            <w:tcW w:w="1167" w:type="dxa"/>
            <w:shd w:val="clear" w:color="auto" w:fill="auto"/>
            <w:noWrap/>
          </w:tcPr>
          <w:p w14:paraId="18EF428E" w14:textId="5F99E7A3" w:rsidR="003C4CEC" w:rsidRPr="003C4CEC" w:rsidRDefault="003C4CEC" w:rsidP="003C4CEC">
            <w:pPr>
              <w:keepNext/>
              <w:keepLines/>
              <w:spacing w:after="0"/>
              <w:jc w:val="center"/>
              <w:rPr>
                <w:rFonts w:ascii="Arial" w:hAnsi="Arial"/>
                <w:sz w:val="18"/>
              </w:rPr>
            </w:pPr>
            <w:del w:id="2793" w:author="Laurent Noel" w:date="2023-07-29T04:31:00Z">
              <w:r w:rsidRPr="003C4CEC" w:rsidDel="004805EC">
                <w:rPr>
                  <w:rFonts w:ascii="Arial" w:eastAsia="SimSun" w:hAnsi="Arial"/>
                  <w:sz w:val="18"/>
                </w:rPr>
                <w:delText>1765</w:delText>
              </w:r>
            </w:del>
            <w:ins w:id="2794" w:author="Laurent Noel" w:date="2023-07-29T04:31:00Z">
              <w:r w:rsidR="004805EC">
                <w:rPr>
                  <w:rFonts w:ascii="Arial" w:eastAsia="SimSun" w:hAnsi="Arial"/>
                  <w:sz w:val="18"/>
                </w:rPr>
                <w:t>N/A</w:t>
              </w:r>
            </w:ins>
          </w:p>
        </w:tc>
        <w:tc>
          <w:tcPr>
            <w:tcW w:w="746" w:type="dxa"/>
            <w:shd w:val="clear" w:color="auto" w:fill="auto"/>
            <w:noWrap/>
          </w:tcPr>
          <w:p w14:paraId="2DD913A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5</w:t>
            </w:r>
          </w:p>
        </w:tc>
        <w:tc>
          <w:tcPr>
            <w:tcW w:w="2266" w:type="dxa"/>
            <w:shd w:val="clear" w:color="auto" w:fill="auto"/>
            <w:noWrap/>
          </w:tcPr>
          <w:p w14:paraId="7BD303B7" w14:textId="7D1BB6B1" w:rsidR="003C4CEC" w:rsidRPr="003C4CEC" w:rsidRDefault="003C4CEC" w:rsidP="003C4CEC">
            <w:pPr>
              <w:keepNext/>
              <w:keepLines/>
              <w:spacing w:after="0"/>
              <w:jc w:val="center"/>
              <w:rPr>
                <w:rFonts w:ascii="Arial" w:hAnsi="Arial"/>
                <w:sz w:val="18"/>
              </w:rPr>
            </w:pPr>
            <w:del w:id="2795" w:author="Laurent Noel" w:date="2023-07-29T04:31:00Z">
              <w:r w:rsidRPr="003C4CEC" w:rsidDel="004805EC">
                <w:rPr>
                  <w:rFonts w:ascii="Arial" w:eastAsia="SimSun" w:hAnsi="Arial"/>
                  <w:sz w:val="18"/>
                </w:rPr>
                <w:delText>25</w:delText>
              </w:r>
            </w:del>
            <w:ins w:id="2796" w:author="Laurent Noel" w:date="2023-07-29T04:31:00Z">
              <w:r w:rsidR="004805EC">
                <w:rPr>
                  <w:rFonts w:ascii="Arial" w:eastAsia="SimSun" w:hAnsi="Arial"/>
                  <w:sz w:val="18"/>
                </w:rPr>
                <w:t>N/A</w:t>
              </w:r>
            </w:ins>
          </w:p>
        </w:tc>
        <w:tc>
          <w:tcPr>
            <w:tcW w:w="1323" w:type="dxa"/>
            <w:shd w:val="clear" w:color="auto" w:fill="auto"/>
            <w:noWrap/>
          </w:tcPr>
          <w:p w14:paraId="694289D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1860</w:t>
            </w:r>
          </w:p>
        </w:tc>
        <w:tc>
          <w:tcPr>
            <w:tcW w:w="867" w:type="dxa"/>
            <w:shd w:val="clear" w:color="auto" w:fill="auto"/>
          </w:tcPr>
          <w:p w14:paraId="38AE57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15.7</w:t>
            </w:r>
          </w:p>
        </w:tc>
        <w:tc>
          <w:tcPr>
            <w:tcW w:w="1248" w:type="dxa"/>
            <w:gridSpan w:val="2"/>
            <w:shd w:val="clear" w:color="auto" w:fill="auto"/>
          </w:tcPr>
          <w:p w14:paraId="1367EF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27EADD9B" w14:textId="77777777" w:rsidTr="008D3A89">
        <w:trPr>
          <w:trHeight w:val="22"/>
          <w:jc w:val="center"/>
        </w:trPr>
        <w:tc>
          <w:tcPr>
            <w:tcW w:w="2258" w:type="dxa"/>
            <w:tcBorders>
              <w:top w:val="nil"/>
              <w:bottom w:val="single" w:sz="4" w:space="0" w:color="auto"/>
            </w:tcBorders>
            <w:shd w:val="clear" w:color="auto" w:fill="auto"/>
          </w:tcPr>
          <w:p w14:paraId="2ACE860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FF8A7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shd w:val="clear" w:color="auto" w:fill="auto"/>
            <w:noWrap/>
          </w:tcPr>
          <w:p w14:paraId="1146E3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3550</w:t>
            </w:r>
          </w:p>
        </w:tc>
        <w:tc>
          <w:tcPr>
            <w:tcW w:w="746" w:type="dxa"/>
            <w:shd w:val="clear" w:color="auto" w:fill="auto"/>
            <w:noWrap/>
          </w:tcPr>
          <w:p w14:paraId="67A21F9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10</w:t>
            </w:r>
          </w:p>
        </w:tc>
        <w:tc>
          <w:tcPr>
            <w:tcW w:w="2266" w:type="dxa"/>
            <w:shd w:val="clear" w:color="auto" w:fill="auto"/>
            <w:noWrap/>
          </w:tcPr>
          <w:p w14:paraId="51A385D4" w14:textId="77777777" w:rsidR="003C4CEC" w:rsidRPr="003C4CEC" w:rsidRDefault="003C4CEC" w:rsidP="003C4CEC">
            <w:pPr>
              <w:keepNext/>
              <w:keepLines/>
              <w:spacing w:after="0"/>
              <w:jc w:val="center"/>
              <w:rPr>
                <w:rFonts w:ascii="Arial" w:hAnsi="Arial"/>
                <w:sz w:val="18"/>
              </w:rPr>
            </w:pPr>
            <w:r w:rsidRPr="003C4CEC">
              <w:rPr>
                <w:rFonts w:ascii="Arial" w:eastAsia="PMingLiU" w:hAnsi="Arial"/>
                <w:sz w:val="18"/>
                <w:lang w:eastAsia="zh-TW"/>
              </w:rPr>
              <w:t>50</w:t>
            </w:r>
          </w:p>
        </w:tc>
        <w:tc>
          <w:tcPr>
            <w:tcW w:w="1323" w:type="dxa"/>
            <w:shd w:val="clear" w:color="auto" w:fill="auto"/>
            <w:noWrap/>
          </w:tcPr>
          <w:p w14:paraId="0951EDE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3550</w:t>
            </w:r>
          </w:p>
        </w:tc>
        <w:tc>
          <w:tcPr>
            <w:tcW w:w="867" w:type="dxa"/>
            <w:shd w:val="clear" w:color="auto" w:fill="auto"/>
          </w:tcPr>
          <w:p w14:paraId="2720B9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D7CCD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7DEA648" w14:textId="77777777" w:rsidTr="008D3A8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8445D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DC_20A_n7A-n78A</w:t>
            </w:r>
          </w:p>
        </w:tc>
        <w:tc>
          <w:tcPr>
            <w:tcW w:w="867" w:type="dxa"/>
            <w:tcBorders>
              <w:left w:val="single" w:sz="4" w:space="0" w:color="auto"/>
            </w:tcBorders>
            <w:shd w:val="clear" w:color="auto" w:fill="auto"/>
          </w:tcPr>
          <w:p w14:paraId="71D30B2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20</w:t>
            </w:r>
          </w:p>
        </w:tc>
        <w:tc>
          <w:tcPr>
            <w:tcW w:w="1167" w:type="dxa"/>
            <w:shd w:val="clear" w:color="auto" w:fill="auto"/>
            <w:noWrap/>
          </w:tcPr>
          <w:p w14:paraId="4860E0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845</w:t>
            </w:r>
          </w:p>
        </w:tc>
        <w:tc>
          <w:tcPr>
            <w:tcW w:w="746" w:type="dxa"/>
            <w:shd w:val="clear" w:color="auto" w:fill="auto"/>
            <w:noWrap/>
          </w:tcPr>
          <w:p w14:paraId="4795DF7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5BA9EE48"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sz w:val="18"/>
                <w:lang w:eastAsia="ko-KR"/>
              </w:rPr>
              <w:t>25</w:t>
            </w:r>
          </w:p>
        </w:tc>
        <w:tc>
          <w:tcPr>
            <w:tcW w:w="1323" w:type="dxa"/>
            <w:shd w:val="clear" w:color="auto" w:fill="auto"/>
            <w:noWrap/>
          </w:tcPr>
          <w:p w14:paraId="212720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804</w:t>
            </w:r>
          </w:p>
        </w:tc>
        <w:tc>
          <w:tcPr>
            <w:tcW w:w="867" w:type="dxa"/>
            <w:shd w:val="clear" w:color="auto" w:fill="auto"/>
          </w:tcPr>
          <w:p w14:paraId="7508D2B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E8824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0BFAA4CD"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339DFD16"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F0302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w:t>
            </w:r>
          </w:p>
        </w:tc>
        <w:tc>
          <w:tcPr>
            <w:tcW w:w="1167" w:type="dxa"/>
            <w:shd w:val="clear" w:color="auto" w:fill="auto"/>
            <w:noWrap/>
          </w:tcPr>
          <w:p w14:paraId="4179E8C7" w14:textId="3373B4B9" w:rsidR="003C4CEC" w:rsidRPr="003C4CEC" w:rsidRDefault="003C4CEC" w:rsidP="003C4CEC">
            <w:pPr>
              <w:keepNext/>
              <w:keepLines/>
              <w:spacing w:after="0"/>
              <w:jc w:val="center"/>
              <w:rPr>
                <w:rFonts w:ascii="Arial" w:eastAsia="SimSun" w:hAnsi="Arial"/>
                <w:sz w:val="18"/>
              </w:rPr>
            </w:pPr>
            <w:del w:id="2797" w:author="Laurent Noel" w:date="2023-07-29T04:31:00Z">
              <w:r w:rsidRPr="003C4CEC" w:rsidDel="004805EC">
                <w:rPr>
                  <w:rFonts w:ascii="Arial" w:eastAsia="SimSun" w:hAnsi="Arial"/>
                  <w:kern w:val="2"/>
                  <w:sz w:val="18"/>
                  <w:szCs w:val="24"/>
                  <w:lang w:eastAsia="zh-CN"/>
                </w:rPr>
                <w:delText>2555</w:delText>
              </w:r>
            </w:del>
            <w:ins w:id="2798" w:author="Laurent Noel" w:date="2023-07-29T04:31:00Z">
              <w:r w:rsidR="004805EC">
                <w:rPr>
                  <w:rFonts w:ascii="Arial" w:eastAsia="SimSun" w:hAnsi="Arial"/>
                  <w:kern w:val="2"/>
                  <w:sz w:val="18"/>
                  <w:szCs w:val="24"/>
                  <w:lang w:eastAsia="zh-CN"/>
                </w:rPr>
                <w:t>N/A</w:t>
              </w:r>
            </w:ins>
          </w:p>
        </w:tc>
        <w:tc>
          <w:tcPr>
            <w:tcW w:w="746" w:type="dxa"/>
            <w:shd w:val="clear" w:color="auto" w:fill="auto"/>
            <w:noWrap/>
          </w:tcPr>
          <w:p w14:paraId="7CE3F57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04D4BB2" w14:textId="50ED0958" w:rsidR="003C4CEC" w:rsidRPr="003C4CEC" w:rsidRDefault="003C4CEC" w:rsidP="003C4CEC">
            <w:pPr>
              <w:keepNext/>
              <w:keepLines/>
              <w:spacing w:after="0"/>
              <w:jc w:val="center"/>
              <w:rPr>
                <w:rFonts w:ascii="Arial" w:eastAsia="PMingLiU" w:hAnsi="Arial"/>
                <w:sz w:val="18"/>
                <w:lang w:eastAsia="zh-TW"/>
              </w:rPr>
            </w:pPr>
            <w:del w:id="2799" w:author="Laurent Noel" w:date="2023-07-29T04:31:00Z">
              <w:r w:rsidRPr="003C4CEC" w:rsidDel="004805EC">
                <w:rPr>
                  <w:rFonts w:ascii="Arial" w:eastAsia="Malgun Gothic" w:hAnsi="Arial"/>
                  <w:kern w:val="2"/>
                  <w:sz w:val="18"/>
                  <w:szCs w:val="24"/>
                  <w:lang w:eastAsia="ko-KR"/>
                </w:rPr>
                <w:delText>25</w:delText>
              </w:r>
            </w:del>
            <w:ins w:id="2800" w:author="Laurent Noel" w:date="2023-07-29T04:31:00Z">
              <w:r w:rsidR="004805EC">
                <w:rPr>
                  <w:rFonts w:ascii="Arial" w:eastAsia="Malgun Gothic" w:hAnsi="Arial"/>
                  <w:kern w:val="2"/>
                  <w:sz w:val="18"/>
                  <w:szCs w:val="24"/>
                  <w:lang w:eastAsia="ko-KR"/>
                </w:rPr>
                <w:t>N/A</w:t>
              </w:r>
            </w:ins>
          </w:p>
        </w:tc>
        <w:tc>
          <w:tcPr>
            <w:tcW w:w="1323" w:type="dxa"/>
            <w:shd w:val="clear" w:color="auto" w:fill="auto"/>
            <w:noWrap/>
          </w:tcPr>
          <w:p w14:paraId="405DC7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2675</w:t>
            </w:r>
          </w:p>
        </w:tc>
        <w:tc>
          <w:tcPr>
            <w:tcW w:w="867" w:type="dxa"/>
            <w:shd w:val="clear" w:color="auto" w:fill="auto"/>
          </w:tcPr>
          <w:p w14:paraId="68BF33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30.8</w:t>
            </w:r>
          </w:p>
        </w:tc>
        <w:tc>
          <w:tcPr>
            <w:tcW w:w="1248" w:type="dxa"/>
            <w:gridSpan w:val="2"/>
            <w:shd w:val="clear" w:color="auto" w:fill="auto"/>
          </w:tcPr>
          <w:p w14:paraId="0A3771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3AD55190"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29910259"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B13DA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03BE262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746" w:type="dxa"/>
            <w:shd w:val="clear" w:color="auto" w:fill="auto"/>
            <w:noWrap/>
          </w:tcPr>
          <w:p w14:paraId="30CB19D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7AAAF4E4"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kern w:val="2"/>
                <w:sz w:val="18"/>
                <w:szCs w:val="24"/>
                <w:lang w:eastAsia="ko-KR"/>
              </w:rPr>
              <w:t>50</w:t>
            </w:r>
          </w:p>
        </w:tc>
        <w:tc>
          <w:tcPr>
            <w:tcW w:w="1323" w:type="dxa"/>
            <w:shd w:val="clear" w:color="auto" w:fill="auto"/>
            <w:noWrap/>
          </w:tcPr>
          <w:p w14:paraId="0B81B9F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867" w:type="dxa"/>
            <w:shd w:val="clear" w:color="auto" w:fill="auto"/>
          </w:tcPr>
          <w:p w14:paraId="0AC87C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84C869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2D06E10F"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24A6C5F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D04BD7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20</w:t>
            </w:r>
          </w:p>
        </w:tc>
        <w:tc>
          <w:tcPr>
            <w:tcW w:w="1167" w:type="dxa"/>
            <w:shd w:val="clear" w:color="auto" w:fill="auto"/>
            <w:noWrap/>
          </w:tcPr>
          <w:p w14:paraId="29E45A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850</w:t>
            </w:r>
          </w:p>
        </w:tc>
        <w:tc>
          <w:tcPr>
            <w:tcW w:w="746" w:type="dxa"/>
            <w:shd w:val="clear" w:color="auto" w:fill="auto"/>
            <w:noWrap/>
          </w:tcPr>
          <w:p w14:paraId="386E51F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w:t>
            </w:r>
          </w:p>
        </w:tc>
        <w:tc>
          <w:tcPr>
            <w:tcW w:w="2266" w:type="dxa"/>
            <w:shd w:val="clear" w:color="auto" w:fill="auto"/>
            <w:noWrap/>
          </w:tcPr>
          <w:p w14:paraId="7B4BD51C"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sz w:val="18"/>
                <w:lang w:eastAsia="ko-KR"/>
              </w:rPr>
              <w:t>25</w:t>
            </w:r>
          </w:p>
        </w:tc>
        <w:tc>
          <w:tcPr>
            <w:tcW w:w="1323" w:type="dxa"/>
            <w:shd w:val="clear" w:color="auto" w:fill="auto"/>
            <w:noWrap/>
          </w:tcPr>
          <w:p w14:paraId="273B85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809</w:t>
            </w:r>
          </w:p>
        </w:tc>
        <w:tc>
          <w:tcPr>
            <w:tcW w:w="867" w:type="dxa"/>
            <w:shd w:val="clear" w:color="auto" w:fill="auto"/>
          </w:tcPr>
          <w:p w14:paraId="3180B36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316FE7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094DC3B" w14:textId="77777777" w:rsidTr="008D3A89">
        <w:trPr>
          <w:trHeight w:val="22"/>
          <w:jc w:val="center"/>
        </w:trPr>
        <w:tc>
          <w:tcPr>
            <w:tcW w:w="2258" w:type="dxa"/>
            <w:tcBorders>
              <w:top w:val="nil"/>
              <w:left w:val="single" w:sz="4" w:space="0" w:color="auto"/>
              <w:bottom w:val="nil"/>
              <w:right w:val="single" w:sz="4" w:space="0" w:color="auto"/>
            </w:tcBorders>
            <w:shd w:val="clear" w:color="auto" w:fill="auto"/>
          </w:tcPr>
          <w:p w14:paraId="7BF4C461"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81EA576"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w:t>
            </w:r>
          </w:p>
        </w:tc>
        <w:tc>
          <w:tcPr>
            <w:tcW w:w="1167" w:type="dxa"/>
            <w:shd w:val="clear" w:color="auto" w:fill="auto"/>
            <w:noWrap/>
          </w:tcPr>
          <w:p w14:paraId="4ABE93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2550</w:t>
            </w:r>
          </w:p>
        </w:tc>
        <w:tc>
          <w:tcPr>
            <w:tcW w:w="746" w:type="dxa"/>
            <w:shd w:val="clear" w:color="auto" w:fill="auto"/>
            <w:noWrap/>
          </w:tcPr>
          <w:p w14:paraId="0C213A8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71CF3FAE"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kern w:val="2"/>
                <w:sz w:val="18"/>
                <w:szCs w:val="24"/>
                <w:lang w:eastAsia="ko-KR"/>
              </w:rPr>
              <w:t>50</w:t>
            </w:r>
          </w:p>
        </w:tc>
        <w:tc>
          <w:tcPr>
            <w:tcW w:w="1323" w:type="dxa"/>
            <w:shd w:val="clear" w:color="auto" w:fill="auto"/>
            <w:noWrap/>
          </w:tcPr>
          <w:p w14:paraId="36CAF2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2675</w:t>
            </w:r>
          </w:p>
        </w:tc>
        <w:tc>
          <w:tcPr>
            <w:tcW w:w="867" w:type="dxa"/>
            <w:shd w:val="clear" w:color="auto" w:fill="auto"/>
          </w:tcPr>
          <w:p w14:paraId="22D7D83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D8E21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7A965E4" w14:textId="77777777" w:rsidTr="008D3A8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D1BE77"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E84BE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1598F467" w14:textId="3A6B1421" w:rsidR="003C4CEC" w:rsidRPr="003C4CEC" w:rsidRDefault="003C4CEC" w:rsidP="003C4CEC">
            <w:pPr>
              <w:keepNext/>
              <w:keepLines/>
              <w:spacing w:after="0"/>
              <w:jc w:val="center"/>
              <w:rPr>
                <w:rFonts w:ascii="Arial" w:eastAsia="SimSun" w:hAnsi="Arial"/>
                <w:sz w:val="18"/>
              </w:rPr>
            </w:pPr>
            <w:del w:id="2801" w:author="Laurent Noel" w:date="2023-07-29T04:30:00Z">
              <w:r w:rsidRPr="003C4CEC" w:rsidDel="004805EC">
                <w:rPr>
                  <w:rFonts w:ascii="Arial" w:eastAsia="Malgun Gothic" w:hAnsi="Arial"/>
                  <w:kern w:val="2"/>
                  <w:sz w:val="18"/>
                  <w:szCs w:val="24"/>
                  <w:lang w:eastAsia="ko-KR"/>
                </w:rPr>
                <w:delText>3</w:delText>
              </w:r>
              <w:r w:rsidRPr="003C4CEC" w:rsidDel="004805EC">
                <w:rPr>
                  <w:rFonts w:ascii="Arial" w:eastAsia="SimSun" w:hAnsi="Arial"/>
                  <w:kern w:val="2"/>
                  <w:sz w:val="18"/>
                  <w:szCs w:val="24"/>
                  <w:lang w:eastAsia="zh-CN"/>
                </w:rPr>
                <w:delText>400</w:delText>
              </w:r>
            </w:del>
            <w:ins w:id="2802" w:author="Laurent Noel" w:date="2023-07-29T04:30:00Z">
              <w:r w:rsidR="004805EC">
                <w:rPr>
                  <w:rFonts w:ascii="Arial" w:eastAsia="Malgun Gothic" w:hAnsi="Arial"/>
                  <w:kern w:val="2"/>
                  <w:sz w:val="18"/>
                  <w:szCs w:val="24"/>
                  <w:lang w:eastAsia="ko-KR"/>
                </w:rPr>
                <w:t>N/A</w:t>
              </w:r>
            </w:ins>
          </w:p>
        </w:tc>
        <w:tc>
          <w:tcPr>
            <w:tcW w:w="746" w:type="dxa"/>
            <w:shd w:val="clear" w:color="auto" w:fill="auto"/>
            <w:noWrap/>
          </w:tcPr>
          <w:p w14:paraId="27E4C7C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10</w:t>
            </w:r>
          </w:p>
        </w:tc>
        <w:tc>
          <w:tcPr>
            <w:tcW w:w="2266" w:type="dxa"/>
            <w:shd w:val="clear" w:color="auto" w:fill="auto"/>
            <w:noWrap/>
          </w:tcPr>
          <w:p w14:paraId="0ED18F51" w14:textId="3FD76D3C" w:rsidR="003C4CEC" w:rsidRPr="003C4CEC" w:rsidRDefault="003C4CEC" w:rsidP="003C4CEC">
            <w:pPr>
              <w:keepNext/>
              <w:keepLines/>
              <w:spacing w:after="0"/>
              <w:jc w:val="center"/>
              <w:rPr>
                <w:rFonts w:ascii="Arial" w:eastAsia="PMingLiU" w:hAnsi="Arial"/>
                <w:sz w:val="18"/>
                <w:lang w:eastAsia="zh-TW"/>
              </w:rPr>
            </w:pPr>
            <w:del w:id="2803" w:author="Laurent Noel" w:date="2023-07-29T04:30:00Z">
              <w:r w:rsidRPr="003C4CEC" w:rsidDel="004805EC">
                <w:rPr>
                  <w:rFonts w:ascii="Arial" w:eastAsia="Malgun Gothic" w:hAnsi="Arial"/>
                  <w:kern w:val="2"/>
                  <w:sz w:val="18"/>
                  <w:szCs w:val="24"/>
                  <w:lang w:eastAsia="ko-KR"/>
                </w:rPr>
                <w:delText>50</w:delText>
              </w:r>
            </w:del>
            <w:ins w:id="2804" w:author="Laurent Noel" w:date="2023-07-29T04:30:00Z">
              <w:r w:rsidR="004805EC">
                <w:rPr>
                  <w:rFonts w:ascii="Arial" w:eastAsia="Malgun Gothic" w:hAnsi="Arial"/>
                  <w:kern w:val="2"/>
                  <w:sz w:val="18"/>
                  <w:szCs w:val="24"/>
                  <w:lang w:eastAsia="ko-KR"/>
                </w:rPr>
                <w:t>N/A</w:t>
              </w:r>
            </w:ins>
          </w:p>
        </w:tc>
        <w:tc>
          <w:tcPr>
            <w:tcW w:w="1323" w:type="dxa"/>
            <w:shd w:val="clear" w:color="auto" w:fill="auto"/>
            <w:noWrap/>
          </w:tcPr>
          <w:p w14:paraId="1873BE5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400</w:t>
            </w:r>
          </w:p>
        </w:tc>
        <w:tc>
          <w:tcPr>
            <w:tcW w:w="867" w:type="dxa"/>
            <w:shd w:val="clear" w:color="auto" w:fill="auto"/>
          </w:tcPr>
          <w:p w14:paraId="2B5AC8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28.8</w:t>
            </w:r>
          </w:p>
        </w:tc>
        <w:tc>
          <w:tcPr>
            <w:tcW w:w="1248" w:type="dxa"/>
            <w:gridSpan w:val="2"/>
            <w:shd w:val="clear" w:color="auto" w:fill="auto"/>
          </w:tcPr>
          <w:p w14:paraId="54CAEB1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IMD2</w:t>
            </w:r>
            <w:r w:rsidRPr="003C4CEC">
              <w:rPr>
                <w:rFonts w:ascii="Arial" w:hAnsi="Arial"/>
                <w:sz w:val="18"/>
                <w:vertAlign w:val="superscript"/>
              </w:rPr>
              <w:t>1</w:t>
            </w:r>
          </w:p>
        </w:tc>
      </w:tr>
      <w:tr w:rsidR="003C4CEC" w:rsidRPr="003C4CEC" w14:paraId="7B10C855" w14:textId="77777777" w:rsidTr="008D3A89">
        <w:trPr>
          <w:trHeight w:val="22"/>
          <w:jc w:val="center"/>
        </w:trPr>
        <w:tc>
          <w:tcPr>
            <w:tcW w:w="2258" w:type="dxa"/>
            <w:tcBorders>
              <w:top w:val="single" w:sz="4" w:space="0" w:color="auto"/>
              <w:bottom w:val="nil"/>
            </w:tcBorders>
            <w:shd w:val="clear" w:color="auto" w:fill="auto"/>
            <w:vAlign w:val="center"/>
          </w:tcPr>
          <w:p w14:paraId="08B686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DC_20A_n8A-n78A</w:t>
            </w:r>
          </w:p>
        </w:tc>
        <w:tc>
          <w:tcPr>
            <w:tcW w:w="867" w:type="dxa"/>
            <w:shd w:val="clear" w:color="auto" w:fill="auto"/>
            <w:vAlign w:val="center"/>
          </w:tcPr>
          <w:p w14:paraId="5D5144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n8</w:t>
            </w:r>
          </w:p>
        </w:tc>
        <w:tc>
          <w:tcPr>
            <w:tcW w:w="1167" w:type="dxa"/>
            <w:shd w:val="clear" w:color="auto" w:fill="auto"/>
            <w:noWrap/>
          </w:tcPr>
          <w:p w14:paraId="11B4D8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910</w:t>
            </w:r>
          </w:p>
        </w:tc>
        <w:tc>
          <w:tcPr>
            <w:tcW w:w="746" w:type="dxa"/>
            <w:shd w:val="clear" w:color="auto" w:fill="auto"/>
            <w:noWrap/>
          </w:tcPr>
          <w:p w14:paraId="61D000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3A469D7"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rPr>
              <w:t>25</w:t>
            </w:r>
          </w:p>
        </w:tc>
        <w:tc>
          <w:tcPr>
            <w:tcW w:w="1323" w:type="dxa"/>
            <w:shd w:val="clear" w:color="auto" w:fill="auto"/>
            <w:noWrap/>
          </w:tcPr>
          <w:p w14:paraId="557D11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955</w:t>
            </w:r>
          </w:p>
        </w:tc>
        <w:tc>
          <w:tcPr>
            <w:tcW w:w="867" w:type="dxa"/>
            <w:shd w:val="clear" w:color="auto" w:fill="auto"/>
            <w:vAlign w:val="center"/>
          </w:tcPr>
          <w:p w14:paraId="3A0BD4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72E94B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C6AB41A" w14:textId="77777777" w:rsidTr="008D3A89">
        <w:trPr>
          <w:trHeight w:val="22"/>
          <w:jc w:val="center"/>
        </w:trPr>
        <w:tc>
          <w:tcPr>
            <w:tcW w:w="2258" w:type="dxa"/>
            <w:tcBorders>
              <w:top w:val="nil"/>
              <w:bottom w:val="nil"/>
            </w:tcBorders>
            <w:shd w:val="clear" w:color="auto" w:fill="auto"/>
            <w:vAlign w:val="center"/>
          </w:tcPr>
          <w:p w14:paraId="4DE25DB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032F50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20</w:t>
            </w:r>
          </w:p>
        </w:tc>
        <w:tc>
          <w:tcPr>
            <w:tcW w:w="1167" w:type="dxa"/>
            <w:shd w:val="clear" w:color="auto" w:fill="auto"/>
            <w:noWrap/>
          </w:tcPr>
          <w:p w14:paraId="3DEFC1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837</w:t>
            </w:r>
          </w:p>
        </w:tc>
        <w:tc>
          <w:tcPr>
            <w:tcW w:w="746" w:type="dxa"/>
            <w:shd w:val="clear" w:color="auto" w:fill="auto"/>
            <w:noWrap/>
          </w:tcPr>
          <w:p w14:paraId="31F053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BAE3444"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rPr>
              <w:t>25</w:t>
            </w:r>
          </w:p>
        </w:tc>
        <w:tc>
          <w:tcPr>
            <w:tcW w:w="1323" w:type="dxa"/>
            <w:shd w:val="clear" w:color="auto" w:fill="auto"/>
            <w:noWrap/>
          </w:tcPr>
          <w:p w14:paraId="151817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796</w:t>
            </w:r>
          </w:p>
        </w:tc>
        <w:tc>
          <w:tcPr>
            <w:tcW w:w="867" w:type="dxa"/>
            <w:shd w:val="clear" w:color="auto" w:fill="auto"/>
            <w:vAlign w:val="center"/>
          </w:tcPr>
          <w:p w14:paraId="583D16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A8787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68F5545" w14:textId="77777777" w:rsidTr="008D3A89">
        <w:trPr>
          <w:trHeight w:val="22"/>
          <w:jc w:val="center"/>
        </w:trPr>
        <w:tc>
          <w:tcPr>
            <w:tcW w:w="2258" w:type="dxa"/>
            <w:tcBorders>
              <w:top w:val="nil"/>
              <w:bottom w:val="nil"/>
            </w:tcBorders>
            <w:shd w:val="clear" w:color="auto" w:fill="auto"/>
            <w:vAlign w:val="center"/>
          </w:tcPr>
          <w:p w14:paraId="248C456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44E5E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D8C1A2F" w14:textId="37FAC685" w:rsidR="003C4CEC" w:rsidRPr="003C4CEC" w:rsidRDefault="003C4CEC" w:rsidP="003C4CEC">
            <w:pPr>
              <w:keepNext/>
              <w:keepLines/>
              <w:spacing w:after="0"/>
              <w:jc w:val="center"/>
              <w:rPr>
                <w:rFonts w:ascii="Arial" w:eastAsia="SimSun" w:hAnsi="Arial"/>
                <w:sz w:val="18"/>
              </w:rPr>
            </w:pPr>
            <w:del w:id="2805" w:author="Laurent Noel" w:date="2023-07-29T04:30:00Z">
              <w:r w:rsidRPr="003C4CEC" w:rsidDel="004805EC">
                <w:rPr>
                  <w:rFonts w:ascii="Arial" w:eastAsia="SimSun" w:hAnsi="Arial"/>
                  <w:sz w:val="18"/>
                </w:rPr>
                <w:delText>3567</w:delText>
              </w:r>
            </w:del>
            <w:ins w:id="2806" w:author="Laurent Noel" w:date="2023-07-29T04:30:00Z">
              <w:r w:rsidR="004805EC">
                <w:rPr>
                  <w:rFonts w:ascii="Arial" w:eastAsia="SimSun" w:hAnsi="Arial"/>
                  <w:sz w:val="18"/>
                </w:rPr>
                <w:t>N/A</w:t>
              </w:r>
            </w:ins>
          </w:p>
        </w:tc>
        <w:tc>
          <w:tcPr>
            <w:tcW w:w="746" w:type="dxa"/>
            <w:shd w:val="clear" w:color="auto" w:fill="auto"/>
            <w:noWrap/>
          </w:tcPr>
          <w:p w14:paraId="42D554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0D06E599" w14:textId="2A042B13" w:rsidR="003C4CEC" w:rsidRPr="003C4CEC" w:rsidRDefault="003C4CEC" w:rsidP="003C4CEC">
            <w:pPr>
              <w:keepNext/>
              <w:keepLines/>
              <w:spacing w:after="0"/>
              <w:jc w:val="center"/>
              <w:rPr>
                <w:rFonts w:ascii="Arial" w:eastAsia="PMingLiU" w:hAnsi="Arial"/>
                <w:sz w:val="18"/>
                <w:lang w:eastAsia="zh-TW"/>
              </w:rPr>
            </w:pPr>
            <w:del w:id="2807" w:author="Laurent Noel" w:date="2023-07-29T04:30:00Z">
              <w:r w:rsidRPr="003C4CEC" w:rsidDel="004805EC">
                <w:rPr>
                  <w:rFonts w:ascii="Arial" w:eastAsia="SimSun" w:hAnsi="Arial"/>
                  <w:sz w:val="18"/>
                </w:rPr>
                <w:delText>50</w:delText>
              </w:r>
            </w:del>
            <w:ins w:id="2808" w:author="Laurent Noel" w:date="2023-07-29T04:30:00Z">
              <w:r w:rsidR="004805EC">
                <w:rPr>
                  <w:rFonts w:ascii="Arial" w:eastAsia="SimSun" w:hAnsi="Arial"/>
                  <w:sz w:val="18"/>
                </w:rPr>
                <w:t>N/A</w:t>
              </w:r>
            </w:ins>
          </w:p>
        </w:tc>
        <w:tc>
          <w:tcPr>
            <w:tcW w:w="1323" w:type="dxa"/>
            <w:shd w:val="clear" w:color="auto" w:fill="auto"/>
            <w:noWrap/>
          </w:tcPr>
          <w:p w14:paraId="5CA2D4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3567</w:t>
            </w:r>
          </w:p>
        </w:tc>
        <w:tc>
          <w:tcPr>
            <w:tcW w:w="867" w:type="dxa"/>
            <w:shd w:val="clear" w:color="auto" w:fill="auto"/>
            <w:vAlign w:val="center"/>
          </w:tcPr>
          <w:p w14:paraId="6DC8D6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10.3</w:t>
            </w:r>
          </w:p>
        </w:tc>
        <w:tc>
          <w:tcPr>
            <w:tcW w:w="1248" w:type="dxa"/>
            <w:gridSpan w:val="2"/>
            <w:shd w:val="clear" w:color="auto" w:fill="auto"/>
            <w:vAlign w:val="center"/>
          </w:tcPr>
          <w:p w14:paraId="4CD871B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IMD4</w:t>
            </w:r>
          </w:p>
        </w:tc>
      </w:tr>
      <w:tr w:rsidR="003C4CEC" w:rsidRPr="003C4CEC" w14:paraId="13EB7814" w14:textId="77777777" w:rsidTr="008D3A89">
        <w:trPr>
          <w:trHeight w:val="22"/>
          <w:jc w:val="center"/>
        </w:trPr>
        <w:tc>
          <w:tcPr>
            <w:tcW w:w="2258" w:type="dxa"/>
            <w:tcBorders>
              <w:top w:val="nil"/>
              <w:bottom w:val="nil"/>
            </w:tcBorders>
            <w:shd w:val="clear" w:color="auto" w:fill="auto"/>
            <w:vAlign w:val="center"/>
          </w:tcPr>
          <w:p w14:paraId="63C6FF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4354369"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n8</w:t>
            </w:r>
          </w:p>
        </w:tc>
        <w:tc>
          <w:tcPr>
            <w:tcW w:w="1167" w:type="dxa"/>
            <w:shd w:val="clear" w:color="auto" w:fill="auto"/>
            <w:noWrap/>
          </w:tcPr>
          <w:p w14:paraId="6A681179" w14:textId="06D2EC79" w:rsidR="003C4CEC" w:rsidRPr="003C4CEC" w:rsidRDefault="003C4CEC" w:rsidP="003C4CEC">
            <w:pPr>
              <w:keepNext/>
              <w:keepLines/>
              <w:spacing w:after="0"/>
              <w:jc w:val="center"/>
              <w:rPr>
                <w:rFonts w:ascii="Arial" w:eastAsia="SimSun" w:hAnsi="Arial"/>
                <w:sz w:val="18"/>
              </w:rPr>
            </w:pPr>
            <w:del w:id="2809" w:author="Laurent Noel" w:date="2023-07-29T04:30:00Z">
              <w:r w:rsidRPr="003C4CEC" w:rsidDel="00150076">
                <w:rPr>
                  <w:rFonts w:ascii="Arial" w:eastAsia="SimSun" w:hAnsi="Arial"/>
                  <w:sz w:val="18"/>
                </w:rPr>
                <w:delText>895</w:delText>
              </w:r>
            </w:del>
            <w:ins w:id="2810" w:author="Laurent Noel" w:date="2023-07-29T04:30:00Z">
              <w:r w:rsidR="00150076">
                <w:rPr>
                  <w:rFonts w:ascii="Arial" w:eastAsia="SimSun" w:hAnsi="Arial"/>
                  <w:sz w:val="18"/>
                </w:rPr>
                <w:t>N/A</w:t>
              </w:r>
            </w:ins>
          </w:p>
        </w:tc>
        <w:tc>
          <w:tcPr>
            <w:tcW w:w="746" w:type="dxa"/>
            <w:shd w:val="clear" w:color="auto" w:fill="auto"/>
            <w:noWrap/>
          </w:tcPr>
          <w:p w14:paraId="3573323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1F5B1B7D" w14:textId="3DA267C4" w:rsidR="003C4CEC" w:rsidRPr="003C4CEC" w:rsidRDefault="003C4CEC" w:rsidP="003C4CEC">
            <w:pPr>
              <w:keepNext/>
              <w:keepLines/>
              <w:spacing w:after="0"/>
              <w:jc w:val="center"/>
              <w:rPr>
                <w:rFonts w:ascii="Arial" w:eastAsia="PMingLiU" w:hAnsi="Arial"/>
                <w:sz w:val="18"/>
                <w:lang w:eastAsia="zh-TW"/>
              </w:rPr>
            </w:pPr>
            <w:del w:id="2811" w:author="Laurent Noel" w:date="2023-07-29T04:30:00Z">
              <w:r w:rsidRPr="003C4CEC" w:rsidDel="00150076">
                <w:rPr>
                  <w:rFonts w:ascii="Arial" w:hAnsi="Arial"/>
                  <w:sz w:val="18"/>
                </w:rPr>
                <w:delText>25</w:delText>
              </w:r>
            </w:del>
            <w:ins w:id="2812" w:author="Laurent Noel" w:date="2023-07-29T04:30:00Z">
              <w:r w:rsidR="00150076">
                <w:rPr>
                  <w:rFonts w:ascii="Arial" w:hAnsi="Arial"/>
                  <w:sz w:val="18"/>
                </w:rPr>
                <w:t>N/A</w:t>
              </w:r>
            </w:ins>
          </w:p>
        </w:tc>
        <w:tc>
          <w:tcPr>
            <w:tcW w:w="1323" w:type="dxa"/>
            <w:shd w:val="clear" w:color="auto" w:fill="auto"/>
            <w:noWrap/>
          </w:tcPr>
          <w:p w14:paraId="053A4F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940</w:t>
            </w:r>
          </w:p>
        </w:tc>
        <w:tc>
          <w:tcPr>
            <w:tcW w:w="867" w:type="dxa"/>
            <w:shd w:val="clear" w:color="auto" w:fill="auto"/>
          </w:tcPr>
          <w:p w14:paraId="28FFE1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12.1</w:t>
            </w:r>
          </w:p>
        </w:tc>
        <w:tc>
          <w:tcPr>
            <w:tcW w:w="1248" w:type="dxa"/>
            <w:gridSpan w:val="2"/>
            <w:shd w:val="clear" w:color="auto" w:fill="auto"/>
          </w:tcPr>
          <w:p w14:paraId="7B6CB1BC"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IMD4</w:t>
            </w:r>
          </w:p>
        </w:tc>
      </w:tr>
      <w:tr w:rsidR="003C4CEC" w:rsidRPr="003C4CEC" w14:paraId="43FC2ECC" w14:textId="77777777" w:rsidTr="008D3A89">
        <w:trPr>
          <w:trHeight w:val="22"/>
          <w:jc w:val="center"/>
        </w:trPr>
        <w:tc>
          <w:tcPr>
            <w:tcW w:w="2258" w:type="dxa"/>
            <w:tcBorders>
              <w:top w:val="nil"/>
              <w:bottom w:val="nil"/>
            </w:tcBorders>
            <w:shd w:val="clear" w:color="auto" w:fill="auto"/>
            <w:vAlign w:val="center"/>
          </w:tcPr>
          <w:p w14:paraId="4B6A57A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9B0967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n78</w:t>
            </w:r>
          </w:p>
        </w:tc>
        <w:tc>
          <w:tcPr>
            <w:tcW w:w="1167" w:type="dxa"/>
            <w:shd w:val="clear" w:color="auto" w:fill="auto"/>
            <w:noWrap/>
          </w:tcPr>
          <w:p w14:paraId="1688A7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3481</w:t>
            </w:r>
          </w:p>
        </w:tc>
        <w:tc>
          <w:tcPr>
            <w:tcW w:w="746" w:type="dxa"/>
            <w:shd w:val="clear" w:color="auto" w:fill="auto"/>
            <w:noWrap/>
          </w:tcPr>
          <w:p w14:paraId="1385043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2266" w:type="dxa"/>
            <w:shd w:val="clear" w:color="auto" w:fill="auto"/>
            <w:noWrap/>
          </w:tcPr>
          <w:p w14:paraId="70FE7948"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hAnsi="Arial"/>
                <w:sz w:val="18"/>
              </w:rPr>
              <w:t>50</w:t>
            </w:r>
          </w:p>
        </w:tc>
        <w:tc>
          <w:tcPr>
            <w:tcW w:w="1323" w:type="dxa"/>
            <w:shd w:val="clear" w:color="auto" w:fill="auto"/>
            <w:noWrap/>
          </w:tcPr>
          <w:p w14:paraId="6D7FA2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3481</w:t>
            </w:r>
          </w:p>
        </w:tc>
        <w:tc>
          <w:tcPr>
            <w:tcW w:w="867" w:type="dxa"/>
            <w:shd w:val="clear" w:color="auto" w:fill="auto"/>
          </w:tcPr>
          <w:p w14:paraId="5495CF8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1246DF96"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1A175423" w14:textId="77777777" w:rsidTr="008D3A89">
        <w:trPr>
          <w:trHeight w:val="22"/>
          <w:jc w:val="center"/>
        </w:trPr>
        <w:tc>
          <w:tcPr>
            <w:tcW w:w="2258" w:type="dxa"/>
            <w:tcBorders>
              <w:top w:val="nil"/>
              <w:bottom w:val="single" w:sz="4" w:space="0" w:color="auto"/>
            </w:tcBorders>
            <w:shd w:val="clear" w:color="auto" w:fill="auto"/>
            <w:vAlign w:val="center"/>
          </w:tcPr>
          <w:p w14:paraId="3C9C0F8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A0C18C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20</w:t>
            </w:r>
          </w:p>
        </w:tc>
        <w:tc>
          <w:tcPr>
            <w:tcW w:w="1167" w:type="dxa"/>
            <w:shd w:val="clear" w:color="auto" w:fill="auto"/>
            <w:noWrap/>
          </w:tcPr>
          <w:p w14:paraId="4D1EDA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847</w:t>
            </w:r>
          </w:p>
        </w:tc>
        <w:tc>
          <w:tcPr>
            <w:tcW w:w="746" w:type="dxa"/>
            <w:shd w:val="clear" w:color="auto" w:fill="auto"/>
            <w:noWrap/>
          </w:tcPr>
          <w:p w14:paraId="33B3AB7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2266" w:type="dxa"/>
            <w:shd w:val="clear" w:color="auto" w:fill="auto"/>
            <w:noWrap/>
          </w:tcPr>
          <w:p w14:paraId="0EC5D651"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hAnsi="Arial"/>
                <w:sz w:val="18"/>
              </w:rPr>
              <w:t>25</w:t>
            </w:r>
          </w:p>
        </w:tc>
        <w:tc>
          <w:tcPr>
            <w:tcW w:w="1323" w:type="dxa"/>
            <w:shd w:val="clear" w:color="auto" w:fill="auto"/>
            <w:noWrap/>
          </w:tcPr>
          <w:p w14:paraId="56BB8B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806</w:t>
            </w:r>
          </w:p>
        </w:tc>
        <w:tc>
          <w:tcPr>
            <w:tcW w:w="867" w:type="dxa"/>
            <w:shd w:val="clear" w:color="auto" w:fill="auto"/>
          </w:tcPr>
          <w:p w14:paraId="73F622F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44A8C84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0DB243F0" w14:textId="77777777" w:rsidTr="008D3A89">
        <w:trPr>
          <w:trHeight w:val="22"/>
          <w:jc w:val="center"/>
        </w:trPr>
        <w:tc>
          <w:tcPr>
            <w:tcW w:w="2258" w:type="dxa"/>
            <w:tcBorders>
              <w:top w:val="nil"/>
              <w:left w:val="single" w:sz="4" w:space="0" w:color="auto"/>
              <w:bottom w:val="nil"/>
              <w:right w:val="single" w:sz="4" w:space="0" w:color="auto"/>
            </w:tcBorders>
          </w:tcPr>
          <w:p w14:paraId="0C0373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7B642C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4D1690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5BEFA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3A930593"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549A5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65595C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03C20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9F43BBF" w14:textId="77777777" w:rsidTr="008D3A89">
        <w:trPr>
          <w:trHeight w:val="22"/>
          <w:jc w:val="center"/>
        </w:trPr>
        <w:tc>
          <w:tcPr>
            <w:tcW w:w="2258" w:type="dxa"/>
            <w:tcBorders>
              <w:top w:val="nil"/>
              <w:left w:val="single" w:sz="4" w:space="0" w:color="auto"/>
              <w:bottom w:val="nil"/>
              <w:right w:val="single" w:sz="4" w:space="0" w:color="auto"/>
            </w:tcBorders>
          </w:tcPr>
          <w:p w14:paraId="0AE511D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0EA8C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111CB5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574BF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3AEBC831"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26BCB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7C5E73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E76AD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2A4823BE"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69A4F38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1FD7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89029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DA463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368444D8"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0B51E1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5F4297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8AC6F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DA733CC" w14:textId="77777777" w:rsidTr="008D3A89">
        <w:trPr>
          <w:trHeight w:val="22"/>
          <w:jc w:val="center"/>
        </w:trPr>
        <w:tc>
          <w:tcPr>
            <w:tcW w:w="2258" w:type="dxa"/>
            <w:tcBorders>
              <w:bottom w:val="nil"/>
            </w:tcBorders>
            <w:shd w:val="clear" w:color="auto" w:fill="auto"/>
          </w:tcPr>
          <w:p w14:paraId="2C9007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DC_20A-38A_n78A</w:t>
            </w:r>
          </w:p>
          <w:p w14:paraId="2C83D8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DC_20A-38A_n78(2A</w:t>
            </w:r>
          </w:p>
        </w:tc>
        <w:tc>
          <w:tcPr>
            <w:tcW w:w="867" w:type="dxa"/>
            <w:shd w:val="clear" w:color="auto" w:fill="auto"/>
          </w:tcPr>
          <w:p w14:paraId="591D75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tcPr>
          <w:p w14:paraId="5A33FF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17CBE1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0393CE52"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585ECA5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478598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6B4268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587E7CCD" w14:textId="77777777" w:rsidTr="008D3A89">
        <w:trPr>
          <w:trHeight w:val="22"/>
          <w:jc w:val="center"/>
        </w:trPr>
        <w:tc>
          <w:tcPr>
            <w:tcW w:w="2258" w:type="dxa"/>
            <w:tcBorders>
              <w:top w:val="nil"/>
              <w:bottom w:val="nil"/>
            </w:tcBorders>
            <w:shd w:val="clear" w:color="auto" w:fill="auto"/>
          </w:tcPr>
          <w:p w14:paraId="427B086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4FD41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38</w:t>
            </w:r>
          </w:p>
        </w:tc>
        <w:tc>
          <w:tcPr>
            <w:tcW w:w="1167" w:type="dxa"/>
            <w:shd w:val="clear" w:color="auto" w:fill="auto"/>
            <w:noWrap/>
          </w:tcPr>
          <w:p w14:paraId="02B4E1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7032D6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695157D2"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70A301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388379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6CE6E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25CA700" w14:textId="77777777" w:rsidTr="008D3A89">
        <w:trPr>
          <w:trHeight w:val="22"/>
          <w:jc w:val="center"/>
        </w:trPr>
        <w:tc>
          <w:tcPr>
            <w:tcW w:w="2258" w:type="dxa"/>
            <w:tcBorders>
              <w:top w:val="nil"/>
              <w:bottom w:val="nil"/>
            </w:tcBorders>
            <w:shd w:val="clear" w:color="auto" w:fill="auto"/>
          </w:tcPr>
          <w:p w14:paraId="0786B0B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53754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46C1AA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0EC1E5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3F7CB2C9"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2DE390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0E1A24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1BE605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A4367E4" w14:textId="77777777" w:rsidTr="008D3A89">
        <w:trPr>
          <w:trHeight w:val="22"/>
          <w:jc w:val="center"/>
        </w:trPr>
        <w:tc>
          <w:tcPr>
            <w:tcW w:w="2258" w:type="dxa"/>
            <w:tcBorders>
              <w:top w:val="nil"/>
              <w:bottom w:val="nil"/>
            </w:tcBorders>
            <w:shd w:val="clear" w:color="auto" w:fill="auto"/>
          </w:tcPr>
          <w:p w14:paraId="177F9EB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5F7B1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tcPr>
          <w:p w14:paraId="5A5448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6E7FE1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3B048187"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36E9FE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49DFA6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240476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76FBA1F" w14:textId="77777777" w:rsidTr="008D3A89">
        <w:trPr>
          <w:trHeight w:val="22"/>
          <w:jc w:val="center"/>
        </w:trPr>
        <w:tc>
          <w:tcPr>
            <w:tcW w:w="2258" w:type="dxa"/>
            <w:tcBorders>
              <w:top w:val="nil"/>
              <w:bottom w:val="nil"/>
            </w:tcBorders>
            <w:shd w:val="clear" w:color="auto" w:fill="auto"/>
          </w:tcPr>
          <w:p w14:paraId="66F569A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FE3CF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38</w:t>
            </w:r>
          </w:p>
        </w:tc>
        <w:tc>
          <w:tcPr>
            <w:tcW w:w="1167" w:type="dxa"/>
            <w:shd w:val="clear" w:color="auto" w:fill="auto"/>
            <w:noWrap/>
          </w:tcPr>
          <w:p w14:paraId="118E61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1E4DF1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2F41D8A8"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0C216B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792D23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53C2E8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05BDFB4E" w14:textId="77777777" w:rsidTr="008D3A89">
        <w:trPr>
          <w:trHeight w:val="22"/>
          <w:jc w:val="center"/>
        </w:trPr>
        <w:tc>
          <w:tcPr>
            <w:tcW w:w="2258" w:type="dxa"/>
            <w:tcBorders>
              <w:top w:val="nil"/>
              <w:bottom w:val="single" w:sz="4" w:space="0" w:color="auto"/>
            </w:tcBorders>
            <w:shd w:val="clear" w:color="auto" w:fill="auto"/>
          </w:tcPr>
          <w:p w14:paraId="14441D2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41FAF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1E94C4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4C4A51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2266" w:type="dxa"/>
            <w:shd w:val="clear" w:color="auto" w:fill="auto"/>
            <w:noWrap/>
          </w:tcPr>
          <w:p w14:paraId="5A2F2D55"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s="Arial"/>
                <w:sz w:val="18"/>
              </w:rPr>
              <w:t>N/A</w:t>
            </w:r>
          </w:p>
        </w:tc>
        <w:tc>
          <w:tcPr>
            <w:tcW w:w="1323" w:type="dxa"/>
            <w:shd w:val="clear" w:color="auto" w:fill="auto"/>
            <w:noWrap/>
          </w:tcPr>
          <w:p w14:paraId="5EEAF6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867" w:type="dxa"/>
            <w:shd w:val="clear" w:color="auto" w:fill="auto"/>
          </w:tcPr>
          <w:p w14:paraId="76ECAC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48" w:type="dxa"/>
            <w:gridSpan w:val="2"/>
            <w:shd w:val="clear" w:color="auto" w:fill="auto"/>
          </w:tcPr>
          <w:p w14:paraId="70A85B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74D1252"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645E96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zh-CN" w:eastAsia="zh-TW"/>
              </w:rPr>
              <w:t>DC_</w:t>
            </w:r>
            <w:r w:rsidRPr="003C4CEC">
              <w:rPr>
                <w:rFonts w:ascii="Arial" w:eastAsia="SimSun" w:hAnsi="Arial"/>
                <w:sz w:val="18"/>
                <w:lang w:val="en-US" w:eastAsia="zh-CN"/>
              </w:rPr>
              <w:t>20A</w:t>
            </w:r>
            <w:r w:rsidRPr="003C4CEC">
              <w:rPr>
                <w:rFonts w:ascii="Arial" w:eastAsia="SimSun" w:hAnsi="Arial"/>
                <w:sz w:val="18"/>
                <w:lang w:val="zh-CN" w:eastAsia="zh-TW"/>
              </w:rPr>
              <w:t>_n</w:t>
            </w:r>
            <w:r w:rsidRPr="003C4CEC">
              <w:rPr>
                <w:rFonts w:ascii="Arial" w:eastAsia="SimSun" w:hAnsi="Arial"/>
                <w:sz w:val="18"/>
                <w:lang w:val="en-US" w:eastAsia="zh-CN"/>
              </w:rPr>
              <w:t>38A</w:t>
            </w:r>
            <w:r w:rsidRPr="003C4CEC">
              <w:rPr>
                <w:rFonts w:ascii="Arial" w:eastAsia="SimSun" w:hAnsi="Arial"/>
                <w:sz w:val="18"/>
                <w:lang w:val="zh-CN" w:eastAsia="zh-TW"/>
              </w:rPr>
              <w:t>-n</w:t>
            </w:r>
            <w:r w:rsidRPr="003C4CEC">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BCE40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5283B84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224184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89487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CBC8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4CC8E6E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4EE25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r>
      <w:tr w:rsidR="003C4CEC" w:rsidRPr="003C4CEC" w14:paraId="64397FB8" w14:textId="77777777" w:rsidTr="008D3A89">
        <w:trPr>
          <w:trHeight w:val="22"/>
          <w:jc w:val="center"/>
        </w:trPr>
        <w:tc>
          <w:tcPr>
            <w:tcW w:w="2258" w:type="dxa"/>
            <w:tcBorders>
              <w:top w:val="nil"/>
              <w:left w:val="single" w:sz="4" w:space="0" w:color="auto"/>
              <w:bottom w:val="nil"/>
              <w:right w:val="single" w:sz="4" w:space="0" w:color="auto"/>
            </w:tcBorders>
          </w:tcPr>
          <w:p w14:paraId="22C4A5E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DB8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zh-CN" w:eastAsia="zh-TW"/>
              </w:rPr>
              <w:t>n</w:t>
            </w:r>
            <w:r w:rsidRPr="003C4CEC">
              <w:rPr>
                <w:rFonts w:ascii="Arial" w:eastAsia="SimSun"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83B228C" w14:textId="3735BFC0" w:rsidR="003C4CEC" w:rsidRPr="003C4CEC" w:rsidRDefault="003C4CEC" w:rsidP="003C4CEC">
            <w:pPr>
              <w:keepNext/>
              <w:keepLines/>
              <w:spacing w:after="0"/>
              <w:jc w:val="center"/>
              <w:rPr>
                <w:rFonts w:ascii="Arial" w:eastAsia="SimSun" w:hAnsi="Arial" w:cs="Arial"/>
                <w:sz w:val="18"/>
              </w:rPr>
            </w:pPr>
            <w:del w:id="2813" w:author="Laurent Noel" w:date="2023-07-29T04:30:00Z">
              <w:r w:rsidRPr="003C4CEC" w:rsidDel="00150076">
                <w:rPr>
                  <w:rFonts w:ascii="Arial" w:eastAsia="SimSun" w:hAnsi="Arial"/>
                  <w:sz w:val="18"/>
                  <w:szCs w:val="24"/>
                  <w:lang w:val="en-US" w:eastAsia="zh-CN"/>
                </w:rPr>
                <w:delText>2600</w:delText>
              </w:r>
            </w:del>
            <w:ins w:id="2814" w:author="Laurent Noel" w:date="2023-07-29T04:30:00Z">
              <w:r w:rsidR="00150076">
                <w:rPr>
                  <w:rFonts w:ascii="Arial" w:eastAsia="SimSun" w:hAnsi="Arial"/>
                  <w:sz w:val="18"/>
                  <w:szCs w:val="24"/>
                  <w:lang w:val="en-US" w:eastAsia="zh-CN"/>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FA923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B0EEE0" w14:textId="06FA0B3A" w:rsidR="003C4CEC" w:rsidRPr="003C4CEC" w:rsidRDefault="003C4CEC" w:rsidP="003C4CEC">
            <w:pPr>
              <w:keepNext/>
              <w:keepLines/>
              <w:spacing w:after="0"/>
              <w:jc w:val="center"/>
              <w:rPr>
                <w:rFonts w:ascii="Arial" w:eastAsia="SimSun" w:hAnsi="Arial" w:cs="Arial"/>
                <w:sz w:val="18"/>
              </w:rPr>
            </w:pPr>
            <w:del w:id="2815" w:author="Laurent Noel" w:date="2023-07-29T04:30:00Z">
              <w:r w:rsidRPr="003C4CEC" w:rsidDel="00150076">
                <w:rPr>
                  <w:rFonts w:ascii="Arial" w:eastAsia="SimSun" w:hAnsi="Arial"/>
                  <w:sz w:val="18"/>
                  <w:szCs w:val="24"/>
                  <w:lang w:eastAsia="zh-CN"/>
                </w:rPr>
                <w:delText>50</w:delText>
              </w:r>
            </w:del>
            <w:ins w:id="2816" w:author="Laurent Noel" w:date="2023-07-29T04:30:00Z">
              <w:r w:rsidR="00150076">
                <w:rPr>
                  <w:rFonts w:ascii="Arial" w:eastAsia="SimSun" w:hAnsi="Arial"/>
                  <w:sz w:val="18"/>
                  <w:szCs w:val="24"/>
                  <w:lang w:eastAsia="zh-CN"/>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CC8D7A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6004DD3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A70A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lang w:eastAsia="ja-JP"/>
              </w:rPr>
              <w:t>IMD</w:t>
            </w:r>
            <w:r w:rsidRPr="003C4CEC">
              <w:rPr>
                <w:rFonts w:ascii="Arial" w:eastAsia="SimSun" w:hAnsi="Arial"/>
                <w:sz w:val="18"/>
                <w:szCs w:val="24"/>
                <w:lang w:val="en-US" w:eastAsia="zh-CN"/>
              </w:rPr>
              <w:t>2</w:t>
            </w:r>
          </w:p>
        </w:tc>
      </w:tr>
      <w:tr w:rsidR="003C4CEC" w:rsidRPr="003C4CEC" w14:paraId="079CB9DC"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0CE59E5F"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FF964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zh-CN" w:eastAsia="zh-TW"/>
              </w:rPr>
              <w:t>n</w:t>
            </w:r>
            <w:r w:rsidRPr="003C4CEC">
              <w:rPr>
                <w:rFonts w:ascii="Arial" w:eastAsia="SimSun"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DA0A2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eastAsia="zh-CN"/>
              </w:rPr>
              <w:t>3</w:t>
            </w:r>
            <w:r w:rsidRPr="003C4CEC">
              <w:rPr>
                <w:rFonts w:ascii="Arial" w:eastAsia="SimSun"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69429C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D12E9E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A3B7A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24"/>
                <w:lang w:eastAsia="zh-CN"/>
              </w:rPr>
              <w:t>3</w:t>
            </w:r>
            <w:r w:rsidRPr="003C4CEC">
              <w:rPr>
                <w:rFonts w:ascii="Arial" w:eastAsia="SimSun"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48CA5E9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9C5CB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24"/>
                <w:lang w:eastAsia="ko-KR"/>
              </w:rPr>
              <w:t>N/A</w:t>
            </w:r>
          </w:p>
        </w:tc>
      </w:tr>
      <w:tr w:rsidR="003C4CEC" w:rsidRPr="003C4CEC" w14:paraId="2436E825" w14:textId="77777777" w:rsidTr="008D3A89">
        <w:trPr>
          <w:trHeight w:val="22"/>
          <w:jc w:val="center"/>
        </w:trPr>
        <w:tc>
          <w:tcPr>
            <w:tcW w:w="2258" w:type="dxa"/>
            <w:tcBorders>
              <w:bottom w:val="nil"/>
            </w:tcBorders>
            <w:shd w:val="clear" w:color="auto" w:fill="auto"/>
          </w:tcPr>
          <w:p w14:paraId="2292F2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lang w:eastAsia="ko-KR"/>
              </w:rPr>
              <w:t>DC_20A_n7A-n28A</w:t>
            </w:r>
          </w:p>
        </w:tc>
        <w:tc>
          <w:tcPr>
            <w:tcW w:w="867" w:type="dxa"/>
            <w:shd w:val="clear" w:color="auto" w:fill="auto"/>
          </w:tcPr>
          <w:p w14:paraId="7A667B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20</w:t>
            </w:r>
          </w:p>
        </w:tc>
        <w:tc>
          <w:tcPr>
            <w:tcW w:w="1167" w:type="dxa"/>
            <w:shd w:val="clear" w:color="auto" w:fill="auto"/>
            <w:noWrap/>
          </w:tcPr>
          <w:p w14:paraId="48A8E6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ko-KR"/>
              </w:rPr>
              <w:t>857</w:t>
            </w:r>
          </w:p>
        </w:tc>
        <w:tc>
          <w:tcPr>
            <w:tcW w:w="746" w:type="dxa"/>
            <w:shd w:val="clear" w:color="auto" w:fill="auto"/>
            <w:noWrap/>
          </w:tcPr>
          <w:p w14:paraId="12AC2E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ko-KR"/>
              </w:rPr>
              <w:t>5</w:t>
            </w:r>
          </w:p>
        </w:tc>
        <w:tc>
          <w:tcPr>
            <w:tcW w:w="2266" w:type="dxa"/>
            <w:shd w:val="clear" w:color="auto" w:fill="auto"/>
            <w:noWrap/>
          </w:tcPr>
          <w:p w14:paraId="726F9D29"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color w:val="000000"/>
                <w:sz w:val="18"/>
                <w:lang w:eastAsia="ko-KR"/>
              </w:rPr>
              <w:t>25</w:t>
            </w:r>
          </w:p>
        </w:tc>
        <w:tc>
          <w:tcPr>
            <w:tcW w:w="1323" w:type="dxa"/>
            <w:shd w:val="clear" w:color="auto" w:fill="auto"/>
            <w:noWrap/>
          </w:tcPr>
          <w:p w14:paraId="3EED12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lang w:eastAsia="ko-KR"/>
              </w:rPr>
              <w:t>816</w:t>
            </w:r>
          </w:p>
        </w:tc>
        <w:tc>
          <w:tcPr>
            <w:tcW w:w="867" w:type="dxa"/>
            <w:shd w:val="clear" w:color="auto" w:fill="auto"/>
          </w:tcPr>
          <w:p w14:paraId="27DB373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1FE1604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6BF0D368" w14:textId="77777777" w:rsidTr="008D3A89">
        <w:trPr>
          <w:trHeight w:val="22"/>
          <w:jc w:val="center"/>
        </w:trPr>
        <w:tc>
          <w:tcPr>
            <w:tcW w:w="2258" w:type="dxa"/>
            <w:tcBorders>
              <w:top w:val="nil"/>
              <w:bottom w:val="nil"/>
            </w:tcBorders>
            <w:shd w:val="clear" w:color="auto" w:fill="auto"/>
          </w:tcPr>
          <w:p w14:paraId="6974AC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C0316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w:t>
            </w:r>
          </w:p>
        </w:tc>
        <w:tc>
          <w:tcPr>
            <w:tcW w:w="1167" w:type="dxa"/>
            <w:shd w:val="clear" w:color="auto" w:fill="auto"/>
            <w:noWrap/>
          </w:tcPr>
          <w:p w14:paraId="5D8361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2512</w:t>
            </w:r>
          </w:p>
        </w:tc>
        <w:tc>
          <w:tcPr>
            <w:tcW w:w="746" w:type="dxa"/>
            <w:shd w:val="clear" w:color="auto" w:fill="auto"/>
            <w:noWrap/>
          </w:tcPr>
          <w:p w14:paraId="144CCB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6122CEAE"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SimSun" w:hAnsi="Arial"/>
                <w:sz w:val="18"/>
                <w:lang w:eastAsia="ko-KR"/>
              </w:rPr>
              <w:t>25</w:t>
            </w:r>
          </w:p>
        </w:tc>
        <w:tc>
          <w:tcPr>
            <w:tcW w:w="1323" w:type="dxa"/>
            <w:shd w:val="clear" w:color="auto" w:fill="auto"/>
            <w:noWrap/>
          </w:tcPr>
          <w:p w14:paraId="0F5FDA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2632</w:t>
            </w:r>
          </w:p>
        </w:tc>
        <w:tc>
          <w:tcPr>
            <w:tcW w:w="867" w:type="dxa"/>
            <w:shd w:val="clear" w:color="auto" w:fill="auto"/>
          </w:tcPr>
          <w:p w14:paraId="6B5CB24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5E2FD4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7D22D9C5" w14:textId="77777777" w:rsidTr="008D3A89">
        <w:trPr>
          <w:trHeight w:val="22"/>
          <w:jc w:val="center"/>
        </w:trPr>
        <w:tc>
          <w:tcPr>
            <w:tcW w:w="2258" w:type="dxa"/>
            <w:tcBorders>
              <w:top w:val="nil"/>
              <w:bottom w:val="nil"/>
            </w:tcBorders>
            <w:shd w:val="clear" w:color="auto" w:fill="auto"/>
          </w:tcPr>
          <w:p w14:paraId="10EB2E8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9649A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n28</w:t>
            </w:r>
          </w:p>
        </w:tc>
        <w:tc>
          <w:tcPr>
            <w:tcW w:w="1167" w:type="dxa"/>
            <w:shd w:val="clear" w:color="auto" w:fill="auto"/>
            <w:noWrap/>
          </w:tcPr>
          <w:p w14:paraId="13816594" w14:textId="63D950C1" w:rsidR="003C4CEC" w:rsidRPr="003C4CEC" w:rsidRDefault="003C4CEC" w:rsidP="003C4CEC">
            <w:pPr>
              <w:keepNext/>
              <w:keepLines/>
              <w:spacing w:after="0"/>
              <w:jc w:val="center"/>
              <w:rPr>
                <w:rFonts w:ascii="Arial" w:eastAsia="SimSun" w:hAnsi="Arial"/>
                <w:sz w:val="18"/>
              </w:rPr>
            </w:pPr>
            <w:del w:id="2817" w:author="Laurent Noel" w:date="2023-07-29T04:30:00Z">
              <w:r w:rsidRPr="003C4CEC" w:rsidDel="00150076">
                <w:rPr>
                  <w:rFonts w:ascii="Arial" w:eastAsia="SimSun" w:hAnsi="Arial"/>
                  <w:sz w:val="18"/>
                  <w:lang w:eastAsia="ko-KR"/>
                </w:rPr>
                <w:delText>743</w:delText>
              </w:r>
            </w:del>
            <w:ins w:id="2818" w:author="Laurent Noel" w:date="2023-07-29T04:30:00Z">
              <w:r w:rsidR="00150076">
                <w:rPr>
                  <w:rFonts w:ascii="Arial" w:eastAsia="SimSun" w:hAnsi="Arial"/>
                  <w:sz w:val="18"/>
                  <w:lang w:eastAsia="ko-KR"/>
                </w:rPr>
                <w:t>N/A</w:t>
              </w:r>
            </w:ins>
          </w:p>
        </w:tc>
        <w:tc>
          <w:tcPr>
            <w:tcW w:w="746" w:type="dxa"/>
            <w:shd w:val="clear" w:color="auto" w:fill="auto"/>
            <w:noWrap/>
          </w:tcPr>
          <w:p w14:paraId="6622A9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5AC0BE9F" w14:textId="0FCCA092" w:rsidR="003C4CEC" w:rsidRPr="003C4CEC" w:rsidRDefault="003C4CEC" w:rsidP="003C4CEC">
            <w:pPr>
              <w:keepNext/>
              <w:keepLines/>
              <w:spacing w:after="0"/>
              <w:jc w:val="center"/>
              <w:rPr>
                <w:rFonts w:ascii="Arial" w:eastAsia="PMingLiU" w:hAnsi="Arial"/>
                <w:sz w:val="18"/>
                <w:lang w:eastAsia="zh-TW"/>
              </w:rPr>
            </w:pPr>
            <w:del w:id="2819" w:author="Laurent Noel" w:date="2023-07-29T04:30:00Z">
              <w:r w:rsidRPr="003C4CEC" w:rsidDel="00150076">
                <w:rPr>
                  <w:rFonts w:ascii="Arial" w:eastAsia="SimSun" w:hAnsi="Arial"/>
                  <w:sz w:val="18"/>
                  <w:lang w:eastAsia="ko-KR"/>
                </w:rPr>
                <w:delText>25</w:delText>
              </w:r>
            </w:del>
            <w:ins w:id="2820" w:author="Laurent Noel" w:date="2023-07-29T04:30:00Z">
              <w:r w:rsidR="00150076">
                <w:rPr>
                  <w:rFonts w:ascii="Arial" w:eastAsia="SimSun" w:hAnsi="Arial"/>
                  <w:sz w:val="18"/>
                  <w:lang w:eastAsia="ko-KR"/>
                </w:rPr>
                <w:t>N/A</w:t>
              </w:r>
            </w:ins>
          </w:p>
        </w:tc>
        <w:tc>
          <w:tcPr>
            <w:tcW w:w="1323" w:type="dxa"/>
            <w:shd w:val="clear" w:color="auto" w:fill="auto"/>
            <w:noWrap/>
          </w:tcPr>
          <w:p w14:paraId="2F5DB8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798</w:t>
            </w:r>
          </w:p>
        </w:tc>
        <w:tc>
          <w:tcPr>
            <w:tcW w:w="867" w:type="dxa"/>
            <w:shd w:val="clear" w:color="auto" w:fill="auto"/>
          </w:tcPr>
          <w:p w14:paraId="396C64D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13.9</w:t>
            </w:r>
          </w:p>
        </w:tc>
        <w:tc>
          <w:tcPr>
            <w:tcW w:w="1248" w:type="dxa"/>
            <w:gridSpan w:val="2"/>
            <w:shd w:val="clear" w:color="auto" w:fill="auto"/>
          </w:tcPr>
          <w:p w14:paraId="0E6614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IMD3</w:t>
            </w:r>
          </w:p>
        </w:tc>
      </w:tr>
      <w:tr w:rsidR="003C4CEC" w:rsidRPr="003C4CEC" w14:paraId="01493262" w14:textId="77777777" w:rsidTr="008D3A89">
        <w:trPr>
          <w:trHeight w:val="22"/>
          <w:jc w:val="center"/>
        </w:trPr>
        <w:tc>
          <w:tcPr>
            <w:tcW w:w="2258" w:type="dxa"/>
            <w:tcBorders>
              <w:top w:val="nil"/>
              <w:bottom w:val="nil"/>
            </w:tcBorders>
            <w:shd w:val="clear" w:color="auto" w:fill="auto"/>
          </w:tcPr>
          <w:p w14:paraId="3D095F9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BA401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20</w:t>
            </w:r>
          </w:p>
        </w:tc>
        <w:tc>
          <w:tcPr>
            <w:tcW w:w="1167" w:type="dxa"/>
            <w:shd w:val="clear" w:color="auto" w:fill="auto"/>
            <w:noWrap/>
          </w:tcPr>
          <w:p w14:paraId="4DC89B6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852</w:t>
            </w:r>
          </w:p>
        </w:tc>
        <w:tc>
          <w:tcPr>
            <w:tcW w:w="746" w:type="dxa"/>
            <w:shd w:val="clear" w:color="auto" w:fill="auto"/>
            <w:noWrap/>
          </w:tcPr>
          <w:p w14:paraId="23FF605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171ED45A"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sz w:val="18"/>
                <w:szCs w:val="18"/>
                <w:lang w:eastAsia="ko-KR"/>
              </w:rPr>
              <w:t>25</w:t>
            </w:r>
          </w:p>
        </w:tc>
        <w:tc>
          <w:tcPr>
            <w:tcW w:w="1323" w:type="dxa"/>
            <w:shd w:val="clear" w:color="auto" w:fill="auto"/>
            <w:noWrap/>
          </w:tcPr>
          <w:p w14:paraId="14C53AC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811</w:t>
            </w:r>
          </w:p>
        </w:tc>
        <w:tc>
          <w:tcPr>
            <w:tcW w:w="867" w:type="dxa"/>
            <w:shd w:val="clear" w:color="auto" w:fill="auto"/>
          </w:tcPr>
          <w:p w14:paraId="6D6C424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6D3765C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A19ACE0" w14:textId="77777777" w:rsidTr="008D3A89">
        <w:trPr>
          <w:trHeight w:val="22"/>
          <w:jc w:val="center"/>
        </w:trPr>
        <w:tc>
          <w:tcPr>
            <w:tcW w:w="2258" w:type="dxa"/>
            <w:tcBorders>
              <w:top w:val="nil"/>
              <w:bottom w:val="nil"/>
            </w:tcBorders>
            <w:shd w:val="clear" w:color="auto" w:fill="auto"/>
          </w:tcPr>
          <w:p w14:paraId="701E830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D95DB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w:t>
            </w:r>
          </w:p>
        </w:tc>
        <w:tc>
          <w:tcPr>
            <w:tcW w:w="1167" w:type="dxa"/>
            <w:shd w:val="clear" w:color="auto" w:fill="auto"/>
            <w:noWrap/>
          </w:tcPr>
          <w:p w14:paraId="5909B3C4" w14:textId="1A213659" w:rsidR="003C4CEC" w:rsidRPr="003C4CEC" w:rsidRDefault="003C4CEC" w:rsidP="003C4CEC">
            <w:pPr>
              <w:keepNext/>
              <w:keepLines/>
              <w:spacing w:after="0"/>
              <w:jc w:val="center"/>
              <w:rPr>
                <w:rFonts w:ascii="Arial" w:eastAsia="SimSun" w:hAnsi="Arial"/>
                <w:sz w:val="18"/>
              </w:rPr>
            </w:pPr>
            <w:del w:id="2821" w:author="Laurent Noel" w:date="2023-07-29T04:29:00Z">
              <w:r w:rsidRPr="003C4CEC" w:rsidDel="00150076">
                <w:rPr>
                  <w:rFonts w:ascii="Arial" w:eastAsia="Malgun Gothic" w:hAnsi="Arial"/>
                  <w:sz w:val="18"/>
                  <w:szCs w:val="18"/>
                  <w:lang w:eastAsia="ko-KR"/>
                </w:rPr>
                <w:delText>2550</w:delText>
              </w:r>
            </w:del>
            <w:ins w:id="2822" w:author="Laurent Noel" w:date="2023-07-29T04:29:00Z">
              <w:r w:rsidR="00150076">
                <w:rPr>
                  <w:rFonts w:ascii="Arial" w:eastAsia="Malgun Gothic" w:hAnsi="Arial"/>
                  <w:sz w:val="18"/>
                  <w:szCs w:val="18"/>
                  <w:lang w:eastAsia="ko-KR"/>
                </w:rPr>
                <w:t>N/A</w:t>
              </w:r>
            </w:ins>
          </w:p>
        </w:tc>
        <w:tc>
          <w:tcPr>
            <w:tcW w:w="746" w:type="dxa"/>
            <w:shd w:val="clear" w:color="auto" w:fill="auto"/>
            <w:noWrap/>
          </w:tcPr>
          <w:p w14:paraId="64424DE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10</w:t>
            </w:r>
          </w:p>
        </w:tc>
        <w:tc>
          <w:tcPr>
            <w:tcW w:w="2266" w:type="dxa"/>
            <w:shd w:val="clear" w:color="auto" w:fill="auto"/>
            <w:noWrap/>
          </w:tcPr>
          <w:p w14:paraId="5EB37FBE" w14:textId="7A450490" w:rsidR="003C4CEC" w:rsidRPr="003C4CEC" w:rsidRDefault="003C4CEC" w:rsidP="003C4CEC">
            <w:pPr>
              <w:keepNext/>
              <w:keepLines/>
              <w:spacing w:after="0"/>
              <w:jc w:val="center"/>
              <w:rPr>
                <w:rFonts w:ascii="Arial" w:eastAsia="PMingLiU" w:hAnsi="Arial"/>
                <w:sz w:val="18"/>
                <w:lang w:eastAsia="zh-TW"/>
              </w:rPr>
            </w:pPr>
            <w:del w:id="2823" w:author="Laurent Noel" w:date="2023-07-29T04:29:00Z">
              <w:r w:rsidRPr="003C4CEC" w:rsidDel="00150076">
                <w:rPr>
                  <w:rFonts w:ascii="Arial" w:eastAsia="Malgun Gothic" w:hAnsi="Arial"/>
                  <w:sz w:val="18"/>
                  <w:szCs w:val="18"/>
                  <w:lang w:eastAsia="ko-KR"/>
                </w:rPr>
                <w:delText>50</w:delText>
              </w:r>
            </w:del>
            <w:ins w:id="2824" w:author="Laurent Noel" w:date="2023-07-29T04:29:00Z">
              <w:r w:rsidR="00150076">
                <w:rPr>
                  <w:rFonts w:ascii="Arial" w:eastAsia="Malgun Gothic" w:hAnsi="Arial"/>
                  <w:sz w:val="18"/>
                  <w:szCs w:val="18"/>
                  <w:lang w:eastAsia="ko-KR"/>
                </w:rPr>
                <w:t>N/A</w:t>
              </w:r>
            </w:ins>
          </w:p>
        </w:tc>
        <w:tc>
          <w:tcPr>
            <w:tcW w:w="1323" w:type="dxa"/>
            <w:shd w:val="clear" w:color="auto" w:fill="auto"/>
            <w:noWrap/>
          </w:tcPr>
          <w:p w14:paraId="27387A4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2670</w:t>
            </w:r>
          </w:p>
        </w:tc>
        <w:tc>
          <w:tcPr>
            <w:tcW w:w="867" w:type="dxa"/>
            <w:shd w:val="clear" w:color="auto" w:fill="auto"/>
          </w:tcPr>
          <w:p w14:paraId="3CB809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5.9</w:t>
            </w:r>
          </w:p>
        </w:tc>
        <w:tc>
          <w:tcPr>
            <w:tcW w:w="1248" w:type="dxa"/>
            <w:gridSpan w:val="2"/>
            <w:shd w:val="clear" w:color="auto" w:fill="auto"/>
          </w:tcPr>
          <w:p w14:paraId="7B4AA7F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IMD5</w:t>
            </w:r>
          </w:p>
        </w:tc>
      </w:tr>
      <w:tr w:rsidR="003C4CEC" w:rsidRPr="003C4CEC" w14:paraId="0DFA64C9" w14:textId="77777777" w:rsidTr="008D3A89">
        <w:trPr>
          <w:trHeight w:val="22"/>
          <w:jc w:val="center"/>
        </w:trPr>
        <w:tc>
          <w:tcPr>
            <w:tcW w:w="2258" w:type="dxa"/>
            <w:tcBorders>
              <w:top w:val="nil"/>
              <w:bottom w:val="single" w:sz="4" w:space="0" w:color="auto"/>
            </w:tcBorders>
            <w:shd w:val="clear" w:color="auto" w:fill="auto"/>
          </w:tcPr>
          <w:p w14:paraId="460A15F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BF9AA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n28</w:t>
            </w:r>
          </w:p>
        </w:tc>
        <w:tc>
          <w:tcPr>
            <w:tcW w:w="1167" w:type="dxa"/>
            <w:shd w:val="clear" w:color="auto" w:fill="auto"/>
            <w:noWrap/>
          </w:tcPr>
          <w:p w14:paraId="03FCADB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738</w:t>
            </w:r>
          </w:p>
        </w:tc>
        <w:tc>
          <w:tcPr>
            <w:tcW w:w="746" w:type="dxa"/>
            <w:shd w:val="clear" w:color="auto" w:fill="auto"/>
            <w:noWrap/>
          </w:tcPr>
          <w:p w14:paraId="0FA0A0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202A7A0F" w14:textId="77777777" w:rsidR="003C4CEC" w:rsidRPr="003C4CEC" w:rsidRDefault="003C4CEC" w:rsidP="003C4CEC">
            <w:pPr>
              <w:keepNext/>
              <w:keepLines/>
              <w:spacing w:after="0"/>
              <w:jc w:val="center"/>
              <w:rPr>
                <w:rFonts w:ascii="Arial" w:eastAsia="PMingLiU" w:hAnsi="Arial"/>
                <w:sz w:val="18"/>
                <w:lang w:eastAsia="zh-TW"/>
              </w:rPr>
            </w:pPr>
            <w:r w:rsidRPr="003C4CEC">
              <w:rPr>
                <w:rFonts w:ascii="Arial" w:eastAsia="Malgun Gothic" w:hAnsi="Arial"/>
                <w:sz w:val="18"/>
                <w:szCs w:val="18"/>
                <w:lang w:eastAsia="ko-KR"/>
              </w:rPr>
              <w:t>25</w:t>
            </w:r>
          </w:p>
        </w:tc>
        <w:tc>
          <w:tcPr>
            <w:tcW w:w="1323" w:type="dxa"/>
            <w:shd w:val="clear" w:color="auto" w:fill="auto"/>
            <w:noWrap/>
          </w:tcPr>
          <w:p w14:paraId="189953E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793</w:t>
            </w:r>
          </w:p>
        </w:tc>
        <w:tc>
          <w:tcPr>
            <w:tcW w:w="867" w:type="dxa"/>
            <w:shd w:val="clear" w:color="auto" w:fill="auto"/>
          </w:tcPr>
          <w:p w14:paraId="4D34EFE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02E45E1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5FE554F4" w14:textId="77777777" w:rsidTr="008D3A89">
        <w:trPr>
          <w:trHeight w:val="22"/>
          <w:jc w:val="center"/>
        </w:trPr>
        <w:tc>
          <w:tcPr>
            <w:tcW w:w="2258" w:type="dxa"/>
            <w:tcBorders>
              <w:bottom w:val="nil"/>
            </w:tcBorders>
            <w:shd w:val="clear" w:color="auto" w:fill="auto"/>
          </w:tcPr>
          <w:p w14:paraId="59F930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ja-JP"/>
              </w:rPr>
              <w:t>DC_20A_SUL_n78A-n80A</w:t>
            </w:r>
          </w:p>
        </w:tc>
        <w:tc>
          <w:tcPr>
            <w:tcW w:w="867" w:type="dxa"/>
            <w:shd w:val="clear" w:color="auto" w:fill="auto"/>
          </w:tcPr>
          <w:p w14:paraId="47D92CB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20</w:t>
            </w:r>
          </w:p>
        </w:tc>
        <w:tc>
          <w:tcPr>
            <w:tcW w:w="1167" w:type="dxa"/>
            <w:shd w:val="clear" w:color="auto" w:fill="auto"/>
            <w:noWrap/>
          </w:tcPr>
          <w:p w14:paraId="7194EA93" w14:textId="2AD89676" w:rsidR="003C4CEC" w:rsidRPr="003C4CEC" w:rsidRDefault="003C4CEC" w:rsidP="003C4CEC">
            <w:pPr>
              <w:keepNext/>
              <w:keepLines/>
              <w:spacing w:after="0"/>
              <w:jc w:val="center"/>
              <w:rPr>
                <w:rFonts w:ascii="Arial" w:hAnsi="Arial"/>
                <w:sz w:val="18"/>
              </w:rPr>
            </w:pPr>
            <w:del w:id="2825" w:author="Laurent Noel" w:date="2023-07-29T04:29:00Z">
              <w:r w:rsidRPr="003C4CEC" w:rsidDel="00150076">
                <w:rPr>
                  <w:rFonts w:ascii="Arial" w:eastAsia="SimSun" w:hAnsi="Arial"/>
                  <w:kern w:val="2"/>
                  <w:sz w:val="18"/>
                  <w:szCs w:val="24"/>
                  <w:lang w:eastAsia="zh-CN"/>
                </w:rPr>
                <w:delText>847</w:delText>
              </w:r>
            </w:del>
            <w:ins w:id="2826" w:author="Laurent Noel" w:date="2023-07-29T04:29:00Z">
              <w:r w:rsidR="00150076">
                <w:rPr>
                  <w:rFonts w:ascii="Arial" w:eastAsia="SimSun" w:hAnsi="Arial"/>
                  <w:kern w:val="2"/>
                  <w:sz w:val="18"/>
                  <w:szCs w:val="24"/>
                  <w:lang w:eastAsia="zh-CN"/>
                </w:rPr>
                <w:t>N/A</w:t>
              </w:r>
            </w:ins>
          </w:p>
        </w:tc>
        <w:tc>
          <w:tcPr>
            <w:tcW w:w="746" w:type="dxa"/>
            <w:shd w:val="clear" w:color="auto" w:fill="auto"/>
            <w:noWrap/>
          </w:tcPr>
          <w:p w14:paraId="78F80CE6"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F13CB5D" w14:textId="1B2920BE" w:rsidR="003C4CEC" w:rsidRPr="003C4CEC" w:rsidRDefault="003C4CEC" w:rsidP="003C4CEC">
            <w:pPr>
              <w:keepNext/>
              <w:keepLines/>
              <w:spacing w:after="0"/>
              <w:jc w:val="center"/>
              <w:rPr>
                <w:rFonts w:ascii="Arial" w:hAnsi="Arial"/>
                <w:sz w:val="18"/>
              </w:rPr>
            </w:pPr>
            <w:del w:id="2827" w:author="Laurent Noel" w:date="2023-07-29T04:29:00Z">
              <w:r w:rsidRPr="003C4CEC" w:rsidDel="00150076">
                <w:rPr>
                  <w:rFonts w:ascii="Arial" w:eastAsia="Malgun Gothic" w:hAnsi="Arial"/>
                  <w:kern w:val="2"/>
                  <w:sz w:val="18"/>
                  <w:szCs w:val="24"/>
                  <w:lang w:eastAsia="ko-KR"/>
                </w:rPr>
                <w:delText>25</w:delText>
              </w:r>
            </w:del>
            <w:ins w:id="2828" w:author="Laurent Noel" w:date="2023-07-29T04:29:00Z">
              <w:r w:rsidR="00150076">
                <w:rPr>
                  <w:rFonts w:ascii="Arial" w:eastAsia="Malgun Gothic" w:hAnsi="Arial"/>
                  <w:kern w:val="2"/>
                  <w:sz w:val="18"/>
                  <w:szCs w:val="24"/>
                  <w:lang w:eastAsia="ko-KR"/>
                </w:rPr>
                <w:t>N/A</w:t>
              </w:r>
            </w:ins>
          </w:p>
        </w:tc>
        <w:tc>
          <w:tcPr>
            <w:tcW w:w="1323" w:type="dxa"/>
            <w:shd w:val="clear" w:color="auto" w:fill="auto"/>
            <w:noWrap/>
          </w:tcPr>
          <w:p w14:paraId="156D99B6"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szCs w:val="24"/>
                <w:lang w:eastAsia="zh-CN"/>
              </w:rPr>
              <w:t>806</w:t>
            </w:r>
          </w:p>
        </w:tc>
        <w:tc>
          <w:tcPr>
            <w:tcW w:w="867" w:type="dxa"/>
            <w:shd w:val="clear" w:color="auto" w:fill="auto"/>
          </w:tcPr>
          <w:p w14:paraId="28AE96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9</w:t>
            </w:r>
          </w:p>
        </w:tc>
        <w:tc>
          <w:tcPr>
            <w:tcW w:w="1248" w:type="dxa"/>
            <w:gridSpan w:val="2"/>
            <w:shd w:val="clear" w:color="auto" w:fill="auto"/>
          </w:tcPr>
          <w:p w14:paraId="4CC941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IMD4</w:t>
            </w:r>
          </w:p>
        </w:tc>
      </w:tr>
      <w:tr w:rsidR="003C4CEC" w:rsidRPr="003C4CEC" w14:paraId="75602F4E" w14:textId="77777777" w:rsidTr="008D3A89">
        <w:trPr>
          <w:trHeight w:val="22"/>
          <w:jc w:val="center"/>
        </w:trPr>
        <w:tc>
          <w:tcPr>
            <w:tcW w:w="2258" w:type="dxa"/>
            <w:tcBorders>
              <w:top w:val="nil"/>
              <w:bottom w:val="single" w:sz="4" w:space="0" w:color="auto"/>
            </w:tcBorders>
            <w:shd w:val="clear" w:color="auto" w:fill="auto"/>
          </w:tcPr>
          <w:p w14:paraId="7BF9097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BEC87C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n80</w:t>
            </w:r>
          </w:p>
        </w:tc>
        <w:tc>
          <w:tcPr>
            <w:tcW w:w="1167" w:type="dxa"/>
            <w:shd w:val="clear" w:color="auto" w:fill="auto"/>
            <w:noWrap/>
          </w:tcPr>
          <w:p w14:paraId="5C22833C" w14:textId="77777777" w:rsidR="003C4CEC" w:rsidRPr="003C4CEC" w:rsidRDefault="003C4CEC" w:rsidP="003C4CEC">
            <w:pPr>
              <w:keepNext/>
              <w:keepLines/>
              <w:spacing w:after="0"/>
              <w:jc w:val="center"/>
              <w:rPr>
                <w:rFonts w:ascii="Arial" w:hAnsi="Arial"/>
                <w:sz w:val="18"/>
              </w:rPr>
            </w:pPr>
            <w:r w:rsidRPr="003C4CEC">
              <w:rPr>
                <w:rFonts w:ascii="Arial" w:eastAsia="SimSun" w:hAnsi="Arial"/>
                <w:kern w:val="2"/>
                <w:sz w:val="18"/>
                <w:szCs w:val="24"/>
                <w:lang w:eastAsia="zh-CN"/>
              </w:rPr>
              <w:t>1735</w:t>
            </w:r>
          </w:p>
        </w:tc>
        <w:tc>
          <w:tcPr>
            <w:tcW w:w="746" w:type="dxa"/>
            <w:shd w:val="clear" w:color="auto" w:fill="auto"/>
            <w:noWrap/>
          </w:tcPr>
          <w:p w14:paraId="331184BE"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421E2EBC"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1AF3C79A"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153D28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N/A</w:t>
            </w:r>
          </w:p>
        </w:tc>
        <w:tc>
          <w:tcPr>
            <w:tcW w:w="1248" w:type="dxa"/>
            <w:gridSpan w:val="2"/>
            <w:shd w:val="clear" w:color="auto" w:fill="auto"/>
          </w:tcPr>
          <w:p w14:paraId="664B64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7FD386AF" w14:textId="77777777" w:rsidTr="008D3A89">
        <w:trPr>
          <w:trHeight w:val="22"/>
          <w:jc w:val="center"/>
        </w:trPr>
        <w:tc>
          <w:tcPr>
            <w:tcW w:w="2258" w:type="dxa"/>
            <w:tcBorders>
              <w:bottom w:val="nil"/>
            </w:tcBorders>
            <w:shd w:val="clear" w:color="auto" w:fill="auto"/>
          </w:tcPr>
          <w:p w14:paraId="0603B3B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DC_20A_n41A-n78A</w:t>
            </w:r>
          </w:p>
        </w:tc>
        <w:tc>
          <w:tcPr>
            <w:tcW w:w="867" w:type="dxa"/>
            <w:shd w:val="clear" w:color="auto" w:fill="auto"/>
          </w:tcPr>
          <w:p w14:paraId="5712D21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20</w:t>
            </w:r>
          </w:p>
        </w:tc>
        <w:tc>
          <w:tcPr>
            <w:tcW w:w="1167" w:type="dxa"/>
            <w:shd w:val="clear" w:color="auto" w:fill="auto"/>
            <w:noWrap/>
          </w:tcPr>
          <w:p w14:paraId="0812AF4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CN"/>
              </w:rPr>
              <w:t>845</w:t>
            </w:r>
          </w:p>
        </w:tc>
        <w:tc>
          <w:tcPr>
            <w:tcW w:w="746" w:type="dxa"/>
            <w:shd w:val="clear" w:color="auto" w:fill="auto"/>
            <w:noWrap/>
          </w:tcPr>
          <w:p w14:paraId="4FDBC28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5</w:t>
            </w:r>
          </w:p>
        </w:tc>
        <w:tc>
          <w:tcPr>
            <w:tcW w:w="2266" w:type="dxa"/>
            <w:shd w:val="clear" w:color="auto" w:fill="auto"/>
            <w:noWrap/>
          </w:tcPr>
          <w:p w14:paraId="3CC1F58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25</w:t>
            </w:r>
          </w:p>
        </w:tc>
        <w:tc>
          <w:tcPr>
            <w:tcW w:w="1323" w:type="dxa"/>
            <w:shd w:val="clear" w:color="auto" w:fill="auto"/>
            <w:noWrap/>
          </w:tcPr>
          <w:p w14:paraId="77F42E8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CN"/>
              </w:rPr>
              <w:t>804</w:t>
            </w:r>
          </w:p>
        </w:tc>
        <w:tc>
          <w:tcPr>
            <w:tcW w:w="867" w:type="dxa"/>
            <w:shd w:val="clear" w:color="auto" w:fill="auto"/>
          </w:tcPr>
          <w:p w14:paraId="6DA8E02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02AB471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2C2487D8" w14:textId="77777777" w:rsidTr="008D3A89">
        <w:trPr>
          <w:trHeight w:val="22"/>
          <w:jc w:val="center"/>
        </w:trPr>
        <w:tc>
          <w:tcPr>
            <w:tcW w:w="2258" w:type="dxa"/>
            <w:tcBorders>
              <w:top w:val="nil"/>
              <w:bottom w:val="nil"/>
            </w:tcBorders>
            <w:shd w:val="clear" w:color="auto" w:fill="auto"/>
          </w:tcPr>
          <w:p w14:paraId="70E2EA66"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4C47418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n41</w:t>
            </w:r>
          </w:p>
        </w:tc>
        <w:tc>
          <w:tcPr>
            <w:tcW w:w="1167" w:type="dxa"/>
            <w:shd w:val="clear" w:color="auto" w:fill="auto"/>
            <w:noWrap/>
          </w:tcPr>
          <w:p w14:paraId="64A94589" w14:textId="0BD514B0" w:rsidR="003C4CEC" w:rsidRPr="003C4CEC" w:rsidRDefault="003C4CEC" w:rsidP="003C4CEC">
            <w:pPr>
              <w:keepNext/>
              <w:keepLines/>
              <w:spacing w:after="0"/>
              <w:jc w:val="center"/>
              <w:rPr>
                <w:rFonts w:ascii="Arial" w:eastAsia="Yu Gothic" w:hAnsi="Arial"/>
                <w:sz w:val="18"/>
                <w:szCs w:val="18"/>
              </w:rPr>
            </w:pPr>
            <w:del w:id="2829" w:author="Laurent Noel" w:date="2023-07-29T04:29:00Z">
              <w:r w:rsidRPr="003C4CEC" w:rsidDel="00150076">
                <w:rPr>
                  <w:rFonts w:ascii="Arial" w:eastAsia="SimSun" w:hAnsi="Arial"/>
                  <w:kern w:val="2"/>
                  <w:sz w:val="18"/>
                  <w:szCs w:val="24"/>
                  <w:lang w:eastAsia="zh-CN"/>
                </w:rPr>
                <w:delText>2675</w:delText>
              </w:r>
            </w:del>
            <w:ins w:id="2830" w:author="Laurent Noel" w:date="2023-07-29T04:29:00Z">
              <w:r w:rsidR="00150076">
                <w:rPr>
                  <w:rFonts w:ascii="Arial" w:eastAsia="SimSun" w:hAnsi="Arial"/>
                  <w:kern w:val="2"/>
                  <w:sz w:val="18"/>
                  <w:szCs w:val="24"/>
                  <w:lang w:eastAsia="zh-CN"/>
                </w:rPr>
                <w:t>N/A</w:t>
              </w:r>
            </w:ins>
          </w:p>
        </w:tc>
        <w:tc>
          <w:tcPr>
            <w:tcW w:w="746" w:type="dxa"/>
            <w:shd w:val="clear" w:color="auto" w:fill="auto"/>
            <w:noWrap/>
          </w:tcPr>
          <w:p w14:paraId="4CDD77C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10</w:t>
            </w:r>
          </w:p>
        </w:tc>
        <w:tc>
          <w:tcPr>
            <w:tcW w:w="2266" w:type="dxa"/>
            <w:shd w:val="clear" w:color="auto" w:fill="auto"/>
            <w:noWrap/>
          </w:tcPr>
          <w:p w14:paraId="6748F36B" w14:textId="23123252" w:rsidR="003C4CEC" w:rsidRPr="003C4CEC" w:rsidRDefault="003C4CEC" w:rsidP="003C4CEC">
            <w:pPr>
              <w:keepNext/>
              <w:keepLines/>
              <w:spacing w:after="0"/>
              <w:jc w:val="center"/>
              <w:rPr>
                <w:rFonts w:ascii="Arial" w:eastAsia="Yu Gothic" w:hAnsi="Arial"/>
                <w:sz w:val="18"/>
                <w:szCs w:val="18"/>
              </w:rPr>
            </w:pPr>
            <w:del w:id="2831" w:author="Laurent Noel" w:date="2023-07-29T04:29:00Z">
              <w:r w:rsidRPr="003C4CEC" w:rsidDel="00150076">
                <w:rPr>
                  <w:rFonts w:ascii="Arial" w:eastAsia="Malgun Gothic" w:hAnsi="Arial"/>
                  <w:kern w:val="2"/>
                  <w:sz w:val="18"/>
                  <w:szCs w:val="24"/>
                  <w:lang w:eastAsia="ko-KR"/>
                </w:rPr>
                <w:delText>50</w:delText>
              </w:r>
            </w:del>
            <w:ins w:id="2832" w:author="Laurent Noel" w:date="2023-07-29T04:29:00Z">
              <w:r w:rsidR="00150076">
                <w:rPr>
                  <w:rFonts w:ascii="Arial" w:eastAsia="Malgun Gothic" w:hAnsi="Arial"/>
                  <w:kern w:val="2"/>
                  <w:sz w:val="18"/>
                  <w:szCs w:val="24"/>
                  <w:lang w:eastAsia="ko-KR"/>
                </w:rPr>
                <w:t>N/A</w:t>
              </w:r>
            </w:ins>
          </w:p>
        </w:tc>
        <w:tc>
          <w:tcPr>
            <w:tcW w:w="1323" w:type="dxa"/>
            <w:shd w:val="clear" w:color="auto" w:fill="auto"/>
            <w:noWrap/>
          </w:tcPr>
          <w:p w14:paraId="74AF3FD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kern w:val="2"/>
                <w:sz w:val="18"/>
                <w:szCs w:val="24"/>
                <w:lang w:eastAsia="zh-CN"/>
              </w:rPr>
              <w:t>2675</w:t>
            </w:r>
          </w:p>
        </w:tc>
        <w:tc>
          <w:tcPr>
            <w:tcW w:w="867" w:type="dxa"/>
            <w:shd w:val="clear" w:color="auto" w:fill="auto"/>
          </w:tcPr>
          <w:p w14:paraId="022FF6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29.8</w:t>
            </w:r>
          </w:p>
        </w:tc>
        <w:tc>
          <w:tcPr>
            <w:tcW w:w="1248" w:type="dxa"/>
            <w:gridSpan w:val="2"/>
            <w:shd w:val="clear" w:color="auto" w:fill="auto"/>
          </w:tcPr>
          <w:p w14:paraId="0515B099"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681437A7" w14:textId="77777777" w:rsidTr="008D3A89">
        <w:trPr>
          <w:trHeight w:val="22"/>
          <w:jc w:val="center"/>
        </w:trPr>
        <w:tc>
          <w:tcPr>
            <w:tcW w:w="2258" w:type="dxa"/>
            <w:tcBorders>
              <w:top w:val="nil"/>
              <w:bottom w:val="nil"/>
            </w:tcBorders>
            <w:shd w:val="clear" w:color="auto" w:fill="auto"/>
          </w:tcPr>
          <w:p w14:paraId="107C4506"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0A70C06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n78</w:t>
            </w:r>
          </w:p>
        </w:tc>
        <w:tc>
          <w:tcPr>
            <w:tcW w:w="1167" w:type="dxa"/>
            <w:shd w:val="clear" w:color="auto" w:fill="auto"/>
            <w:noWrap/>
          </w:tcPr>
          <w:p w14:paraId="2292CB2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746" w:type="dxa"/>
            <w:shd w:val="clear" w:color="auto" w:fill="auto"/>
            <w:noWrap/>
          </w:tcPr>
          <w:p w14:paraId="7487BC0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10</w:t>
            </w:r>
          </w:p>
        </w:tc>
        <w:tc>
          <w:tcPr>
            <w:tcW w:w="2266" w:type="dxa"/>
            <w:shd w:val="clear" w:color="auto" w:fill="auto"/>
            <w:noWrap/>
          </w:tcPr>
          <w:p w14:paraId="1644D3C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50</w:t>
            </w:r>
          </w:p>
        </w:tc>
        <w:tc>
          <w:tcPr>
            <w:tcW w:w="1323" w:type="dxa"/>
            <w:shd w:val="clear" w:color="auto" w:fill="auto"/>
            <w:noWrap/>
          </w:tcPr>
          <w:p w14:paraId="697D9EA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520</w:t>
            </w:r>
          </w:p>
        </w:tc>
        <w:tc>
          <w:tcPr>
            <w:tcW w:w="867" w:type="dxa"/>
            <w:shd w:val="clear" w:color="auto" w:fill="auto"/>
          </w:tcPr>
          <w:p w14:paraId="133C8EA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1539DE5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006F0274" w14:textId="77777777" w:rsidTr="008D3A89">
        <w:trPr>
          <w:trHeight w:val="22"/>
          <w:jc w:val="center"/>
        </w:trPr>
        <w:tc>
          <w:tcPr>
            <w:tcW w:w="2258" w:type="dxa"/>
            <w:tcBorders>
              <w:top w:val="nil"/>
              <w:bottom w:val="nil"/>
            </w:tcBorders>
            <w:shd w:val="clear" w:color="auto" w:fill="auto"/>
          </w:tcPr>
          <w:p w14:paraId="6AA7DF67"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4532552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20</w:t>
            </w:r>
          </w:p>
        </w:tc>
        <w:tc>
          <w:tcPr>
            <w:tcW w:w="1167" w:type="dxa"/>
            <w:shd w:val="clear" w:color="auto" w:fill="auto"/>
            <w:noWrap/>
          </w:tcPr>
          <w:p w14:paraId="36FA624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CN"/>
              </w:rPr>
              <w:t>850</w:t>
            </w:r>
          </w:p>
        </w:tc>
        <w:tc>
          <w:tcPr>
            <w:tcW w:w="746" w:type="dxa"/>
            <w:shd w:val="clear" w:color="auto" w:fill="auto"/>
            <w:noWrap/>
          </w:tcPr>
          <w:p w14:paraId="3E985FA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5</w:t>
            </w:r>
          </w:p>
        </w:tc>
        <w:tc>
          <w:tcPr>
            <w:tcW w:w="2266" w:type="dxa"/>
            <w:shd w:val="clear" w:color="auto" w:fill="auto"/>
            <w:noWrap/>
          </w:tcPr>
          <w:p w14:paraId="769B910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25</w:t>
            </w:r>
          </w:p>
        </w:tc>
        <w:tc>
          <w:tcPr>
            <w:tcW w:w="1323" w:type="dxa"/>
            <w:shd w:val="clear" w:color="auto" w:fill="auto"/>
            <w:noWrap/>
          </w:tcPr>
          <w:p w14:paraId="49173B7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CN"/>
              </w:rPr>
              <w:t>809</w:t>
            </w:r>
          </w:p>
        </w:tc>
        <w:tc>
          <w:tcPr>
            <w:tcW w:w="867" w:type="dxa"/>
            <w:shd w:val="clear" w:color="auto" w:fill="auto"/>
          </w:tcPr>
          <w:p w14:paraId="1B52202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38A72C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E403241" w14:textId="77777777" w:rsidTr="008D3A89">
        <w:trPr>
          <w:trHeight w:val="22"/>
          <w:jc w:val="center"/>
        </w:trPr>
        <w:tc>
          <w:tcPr>
            <w:tcW w:w="2258" w:type="dxa"/>
            <w:tcBorders>
              <w:top w:val="nil"/>
              <w:bottom w:val="nil"/>
            </w:tcBorders>
            <w:shd w:val="clear" w:color="auto" w:fill="auto"/>
          </w:tcPr>
          <w:p w14:paraId="3DBDDC48"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37B87C3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n41</w:t>
            </w:r>
          </w:p>
        </w:tc>
        <w:tc>
          <w:tcPr>
            <w:tcW w:w="1167" w:type="dxa"/>
            <w:shd w:val="clear" w:color="auto" w:fill="auto"/>
            <w:noWrap/>
          </w:tcPr>
          <w:p w14:paraId="3B8228E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kern w:val="2"/>
                <w:sz w:val="18"/>
                <w:szCs w:val="24"/>
                <w:lang w:eastAsia="zh-CN"/>
              </w:rPr>
              <w:t>2550</w:t>
            </w:r>
          </w:p>
        </w:tc>
        <w:tc>
          <w:tcPr>
            <w:tcW w:w="746" w:type="dxa"/>
            <w:shd w:val="clear" w:color="auto" w:fill="auto"/>
            <w:noWrap/>
          </w:tcPr>
          <w:p w14:paraId="0B68782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10</w:t>
            </w:r>
          </w:p>
        </w:tc>
        <w:tc>
          <w:tcPr>
            <w:tcW w:w="2266" w:type="dxa"/>
            <w:shd w:val="clear" w:color="auto" w:fill="auto"/>
            <w:noWrap/>
          </w:tcPr>
          <w:p w14:paraId="41D6D75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50</w:t>
            </w:r>
          </w:p>
        </w:tc>
        <w:tc>
          <w:tcPr>
            <w:tcW w:w="1323" w:type="dxa"/>
            <w:shd w:val="clear" w:color="auto" w:fill="auto"/>
            <w:noWrap/>
          </w:tcPr>
          <w:p w14:paraId="6A0F4C7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kern w:val="2"/>
                <w:sz w:val="18"/>
                <w:szCs w:val="24"/>
                <w:lang w:eastAsia="zh-CN"/>
              </w:rPr>
              <w:t>2550</w:t>
            </w:r>
          </w:p>
        </w:tc>
        <w:tc>
          <w:tcPr>
            <w:tcW w:w="867" w:type="dxa"/>
            <w:shd w:val="clear" w:color="auto" w:fill="auto"/>
          </w:tcPr>
          <w:p w14:paraId="67F6403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6D0B1C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C9A1F00" w14:textId="77777777" w:rsidTr="008D3A89">
        <w:trPr>
          <w:trHeight w:val="22"/>
          <w:jc w:val="center"/>
        </w:trPr>
        <w:tc>
          <w:tcPr>
            <w:tcW w:w="2258" w:type="dxa"/>
            <w:tcBorders>
              <w:top w:val="nil"/>
              <w:bottom w:val="single" w:sz="4" w:space="0" w:color="auto"/>
            </w:tcBorders>
            <w:shd w:val="clear" w:color="auto" w:fill="auto"/>
          </w:tcPr>
          <w:p w14:paraId="5FD4DA7A"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03CE659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n78</w:t>
            </w:r>
          </w:p>
        </w:tc>
        <w:tc>
          <w:tcPr>
            <w:tcW w:w="1167" w:type="dxa"/>
            <w:shd w:val="clear" w:color="auto" w:fill="auto"/>
            <w:noWrap/>
          </w:tcPr>
          <w:p w14:paraId="201D3C70" w14:textId="18EBC9BF" w:rsidR="003C4CEC" w:rsidRPr="003C4CEC" w:rsidRDefault="003C4CEC" w:rsidP="003C4CEC">
            <w:pPr>
              <w:keepNext/>
              <w:keepLines/>
              <w:spacing w:after="0"/>
              <w:jc w:val="center"/>
              <w:rPr>
                <w:rFonts w:ascii="Arial" w:eastAsia="Yu Gothic" w:hAnsi="Arial"/>
                <w:sz w:val="18"/>
                <w:szCs w:val="18"/>
              </w:rPr>
            </w:pPr>
            <w:del w:id="2833" w:author="Laurent Noel" w:date="2023-07-29T04:29:00Z">
              <w:r w:rsidRPr="003C4CEC" w:rsidDel="00150076">
                <w:rPr>
                  <w:rFonts w:ascii="Arial" w:eastAsia="Malgun Gothic" w:hAnsi="Arial"/>
                  <w:kern w:val="2"/>
                  <w:sz w:val="18"/>
                  <w:szCs w:val="24"/>
                  <w:lang w:eastAsia="ko-KR"/>
                </w:rPr>
                <w:delText>3</w:delText>
              </w:r>
              <w:r w:rsidRPr="003C4CEC" w:rsidDel="00150076">
                <w:rPr>
                  <w:rFonts w:ascii="Arial" w:eastAsia="SimSun" w:hAnsi="Arial"/>
                  <w:kern w:val="2"/>
                  <w:sz w:val="18"/>
                  <w:szCs w:val="24"/>
                  <w:lang w:eastAsia="zh-CN"/>
                </w:rPr>
                <w:delText>400</w:delText>
              </w:r>
            </w:del>
            <w:ins w:id="2834" w:author="Laurent Noel" w:date="2023-07-29T04:29:00Z">
              <w:r w:rsidR="00150076">
                <w:rPr>
                  <w:rFonts w:ascii="Arial" w:eastAsia="Malgun Gothic" w:hAnsi="Arial"/>
                  <w:kern w:val="2"/>
                  <w:sz w:val="18"/>
                  <w:szCs w:val="24"/>
                  <w:lang w:eastAsia="ko-KR"/>
                </w:rPr>
                <w:t>N/A</w:t>
              </w:r>
            </w:ins>
          </w:p>
        </w:tc>
        <w:tc>
          <w:tcPr>
            <w:tcW w:w="746" w:type="dxa"/>
            <w:shd w:val="clear" w:color="auto" w:fill="auto"/>
            <w:noWrap/>
          </w:tcPr>
          <w:p w14:paraId="1CA4469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10</w:t>
            </w:r>
          </w:p>
        </w:tc>
        <w:tc>
          <w:tcPr>
            <w:tcW w:w="2266" w:type="dxa"/>
            <w:shd w:val="clear" w:color="auto" w:fill="auto"/>
            <w:noWrap/>
          </w:tcPr>
          <w:p w14:paraId="6534E7A5" w14:textId="72BE05BA" w:rsidR="003C4CEC" w:rsidRPr="003C4CEC" w:rsidRDefault="003C4CEC" w:rsidP="003C4CEC">
            <w:pPr>
              <w:keepNext/>
              <w:keepLines/>
              <w:spacing w:after="0"/>
              <w:jc w:val="center"/>
              <w:rPr>
                <w:rFonts w:ascii="Arial" w:eastAsia="Yu Gothic" w:hAnsi="Arial"/>
                <w:sz w:val="18"/>
                <w:szCs w:val="18"/>
              </w:rPr>
            </w:pPr>
            <w:del w:id="2835" w:author="Laurent Noel" w:date="2023-07-29T04:29:00Z">
              <w:r w:rsidRPr="003C4CEC" w:rsidDel="00150076">
                <w:rPr>
                  <w:rFonts w:ascii="Arial" w:eastAsia="Malgun Gothic" w:hAnsi="Arial"/>
                  <w:kern w:val="2"/>
                  <w:sz w:val="18"/>
                  <w:szCs w:val="24"/>
                  <w:lang w:eastAsia="ko-KR"/>
                </w:rPr>
                <w:delText>50</w:delText>
              </w:r>
            </w:del>
            <w:ins w:id="2836" w:author="Laurent Noel" w:date="2023-07-29T04:29:00Z">
              <w:r w:rsidR="00150076">
                <w:rPr>
                  <w:rFonts w:ascii="Arial" w:eastAsia="Malgun Gothic" w:hAnsi="Arial"/>
                  <w:kern w:val="2"/>
                  <w:sz w:val="18"/>
                  <w:szCs w:val="24"/>
                  <w:lang w:eastAsia="ko-KR"/>
                </w:rPr>
                <w:t>N/A</w:t>
              </w:r>
            </w:ins>
          </w:p>
        </w:tc>
        <w:tc>
          <w:tcPr>
            <w:tcW w:w="1323" w:type="dxa"/>
            <w:shd w:val="clear" w:color="auto" w:fill="auto"/>
            <w:noWrap/>
          </w:tcPr>
          <w:p w14:paraId="39A7882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3</w:t>
            </w:r>
            <w:r w:rsidRPr="003C4CEC">
              <w:rPr>
                <w:rFonts w:ascii="Arial" w:eastAsia="SimSun" w:hAnsi="Arial"/>
                <w:kern w:val="2"/>
                <w:sz w:val="18"/>
                <w:szCs w:val="24"/>
                <w:lang w:eastAsia="zh-CN"/>
              </w:rPr>
              <w:t>400</w:t>
            </w:r>
          </w:p>
        </w:tc>
        <w:tc>
          <w:tcPr>
            <w:tcW w:w="867" w:type="dxa"/>
            <w:shd w:val="clear" w:color="auto" w:fill="auto"/>
          </w:tcPr>
          <w:p w14:paraId="6B1EE0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28.8</w:t>
            </w:r>
          </w:p>
        </w:tc>
        <w:tc>
          <w:tcPr>
            <w:tcW w:w="1248" w:type="dxa"/>
            <w:gridSpan w:val="2"/>
            <w:shd w:val="clear" w:color="auto" w:fill="auto"/>
          </w:tcPr>
          <w:p w14:paraId="1A8A743E"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hAnsi="Arial"/>
                <w:sz w:val="18"/>
              </w:rPr>
              <w:t>IMD2</w:t>
            </w:r>
          </w:p>
        </w:tc>
      </w:tr>
      <w:tr w:rsidR="003C4CEC" w:rsidRPr="003C4CEC" w14:paraId="7538FBBB" w14:textId="77777777" w:rsidTr="008D3A89">
        <w:trPr>
          <w:trHeight w:val="22"/>
          <w:jc w:val="center"/>
        </w:trPr>
        <w:tc>
          <w:tcPr>
            <w:tcW w:w="2258" w:type="dxa"/>
            <w:tcBorders>
              <w:top w:val="single" w:sz="4" w:space="0" w:color="auto"/>
              <w:bottom w:val="nil"/>
            </w:tcBorders>
            <w:shd w:val="clear" w:color="auto" w:fill="auto"/>
          </w:tcPr>
          <w:p w14:paraId="4FA430D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CN"/>
              </w:rPr>
              <w:t>DC_20A-67A_n3A</w:t>
            </w:r>
          </w:p>
        </w:tc>
        <w:tc>
          <w:tcPr>
            <w:tcW w:w="867" w:type="dxa"/>
            <w:shd w:val="clear" w:color="auto" w:fill="auto"/>
          </w:tcPr>
          <w:p w14:paraId="68F2B33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Times New Roman" w:hAnsi="Arial"/>
                <w:sz w:val="18"/>
                <w:lang w:eastAsia="zh-CN"/>
              </w:rPr>
              <w:t>20</w:t>
            </w:r>
          </w:p>
        </w:tc>
        <w:tc>
          <w:tcPr>
            <w:tcW w:w="1167" w:type="dxa"/>
            <w:shd w:val="clear" w:color="auto" w:fill="auto"/>
            <w:noWrap/>
          </w:tcPr>
          <w:p w14:paraId="41D35D7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8</w:t>
            </w:r>
            <w:r w:rsidRPr="003C4CEC">
              <w:rPr>
                <w:rFonts w:ascii="Arial" w:eastAsia="SimSun" w:hAnsi="Arial" w:cs="Arial"/>
                <w:sz w:val="18"/>
                <w:lang w:val="sv-SE"/>
              </w:rPr>
              <w:t>37</w:t>
            </w:r>
          </w:p>
        </w:tc>
        <w:tc>
          <w:tcPr>
            <w:tcW w:w="746" w:type="dxa"/>
            <w:shd w:val="clear" w:color="auto" w:fill="auto"/>
            <w:noWrap/>
          </w:tcPr>
          <w:p w14:paraId="64B669F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tcPr>
          <w:p w14:paraId="450AFA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25</w:t>
            </w:r>
          </w:p>
        </w:tc>
        <w:tc>
          <w:tcPr>
            <w:tcW w:w="1323" w:type="dxa"/>
            <w:shd w:val="clear" w:color="auto" w:fill="auto"/>
            <w:noWrap/>
          </w:tcPr>
          <w:p w14:paraId="5142541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olor w:val="000000"/>
                <w:sz w:val="18"/>
                <w:lang w:eastAsia="zh-CN"/>
              </w:rPr>
              <w:t>796</w:t>
            </w:r>
          </w:p>
        </w:tc>
        <w:tc>
          <w:tcPr>
            <w:tcW w:w="867" w:type="dxa"/>
            <w:shd w:val="clear" w:color="auto" w:fill="auto"/>
          </w:tcPr>
          <w:p w14:paraId="789FF27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N/A</w:t>
            </w:r>
          </w:p>
        </w:tc>
        <w:tc>
          <w:tcPr>
            <w:tcW w:w="1248" w:type="dxa"/>
            <w:gridSpan w:val="2"/>
            <w:shd w:val="clear" w:color="auto" w:fill="auto"/>
          </w:tcPr>
          <w:p w14:paraId="2B263E8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65B282EA" w14:textId="77777777" w:rsidTr="008D3A89">
        <w:trPr>
          <w:trHeight w:val="22"/>
          <w:jc w:val="center"/>
        </w:trPr>
        <w:tc>
          <w:tcPr>
            <w:tcW w:w="2258" w:type="dxa"/>
            <w:tcBorders>
              <w:top w:val="nil"/>
              <w:bottom w:val="nil"/>
            </w:tcBorders>
            <w:shd w:val="clear" w:color="auto" w:fill="auto"/>
          </w:tcPr>
          <w:p w14:paraId="261E3477"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6FCF72B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Times New Roman" w:hAnsi="Arial"/>
                <w:sz w:val="18"/>
                <w:lang w:eastAsia="zh-CN"/>
              </w:rPr>
              <w:t>67</w:t>
            </w:r>
          </w:p>
        </w:tc>
        <w:tc>
          <w:tcPr>
            <w:tcW w:w="1167" w:type="dxa"/>
            <w:shd w:val="clear" w:color="auto" w:fill="auto"/>
            <w:noWrap/>
          </w:tcPr>
          <w:p w14:paraId="047023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olor w:val="000000"/>
                <w:sz w:val="18"/>
                <w:lang w:eastAsia="zh-CN"/>
              </w:rPr>
              <w:t>N/A</w:t>
            </w:r>
          </w:p>
        </w:tc>
        <w:tc>
          <w:tcPr>
            <w:tcW w:w="746" w:type="dxa"/>
            <w:shd w:val="clear" w:color="auto" w:fill="auto"/>
            <w:noWrap/>
          </w:tcPr>
          <w:p w14:paraId="5CFE9F6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tcPr>
          <w:p w14:paraId="2F359319" w14:textId="7B07B288" w:rsidR="003C4CEC" w:rsidRPr="003C4CEC" w:rsidRDefault="003C4CEC" w:rsidP="003C4CEC">
            <w:pPr>
              <w:keepNext/>
              <w:keepLines/>
              <w:spacing w:after="0"/>
              <w:jc w:val="center"/>
              <w:rPr>
                <w:rFonts w:ascii="Arial" w:eastAsia="Malgun Gothic" w:hAnsi="Arial"/>
                <w:kern w:val="2"/>
                <w:sz w:val="18"/>
                <w:szCs w:val="24"/>
                <w:lang w:eastAsia="ko-KR"/>
              </w:rPr>
            </w:pPr>
            <w:del w:id="2837" w:author="Laurent Noel" w:date="2023-07-29T04:29:00Z">
              <w:r w:rsidRPr="003C4CEC" w:rsidDel="00150076">
                <w:rPr>
                  <w:rFonts w:ascii="Arial" w:eastAsia="SimSun" w:hAnsi="Arial" w:cs="Arial"/>
                  <w:sz w:val="18"/>
                </w:rPr>
                <w:delText>25</w:delText>
              </w:r>
            </w:del>
            <w:ins w:id="2838" w:author="Laurent Noel" w:date="2023-07-29T04:29:00Z">
              <w:r w:rsidR="00150076">
                <w:rPr>
                  <w:rFonts w:ascii="Arial" w:eastAsia="SimSun" w:hAnsi="Arial" w:cs="Arial"/>
                  <w:sz w:val="18"/>
                </w:rPr>
                <w:t>N/A</w:t>
              </w:r>
            </w:ins>
          </w:p>
        </w:tc>
        <w:tc>
          <w:tcPr>
            <w:tcW w:w="1323" w:type="dxa"/>
            <w:shd w:val="clear" w:color="auto" w:fill="auto"/>
            <w:noWrap/>
          </w:tcPr>
          <w:p w14:paraId="355902C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74</w:t>
            </w:r>
            <w:r w:rsidRPr="003C4CEC">
              <w:rPr>
                <w:rFonts w:ascii="Arial" w:eastAsia="SimSun" w:hAnsi="Arial" w:cs="Arial"/>
                <w:sz w:val="18"/>
                <w:lang w:val="sv-SE"/>
              </w:rPr>
              <w:t>6</w:t>
            </w:r>
          </w:p>
        </w:tc>
        <w:tc>
          <w:tcPr>
            <w:tcW w:w="867" w:type="dxa"/>
            <w:shd w:val="clear" w:color="auto" w:fill="auto"/>
          </w:tcPr>
          <w:p w14:paraId="32CC0D7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9.4</w:t>
            </w:r>
          </w:p>
        </w:tc>
        <w:tc>
          <w:tcPr>
            <w:tcW w:w="1248" w:type="dxa"/>
            <w:gridSpan w:val="2"/>
            <w:shd w:val="clear" w:color="auto" w:fill="auto"/>
          </w:tcPr>
          <w:p w14:paraId="592E710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IMD4</w:t>
            </w:r>
          </w:p>
        </w:tc>
      </w:tr>
      <w:tr w:rsidR="003C4CEC" w:rsidRPr="003C4CEC" w14:paraId="353B24AD" w14:textId="77777777" w:rsidTr="008D3A89">
        <w:trPr>
          <w:trHeight w:val="22"/>
          <w:jc w:val="center"/>
        </w:trPr>
        <w:tc>
          <w:tcPr>
            <w:tcW w:w="2258" w:type="dxa"/>
            <w:tcBorders>
              <w:top w:val="nil"/>
              <w:bottom w:val="single" w:sz="4" w:space="0" w:color="auto"/>
            </w:tcBorders>
            <w:shd w:val="clear" w:color="auto" w:fill="auto"/>
          </w:tcPr>
          <w:p w14:paraId="0C552A65"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3A4820E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Times New Roman" w:hAnsi="Arial"/>
                <w:sz w:val="18"/>
                <w:lang w:eastAsia="zh-CN"/>
              </w:rPr>
              <w:t>n3</w:t>
            </w:r>
          </w:p>
        </w:tc>
        <w:tc>
          <w:tcPr>
            <w:tcW w:w="1167" w:type="dxa"/>
            <w:shd w:val="clear" w:color="auto" w:fill="auto"/>
            <w:noWrap/>
          </w:tcPr>
          <w:p w14:paraId="7C244C2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17</w:t>
            </w:r>
            <w:r w:rsidRPr="003C4CEC">
              <w:rPr>
                <w:rFonts w:ascii="Arial" w:eastAsia="SimSun" w:hAnsi="Arial" w:cs="Arial"/>
                <w:sz w:val="18"/>
                <w:lang w:val="sv-SE"/>
              </w:rPr>
              <w:t>6</w:t>
            </w:r>
            <w:r w:rsidRPr="003C4CEC">
              <w:rPr>
                <w:rFonts w:ascii="Arial" w:eastAsia="SimSun" w:hAnsi="Arial" w:cs="Arial"/>
                <w:sz w:val="18"/>
              </w:rPr>
              <w:t>5</w:t>
            </w:r>
          </w:p>
        </w:tc>
        <w:tc>
          <w:tcPr>
            <w:tcW w:w="746" w:type="dxa"/>
            <w:shd w:val="clear" w:color="auto" w:fill="auto"/>
            <w:noWrap/>
          </w:tcPr>
          <w:p w14:paraId="178AAAD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5</w:t>
            </w:r>
          </w:p>
        </w:tc>
        <w:tc>
          <w:tcPr>
            <w:tcW w:w="2266" w:type="dxa"/>
            <w:shd w:val="clear" w:color="auto" w:fill="auto"/>
            <w:noWrap/>
          </w:tcPr>
          <w:p w14:paraId="3DC8F45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sz w:val="18"/>
              </w:rPr>
              <w:t>25</w:t>
            </w:r>
          </w:p>
        </w:tc>
        <w:tc>
          <w:tcPr>
            <w:tcW w:w="1323" w:type="dxa"/>
            <w:shd w:val="clear" w:color="auto" w:fill="auto"/>
            <w:noWrap/>
          </w:tcPr>
          <w:p w14:paraId="615184B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olor w:val="000000"/>
                <w:sz w:val="18"/>
                <w:lang w:eastAsia="zh-CN"/>
              </w:rPr>
              <w:t>1860</w:t>
            </w:r>
          </w:p>
        </w:tc>
        <w:tc>
          <w:tcPr>
            <w:tcW w:w="867" w:type="dxa"/>
            <w:shd w:val="clear" w:color="auto" w:fill="auto"/>
          </w:tcPr>
          <w:p w14:paraId="0F5D50A7"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cs="Arial"/>
                <w:sz w:val="18"/>
              </w:rPr>
              <w:t>N/A</w:t>
            </w:r>
          </w:p>
        </w:tc>
        <w:tc>
          <w:tcPr>
            <w:tcW w:w="1248" w:type="dxa"/>
            <w:gridSpan w:val="2"/>
            <w:shd w:val="clear" w:color="auto" w:fill="auto"/>
          </w:tcPr>
          <w:p w14:paraId="09EBC6E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N/A</w:t>
            </w:r>
          </w:p>
        </w:tc>
      </w:tr>
      <w:tr w:rsidR="003C4CEC" w:rsidRPr="003C4CEC" w14:paraId="6470110E" w14:textId="77777777" w:rsidTr="008D3A89">
        <w:trPr>
          <w:trHeight w:val="22"/>
          <w:jc w:val="center"/>
        </w:trPr>
        <w:tc>
          <w:tcPr>
            <w:tcW w:w="2258" w:type="dxa"/>
            <w:tcBorders>
              <w:bottom w:val="nil"/>
            </w:tcBorders>
            <w:shd w:val="clear" w:color="auto" w:fill="auto"/>
          </w:tcPr>
          <w:p w14:paraId="38FACBA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DC_21A_n1A-n77A</w:t>
            </w:r>
          </w:p>
          <w:p w14:paraId="08629D9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ja-JP"/>
              </w:rPr>
              <w:t>DC_21A_n1A-n78A</w:t>
            </w:r>
          </w:p>
        </w:tc>
        <w:tc>
          <w:tcPr>
            <w:tcW w:w="867" w:type="dxa"/>
            <w:shd w:val="clear" w:color="auto" w:fill="auto"/>
          </w:tcPr>
          <w:p w14:paraId="4A450D0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eastAsia="zh-TW"/>
              </w:rPr>
              <w:t>21</w:t>
            </w:r>
          </w:p>
        </w:tc>
        <w:tc>
          <w:tcPr>
            <w:tcW w:w="1167" w:type="dxa"/>
            <w:shd w:val="clear" w:color="auto" w:fill="auto"/>
            <w:noWrap/>
          </w:tcPr>
          <w:p w14:paraId="5612084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1450.4</w:t>
            </w:r>
          </w:p>
        </w:tc>
        <w:tc>
          <w:tcPr>
            <w:tcW w:w="746" w:type="dxa"/>
            <w:shd w:val="clear" w:color="auto" w:fill="auto"/>
            <w:noWrap/>
          </w:tcPr>
          <w:p w14:paraId="0CD48F3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2266" w:type="dxa"/>
            <w:shd w:val="clear" w:color="auto" w:fill="auto"/>
            <w:noWrap/>
          </w:tcPr>
          <w:p w14:paraId="518721B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323" w:type="dxa"/>
            <w:shd w:val="clear" w:color="auto" w:fill="auto"/>
            <w:noWrap/>
          </w:tcPr>
          <w:p w14:paraId="4826846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1498.4</w:t>
            </w:r>
          </w:p>
        </w:tc>
        <w:tc>
          <w:tcPr>
            <w:tcW w:w="867" w:type="dxa"/>
            <w:shd w:val="clear" w:color="auto" w:fill="auto"/>
          </w:tcPr>
          <w:p w14:paraId="08B1A8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2925F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2DF6A68C" w14:textId="77777777" w:rsidTr="008D3A89">
        <w:trPr>
          <w:trHeight w:val="22"/>
          <w:jc w:val="center"/>
        </w:trPr>
        <w:tc>
          <w:tcPr>
            <w:tcW w:w="2258" w:type="dxa"/>
            <w:tcBorders>
              <w:top w:val="nil"/>
              <w:bottom w:val="nil"/>
            </w:tcBorders>
            <w:shd w:val="clear" w:color="auto" w:fill="auto"/>
          </w:tcPr>
          <w:p w14:paraId="3A4B2ACA"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70B5660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n1</w:t>
            </w:r>
          </w:p>
        </w:tc>
        <w:tc>
          <w:tcPr>
            <w:tcW w:w="1167" w:type="dxa"/>
            <w:shd w:val="clear" w:color="auto" w:fill="auto"/>
            <w:noWrap/>
          </w:tcPr>
          <w:p w14:paraId="7A179119" w14:textId="703F5903" w:rsidR="003C4CEC" w:rsidRPr="003C4CEC" w:rsidRDefault="003C4CEC" w:rsidP="003C4CEC">
            <w:pPr>
              <w:keepNext/>
              <w:keepLines/>
              <w:spacing w:after="0"/>
              <w:jc w:val="center"/>
              <w:rPr>
                <w:rFonts w:ascii="Arial" w:eastAsia="Yu Gothic" w:hAnsi="Arial"/>
                <w:sz w:val="18"/>
                <w:szCs w:val="18"/>
              </w:rPr>
            </w:pPr>
            <w:del w:id="2839" w:author="Laurent Noel" w:date="2023-07-29T04:29:00Z">
              <w:r w:rsidRPr="003C4CEC" w:rsidDel="00150076">
                <w:rPr>
                  <w:rFonts w:ascii="Arial" w:eastAsia="SimSun" w:hAnsi="Arial"/>
                  <w:sz w:val="18"/>
                </w:rPr>
                <w:delText>1964.6</w:delText>
              </w:r>
            </w:del>
            <w:ins w:id="2840" w:author="Laurent Noel" w:date="2023-07-29T04:29:00Z">
              <w:r w:rsidR="00150076">
                <w:rPr>
                  <w:rFonts w:ascii="Arial" w:eastAsia="SimSun" w:hAnsi="Arial"/>
                  <w:sz w:val="18"/>
                </w:rPr>
                <w:t>N/A</w:t>
              </w:r>
            </w:ins>
          </w:p>
        </w:tc>
        <w:tc>
          <w:tcPr>
            <w:tcW w:w="746" w:type="dxa"/>
            <w:shd w:val="clear" w:color="auto" w:fill="auto"/>
            <w:noWrap/>
          </w:tcPr>
          <w:p w14:paraId="752670C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2266" w:type="dxa"/>
            <w:shd w:val="clear" w:color="auto" w:fill="auto"/>
            <w:noWrap/>
          </w:tcPr>
          <w:p w14:paraId="5EC17681" w14:textId="6989B999" w:rsidR="003C4CEC" w:rsidRPr="003C4CEC" w:rsidRDefault="003C4CEC" w:rsidP="003C4CEC">
            <w:pPr>
              <w:keepNext/>
              <w:keepLines/>
              <w:spacing w:after="0"/>
              <w:jc w:val="center"/>
              <w:rPr>
                <w:rFonts w:ascii="Arial" w:eastAsia="Yu Gothic" w:hAnsi="Arial"/>
                <w:sz w:val="18"/>
                <w:szCs w:val="18"/>
              </w:rPr>
            </w:pPr>
            <w:del w:id="2841" w:author="Laurent Noel" w:date="2023-07-29T04:29:00Z">
              <w:r w:rsidRPr="003C4CEC" w:rsidDel="00150076">
                <w:rPr>
                  <w:rFonts w:ascii="Arial" w:eastAsia="SimSun" w:hAnsi="Arial"/>
                  <w:sz w:val="18"/>
                </w:rPr>
                <w:delText>25</w:delText>
              </w:r>
            </w:del>
            <w:ins w:id="2842" w:author="Laurent Noel" w:date="2023-07-29T04:29:00Z">
              <w:r w:rsidR="00150076">
                <w:rPr>
                  <w:rFonts w:ascii="Arial" w:eastAsia="SimSun" w:hAnsi="Arial"/>
                  <w:sz w:val="18"/>
                </w:rPr>
                <w:t>N/A</w:t>
              </w:r>
            </w:ins>
          </w:p>
        </w:tc>
        <w:tc>
          <w:tcPr>
            <w:tcW w:w="1323" w:type="dxa"/>
            <w:shd w:val="clear" w:color="auto" w:fill="auto"/>
            <w:noWrap/>
          </w:tcPr>
          <w:p w14:paraId="3EEC289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2154.6</w:t>
            </w:r>
          </w:p>
        </w:tc>
        <w:tc>
          <w:tcPr>
            <w:tcW w:w="867" w:type="dxa"/>
            <w:shd w:val="clear" w:color="auto" w:fill="auto"/>
          </w:tcPr>
          <w:p w14:paraId="04DD76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30.6</w:t>
            </w:r>
          </w:p>
        </w:tc>
        <w:tc>
          <w:tcPr>
            <w:tcW w:w="1248" w:type="dxa"/>
            <w:gridSpan w:val="2"/>
            <w:shd w:val="clear" w:color="auto" w:fill="auto"/>
          </w:tcPr>
          <w:p w14:paraId="3F2949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IMD2</w:t>
            </w:r>
            <w:r w:rsidRPr="003C4CEC">
              <w:rPr>
                <w:rFonts w:ascii="Arial" w:eastAsia="SimSun" w:hAnsi="Arial"/>
                <w:sz w:val="18"/>
                <w:szCs w:val="24"/>
                <w:vertAlign w:val="superscript"/>
              </w:rPr>
              <w:t>4</w:t>
            </w:r>
          </w:p>
        </w:tc>
      </w:tr>
      <w:tr w:rsidR="003C4CEC" w:rsidRPr="003C4CEC" w14:paraId="08B8C207" w14:textId="77777777" w:rsidTr="008D3A89">
        <w:trPr>
          <w:trHeight w:val="22"/>
          <w:jc w:val="center"/>
        </w:trPr>
        <w:tc>
          <w:tcPr>
            <w:tcW w:w="2258" w:type="dxa"/>
            <w:tcBorders>
              <w:top w:val="nil"/>
              <w:bottom w:val="single" w:sz="4" w:space="0" w:color="auto"/>
            </w:tcBorders>
            <w:shd w:val="clear" w:color="auto" w:fill="auto"/>
          </w:tcPr>
          <w:p w14:paraId="6A600EEA" w14:textId="77777777" w:rsidR="003C4CEC" w:rsidRPr="003C4CEC" w:rsidRDefault="003C4CEC" w:rsidP="003C4CEC">
            <w:pPr>
              <w:keepNext/>
              <w:keepLines/>
              <w:spacing w:after="0"/>
              <w:jc w:val="center"/>
              <w:rPr>
                <w:rFonts w:ascii="Arial" w:eastAsia="Yu Gothic" w:hAnsi="Arial"/>
                <w:sz w:val="18"/>
                <w:szCs w:val="18"/>
              </w:rPr>
            </w:pPr>
          </w:p>
        </w:tc>
        <w:tc>
          <w:tcPr>
            <w:tcW w:w="867" w:type="dxa"/>
            <w:shd w:val="clear" w:color="auto" w:fill="auto"/>
          </w:tcPr>
          <w:p w14:paraId="022920D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n77/n78</w:t>
            </w:r>
          </w:p>
        </w:tc>
        <w:tc>
          <w:tcPr>
            <w:tcW w:w="1167" w:type="dxa"/>
            <w:shd w:val="clear" w:color="auto" w:fill="auto"/>
            <w:noWrap/>
          </w:tcPr>
          <w:p w14:paraId="7EDDBF4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3605</w:t>
            </w:r>
          </w:p>
        </w:tc>
        <w:tc>
          <w:tcPr>
            <w:tcW w:w="746" w:type="dxa"/>
            <w:shd w:val="clear" w:color="auto" w:fill="auto"/>
            <w:noWrap/>
          </w:tcPr>
          <w:p w14:paraId="1C000B9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2266" w:type="dxa"/>
            <w:shd w:val="clear" w:color="auto" w:fill="auto"/>
            <w:noWrap/>
          </w:tcPr>
          <w:p w14:paraId="48C8A57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323" w:type="dxa"/>
            <w:shd w:val="clear" w:color="auto" w:fill="auto"/>
            <w:noWrap/>
          </w:tcPr>
          <w:p w14:paraId="5481E19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3605</w:t>
            </w:r>
          </w:p>
        </w:tc>
        <w:tc>
          <w:tcPr>
            <w:tcW w:w="867" w:type="dxa"/>
            <w:shd w:val="clear" w:color="auto" w:fill="auto"/>
          </w:tcPr>
          <w:p w14:paraId="15B819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2AE6D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30C256A3" w14:textId="77777777" w:rsidTr="008D3A89">
        <w:trPr>
          <w:trHeight w:val="22"/>
          <w:jc w:val="center"/>
        </w:trPr>
        <w:tc>
          <w:tcPr>
            <w:tcW w:w="2258" w:type="dxa"/>
            <w:tcBorders>
              <w:top w:val="single" w:sz="4" w:space="0" w:color="auto"/>
              <w:bottom w:val="nil"/>
            </w:tcBorders>
            <w:shd w:val="clear" w:color="auto" w:fill="auto"/>
          </w:tcPr>
          <w:p w14:paraId="32F82FC1"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DC_21A-28A_n77A</w:t>
            </w:r>
          </w:p>
        </w:tc>
        <w:tc>
          <w:tcPr>
            <w:tcW w:w="867" w:type="dxa"/>
            <w:shd w:val="clear" w:color="auto" w:fill="auto"/>
          </w:tcPr>
          <w:p w14:paraId="764CD534"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21</w:t>
            </w:r>
          </w:p>
        </w:tc>
        <w:tc>
          <w:tcPr>
            <w:tcW w:w="1167" w:type="dxa"/>
            <w:shd w:val="clear" w:color="auto" w:fill="auto"/>
            <w:noWrap/>
          </w:tcPr>
          <w:p w14:paraId="7C9C20C6"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1452</w:t>
            </w:r>
          </w:p>
        </w:tc>
        <w:tc>
          <w:tcPr>
            <w:tcW w:w="746" w:type="dxa"/>
            <w:shd w:val="clear" w:color="auto" w:fill="auto"/>
            <w:noWrap/>
          </w:tcPr>
          <w:p w14:paraId="0CA259EC"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w:t>
            </w:r>
          </w:p>
        </w:tc>
        <w:tc>
          <w:tcPr>
            <w:tcW w:w="2266" w:type="dxa"/>
            <w:shd w:val="clear" w:color="auto" w:fill="auto"/>
            <w:noWrap/>
          </w:tcPr>
          <w:p w14:paraId="4B606E4D"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25</w:t>
            </w:r>
          </w:p>
        </w:tc>
        <w:tc>
          <w:tcPr>
            <w:tcW w:w="1323" w:type="dxa"/>
            <w:shd w:val="clear" w:color="auto" w:fill="auto"/>
            <w:noWrap/>
          </w:tcPr>
          <w:p w14:paraId="4D746952"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1500</w:t>
            </w:r>
          </w:p>
        </w:tc>
        <w:tc>
          <w:tcPr>
            <w:tcW w:w="867" w:type="dxa"/>
            <w:shd w:val="clear" w:color="auto" w:fill="auto"/>
          </w:tcPr>
          <w:p w14:paraId="05F957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99D40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FF30455" w14:textId="77777777" w:rsidTr="008D3A89">
        <w:trPr>
          <w:trHeight w:val="22"/>
          <w:jc w:val="center"/>
        </w:trPr>
        <w:tc>
          <w:tcPr>
            <w:tcW w:w="2258" w:type="dxa"/>
            <w:tcBorders>
              <w:top w:val="nil"/>
              <w:bottom w:val="nil"/>
            </w:tcBorders>
            <w:shd w:val="clear" w:color="auto" w:fill="auto"/>
          </w:tcPr>
          <w:p w14:paraId="2A8276E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A17F433"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28</w:t>
            </w:r>
          </w:p>
        </w:tc>
        <w:tc>
          <w:tcPr>
            <w:tcW w:w="1167" w:type="dxa"/>
            <w:shd w:val="clear" w:color="auto" w:fill="auto"/>
            <w:noWrap/>
          </w:tcPr>
          <w:p w14:paraId="34002D88" w14:textId="23624364" w:rsidR="003C4CEC" w:rsidRPr="003C4CEC" w:rsidRDefault="003C4CEC" w:rsidP="003C4CEC">
            <w:pPr>
              <w:keepNext/>
              <w:keepLines/>
              <w:spacing w:after="0"/>
              <w:jc w:val="center"/>
              <w:rPr>
                <w:rFonts w:ascii="Arial" w:hAnsi="Arial"/>
                <w:sz w:val="18"/>
              </w:rPr>
            </w:pPr>
            <w:del w:id="2843" w:author="Laurent Noel" w:date="2023-07-29T04:29:00Z">
              <w:r w:rsidRPr="003C4CEC" w:rsidDel="00150076">
                <w:rPr>
                  <w:rFonts w:ascii="Arial" w:eastAsia="Yu Gothic" w:hAnsi="Arial"/>
                  <w:sz w:val="18"/>
                  <w:szCs w:val="18"/>
                </w:rPr>
                <w:delText>730.5</w:delText>
              </w:r>
            </w:del>
            <w:ins w:id="2844" w:author="Laurent Noel" w:date="2023-07-29T04:29:00Z">
              <w:r w:rsidR="00150076">
                <w:rPr>
                  <w:rFonts w:ascii="Arial" w:eastAsia="Yu Gothic" w:hAnsi="Arial"/>
                  <w:sz w:val="18"/>
                  <w:szCs w:val="18"/>
                </w:rPr>
                <w:t>N/A</w:t>
              </w:r>
            </w:ins>
          </w:p>
        </w:tc>
        <w:tc>
          <w:tcPr>
            <w:tcW w:w="746" w:type="dxa"/>
            <w:shd w:val="clear" w:color="auto" w:fill="auto"/>
            <w:noWrap/>
          </w:tcPr>
          <w:p w14:paraId="05DF8E8E"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w:t>
            </w:r>
          </w:p>
        </w:tc>
        <w:tc>
          <w:tcPr>
            <w:tcW w:w="2266" w:type="dxa"/>
            <w:shd w:val="clear" w:color="auto" w:fill="auto"/>
            <w:noWrap/>
          </w:tcPr>
          <w:p w14:paraId="6C6C9063" w14:textId="7F912ED5" w:rsidR="003C4CEC" w:rsidRPr="003C4CEC" w:rsidRDefault="003C4CEC" w:rsidP="003C4CEC">
            <w:pPr>
              <w:keepNext/>
              <w:keepLines/>
              <w:spacing w:after="0"/>
              <w:jc w:val="center"/>
              <w:rPr>
                <w:rFonts w:ascii="Arial" w:hAnsi="Arial"/>
                <w:sz w:val="18"/>
              </w:rPr>
            </w:pPr>
            <w:del w:id="2845" w:author="Laurent Noel" w:date="2023-07-29T04:29:00Z">
              <w:r w:rsidRPr="003C4CEC" w:rsidDel="00150076">
                <w:rPr>
                  <w:rFonts w:ascii="Arial" w:eastAsia="Yu Gothic" w:hAnsi="Arial"/>
                  <w:sz w:val="18"/>
                  <w:szCs w:val="18"/>
                </w:rPr>
                <w:delText>25</w:delText>
              </w:r>
            </w:del>
            <w:ins w:id="2846" w:author="Laurent Noel" w:date="2023-07-29T04:29:00Z">
              <w:r w:rsidR="00150076">
                <w:rPr>
                  <w:rFonts w:ascii="Arial" w:eastAsia="Yu Gothic" w:hAnsi="Arial"/>
                  <w:sz w:val="18"/>
                  <w:szCs w:val="18"/>
                </w:rPr>
                <w:t>N/A</w:t>
              </w:r>
            </w:ins>
          </w:p>
        </w:tc>
        <w:tc>
          <w:tcPr>
            <w:tcW w:w="1323" w:type="dxa"/>
            <w:shd w:val="clear" w:color="auto" w:fill="auto"/>
            <w:noWrap/>
          </w:tcPr>
          <w:p w14:paraId="1BEC05A7"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785.5</w:t>
            </w:r>
          </w:p>
        </w:tc>
        <w:tc>
          <w:tcPr>
            <w:tcW w:w="867" w:type="dxa"/>
            <w:shd w:val="clear" w:color="auto" w:fill="auto"/>
          </w:tcPr>
          <w:p w14:paraId="48A1897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16.9</w:t>
            </w:r>
          </w:p>
        </w:tc>
        <w:tc>
          <w:tcPr>
            <w:tcW w:w="1248" w:type="dxa"/>
            <w:gridSpan w:val="2"/>
            <w:shd w:val="clear" w:color="auto" w:fill="auto"/>
          </w:tcPr>
          <w:p w14:paraId="78249EF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IMD3</w:t>
            </w:r>
          </w:p>
        </w:tc>
      </w:tr>
      <w:tr w:rsidR="003C4CEC" w:rsidRPr="003C4CEC" w14:paraId="7E84A762" w14:textId="77777777" w:rsidTr="008D3A89">
        <w:trPr>
          <w:trHeight w:val="22"/>
          <w:jc w:val="center"/>
        </w:trPr>
        <w:tc>
          <w:tcPr>
            <w:tcW w:w="2258" w:type="dxa"/>
            <w:tcBorders>
              <w:top w:val="nil"/>
              <w:bottom w:val="nil"/>
            </w:tcBorders>
            <w:shd w:val="clear" w:color="auto" w:fill="auto"/>
          </w:tcPr>
          <w:p w14:paraId="18F9F6F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8328A8"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n77</w:t>
            </w:r>
          </w:p>
        </w:tc>
        <w:tc>
          <w:tcPr>
            <w:tcW w:w="1167" w:type="dxa"/>
            <w:shd w:val="clear" w:color="auto" w:fill="auto"/>
            <w:noWrap/>
          </w:tcPr>
          <w:p w14:paraId="6ABB9C35"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3689.5</w:t>
            </w:r>
          </w:p>
        </w:tc>
        <w:tc>
          <w:tcPr>
            <w:tcW w:w="746" w:type="dxa"/>
            <w:shd w:val="clear" w:color="auto" w:fill="auto"/>
            <w:noWrap/>
          </w:tcPr>
          <w:p w14:paraId="3A647BAA"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10</w:t>
            </w:r>
          </w:p>
        </w:tc>
        <w:tc>
          <w:tcPr>
            <w:tcW w:w="2266" w:type="dxa"/>
            <w:shd w:val="clear" w:color="auto" w:fill="auto"/>
            <w:noWrap/>
          </w:tcPr>
          <w:p w14:paraId="3BE8FD81"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50</w:t>
            </w:r>
          </w:p>
        </w:tc>
        <w:tc>
          <w:tcPr>
            <w:tcW w:w="1323" w:type="dxa"/>
            <w:shd w:val="clear" w:color="auto" w:fill="auto"/>
            <w:noWrap/>
          </w:tcPr>
          <w:p w14:paraId="7452020C"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3689.5</w:t>
            </w:r>
          </w:p>
        </w:tc>
        <w:tc>
          <w:tcPr>
            <w:tcW w:w="867" w:type="dxa"/>
            <w:shd w:val="clear" w:color="auto" w:fill="auto"/>
          </w:tcPr>
          <w:p w14:paraId="09256B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B9782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45B050D" w14:textId="77777777" w:rsidTr="008D3A89">
        <w:trPr>
          <w:trHeight w:val="22"/>
          <w:jc w:val="center"/>
        </w:trPr>
        <w:tc>
          <w:tcPr>
            <w:tcW w:w="2258" w:type="dxa"/>
            <w:tcBorders>
              <w:top w:val="nil"/>
              <w:bottom w:val="nil"/>
            </w:tcBorders>
            <w:shd w:val="clear" w:color="auto" w:fill="auto"/>
          </w:tcPr>
          <w:p w14:paraId="42165CE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F6DEF6"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21</w:t>
            </w:r>
          </w:p>
        </w:tc>
        <w:tc>
          <w:tcPr>
            <w:tcW w:w="1167" w:type="dxa"/>
            <w:shd w:val="clear" w:color="auto" w:fill="auto"/>
            <w:noWrap/>
          </w:tcPr>
          <w:p w14:paraId="0FD4636E" w14:textId="7DA6D132" w:rsidR="003C4CEC" w:rsidRPr="003C4CEC" w:rsidRDefault="003C4CEC" w:rsidP="003C4CEC">
            <w:pPr>
              <w:keepNext/>
              <w:keepLines/>
              <w:spacing w:after="0"/>
              <w:jc w:val="center"/>
              <w:rPr>
                <w:rFonts w:ascii="Arial" w:hAnsi="Arial"/>
                <w:sz w:val="18"/>
              </w:rPr>
            </w:pPr>
            <w:del w:id="2847" w:author="Laurent Noel" w:date="2023-07-29T04:29:00Z">
              <w:r w:rsidRPr="003C4CEC" w:rsidDel="00150076">
                <w:rPr>
                  <w:rFonts w:ascii="Arial" w:eastAsia="Yu Gothic" w:hAnsi="Arial"/>
                  <w:sz w:val="18"/>
                  <w:szCs w:val="18"/>
                </w:rPr>
                <w:delText>1450.5</w:delText>
              </w:r>
            </w:del>
            <w:ins w:id="2848" w:author="Laurent Noel" w:date="2023-07-29T04:29:00Z">
              <w:r w:rsidR="00150076">
                <w:rPr>
                  <w:rFonts w:ascii="Arial" w:eastAsia="Yu Gothic" w:hAnsi="Arial"/>
                  <w:sz w:val="18"/>
                  <w:szCs w:val="18"/>
                </w:rPr>
                <w:t>N/A</w:t>
              </w:r>
            </w:ins>
          </w:p>
        </w:tc>
        <w:tc>
          <w:tcPr>
            <w:tcW w:w="746" w:type="dxa"/>
            <w:shd w:val="clear" w:color="auto" w:fill="auto"/>
            <w:noWrap/>
          </w:tcPr>
          <w:p w14:paraId="61F72157"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w:t>
            </w:r>
          </w:p>
        </w:tc>
        <w:tc>
          <w:tcPr>
            <w:tcW w:w="2266" w:type="dxa"/>
            <w:shd w:val="clear" w:color="auto" w:fill="auto"/>
            <w:noWrap/>
          </w:tcPr>
          <w:p w14:paraId="60C6F127" w14:textId="070C4416" w:rsidR="003C4CEC" w:rsidRPr="003C4CEC" w:rsidRDefault="003C4CEC" w:rsidP="003C4CEC">
            <w:pPr>
              <w:keepNext/>
              <w:keepLines/>
              <w:spacing w:after="0"/>
              <w:jc w:val="center"/>
              <w:rPr>
                <w:rFonts w:ascii="Arial" w:hAnsi="Arial"/>
                <w:sz w:val="18"/>
              </w:rPr>
            </w:pPr>
            <w:del w:id="2849" w:author="Laurent Noel" w:date="2023-07-29T04:29:00Z">
              <w:r w:rsidRPr="003C4CEC" w:rsidDel="00150076">
                <w:rPr>
                  <w:rFonts w:ascii="Arial" w:eastAsia="Yu Gothic" w:hAnsi="Arial"/>
                  <w:sz w:val="18"/>
                  <w:szCs w:val="18"/>
                </w:rPr>
                <w:delText>25</w:delText>
              </w:r>
            </w:del>
            <w:ins w:id="2850" w:author="Laurent Noel" w:date="2023-07-29T04:29:00Z">
              <w:r w:rsidR="00150076">
                <w:rPr>
                  <w:rFonts w:ascii="Arial" w:eastAsia="Yu Gothic" w:hAnsi="Arial"/>
                  <w:sz w:val="18"/>
                  <w:szCs w:val="18"/>
                </w:rPr>
                <w:t>N/A</w:t>
              </w:r>
            </w:ins>
          </w:p>
        </w:tc>
        <w:tc>
          <w:tcPr>
            <w:tcW w:w="1323" w:type="dxa"/>
            <w:shd w:val="clear" w:color="auto" w:fill="auto"/>
            <w:noWrap/>
          </w:tcPr>
          <w:p w14:paraId="4B1E4A3F"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1498.5</w:t>
            </w:r>
          </w:p>
        </w:tc>
        <w:tc>
          <w:tcPr>
            <w:tcW w:w="867" w:type="dxa"/>
            <w:shd w:val="clear" w:color="auto" w:fill="auto"/>
          </w:tcPr>
          <w:p w14:paraId="64132DF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9.9</w:t>
            </w:r>
          </w:p>
        </w:tc>
        <w:tc>
          <w:tcPr>
            <w:tcW w:w="1248" w:type="dxa"/>
            <w:gridSpan w:val="2"/>
            <w:shd w:val="clear" w:color="auto" w:fill="auto"/>
          </w:tcPr>
          <w:p w14:paraId="4ED88B0B"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IMD4</w:t>
            </w:r>
          </w:p>
        </w:tc>
      </w:tr>
      <w:tr w:rsidR="003C4CEC" w:rsidRPr="003C4CEC" w14:paraId="0FD11EA1" w14:textId="77777777" w:rsidTr="008D3A89">
        <w:trPr>
          <w:trHeight w:val="22"/>
          <w:jc w:val="center"/>
        </w:trPr>
        <w:tc>
          <w:tcPr>
            <w:tcW w:w="2258" w:type="dxa"/>
            <w:tcBorders>
              <w:top w:val="nil"/>
              <w:bottom w:val="nil"/>
            </w:tcBorders>
            <w:shd w:val="clear" w:color="auto" w:fill="auto"/>
          </w:tcPr>
          <w:p w14:paraId="12DDBEA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FE8F5D2"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28</w:t>
            </w:r>
          </w:p>
        </w:tc>
        <w:tc>
          <w:tcPr>
            <w:tcW w:w="1167" w:type="dxa"/>
            <w:shd w:val="clear" w:color="auto" w:fill="auto"/>
            <w:noWrap/>
          </w:tcPr>
          <w:p w14:paraId="072B669D"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730.5</w:t>
            </w:r>
          </w:p>
        </w:tc>
        <w:tc>
          <w:tcPr>
            <w:tcW w:w="746" w:type="dxa"/>
            <w:shd w:val="clear" w:color="auto" w:fill="auto"/>
            <w:noWrap/>
          </w:tcPr>
          <w:p w14:paraId="270C490A"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w:t>
            </w:r>
          </w:p>
        </w:tc>
        <w:tc>
          <w:tcPr>
            <w:tcW w:w="2266" w:type="dxa"/>
            <w:shd w:val="clear" w:color="auto" w:fill="auto"/>
            <w:noWrap/>
          </w:tcPr>
          <w:p w14:paraId="1D5ABA5C"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25</w:t>
            </w:r>
          </w:p>
        </w:tc>
        <w:tc>
          <w:tcPr>
            <w:tcW w:w="1323" w:type="dxa"/>
            <w:shd w:val="clear" w:color="auto" w:fill="auto"/>
            <w:noWrap/>
          </w:tcPr>
          <w:p w14:paraId="3CAC17F7"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785.5</w:t>
            </w:r>
          </w:p>
        </w:tc>
        <w:tc>
          <w:tcPr>
            <w:tcW w:w="867" w:type="dxa"/>
            <w:shd w:val="clear" w:color="auto" w:fill="auto"/>
          </w:tcPr>
          <w:p w14:paraId="31202F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ACE1A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37A581E" w14:textId="77777777" w:rsidTr="008D3A89">
        <w:trPr>
          <w:trHeight w:val="22"/>
          <w:jc w:val="center"/>
        </w:trPr>
        <w:tc>
          <w:tcPr>
            <w:tcW w:w="2258" w:type="dxa"/>
            <w:tcBorders>
              <w:top w:val="nil"/>
              <w:bottom w:val="single" w:sz="4" w:space="0" w:color="auto"/>
            </w:tcBorders>
            <w:shd w:val="clear" w:color="auto" w:fill="auto"/>
          </w:tcPr>
          <w:p w14:paraId="6490CE1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40479E"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n77</w:t>
            </w:r>
          </w:p>
        </w:tc>
        <w:tc>
          <w:tcPr>
            <w:tcW w:w="1167" w:type="dxa"/>
            <w:shd w:val="clear" w:color="auto" w:fill="auto"/>
            <w:noWrap/>
          </w:tcPr>
          <w:p w14:paraId="17082F66"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3690</w:t>
            </w:r>
          </w:p>
        </w:tc>
        <w:tc>
          <w:tcPr>
            <w:tcW w:w="746" w:type="dxa"/>
            <w:shd w:val="clear" w:color="auto" w:fill="auto"/>
            <w:noWrap/>
          </w:tcPr>
          <w:p w14:paraId="300F1BF8"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10</w:t>
            </w:r>
          </w:p>
        </w:tc>
        <w:tc>
          <w:tcPr>
            <w:tcW w:w="2266" w:type="dxa"/>
            <w:shd w:val="clear" w:color="auto" w:fill="auto"/>
            <w:noWrap/>
          </w:tcPr>
          <w:p w14:paraId="4EB0D09C"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50</w:t>
            </w:r>
          </w:p>
        </w:tc>
        <w:tc>
          <w:tcPr>
            <w:tcW w:w="1323" w:type="dxa"/>
            <w:shd w:val="clear" w:color="auto" w:fill="auto"/>
            <w:noWrap/>
          </w:tcPr>
          <w:p w14:paraId="703FD081" w14:textId="77777777" w:rsidR="003C4CEC" w:rsidRPr="003C4CEC" w:rsidRDefault="003C4CEC" w:rsidP="003C4CEC">
            <w:pPr>
              <w:keepNext/>
              <w:keepLines/>
              <w:spacing w:after="0"/>
              <w:jc w:val="center"/>
              <w:rPr>
                <w:rFonts w:ascii="Arial" w:hAnsi="Arial"/>
                <w:sz w:val="18"/>
              </w:rPr>
            </w:pPr>
            <w:r w:rsidRPr="003C4CEC">
              <w:rPr>
                <w:rFonts w:ascii="Arial" w:eastAsia="Yu Gothic" w:hAnsi="Arial"/>
                <w:sz w:val="18"/>
                <w:szCs w:val="18"/>
              </w:rPr>
              <w:t>3690</w:t>
            </w:r>
          </w:p>
        </w:tc>
        <w:tc>
          <w:tcPr>
            <w:tcW w:w="867" w:type="dxa"/>
            <w:shd w:val="clear" w:color="auto" w:fill="auto"/>
          </w:tcPr>
          <w:p w14:paraId="5B2ECA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D2B5C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BC8C52A" w14:textId="77777777" w:rsidTr="008D3A89">
        <w:trPr>
          <w:trHeight w:val="22"/>
          <w:jc w:val="center"/>
        </w:trPr>
        <w:tc>
          <w:tcPr>
            <w:tcW w:w="2258" w:type="dxa"/>
            <w:tcBorders>
              <w:bottom w:val="nil"/>
            </w:tcBorders>
            <w:shd w:val="clear" w:color="auto" w:fill="auto"/>
          </w:tcPr>
          <w:p w14:paraId="379379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DC_21A-28A_n79A</w:t>
            </w:r>
          </w:p>
        </w:tc>
        <w:tc>
          <w:tcPr>
            <w:tcW w:w="867" w:type="dxa"/>
            <w:shd w:val="clear" w:color="auto" w:fill="auto"/>
          </w:tcPr>
          <w:p w14:paraId="2FBA2D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1467DA02" w14:textId="03275CD9" w:rsidR="003C4CEC" w:rsidRPr="003C4CEC" w:rsidRDefault="003C4CEC" w:rsidP="003C4CEC">
            <w:pPr>
              <w:keepNext/>
              <w:keepLines/>
              <w:spacing w:after="0"/>
              <w:jc w:val="center"/>
              <w:rPr>
                <w:rFonts w:ascii="Arial" w:eastAsia="SimSun" w:hAnsi="Arial"/>
                <w:sz w:val="18"/>
              </w:rPr>
            </w:pPr>
            <w:del w:id="2851" w:author="Laurent Noel" w:date="2023-07-29T04:29:00Z">
              <w:r w:rsidRPr="003C4CEC" w:rsidDel="00150076">
                <w:rPr>
                  <w:rFonts w:ascii="Arial" w:eastAsia="SimSun" w:hAnsi="Arial"/>
                  <w:sz w:val="18"/>
                </w:rPr>
                <w:delText>1450</w:delText>
              </w:r>
            </w:del>
            <w:ins w:id="2852" w:author="Laurent Noel" w:date="2023-07-29T04:29:00Z">
              <w:r w:rsidR="00150076">
                <w:rPr>
                  <w:rFonts w:ascii="Arial" w:eastAsia="SimSun" w:hAnsi="Arial"/>
                  <w:sz w:val="18"/>
                </w:rPr>
                <w:t>N/A</w:t>
              </w:r>
            </w:ins>
          </w:p>
        </w:tc>
        <w:tc>
          <w:tcPr>
            <w:tcW w:w="746" w:type="dxa"/>
            <w:shd w:val="clear" w:color="auto" w:fill="auto"/>
            <w:noWrap/>
          </w:tcPr>
          <w:p w14:paraId="6F2330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4104926" w14:textId="1148C2CB" w:rsidR="003C4CEC" w:rsidRPr="003C4CEC" w:rsidRDefault="003C4CEC" w:rsidP="003C4CEC">
            <w:pPr>
              <w:keepNext/>
              <w:keepLines/>
              <w:spacing w:after="0"/>
              <w:jc w:val="center"/>
              <w:rPr>
                <w:rFonts w:ascii="Arial" w:eastAsia="SimSun" w:hAnsi="Arial"/>
                <w:sz w:val="18"/>
              </w:rPr>
            </w:pPr>
            <w:del w:id="2853" w:author="Laurent Noel" w:date="2023-07-29T04:29:00Z">
              <w:r w:rsidRPr="003C4CEC" w:rsidDel="00150076">
                <w:rPr>
                  <w:rFonts w:ascii="Arial" w:eastAsia="SimSun" w:hAnsi="Arial"/>
                  <w:sz w:val="18"/>
                </w:rPr>
                <w:delText>25</w:delText>
              </w:r>
            </w:del>
            <w:ins w:id="2854" w:author="Laurent Noel" w:date="2023-07-29T04:29:00Z">
              <w:r w:rsidR="00150076">
                <w:rPr>
                  <w:rFonts w:ascii="Arial" w:eastAsia="SimSun" w:hAnsi="Arial"/>
                  <w:sz w:val="18"/>
                </w:rPr>
                <w:t>N/A</w:t>
              </w:r>
            </w:ins>
          </w:p>
        </w:tc>
        <w:tc>
          <w:tcPr>
            <w:tcW w:w="1323" w:type="dxa"/>
            <w:shd w:val="clear" w:color="auto" w:fill="auto"/>
            <w:noWrap/>
          </w:tcPr>
          <w:p w14:paraId="6FD316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1498</w:t>
            </w:r>
          </w:p>
        </w:tc>
        <w:tc>
          <w:tcPr>
            <w:tcW w:w="867" w:type="dxa"/>
            <w:shd w:val="clear" w:color="auto" w:fill="auto"/>
          </w:tcPr>
          <w:p w14:paraId="100152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5.2</w:t>
            </w:r>
          </w:p>
        </w:tc>
        <w:tc>
          <w:tcPr>
            <w:tcW w:w="1248" w:type="dxa"/>
            <w:gridSpan w:val="2"/>
            <w:shd w:val="clear" w:color="auto" w:fill="auto"/>
          </w:tcPr>
          <w:p w14:paraId="1DBF37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593016C1" w14:textId="77777777" w:rsidTr="008D3A89">
        <w:trPr>
          <w:trHeight w:val="22"/>
          <w:jc w:val="center"/>
        </w:trPr>
        <w:tc>
          <w:tcPr>
            <w:tcW w:w="2258" w:type="dxa"/>
            <w:tcBorders>
              <w:top w:val="nil"/>
              <w:bottom w:val="nil"/>
            </w:tcBorders>
            <w:shd w:val="clear" w:color="auto" w:fill="auto"/>
          </w:tcPr>
          <w:p w14:paraId="7040AEC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7CFB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w:t>
            </w:r>
          </w:p>
        </w:tc>
        <w:tc>
          <w:tcPr>
            <w:tcW w:w="1167" w:type="dxa"/>
            <w:shd w:val="clear" w:color="auto" w:fill="auto"/>
            <w:noWrap/>
          </w:tcPr>
          <w:p w14:paraId="61C672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730.5</w:t>
            </w:r>
          </w:p>
        </w:tc>
        <w:tc>
          <w:tcPr>
            <w:tcW w:w="746" w:type="dxa"/>
            <w:shd w:val="clear" w:color="auto" w:fill="auto"/>
            <w:noWrap/>
          </w:tcPr>
          <w:p w14:paraId="15189E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C7D75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41DB3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785.5</w:t>
            </w:r>
          </w:p>
        </w:tc>
        <w:tc>
          <w:tcPr>
            <w:tcW w:w="867" w:type="dxa"/>
            <w:shd w:val="clear" w:color="auto" w:fill="auto"/>
          </w:tcPr>
          <w:p w14:paraId="2270E1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F9459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38FB7BF" w14:textId="77777777" w:rsidTr="008D3A89">
        <w:trPr>
          <w:trHeight w:val="22"/>
          <w:jc w:val="center"/>
        </w:trPr>
        <w:tc>
          <w:tcPr>
            <w:tcW w:w="2258" w:type="dxa"/>
            <w:tcBorders>
              <w:top w:val="nil"/>
              <w:bottom w:val="single" w:sz="4" w:space="0" w:color="auto"/>
            </w:tcBorders>
            <w:shd w:val="clear" w:color="auto" w:fill="auto"/>
          </w:tcPr>
          <w:p w14:paraId="24E5E0A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1E827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24AF7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4420</w:t>
            </w:r>
          </w:p>
        </w:tc>
        <w:tc>
          <w:tcPr>
            <w:tcW w:w="746" w:type="dxa"/>
            <w:shd w:val="clear" w:color="auto" w:fill="auto"/>
            <w:noWrap/>
          </w:tcPr>
          <w:p w14:paraId="7108AD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74E2AB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36CFA7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4420</w:t>
            </w:r>
          </w:p>
        </w:tc>
        <w:tc>
          <w:tcPr>
            <w:tcW w:w="867" w:type="dxa"/>
            <w:shd w:val="clear" w:color="auto" w:fill="auto"/>
          </w:tcPr>
          <w:p w14:paraId="574EA6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F44F5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82C5DAB" w14:textId="77777777" w:rsidTr="008D3A89">
        <w:trPr>
          <w:trHeight w:val="216"/>
          <w:jc w:val="center"/>
        </w:trPr>
        <w:tc>
          <w:tcPr>
            <w:tcW w:w="2258" w:type="dxa"/>
            <w:tcBorders>
              <w:top w:val="single" w:sz="4" w:space="0" w:color="auto"/>
              <w:bottom w:val="nil"/>
            </w:tcBorders>
            <w:shd w:val="clear" w:color="auto" w:fill="auto"/>
          </w:tcPr>
          <w:p w14:paraId="0B88CBE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DC_21A_n28A-n77A</w:t>
            </w:r>
          </w:p>
        </w:tc>
        <w:tc>
          <w:tcPr>
            <w:tcW w:w="867" w:type="dxa"/>
            <w:shd w:val="clear" w:color="auto" w:fill="auto"/>
            <w:vAlign w:val="center"/>
          </w:tcPr>
          <w:p w14:paraId="1A03AC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vAlign w:val="center"/>
          </w:tcPr>
          <w:p w14:paraId="19F6973D"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1452</w:t>
            </w:r>
          </w:p>
        </w:tc>
        <w:tc>
          <w:tcPr>
            <w:tcW w:w="746" w:type="dxa"/>
            <w:shd w:val="clear" w:color="auto" w:fill="auto"/>
            <w:noWrap/>
            <w:vAlign w:val="center"/>
          </w:tcPr>
          <w:p w14:paraId="2414C3A6"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5</w:t>
            </w:r>
          </w:p>
        </w:tc>
        <w:tc>
          <w:tcPr>
            <w:tcW w:w="2266" w:type="dxa"/>
            <w:shd w:val="clear" w:color="auto" w:fill="auto"/>
            <w:noWrap/>
            <w:vAlign w:val="center"/>
          </w:tcPr>
          <w:p w14:paraId="4BA26B88"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25</w:t>
            </w:r>
          </w:p>
        </w:tc>
        <w:tc>
          <w:tcPr>
            <w:tcW w:w="1323" w:type="dxa"/>
            <w:shd w:val="clear" w:color="auto" w:fill="auto"/>
            <w:noWrap/>
            <w:vAlign w:val="center"/>
          </w:tcPr>
          <w:p w14:paraId="31040B09"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1500</w:t>
            </w:r>
          </w:p>
        </w:tc>
        <w:tc>
          <w:tcPr>
            <w:tcW w:w="867" w:type="dxa"/>
            <w:shd w:val="clear" w:color="auto" w:fill="auto"/>
            <w:vAlign w:val="center"/>
          </w:tcPr>
          <w:p w14:paraId="03282E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798B38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78BAAC4B" w14:textId="77777777" w:rsidTr="008D3A89">
        <w:trPr>
          <w:trHeight w:val="216"/>
          <w:jc w:val="center"/>
        </w:trPr>
        <w:tc>
          <w:tcPr>
            <w:tcW w:w="2258" w:type="dxa"/>
            <w:tcBorders>
              <w:top w:val="nil"/>
              <w:bottom w:val="nil"/>
            </w:tcBorders>
            <w:shd w:val="clear" w:color="auto" w:fill="auto"/>
          </w:tcPr>
          <w:p w14:paraId="5912643A"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DC_21A_n28A-n78A</w:t>
            </w:r>
          </w:p>
        </w:tc>
        <w:tc>
          <w:tcPr>
            <w:tcW w:w="867" w:type="dxa"/>
            <w:shd w:val="clear" w:color="auto" w:fill="auto"/>
            <w:vAlign w:val="center"/>
          </w:tcPr>
          <w:p w14:paraId="319BEF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vAlign w:val="center"/>
          </w:tcPr>
          <w:p w14:paraId="46474559" w14:textId="761280C2" w:rsidR="003C4CEC" w:rsidRPr="003C4CEC" w:rsidRDefault="003C4CEC" w:rsidP="003C4CEC">
            <w:pPr>
              <w:keepNext/>
              <w:keepLines/>
              <w:spacing w:after="0"/>
              <w:jc w:val="center"/>
              <w:rPr>
                <w:rFonts w:ascii="Arial" w:eastAsia="Yu Mincho" w:hAnsi="Arial"/>
                <w:sz w:val="18"/>
                <w:lang w:eastAsia="ja-JP"/>
              </w:rPr>
            </w:pPr>
            <w:del w:id="2855" w:author="Laurent Noel" w:date="2023-07-29T04:29:00Z">
              <w:r w:rsidRPr="003C4CEC" w:rsidDel="00150076">
                <w:rPr>
                  <w:rFonts w:ascii="Arial" w:eastAsia="Yu Gothic" w:hAnsi="Arial"/>
                  <w:sz w:val="18"/>
                  <w:szCs w:val="18"/>
                </w:rPr>
                <w:delText>730.5</w:delText>
              </w:r>
            </w:del>
            <w:ins w:id="2856" w:author="Laurent Noel" w:date="2023-07-29T04:29:00Z">
              <w:r w:rsidR="00150076">
                <w:rPr>
                  <w:rFonts w:ascii="Arial" w:eastAsia="Yu Gothic" w:hAnsi="Arial"/>
                  <w:sz w:val="18"/>
                  <w:szCs w:val="18"/>
                </w:rPr>
                <w:t>N/A</w:t>
              </w:r>
            </w:ins>
          </w:p>
        </w:tc>
        <w:tc>
          <w:tcPr>
            <w:tcW w:w="746" w:type="dxa"/>
            <w:shd w:val="clear" w:color="auto" w:fill="auto"/>
            <w:noWrap/>
            <w:vAlign w:val="center"/>
          </w:tcPr>
          <w:p w14:paraId="373C3E53"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5</w:t>
            </w:r>
          </w:p>
        </w:tc>
        <w:tc>
          <w:tcPr>
            <w:tcW w:w="2266" w:type="dxa"/>
            <w:shd w:val="clear" w:color="auto" w:fill="auto"/>
            <w:noWrap/>
            <w:vAlign w:val="center"/>
          </w:tcPr>
          <w:p w14:paraId="1D2FCB93" w14:textId="5E240BD4" w:rsidR="003C4CEC" w:rsidRPr="003C4CEC" w:rsidRDefault="003C4CEC" w:rsidP="003C4CEC">
            <w:pPr>
              <w:keepNext/>
              <w:keepLines/>
              <w:spacing w:after="0"/>
              <w:jc w:val="center"/>
              <w:rPr>
                <w:rFonts w:ascii="Arial" w:eastAsia="SimSun" w:hAnsi="Arial"/>
                <w:sz w:val="18"/>
              </w:rPr>
            </w:pPr>
            <w:del w:id="2857" w:author="Laurent Noel" w:date="2023-07-29T04:29:00Z">
              <w:r w:rsidRPr="003C4CEC" w:rsidDel="00150076">
                <w:rPr>
                  <w:rFonts w:ascii="Arial" w:eastAsia="Yu Gothic" w:hAnsi="Arial"/>
                  <w:sz w:val="18"/>
                  <w:szCs w:val="18"/>
                </w:rPr>
                <w:delText>25</w:delText>
              </w:r>
            </w:del>
            <w:ins w:id="2858" w:author="Laurent Noel" w:date="2023-07-29T04:29:00Z">
              <w:r w:rsidR="00150076">
                <w:rPr>
                  <w:rFonts w:ascii="Arial" w:eastAsia="Yu Gothic" w:hAnsi="Arial"/>
                  <w:sz w:val="18"/>
                  <w:szCs w:val="18"/>
                </w:rPr>
                <w:t>N/A</w:t>
              </w:r>
            </w:ins>
          </w:p>
        </w:tc>
        <w:tc>
          <w:tcPr>
            <w:tcW w:w="1323" w:type="dxa"/>
            <w:shd w:val="clear" w:color="auto" w:fill="auto"/>
            <w:noWrap/>
            <w:vAlign w:val="center"/>
          </w:tcPr>
          <w:p w14:paraId="4DA17C93"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785.5</w:t>
            </w:r>
          </w:p>
        </w:tc>
        <w:tc>
          <w:tcPr>
            <w:tcW w:w="867" w:type="dxa"/>
            <w:shd w:val="clear" w:color="auto" w:fill="auto"/>
            <w:vAlign w:val="center"/>
          </w:tcPr>
          <w:p w14:paraId="4734F9C1"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16.9</w:t>
            </w:r>
          </w:p>
        </w:tc>
        <w:tc>
          <w:tcPr>
            <w:tcW w:w="1248" w:type="dxa"/>
            <w:gridSpan w:val="2"/>
            <w:shd w:val="clear" w:color="auto" w:fill="auto"/>
            <w:vAlign w:val="center"/>
          </w:tcPr>
          <w:p w14:paraId="565E3F9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Gothic" w:hAnsi="Arial"/>
                <w:sz w:val="18"/>
                <w:szCs w:val="18"/>
              </w:rPr>
              <w:t>IMD3</w:t>
            </w:r>
            <w:r w:rsidRPr="003C4CEC">
              <w:rPr>
                <w:rFonts w:ascii="Arial" w:eastAsia="Yu Gothic" w:hAnsi="Arial"/>
                <w:sz w:val="18"/>
                <w:szCs w:val="18"/>
                <w:vertAlign w:val="superscript"/>
              </w:rPr>
              <w:t>9</w:t>
            </w:r>
          </w:p>
        </w:tc>
      </w:tr>
      <w:tr w:rsidR="003C4CEC" w:rsidRPr="003C4CEC" w14:paraId="40DBD277" w14:textId="77777777" w:rsidTr="008D3A89">
        <w:trPr>
          <w:trHeight w:val="216"/>
          <w:jc w:val="center"/>
        </w:trPr>
        <w:tc>
          <w:tcPr>
            <w:tcW w:w="2258" w:type="dxa"/>
            <w:tcBorders>
              <w:top w:val="nil"/>
              <w:bottom w:val="nil"/>
            </w:tcBorders>
            <w:shd w:val="clear" w:color="auto" w:fill="auto"/>
          </w:tcPr>
          <w:p w14:paraId="2C709FA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7AA6F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n77/n78</w:t>
            </w:r>
          </w:p>
        </w:tc>
        <w:tc>
          <w:tcPr>
            <w:tcW w:w="1167" w:type="dxa"/>
            <w:shd w:val="clear" w:color="auto" w:fill="auto"/>
            <w:noWrap/>
            <w:vAlign w:val="center"/>
          </w:tcPr>
          <w:p w14:paraId="6071A4A6"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3689.5</w:t>
            </w:r>
          </w:p>
        </w:tc>
        <w:tc>
          <w:tcPr>
            <w:tcW w:w="746" w:type="dxa"/>
            <w:shd w:val="clear" w:color="auto" w:fill="auto"/>
            <w:noWrap/>
            <w:vAlign w:val="center"/>
          </w:tcPr>
          <w:p w14:paraId="02C65724"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10</w:t>
            </w:r>
          </w:p>
        </w:tc>
        <w:tc>
          <w:tcPr>
            <w:tcW w:w="2266" w:type="dxa"/>
            <w:shd w:val="clear" w:color="auto" w:fill="auto"/>
            <w:noWrap/>
            <w:vAlign w:val="center"/>
          </w:tcPr>
          <w:p w14:paraId="0E09A399"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50</w:t>
            </w:r>
          </w:p>
        </w:tc>
        <w:tc>
          <w:tcPr>
            <w:tcW w:w="1323" w:type="dxa"/>
            <w:shd w:val="clear" w:color="auto" w:fill="auto"/>
            <w:noWrap/>
            <w:vAlign w:val="center"/>
          </w:tcPr>
          <w:p w14:paraId="22D5DBC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3689.5</w:t>
            </w:r>
          </w:p>
        </w:tc>
        <w:tc>
          <w:tcPr>
            <w:tcW w:w="867" w:type="dxa"/>
            <w:shd w:val="clear" w:color="auto" w:fill="auto"/>
            <w:vAlign w:val="center"/>
          </w:tcPr>
          <w:p w14:paraId="015E59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1BA26A7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4BA49454" w14:textId="77777777" w:rsidTr="008D3A89">
        <w:trPr>
          <w:trHeight w:val="216"/>
          <w:jc w:val="center"/>
        </w:trPr>
        <w:tc>
          <w:tcPr>
            <w:tcW w:w="2258" w:type="dxa"/>
            <w:tcBorders>
              <w:top w:val="nil"/>
              <w:bottom w:val="nil"/>
            </w:tcBorders>
            <w:shd w:val="clear" w:color="auto" w:fill="auto"/>
          </w:tcPr>
          <w:p w14:paraId="4C26062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9C692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vAlign w:val="center"/>
          </w:tcPr>
          <w:p w14:paraId="01F323F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1452</w:t>
            </w:r>
          </w:p>
        </w:tc>
        <w:tc>
          <w:tcPr>
            <w:tcW w:w="746" w:type="dxa"/>
            <w:shd w:val="clear" w:color="auto" w:fill="auto"/>
            <w:noWrap/>
            <w:vAlign w:val="center"/>
          </w:tcPr>
          <w:p w14:paraId="67B89F63"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5</w:t>
            </w:r>
          </w:p>
        </w:tc>
        <w:tc>
          <w:tcPr>
            <w:tcW w:w="2266" w:type="dxa"/>
            <w:shd w:val="clear" w:color="auto" w:fill="auto"/>
            <w:noWrap/>
            <w:vAlign w:val="center"/>
          </w:tcPr>
          <w:p w14:paraId="30C78A2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25</w:t>
            </w:r>
          </w:p>
        </w:tc>
        <w:tc>
          <w:tcPr>
            <w:tcW w:w="1323" w:type="dxa"/>
            <w:shd w:val="clear" w:color="auto" w:fill="auto"/>
            <w:noWrap/>
            <w:vAlign w:val="center"/>
          </w:tcPr>
          <w:p w14:paraId="720D0929"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1500</w:t>
            </w:r>
          </w:p>
        </w:tc>
        <w:tc>
          <w:tcPr>
            <w:tcW w:w="867" w:type="dxa"/>
            <w:shd w:val="clear" w:color="auto" w:fill="auto"/>
            <w:vAlign w:val="center"/>
          </w:tcPr>
          <w:p w14:paraId="79254C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2700255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018EEDCC" w14:textId="77777777" w:rsidTr="008D3A89">
        <w:trPr>
          <w:trHeight w:val="216"/>
          <w:jc w:val="center"/>
        </w:trPr>
        <w:tc>
          <w:tcPr>
            <w:tcW w:w="2258" w:type="dxa"/>
            <w:tcBorders>
              <w:top w:val="nil"/>
              <w:bottom w:val="nil"/>
            </w:tcBorders>
            <w:shd w:val="clear" w:color="auto" w:fill="auto"/>
          </w:tcPr>
          <w:p w14:paraId="03DB36A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BCD74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w:t>
            </w:r>
          </w:p>
        </w:tc>
        <w:tc>
          <w:tcPr>
            <w:tcW w:w="1167" w:type="dxa"/>
            <w:shd w:val="clear" w:color="auto" w:fill="auto"/>
            <w:noWrap/>
            <w:vAlign w:val="center"/>
          </w:tcPr>
          <w:p w14:paraId="6403A9E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730.5</w:t>
            </w:r>
          </w:p>
        </w:tc>
        <w:tc>
          <w:tcPr>
            <w:tcW w:w="746" w:type="dxa"/>
            <w:shd w:val="clear" w:color="auto" w:fill="auto"/>
            <w:noWrap/>
            <w:vAlign w:val="center"/>
          </w:tcPr>
          <w:p w14:paraId="7B9B0FA9"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5</w:t>
            </w:r>
          </w:p>
        </w:tc>
        <w:tc>
          <w:tcPr>
            <w:tcW w:w="2266" w:type="dxa"/>
            <w:shd w:val="clear" w:color="auto" w:fill="auto"/>
            <w:noWrap/>
            <w:vAlign w:val="center"/>
          </w:tcPr>
          <w:p w14:paraId="06B4BE6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25</w:t>
            </w:r>
          </w:p>
        </w:tc>
        <w:tc>
          <w:tcPr>
            <w:tcW w:w="1323" w:type="dxa"/>
            <w:shd w:val="clear" w:color="auto" w:fill="auto"/>
            <w:noWrap/>
            <w:vAlign w:val="center"/>
          </w:tcPr>
          <w:p w14:paraId="5EFA5B80"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785.5</w:t>
            </w:r>
          </w:p>
        </w:tc>
        <w:tc>
          <w:tcPr>
            <w:tcW w:w="867" w:type="dxa"/>
            <w:shd w:val="clear" w:color="auto" w:fill="auto"/>
            <w:vAlign w:val="center"/>
          </w:tcPr>
          <w:p w14:paraId="459519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0406524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1AC61585" w14:textId="77777777" w:rsidTr="008D3A89">
        <w:trPr>
          <w:trHeight w:val="216"/>
          <w:jc w:val="center"/>
        </w:trPr>
        <w:tc>
          <w:tcPr>
            <w:tcW w:w="2258" w:type="dxa"/>
            <w:tcBorders>
              <w:top w:val="nil"/>
              <w:bottom w:val="single" w:sz="4" w:space="0" w:color="auto"/>
            </w:tcBorders>
            <w:shd w:val="clear" w:color="auto" w:fill="auto"/>
          </w:tcPr>
          <w:p w14:paraId="63455E9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74A72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n77/n78</w:t>
            </w:r>
          </w:p>
        </w:tc>
        <w:tc>
          <w:tcPr>
            <w:tcW w:w="1167" w:type="dxa"/>
            <w:shd w:val="clear" w:color="auto" w:fill="auto"/>
            <w:noWrap/>
            <w:vAlign w:val="center"/>
          </w:tcPr>
          <w:p w14:paraId="7E0A9A1C" w14:textId="2F27FA3F" w:rsidR="003C4CEC" w:rsidRPr="003C4CEC" w:rsidRDefault="003C4CEC" w:rsidP="003C4CEC">
            <w:pPr>
              <w:keepNext/>
              <w:keepLines/>
              <w:spacing w:after="0"/>
              <w:jc w:val="center"/>
              <w:rPr>
                <w:rFonts w:ascii="Arial" w:eastAsia="Yu Mincho" w:hAnsi="Arial"/>
                <w:sz w:val="18"/>
                <w:lang w:eastAsia="ja-JP"/>
              </w:rPr>
            </w:pPr>
            <w:del w:id="2859" w:author="Laurent Noel" w:date="2023-07-29T04:29:00Z">
              <w:r w:rsidRPr="003C4CEC" w:rsidDel="00150076">
                <w:rPr>
                  <w:rFonts w:ascii="Arial" w:eastAsia="Yu Gothic" w:hAnsi="Arial"/>
                  <w:sz w:val="18"/>
                  <w:szCs w:val="18"/>
                </w:rPr>
                <w:delText>3634.5</w:delText>
              </w:r>
            </w:del>
            <w:ins w:id="2860" w:author="Laurent Noel" w:date="2023-07-29T04:29:00Z">
              <w:r w:rsidR="00150076">
                <w:rPr>
                  <w:rFonts w:ascii="Arial" w:eastAsia="Yu Gothic" w:hAnsi="Arial"/>
                  <w:sz w:val="18"/>
                  <w:szCs w:val="18"/>
                </w:rPr>
                <w:t>N/A</w:t>
              </w:r>
            </w:ins>
          </w:p>
        </w:tc>
        <w:tc>
          <w:tcPr>
            <w:tcW w:w="746" w:type="dxa"/>
            <w:shd w:val="clear" w:color="auto" w:fill="auto"/>
            <w:noWrap/>
            <w:vAlign w:val="center"/>
          </w:tcPr>
          <w:p w14:paraId="77C710E4"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sz w:val="18"/>
                <w:szCs w:val="18"/>
              </w:rPr>
              <w:t>10</w:t>
            </w:r>
          </w:p>
        </w:tc>
        <w:tc>
          <w:tcPr>
            <w:tcW w:w="2266" w:type="dxa"/>
            <w:shd w:val="clear" w:color="auto" w:fill="auto"/>
            <w:noWrap/>
            <w:vAlign w:val="center"/>
          </w:tcPr>
          <w:p w14:paraId="2ADFEA40" w14:textId="60390AB8" w:rsidR="003C4CEC" w:rsidRPr="003C4CEC" w:rsidRDefault="003C4CEC" w:rsidP="003C4CEC">
            <w:pPr>
              <w:keepNext/>
              <w:keepLines/>
              <w:spacing w:after="0"/>
              <w:jc w:val="center"/>
              <w:rPr>
                <w:rFonts w:ascii="Arial" w:eastAsia="SimSun" w:hAnsi="Arial"/>
                <w:sz w:val="18"/>
              </w:rPr>
            </w:pPr>
            <w:del w:id="2861" w:author="Laurent Noel" w:date="2023-07-29T04:29:00Z">
              <w:r w:rsidRPr="003C4CEC" w:rsidDel="00150076">
                <w:rPr>
                  <w:rFonts w:ascii="Arial" w:eastAsia="Yu Gothic" w:hAnsi="Arial"/>
                  <w:sz w:val="18"/>
                  <w:szCs w:val="18"/>
                </w:rPr>
                <w:delText>50</w:delText>
              </w:r>
            </w:del>
            <w:ins w:id="2862" w:author="Laurent Noel" w:date="2023-07-29T04:29:00Z">
              <w:r w:rsidR="00150076">
                <w:rPr>
                  <w:rFonts w:ascii="Arial" w:eastAsia="Yu Gothic" w:hAnsi="Arial"/>
                  <w:sz w:val="18"/>
                  <w:szCs w:val="18"/>
                </w:rPr>
                <w:t>N/A</w:t>
              </w:r>
            </w:ins>
          </w:p>
        </w:tc>
        <w:tc>
          <w:tcPr>
            <w:tcW w:w="1323" w:type="dxa"/>
            <w:shd w:val="clear" w:color="auto" w:fill="auto"/>
            <w:noWrap/>
            <w:vAlign w:val="center"/>
          </w:tcPr>
          <w:p w14:paraId="6B2A509F" w14:textId="77777777" w:rsidR="003C4CEC" w:rsidRPr="003C4CEC" w:rsidRDefault="003C4CEC" w:rsidP="003C4CEC">
            <w:pPr>
              <w:keepNext/>
              <w:keepLines/>
              <w:spacing w:after="0"/>
              <w:jc w:val="center"/>
              <w:rPr>
                <w:rFonts w:ascii="Arial" w:eastAsia="Yu Mincho" w:hAnsi="Arial"/>
                <w:sz w:val="18"/>
                <w:lang w:eastAsia="ja-JP"/>
              </w:rPr>
            </w:pPr>
            <w:r w:rsidRPr="003C4CEC">
              <w:rPr>
                <w:rFonts w:ascii="Arial" w:eastAsia="Yu Gothic" w:hAnsi="Arial"/>
                <w:sz w:val="18"/>
                <w:szCs w:val="18"/>
              </w:rPr>
              <w:t>3634.5</w:t>
            </w:r>
          </w:p>
        </w:tc>
        <w:tc>
          <w:tcPr>
            <w:tcW w:w="867" w:type="dxa"/>
            <w:shd w:val="clear" w:color="auto" w:fill="auto"/>
            <w:vAlign w:val="center"/>
          </w:tcPr>
          <w:p w14:paraId="5163C6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17.3</w:t>
            </w:r>
          </w:p>
        </w:tc>
        <w:tc>
          <w:tcPr>
            <w:tcW w:w="1248" w:type="dxa"/>
            <w:gridSpan w:val="2"/>
            <w:shd w:val="clear" w:color="auto" w:fill="auto"/>
            <w:vAlign w:val="center"/>
          </w:tcPr>
          <w:p w14:paraId="7BC39F6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Gothic" w:hAnsi="Arial"/>
                <w:sz w:val="18"/>
                <w:szCs w:val="18"/>
              </w:rPr>
              <w:t>IMD3</w:t>
            </w:r>
            <w:r w:rsidRPr="003C4CEC">
              <w:rPr>
                <w:rFonts w:ascii="Arial" w:eastAsia="Yu Gothic" w:hAnsi="Arial"/>
                <w:sz w:val="18"/>
                <w:szCs w:val="18"/>
                <w:vertAlign w:val="superscript"/>
              </w:rPr>
              <w:t>9</w:t>
            </w:r>
          </w:p>
        </w:tc>
      </w:tr>
      <w:tr w:rsidR="003C4CEC" w:rsidRPr="003C4CEC" w14:paraId="495112F9" w14:textId="77777777" w:rsidTr="008D3A89">
        <w:trPr>
          <w:trHeight w:val="216"/>
          <w:jc w:val="center"/>
        </w:trPr>
        <w:tc>
          <w:tcPr>
            <w:tcW w:w="2258" w:type="dxa"/>
            <w:tcBorders>
              <w:top w:val="single" w:sz="4" w:space="0" w:color="auto"/>
              <w:bottom w:val="nil"/>
            </w:tcBorders>
            <w:shd w:val="clear" w:color="auto" w:fill="auto"/>
          </w:tcPr>
          <w:p w14:paraId="3C345BAB"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DC_21A_n28A-n79A</w:t>
            </w:r>
            <w:r w:rsidRPr="003C4CEC">
              <w:rPr>
                <w:rFonts w:ascii="Arial" w:hAnsi="Arial"/>
                <w:sz w:val="18"/>
                <w:vertAlign w:val="superscript"/>
              </w:rPr>
              <w:t xml:space="preserve"> 17</w:t>
            </w:r>
          </w:p>
        </w:tc>
        <w:tc>
          <w:tcPr>
            <w:tcW w:w="867" w:type="dxa"/>
            <w:shd w:val="clear" w:color="auto" w:fill="auto"/>
            <w:vAlign w:val="center"/>
          </w:tcPr>
          <w:p w14:paraId="3FAD8C7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21</w:t>
            </w:r>
          </w:p>
        </w:tc>
        <w:tc>
          <w:tcPr>
            <w:tcW w:w="1167" w:type="dxa"/>
            <w:shd w:val="clear" w:color="auto" w:fill="auto"/>
            <w:noWrap/>
            <w:vAlign w:val="center"/>
          </w:tcPr>
          <w:p w14:paraId="7FF330F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1450.4</w:t>
            </w:r>
          </w:p>
        </w:tc>
        <w:tc>
          <w:tcPr>
            <w:tcW w:w="746" w:type="dxa"/>
            <w:shd w:val="clear" w:color="auto" w:fill="auto"/>
            <w:noWrap/>
            <w:vAlign w:val="center"/>
          </w:tcPr>
          <w:p w14:paraId="2FAA24E2"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5</w:t>
            </w:r>
          </w:p>
        </w:tc>
        <w:tc>
          <w:tcPr>
            <w:tcW w:w="2266" w:type="dxa"/>
            <w:shd w:val="clear" w:color="auto" w:fill="auto"/>
            <w:noWrap/>
            <w:vAlign w:val="center"/>
          </w:tcPr>
          <w:p w14:paraId="2D55D1F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25</w:t>
            </w:r>
          </w:p>
        </w:tc>
        <w:tc>
          <w:tcPr>
            <w:tcW w:w="1323" w:type="dxa"/>
            <w:shd w:val="clear" w:color="auto" w:fill="auto"/>
            <w:noWrap/>
            <w:vAlign w:val="center"/>
          </w:tcPr>
          <w:p w14:paraId="5063A3E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1498.4</w:t>
            </w:r>
          </w:p>
        </w:tc>
        <w:tc>
          <w:tcPr>
            <w:tcW w:w="867" w:type="dxa"/>
            <w:shd w:val="clear" w:color="auto" w:fill="auto"/>
            <w:vAlign w:val="center"/>
          </w:tcPr>
          <w:p w14:paraId="1992B15A"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248" w:type="dxa"/>
            <w:gridSpan w:val="2"/>
            <w:shd w:val="clear" w:color="auto" w:fill="auto"/>
            <w:vAlign w:val="center"/>
          </w:tcPr>
          <w:p w14:paraId="2BAA8F8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r>
      <w:tr w:rsidR="003C4CEC" w:rsidRPr="003C4CEC" w14:paraId="64A59463" w14:textId="77777777" w:rsidTr="008D3A89">
        <w:trPr>
          <w:trHeight w:val="216"/>
          <w:jc w:val="center"/>
        </w:trPr>
        <w:tc>
          <w:tcPr>
            <w:tcW w:w="2258" w:type="dxa"/>
            <w:tcBorders>
              <w:top w:val="nil"/>
              <w:bottom w:val="nil"/>
            </w:tcBorders>
            <w:shd w:val="clear" w:color="auto" w:fill="auto"/>
          </w:tcPr>
          <w:p w14:paraId="4651A7A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598CF2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n28</w:t>
            </w:r>
          </w:p>
        </w:tc>
        <w:tc>
          <w:tcPr>
            <w:tcW w:w="1167" w:type="dxa"/>
            <w:shd w:val="clear" w:color="auto" w:fill="auto"/>
            <w:noWrap/>
            <w:vAlign w:val="center"/>
          </w:tcPr>
          <w:p w14:paraId="124F5107" w14:textId="3A42F048" w:rsidR="003C4CEC" w:rsidRPr="003C4CEC" w:rsidRDefault="003C4CEC" w:rsidP="003C4CEC">
            <w:pPr>
              <w:keepNext/>
              <w:keepLines/>
              <w:spacing w:after="0"/>
              <w:jc w:val="center"/>
              <w:rPr>
                <w:rFonts w:ascii="Arial" w:eastAsia="SimSun" w:hAnsi="Arial" w:cs="Arial"/>
                <w:color w:val="000000"/>
                <w:sz w:val="18"/>
                <w:szCs w:val="18"/>
              </w:rPr>
            </w:pPr>
            <w:del w:id="2863" w:author="Laurent Noel" w:date="2023-07-29T04:28:00Z">
              <w:r w:rsidRPr="003C4CEC" w:rsidDel="00150076">
                <w:rPr>
                  <w:rFonts w:ascii="Arial" w:eastAsia="Yu Mincho" w:hAnsi="Arial" w:hint="eastAsia"/>
                  <w:sz w:val="18"/>
                  <w:lang w:eastAsia="ja-JP"/>
                </w:rPr>
                <w:delText>7</w:delText>
              </w:r>
              <w:r w:rsidRPr="003C4CEC" w:rsidDel="00150076">
                <w:rPr>
                  <w:rFonts w:ascii="Arial" w:eastAsia="Yu Mincho" w:hAnsi="Arial"/>
                  <w:sz w:val="18"/>
                  <w:lang w:eastAsia="ja-JP"/>
                </w:rPr>
                <w:delText>3</w:delText>
              </w:r>
              <w:r w:rsidRPr="003C4CEC" w:rsidDel="00150076">
                <w:rPr>
                  <w:rFonts w:ascii="Arial" w:eastAsia="Yu Mincho" w:hAnsi="Arial" w:hint="eastAsia"/>
                  <w:sz w:val="18"/>
                  <w:lang w:eastAsia="ja-JP"/>
                </w:rPr>
                <w:delText>5.5</w:delText>
              </w:r>
            </w:del>
            <w:ins w:id="2864" w:author="Laurent Noel" w:date="2023-07-29T04:28:00Z">
              <w:r w:rsidR="00150076">
                <w:rPr>
                  <w:rFonts w:ascii="Arial" w:eastAsia="Yu Mincho" w:hAnsi="Arial"/>
                  <w:sz w:val="18"/>
                  <w:lang w:eastAsia="ja-JP"/>
                </w:rPr>
                <w:t>N/A</w:t>
              </w:r>
            </w:ins>
          </w:p>
        </w:tc>
        <w:tc>
          <w:tcPr>
            <w:tcW w:w="746" w:type="dxa"/>
            <w:shd w:val="clear" w:color="auto" w:fill="auto"/>
            <w:noWrap/>
            <w:vAlign w:val="center"/>
          </w:tcPr>
          <w:p w14:paraId="07E42ED2"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5</w:t>
            </w:r>
          </w:p>
        </w:tc>
        <w:tc>
          <w:tcPr>
            <w:tcW w:w="2266" w:type="dxa"/>
            <w:shd w:val="clear" w:color="auto" w:fill="auto"/>
            <w:noWrap/>
            <w:vAlign w:val="center"/>
          </w:tcPr>
          <w:p w14:paraId="57E4E762" w14:textId="7B1A9B12" w:rsidR="003C4CEC" w:rsidRPr="003C4CEC" w:rsidRDefault="003C4CEC" w:rsidP="003C4CEC">
            <w:pPr>
              <w:keepNext/>
              <w:keepLines/>
              <w:spacing w:after="0"/>
              <w:jc w:val="center"/>
              <w:rPr>
                <w:rFonts w:ascii="Arial" w:eastAsia="SimSun" w:hAnsi="Arial" w:cs="Arial"/>
                <w:color w:val="000000"/>
                <w:sz w:val="18"/>
                <w:szCs w:val="18"/>
              </w:rPr>
            </w:pPr>
            <w:del w:id="2865" w:author="Laurent Noel" w:date="2023-07-29T04:28:00Z">
              <w:r w:rsidRPr="003C4CEC" w:rsidDel="00150076">
                <w:rPr>
                  <w:rFonts w:ascii="Arial" w:eastAsia="SimSun" w:hAnsi="Arial"/>
                  <w:sz w:val="18"/>
                </w:rPr>
                <w:delText>25</w:delText>
              </w:r>
            </w:del>
            <w:ins w:id="2866" w:author="Laurent Noel" w:date="2023-07-29T04:28:00Z">
              <w:r w:rsidR="00150076">
                <w:rPr>
                  <w:rFonts w:ascii="Arial" w:eastAsia="SimSun" w:hAnsi="Arial"/>
                  <w:sz w:val="18"/>
                </w:rPr>
                <w:t>N/A</w:t>
              </w:r>
            </w:ins>
          </w:p>
        </w:tc>
        <w:tc>
          <w:tcPr>
            <w:tcW w:w="1323" w:type="dxa"/>
            <w:shd w:val="clear" w:color="auto" w:fill="auto"/>
            <w:noWrap/>
            <w:vAlign w:val="center"/>
          </w:tcPr>
          <w:p w14:paraId="038D842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sz w:val="18"/>
                <w:lang w:eastAsia="ja-JP"/>
              </w:rPr>
              <w:t>790.5</w:t>
            </w:r>
          </w:p>
        </w:tc>
        <w:tc>
          <w:tcPr>
            <w:tcW w:w="867" w:type="dxa"/>
            <w:shd w:val="clear" w:color="auto" w:fill="auto"/>
            <w:vAlign w:val="center"/>
          </w:tcPr>
          <w:p w14:paraId="6714899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Yu Mincho" w:hAnsi="Arial" w:hint="eastAsia"/>
                <w:sz w:val="18"/>
                <w:lang w:eastAsia="ja-JP"/>
              </w:rPr>
              <w:t>2.8</w:t>
            </w:r>
          </w:p>
        </w:tc>
        <w:tc>
          <w:tcPr>
            <w:tcW w:w="1248" w:type="dxa"/>
            <w:gridSpan w:val="2"/>
            <w:shd w:val="clear" w:color="auto" w:fill="auto"/>
            <w:vAlign w:val="center"/>
          </w:tcPr>
          <w:p w14:paraId="19EE43A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IMD5</w:t>
            </w:r>
          </w:p>
        </w:tc>
      </w:tr>
      <w:tr w:rsidR="003C4CEC" w:rsidRPr="003C4CEC" w14:paraId="176E76ED" w14:textId="77777777" w:rsidTr="008D3A89">
        <w:trPr>
          <w:trHeight w:val="216"/>
          <w:jc w:val="center"/>
        </w:trPr>
        <w:tc>
          <w:tcPr>
            <w:tcW w:w="2258" w:type="dxa"/>
            <w:tcBorders>
              <w:top w:val="nil"/>
              <w:bottom w:val="nil"/>
            </w:tcBorders>
            <w:shd w:val="clear" w:color="auto" w:fill="auto"/>
          </w:tcPr>
          <w:p w14:paraId="3F3A8171"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2849FF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n79</w:t>
            </w:r>
          </w:p>
        </w:tc>
        <w:tc>
          <w:tcPr>
            <w:tcW w:w="1167" w:type="dxa"/>
            <w:shd w:val="clear" w:color="auto" w:fill="auto"/>
            <w:noWrap/>
            <w:vAlign w:val="center"/>
          </w:tcPr>
          <w:p w14:paraId="74F9D7B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4980</w:t>
            </w:r>
          </w:p>
        </w:tc>
        <w:tc>
          <w:tcPr>
            <w:tcW w:w="746" w:type="dxa"/>
            <w:shd w:val="clear" w:color="auto" w:fill="auto"/>
            <w:noWrap/>
            <w:vAlign w:val="center"/>
          </w:tcPr>
          <w:p w14:paraId="2FD5738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40</w:t>
            </w:r>
          </w:p>
        </w:tc>
        <w:tc>
          <w:tcPr>
            <w:tcW w:w="2266" w:type="dxa"/>
            <w:shd w:val="clear" w:color="auto" w:fill="auto"/>
            <w:noWrap/>
            <w:vAlign w:val="center"/>
          </w:tcPr>
          <w:p w14:paraId="2ABDD93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216</w:t>
            </w:r>
          </w:p>
        </w:tc>
        <w:tc>
          <w:tcPr>
            <w:tcW w:w="1323" w:type="dxa"/>
            <w:shd w:val="clear" w:color="auto" w:fill="auto"/>
            <w:noWrap/>
            <w:vAlign w:val="center"/>
          </w:tcPr>
          <w:p w14:paraId="5041C36E"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4980</w:t>
            </w:r>
          </w:p>
        </w:tc>
        <w:tc>
          <w:tcPr>
            <w:tcW w:w="867" w:type="dxa"/>
            <w:shd w:val="clear" w:color="auto" w:fill="auto"/>
            <w:vAlign w:val="center"/>
          </w:tcPr>
          <w:p w14:paraId="05F3274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248" w:type="dxa"/>
            <w:gridSpan w:val="2"/>
            <w:shd w:val="clear" w:color="auto" w:fill="auto"/>
            <w:vAlign w:val="center"/>
          </w:tcPr>
          <w:p w14:paraId="5C35CFB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r>
      <w:tr w:rsidR="003C4CEC" w:rsidRPr="003C4CEC" w14:paraId="31A4B281" w14:textId="77777777" w:rsidTr="008D3A89">
        <w:trPr>
          <w:trHeight w:val="216"/>
          <w:jc w:val="center"/>
        </w:trPr>
        <w:tc>
          <w:tcPr>
            <w:tcW w:w="2258" w:type="dxa"/>
            <w:tcBorders>
              <w:top w:val="nil"/>
              <w:bottom w:val="nil"/>
            </w:tcBorders>
            <w:shd w:val="clear" w:color="auto" w:fill="auto"/>
          </w:tcPr>
          <w:p w14:paraId="03D5149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0841BC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21</w:t>
            </w:r>
          </w:p>
        </w:tc>
        <w:tc>
          <w:tcPr>
            <w:tcW w:w="1167" w:type="dxa"/>
            <w:shd w:val="clear" w:color="auto" w:fill="auto"/>
            <w:noWrap/>
            <w:vAlign w:val="center"/>
          </w:tcPr>
          <w:p w14:paraId="0729A3B8"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 xml:space="preserve"> </w:t>
            </w:r>
            <w:r w:rsidRPr="003C4CEC">
              <w:rPr>
                <w:rFonts w:ascii="Arial" w:eastAsia="Yu Mincho" w:hAnsi="Arial"/>
                <w:sz w:val="18"/>
                <w:lang w:eastAsia="ja-JP"/>
              </w:rPr>
              <w:t>1460.4</w:t>
            </w:r>
          </w:p>
        </w:tc>
        <w:tc>
          <w:tcPr>
            <w:tcW w:w="746" w:type="dxa"/>
            <w:shd w:val="clear" w:color="auto" w:fill="auto"/>
            <w:noWrap/>
            <w:vAlign w:val="center"/>
          </w:tcPr>
          <w:p w14:paraId="637A6CD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5</w:t>
            </w:r>
          </w:p>
        </w:tc>
        <w:tc>
          <w:tcPr>
            <w:tcW w:w="2266" w:type="dxa"/>
            <w:shd w:val="clear" w:color="auto" w:fill="auto"/>
            <w:noWrap/>
            <w:vAlign w:val="center"/>
          </w:tcPr>
          <w:p w14:paraId="6AAE20E9"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25</w:t>
            </w:r>
          </w:p>
        </w:tc>
        <w:tc>
          <w:tcPr>
            <w:tcW w:w="1323" w:type="dxa"/>
            <w:shd w:val="clear" w:color="auto" w:fill="auto"/>
            <w:noWrap/>
            <w:vAlign w:val="center"/>
          </w:tcPr>
          <w:p w14:paraId="35317C5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 xml:space="preserve"> </w:t>
            </w:r>
            <w:r w:rsidRPr="003C4CEC">
              <w:rPr>
                <w:rFonts w:ascii="Arial" w:eastAsia="Yu Mincho" w:hAnsi="Arial"/>
                <w:sz w:val="18"/>
                <w:lang w:eastAsia="ja-JP"/>
              </w:rPr>
              <w:t>1508.4</w:t>
            </w:r>
          </w:p>
        </w:tc>
        <w:tc>
          <w:tcPr>
            <w:tcW w:w="867" w:type="dxa"/>
            <w:shd w:val="clear" w:color="auto" w:fill="auto"/>
            <w:vAlign w:val="center"/>
          </w:tcPr>
          <w:p w14:paraId="467AD19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248" w:type="dxa"/>
            <w:gridSpan w:val="2"/>
            <w:shd w:val="clear" w:color="auto" w:fill="auto"/>
            <w:vAlign w:val="center"/>
          </w:tcPr>
          <w:p w14:paraId="70C7877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r>
      <w:tr w:rsidR="003C4CEC" w:rsidRPr="003C4CEC" w14:paraId="534FFF0B" w14:textId="77777777" w:rsidTr="008D3A89">
        <w:trPr>
          <w:trHeight w:val="216"/>
          <w:jc w:val="center"/>
        </w:trPr>
        <w:tc>
          <w:tcPr>
            <w:tcW w:w="2258" w:type="dxa"/>
            <w:tcBorders>
              <w:top w:val="nil"/>
              <w:bottom w:val="nil"/>
            </w:tcBorders>
            <w:shd w:val="clear" w:color="auto" w:fill="auto"/>
          </w:tcPr>
          <w:p w14:paraId="1660C36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935E7C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n28</w:t>
            </w:r>
          </w:p>
        </w:tc>
        <w:tc>
          <w:tcPr>
            <w:tcW w:w="1167" w:type="dxa"/>
            <w:shd w:val="clear" w:color="auto" w:fill="auto"/>
            <w:noWrap/>
            <w:vAlign w:val="center"/>
          </w:tcPr>
          <w:p w14:paraId="440A1D4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sz w:val="18"/>
                <w:lang w:eastAsia="ja-JP"/>
              </w:rPr>
              <w:t>735.5</w:t>
            </w:r>
          </w:p>
        </w:tc>
        <w:tc>
          <w:tcPr>
            <w:tcW w:w="746" w:type="dxa"/>
            <w:shd w:val="clear" w:color="auto" w:fill="auto"/>
            <w:noWrap/>
            <w:vAlign w:val="center"/>
          </w:tcPr>
          <w:p w14:paraId="53111D8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5</w:t>
            </w:r>
          </w:p>
        </w:tc>
        <w:tc>
          <w:tcPr>
            <w:tcW w:w="2266" w:type="dxa"/>
            <w:shd w:val="clear" w:color="auto" w:fill="auto"/>
            <w:noWrap/>
            <w:vAlign w:val="center"/>
          </w:tcPr>
          <w:p w14:paraId="52A6B8DB"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25</w:t>
            </w:r>
          </w:p>
        </w:tc>
        <w:tc>
          <w:tcPr>
            <w:tcW w:w="1323" w:type="dxa"/>
            <w:shd w:val="clear" w:color="auto" w:fill="auto"/>
            <w:noWrap/>
            <w:vAlign w:val="center"/>
          </w:tcPr>
          <w:p w14:paraId="610E8A3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 xml:space="preserve"> </w:t>
            </w:r>
            <w:r w:rsidRPr="003C4CEC">
              <w:rPr>
                <w:rFonts w:ascii="Arial" w:eastAsia="Yu Mincho" w:hAnsi="Arial"/>
                <w:sz w:val="18"/>
                <w:lang w:eastAsia="ja-JP"/>
              </w:rPr>
              <w:t>790.5</w:t>
            </w:r>
          </w:p>
        </w:tc>
        <w:tc>
          <w:tcPr>
            <w:tcW w:w="867" w:type="dxa"/>
            <w:shd w:val="clear" w:color="auto" w:fill="auto"/>
            <w:vAlign w:val="center"/>
          </w:tcPr>
          <w:p w14:paraId="05D945F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c>
          <w:tcPr>
            <w:tcW w:w="1248" w:type="dxa"/>
            <w:gridSpan w:val="2"/>
            <w:shd w:val="clear" w:color="auto" w:fill="auto"/>
            <w:vAlign w:val="center"/>
          </w:tcPr>
          <w:p w14:paraId="7B5DAA0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N/A</w:t>
            </w:r>
          </w:p>
        </w:tc>
      </w:tr>
      <w:tr w:rsidR="003C4CEC" w:rsidRPr="003C4CEC" w14:paraId="7CB153AD" w14:textId="77777777" w:rsidTr="008D3A89">
        <w:trPr>
          <w:trHeight w:val="216"/>
          <w:jc w:val="center"/>
        </w:trPr>
        <w:tc>
          <w:tcPr>
            <w:tcW w:w="2258" w:type="dxa"/>
            <w:tcBorders>
              <w:top w:val="nil"/>
              <w:bottom w:val="single" w:sz="4" w:space="0" w:color="auto"/>
            </w:tcBorders>
            <w:shd w:val="clear" w:color="auto" w:fill="auto"/>
          </w:tcPr>
          <w:p w14:paraId="3EF82DA0"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1FB2AC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n79</w:t>
            </w:r>
          </w:p>
        </w:tc>
        <w:tc>
          <w:tcPr>
            <w:tcW w:w="1167" w:type="dxa"/>
            <w:shd w:val="clear" w:color="auto" w:fill="auto"/>
            <w:noWrap/>
            <w:vAlign w:val="center"/>
          </w:tcPr>
          <w:p w14:paraId="2BA57528" w14:textId="37D50097" w:rsidR="003C4CEC" w:rsidRPr="003C4CEC" w:rsidRDefault="003C4CEC" w:rsidP="003C4CEC">
            <w:pPr>
              <w:keepNext/>
              <w:keepLines/>
              <w:spacing w:after="0"/>
              <w:jc w:val="center"/>
              <w:rPr>
                <w:rFonts w:ascii="Arial" w:eastAsia="SimSun" w:hAnsi="Arial" w:cs="Arial"/>
                <w:color w:val="000000"/>
                <w:sz w:val="18"/>
                <w:szCs w:val="18"/>
              </w:rPr>
            </w:pPr>
            <w:del w:id="2867" w:author="Laurent Noel" w:date="2023-07-29T04:28:00Z">
              <w:r w:rsidRPr="003C4CEC" w:rsidDel="00150076">
                <w:rPr>
                  <w:rFonts w:ascii="Arial" w:eastAsia="Yu Mincho" w:hAnsi="Arial"/>
                  <w:sz w:val="18"/>
                  <w:lang w:eastAsia="ja-JP"/>
                </w:rPr>
                <w:delText>4420</w:delText>
              </w:r>
            </w:del>
            <w:ins w:id="2868" w:author="Laurent Noel" w:date="2023-07-29T04:28:00Z">
              <w:r w:rsidR="00150076">
                <w:rPr>
                  <w:rFonts w:ascii="Arial" w:eastAsia="Yu Mincho" w:hAnsi="Arial"/>
                  <w:sz w:val="18"/>
                  <w:lang w:eastAsia="ja-JP"/>
                </w:rPr>
                <w:t>N/A</w:t>
              </w:r>
            </w:ins>
          </w:p>
        </w:tc>
        <w:tc>
          <w:tcPr>
            <w:tcW w:w="746" w:type="dxa"/>
            <w:shd w:val="clear" w:color="auto" w:fill="auto"/>
            <w:noWrap/>
            <w:vAlign w:val="center"/>
          </w:tcPr>
          <w:p w14:paraId="058C36FB"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40</w:t>
            </w:r>
          </w:p>
        </w:tc>
        <w:tc>
          <w:tcPr>
            <w:tcW w:w="2266" w:type="dxa"/>
            <w:shd w:val="clear" w:color="auto" w:fill="auto"/>
            <w:noWrap/>
            <w:vAlign w:val="center"/>
          </w:tcPr>
          <w:p w14:paraId="6F25FE8B" w14:textId="77F3CDEA" w:rsidR="003C4CEC" w:rsidRPr="003C4CEC" w:rsidRDefault="003C4CEC" w:rsidP="003C4CEC">
            <w:pPr>
              <w:keepNext/>
              <w:keepLines/>
              <w:spacing w:after="0"/>
              <w:jc w:val="center"/>
              <w:rPr>
                <w:rFonts w:ascii="Arial" w:eastAsia="SimSun" w:hAnsi="Arial" w:cs="Arial"/>
                <w:color w:val="000000"/>
                <w:sz w:val="18"/>
                <w:szCs w:val="18"/>
              </w:rPr>
            </w:pPr>
            <w:del w:id="2869" w:author="Laurent Noel" w:date="2023-07-29T04:28:00Z">
              <w:r w:rsidRPr="003C4CEC" w:rsidDel="00150076">
                <w:rPr>
                  <w:rFonts w:ascii="Arial" w:eastAsia="SimSun" w:hAnsi="Arial"/>
                  <w:sz w:val="18"/>
                </w:rPr>
                <w:delText>216</w:delText>
              </w:r>
            </w:del>
            <w:ins w:id="2870" w:author="Laurent Noel" w:date="2023-07-29T04:28:00Z">
              <w:r w:rsidR="00150076">
                <w:rPr>
                  <w:rFonts w:ascii="Arial" w:eastAsia="SimSun" w:hAnsi="Arial"/>
                  <w:sz w:val="18"/>
                </w:rPr>
                <w:t>N/A</w:t>
              </w:r>
            </w:ins>
          </w:p>
        </w:tc>
        <w:tc>
          <w:tcPr>
            <w:tcW w:w="1323" w:type="dxa"/>
            <w:shd w:val="clear" w:color="auto" w:fill="auto"/>
            <w:noWrap/>
            <w:vAlign w:val="center"/>
          </w:tcPr>
          <w:p w14:paraId="1FA2FFA7"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Yu Mincho" w:hAnsi="Arial" w:hint="eastAsia"/>
                <w:sz w:val="18"/>
                <w:lang w:eastAsia="ja-JP"/>
              </w:rPr>
              <w:t>4420</w:t>
            </w:r>
          </w:p>
        </w:tc>
        <w:tc>
          <w:tcPr>
            <w:tcW w:w="867" w:type="dxa"/>
            <w:shd w:val="clear" w:color="auto" w:fill="auto"/>
            <w:vAlign w:val="center"/>
          </w:tcPr>
          <w:p w14:paraId="4B36658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[6.3]</w:t>
            </w:r>
          </w:p>
        </w:tc>
        <w:tc>
          <w:tcPr>
            <w:tcW w:w="1248" w:type="dxa"/>
            <w:gridSpan w:val="2"/>
            <w:shd w:val="clear" w:color="auto" w:fill="auto"/>
            <w:vAlign w:val="center"/>
          </w:tcPr>
          <w:p w14:paraId="00E217A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Yu Gothic" w:hAnsi="Arial"/>
                <w:sz w:val="18"/>
                <w:szCs w:val="18"/>
              </w:rPr>
              <w:t>IMD4</w:t>
            </w:r>
            <w:r w:rsidRPr="003C4CEC">
              <w:rPr>
                <w:rFonts w:ascii="Arial" w:eastAsia="Yu Gothic" w:hAnsi="Arial"/>
                <w:sz w:val="18"/>
                <w:szCs w:val="18"/>
                <w:vertAlign w:val="superscript"/>
              </w:rPr>
              <w:t>4</w:t>
            </w:r>
          </w:p>
        </w:tc>
      </w:tr>
      <w:tr w:rsidR="003C4CEC" w:rsidRPr="003C4CEC" w14:paraId="4B855264" w14:textId="77777777" w:rsidTr="008D3A89">
        <w:trPr>
          <w:trHeight w:val="22"/>
          <w:jc w:val="center"/>
        </w:trPr>
        <w:tc>
          <w:tcPr>
            <w:tcW w:w="2258" w:type="dxa"/>
            <w:tcBorders>
              <w:top w:val="nil"/>
              <w:bottom w:val="nil"/>
            </w:tcBorders>
            <w:shd w:val="clear" w:color="auto" w:fill="auto"/>
          </w:tcPr>
          <w:p w14:paraId="39E40C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DC_21A-</w:t>
            </w:r>
            <w:r w:rsidRPr="003C4CEC">
              <w:rPr>
                <w:rFonts w:ascii="Arial" w:eastAsia="Malgun Gothic" w:hAnsi="Arial"/>
                <w:sz w:val="18"/>
                <w:lang w:eastAsia="ko-KR"/>
              </w:rPr>
              <w:t>42A_</w:t>
            </w:r>
            <w:r w:rsidRPr="003C4CEC">
              <w:rPr>
                <w:rFonts w:ascii="Arial" w:eastAsia="SimSun" w:hAnsi="Arial"/>
                <w:sz w:val="18"/>
              </w:rPr>
              <w:t>n</w:t>
            </w:r>
            <w:r w:rsidRPr="003C4CEC">
              <w:rPr>
                <w:rFonts w:ascii="Arial" w:eastAsia="Malgun Gothic" w:hAnsi="Arial"/>
                <w:sz w:val="18"/>
                <w:lang w:eastAsia="ko-KR"/>
              </w:rPr>
              <w:t>1</w:t>
            </w:r>
            <w:r w:rsidRPr="003C4CEC">
              <w:rPr>
                <w:rFonts w:ascii="Arial" w:eastAsia="SimSun" w:hAnsi="Arial"/>
                <w:sz w:val="18"/>
              </w:rPr>
              <w:t>A</w:t>
            </w:r>
          </w:p>
        </w:tc>
        <w:tc>
          <w:tcPr>
            <w:tcW w:w="867" w:type="dxa"/>
            <w:shd w:val="clear" w:color="auto" w:fill="auto"/>
          </w:tcPr>
          <w:p w14:paraId="7CAE81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w:t>
            </w:r>
          </w:p>
        </w:tc>
        <w:tc>
          <w:tcPr>
            <w:tcW w:w="1167" w:type="dxa"/>
            <w:shd w:val="clear" w:color="auto" w:fill="auto"/>
            <w:noWrap/>
          </w:tcPr>
          <w:p w14:paraId="4DB54DDD" w14:textId="6226E832" w:rsidR="003C4CEC" w:rsidRPr="003C4CEC" w:rsidRDefault="003C4CEC" w:rsidP="003C4CEC">
            <w:pPr>
              <w:keepNext/>
              <w:keepLines/>
              <w:spacing w:after="0"/>
              <w:jc w:val="center"/>
              <w:rPr>
                <w:rFonts w:ascii="Arial" w:eastAsia="SimSun" w:hAnsi="Arial"/>
                <w:sz w:val="18"/>
              </w:rPr>
            </w:pPr>
            <w:del w:id="2871" w:author="Laurent Noel" w:date="2023-07-29T04:28:00Z">
              <w:r w:rsidRPr="003C4CEC" w:rsidDel="00150076">
                <w:rPr>
                  <w:rFonts w:ascii="Arial" w:eastAsia="SimSun" w:hAnsi="Arial"/>
                  <w:sz w:val="18"/>
                </w:rPr>
                <w:delText>1452</w:delText>
              </w:r>
            </w:del>
            <w:ins w:id="2872" w:author="Laurent Noel" w:date="2023-07-29T04:28:00Z">
              <w:r w:rsidR="00150076">
                <w:rPr>
                  <w:rFonts w:ascii="Arial" w:eastAsia="SimSun" w:hAnsi="Arial"/>
                  <w:sz w:val="18"/>
                </w:rPr>
                <w:t>N/A</w:t>
              </w:r>
            </w:ins>
          </w:p>
        </w:tc>
        <w:tc>
          <w:tcPr>
            <w:tcW w:w="746" w:type="dxa"/>
            <w:shd w:val="clear" w:color="auto" w:fill="auto"/>
            <w:noWrap/>
          </w:tcPr>
          <w:p w14:paraId="3F78F5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E68230F" w14:textId="037EB071" w:rsidR="003C4CEC" w:rsidRPr="003C4CEC" w:rsidRDefault="003C4CEC" w:rsidP="003C4CEC">
            <w:pPr>
              <w:keepNext/>
              <w:keepLines/>
              <w:spacing w:after="0"/>
              <w:jc w:val="center"/>
              <w:rPr>
                <w:rFonts w:ascii="Arial" w:eastAsia="SimSun" w:hAnsi="Arial"/>
                <w:sz w:val="18"/>
              </w:rPr>
            </w:pPr>
            <w:del w:id="2873" w:author="Laurent Noel" w:date="2023-07-29T04:28:00Z">
              <w:r w:rsidRPr="003C4CEC" w:rsidDel="00150076">
                <w:rPr>
                  <w:rFonts w:ascii="Arial" w:eastAsia="SimSun" w:hAnsi="Arial"/>
                  <w:sz w:val="18"/>
                </w:rPr>
                <w:delText>25</w:delText>
              </w:r>
            </w:del>
            <w:ins w:id="2874" w:author="Laurent Noel" w:date="2023-07-29T04:28:00Z">
              <w:r w:rsidR="00150076">
                <w:rPr>
                  <w:rFonts w:ascii="Arial" w:eastAsia="SimSun" w:hAnsi="Arial"/>
                  <w:sz w:val="18"/>
                </w:rPr>
                <w:t>N/A</w:t>
              </w:r>
            </w:ins>
          </w:p>
        </w:tc>
        <w:tc>
          <w:tcPr>
            <w:tcW w:w="1323" w:type="dxa"/>
            <w:shd w:val="clear" w:color="auto" w:fill="auto"/>
            <w:noWrap/>
          </w:tcPr>
          <w:p w14:paraId="1C15A8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1500</w:t>
            </w:r>
          </w:p>
        </w:tc>
        <w:tc>
          <w:tcPr>
            <w:tcW w:w="867" w:type="dxa"/>
            <w:shd w:val="clear" w:color="auto" w:fill="auto"/>
          </w:tcPr>
          <w:p w14:paraId="05FC7C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31.4</w:t>
            </w:r>
          </w:p>
        </w:tc>
        <w:tc>
          <w:tcPr>
            <w:tcW w:w="1248" w:type="dxa"/>
            <w:gridSpan w:val="2"/>
            <w:shd w:val="clear" w:color="auto" w:fill="auto"/>
          </w:tcPr>
          <w:p w14:paraId="424426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7FC62E3B" w14:textId="77777777" w:rsidTr="008D3A89">
        <w:trPr>
          <w:trHeight w:val="22"/>
          <w:jc w:val="center"/>
        </w:trPr>
        <w:tc>
          <w:tcPr>
            <w:tcW w:w="2258" w:type="dxa"/>
            <w:tcBorders>
              <w:top w:val="nil"/>
              <w:bottom w:val="nil"/>
            </w:tcBorders>
            <w:shd w:val="clear" w:color="auto" w:fill="auto"/>
          </w:tcPr>
          <w:p w14:paraId="54B69D0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B2A8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42</w:t>
            </w:r>
          </w:p>
        </w:tc>
        <w:tc>
          <w:tcPr>
            <w:tcW w:w="1167" w:type="dxa"/>
            <w:shd w:val="clear" w:color="auto" w:fill="auto"/>
            <w:noWrap/>
          </w:tcPr>
          <w:p w14:paraId="6CFFAE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3450</w:t>
            </w:r>
          </w:p>
        </w:tc>
        <w:tc>
          <w:tcPr>
            <w:tcW w:w="746" w:type="dxa"/>
            <w:shd w:val="clear" w:color="auto" w:fill="auto"/>
            <w:noWrap/>
          </w:tcPr>
          <w:p w14:paraId="27CBCC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05DE9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3DCA20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3450</w:t>
            </w:r>
          </w:p>
        </w:tc>
        <w:tc>
          <w:tcPr>
            <w:tcW w:w="867" w:type="dxa"/>
            <w:shd w:val="clear" w:color="auto" w:fill="auto"/>
          </w:tcPr>
          <w:p w14:paraId="0E4DD0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A335E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4163829" w14:textId="77777777" w:rsidTr="008D3A89">
        <w:trPr>
          <w:trHeight w:val="22"/>
          <w:jc w:val="center"/>
        </w:trPr>
        <w:tc>
          <w:tcPr>
            <w:tcW w:w="2258" w:type="dxa"/>
            <w:tcBorders>
              <w:top w:val="nil"/>
              <w:bottom w:val="single" w:sz="4" w:space="0" w:color="auto"/>
            </w:tcBorders>
            <w:shd w:val="clear" w:color="auto" w:fill="auto"/>
          </w:tcPr>
          <w:p w14:paraId="70E888C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3D3A0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shd w:val="clear" w:color="auto" w:fill="auto"/>
            <w:noWrap/>
          </w:tcPr>
          <w:p w14:paraId="08BEF5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20E7AE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314E1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30BCA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7674E0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CCDF3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42E8254" w14:textId="77777777" w:rsidTr="008D3A89">
        <w:trPr>
          <w:trHeight w:val="22"/>
          <w:jc w:val="center"/>
        </w:trPr>
        <w:tc>
          <w:tcPr>
            <w:tcW w:w="2258" w:type="dxa"/>
            <w:tcBorders>
              <w:top w:val="nil"/>
              <w:bottom w:val="nil"/>
            </w:tcBorders>
            <w:shd w:val="clear" w:color="auto" w:fill="auto"/>
          </w:tcPr>
          <w:p w14:paraId="63752B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DC_28A_n1A-n40A</w:t>
            </w:r>
          </w:p>
        </w:tc>
        <w:tc>
          <w:tcPr>
            <w:tcW w:w="867" w:type="dxa"/>
            <w:shd w:val="clear" w:color="auto" w:fill="auto"/>
          </w:tcPr>
          <w:p w14:paraId="210447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28</w:t>
            </w:r>
          </w:p>
        </w:tc>
        <w:tc>
          <w:tcPr>
            <w:tcW w:w="1167" w:type="dxa"/>
            <w:shd w:val="clear" w:color="auto" w:fill="auto"/>
            <w:noWrap/>
          </w:tcPr>
          <w:p w14:paraId="3C2DB6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40B077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CDC21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3FB35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474066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CB12D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6865F64B" w14:textId="77777777" w:rsidTr="008D3A89">
        <w:trPr>
          <w:trHeight w:val="22"/>
          <w:jc w:val="center"/>
        </w:trPr>
        <w:tc>
          <w:tcPr>
            <w:tcW w:w="2258" w:type="dxa"/>
            <w:tcBorders>
              <w:top w:val="nil"/>
              <w:bottom w:val="nil"/>
            </w:tcBorders>
            <w:shd w:val="clear" w:color="auto" w:fill="auto"/>
          </w:tcPr>
          <w:p w14:paraId="074A71C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DFBF8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shd w:val="clear" w:color="auto" w:fill="auto"/>
            <w:noWrap/>
          </w:tcPr>
          <w:p w14:paraId="567431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1930</w:t>
            </w:r>
          </w:p>
        </w:tc>
        <w:tc>
          <w:tcPr>
            <w:tcW w:w="746" w:type="dxa"/>
            <w:shd w:val="clear" w:color="auto" w:fill="auto"/>
            <w:noWrap/>
          </w:tcPr>
          <w:p w14:paraId="42AA1E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358D4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1D92C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2120</w:t>
            </w:r>
          </w:p>
        </w:tc>
        <w:tc>
          <w:tcPr>
            <w:tcW w:w="867" w:type="dxa"/>
            <w:shd w:val="clear" w:color="auto" w:fill="auto"/>
          </w:tcPr>
          <w:p w14:paraId="139BE6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EE73E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046CA520" w14:textId="77777777" w:rsidTr="008D3A89">
        <w:trPr>
          <w:trHeight w:val="22"/>
          <w:jc w:val="center"/>
        </w:trPr>
        <w:tc>
          <w:tcPr>
            <w:tcW w:w="2258" w:type="dxa"/>
            <w:tcBorders>
              <w:top w:val="nil"/>
              <w:bottom w:val="single" w:sz="4" w:space="0" w:color="auto"/>
            </w:tcBorders>
            <w:shd w:val="clear" w:color="auto" w:fill="auto"/>
          </w:tcPr>
          <w:p w14:paraId="2AA6802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0900B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n40</w:t>
            </w:r>
          </w:p>
        </w:tc>
        <w:tc>
          <w:tcPr>
            <w:tcW w:w="1167" w:type="dxa"/>
            <w:shd w:val="clear" w:color="auto" w:fill="auto"/>
            <w:noWrap/>
          </w:tcPr>
          <w:p w14:paraId="4116F0F7" w14:textId="2313AE3C" w:rsidR="003C4CEC" w:rsidRPr="003C4CEC" w:rsidRDefault="003C4CEC" w:rsidP="003C4CEC">
            <w:pPr>
              <w:keepNext/>
              <w:keepLines/>
              <w:spacing w:after="0"/>
              <w:jc w:val="center"/>
              <w:rPr>
                <w:rFonts w:ascii="Arial" w:eastAsia="SimSun" w:hAnsi="Arial"/>
                <w:sz w:val="18"/>
              </w:rPr>
            </w:pPr>
            <w:del w:id="2875" w:author="Laurent Noel" w:date="2023-07-29T04:28:00Z">
              <w:r w:rsidRPr="003C4CEC" w:rsidDel="00150076">
                <w:rPr>
                  <w:rFonts w:ascii="Arial" w:eastAsia="SimSun" w:hAnsi="Arial"/>
                  <w:sz w:val="18"/>
                </w:rPr>
                <w:delText>2374</w:delText>
              </w:r>
            </w:del>
            <w:ins w:id="2876" w:author="Laurent Noel" w:date="2023-07-29T04:28:00Z">
              <w:r w:rsidR="00150076">
                <w:rPr>
                  <w:rFonts w:ascii="Arial" w:eastAsia="SimSun" w:hAnsi="Arial"/>
                  <w:sz w:val="18"/>
                </w:rPr>
                <w:t>N/A</w:t>
              </w:r>
            </w:ins>
          </w:p>
        </w:tc>
        <w:tc>
          <w:tcPr>
            <w:tcW w:w="746" w:type="dxa"/>
            <w:shd w:val="clear" w:color="auto" w:fill="auto"/>
            <w:noWrap/>
          </w:tcPr>
          <w:p w14:paraId="282713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E124244" w14:textId="33C9B531" w:rsidR="003C4CEC" w:rsidRPr="003C4CEC" w:rsidRDefault="003C4CEC" w:rsidP="003C4CEC">
            <w:pPr>
              <w:keepNext/>
              <w:keepLines/>
              <w:spacing w:after="0"/>
              <w:jc w:val="center"/>
              <w:rPr>
                <w:rFonts w:ascii="Arial" w:eastAsia="SimSun" w:hAnsi="Arial"/>
                <w:sz w:val="18"/>
              </w:rPr>
            </w:pPr>
            <w:del w:id="2877" w:author="Laurent Noel" w:date="2023-07-29T04:28:00Z">
              <w:r w:rsidRPr="003C4CEC" w:rsidDel="00150076">
                <w:rPr>
                  <w:rFonts w:ascii="Arial" w:eastAsia="SimSun" w:hAnsi="Arial"/>
                  <w:sz w:val="18"/>
                </w:rPr>
                <w:delText>25</w:delText>
              </w:r>
            </w:del>
            <w:ins w:id="2878" w:author="Laurent Noel" w:date="2023-07-29T04:28:00Z">
              <w:r w:rsidR="00150076">
                <w:rPr>
                  <w:rFonts w:ascii="Arial" w:eastAsia="SimSun" w:hAnsi="Arial"/>
                  <w:sz w:val="18"/>
                </w:rPr>
                <w:t>N/A</w:t>
              </w:r>
            </w:ins>
          </w:p>
        </w:tc>
        <w:tc>
          <w:tcPr>
            <w:tcW w:w="1323" w:type="dxa"/>
            <w:shd w:val="clear" w:color="auto" w:fill="auto"/>
            <w:noWrap/>
          </w:tcPr>
          <w:p w14:paraId="1D8530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2374</w:t>
            </w:r>
          </w:p>
        </w:tc>
        <w:tc>
          <w:tcPr>
            <w:tcW w:w="867" w:type="dxa"/>
            <w:shd w:val="clear" w:color="auto" w:fill="auto"/>
          </w:tcPr>
          <w:p w14:paraId="19A36E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10.1</w:t>
            </w:r>
          </w:p>
        </w:tc>
        <w:tc>
          <w:tcPr>
            <w:tcW w:w="1248" w:type="dxa"/>
            <w:gridSpan w:val="2"/>
            <w:shd w:val="clear" w:color="auto" w:fill="auto"/>
          </w:tcPr>
          <w:p w14:paraId="2DCF4A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IMD4</w:t>
            </w:r>
          </w:p>
        </w:tc>
      </w:tr>
      <w:tr w:rsidR="003C4CEC" w:rsidRPr="003C4CEC" w14:paraId="3C2962E9" w14:textId="77777777" w:rsidTr="008D3A89">
        <w:trPr>
          <w:trHeight w:val="22"/>
          <w:jc w:val="center"/>
        </w:trPr>
        <w:tc>
          <w:tcPr>
            <w:tcW w:w="2258" w:type="dxa"/>
            <w:tcBorders>
              <w:top w:val="nil"/>
              <w:bottom w:val="nil"/>
            </w:tcBorders>
            <w:shd w:val="clear" w:color="auto" w:fill="auto"/>
          </w:tcPr>
          <w:p w14:paraId="570767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DC_28A_n1A-n78A</w:t>
            </w:r>
          </w:p>
        </w:tc>
        <w:tc>
          <w:tcPr>
            <w:tcW w:w="867" w:type="dxa"/>
            <w:shd w:val="clear" w:color="auto" w:fill="auto"/>
          </w:tcPr>
          <w:p w14:paraId="520E56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28</w:t>
            </w:r>
          </w:p>
        </w:tc>
        <w:tc>
          <w:tcPr>
            <w:tcW w:w="1167" w:type="dxa"/>
            <w:shd w:val="clear" w:color="auto" w:fill="auto"/>
            <w:noWrap/>
          </w:tcPr>
          <w:p w14:paraId="0B198A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733</w:t>
            </w:r>
          </w:p>
        </w:tc>
        <w:tc>
          <w:tcPr>
            <w:tcW w:w="746" w:type="dxa"/>
            <w:shd w:val="clear" w:color="auto" w:fill="auto"/>
            <w:noWrap/>
          </w:tcPr>
          <w:p w14:paraId="6DDB73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6FD2D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9B4BB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788</w:t>
            </w:r>
          </w:p>
        </w:tc>
        <w:tc>
          <w:tcPr>
            <w:tcW w:w="867" w:type="dxa"/>
            <w:shd w:val="clear" w:color="auto" w:fill="auto"/>
          </w:tcPr>
          <w:p w14:paraId="757EC8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BDB03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69A1BEB4" w14:textId="77777777" w:rsidTr="008D3A89">
        <w:trPr>
          <w:trHeight w:val="22"/>
          <w:jc w:val="center"/>
        </w:trPr>
        <w:tc>
          <w:tcPr>
            <w:tcW w:w="2258" w:type="dxa"/>
            <w:tcBorders>
              <w:top w:val="nil"/>
              <w:bottom w:val="nil"/>
            </w:tcBorders>
            <w:shd w:val="clear" w:color="auto" w:fill="auto"/>
          </w:tcPr>
          <w:p w14:paraId="1AC454A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8F0FD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shd w:val="clear" w:color="auto" w:fill="auto"/>
            <w:noWrap/>
          </w:tcPr>
          <w:p w14:paraId="504018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746" w:type="dxa"/>
            <w:shd w:val="clear" w:color="auto" w:fill="auto"/>
            <w:noWrap/>
          </w:tcPr>
          <w:p w14:paraId="45FAE9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5E0E0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F0B14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67" w:type="dxa"/>
            <w:shd w:val="clear" w:color="auto" w:fill="auto"/>
          </w:tcPr>
          <w:p w14:paraId="472B4E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37063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0C1671BF" w14:textId="77777777" w:rsidTr="008D3A89">
        <w:trPr>
          <w:trHeight w:val="22"/>
          <w:jc w:val="center"/>
        </w:trPr>
        <w:tc>
          <w:tcPr>
            <w:tcW w:w="2258" w:type="dxa"/>
            <w:tcBorders>
              <w:top w:val="nil"/>
              <w:bottom w:val="nil"/>
            </w:tcBorders>
            <w:shd w:val="clear" w:color="auto" w:fill="auto"/>
          </w:tcPr>
          <w:p w14:paraId="7D1DF5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1568D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70885E4E" w14:textId="0BB40927" w:rsidR="003C4CEC" w:rsidRPr="003C4CEC" w:rsidRDefault="003C4CEC" w:rsidP="003C4CEC">
            <w:pPr>
              <w:keepNext/>
              <w:keepLines/>
              <w:spacing w:after="0"/>
              <w:jc w:val="center"/>
              <w:rPr>
                <w:rFonts w:ascii="Arial" w:eastAsia="SimSun" w:hAnsi="Arial"/>
                <w:sz w:val="18"/>
              </w:rPr>
            </w:pPr>
            <w:del w:id="2879" w:author="Laurent Noel" w:date="2023-07-29T04:28:00Z">
              <w:r w:rsidRPr="003C4CEC" w:rsidDel="00881FFF">
                <w:rPr>
                  <w:rFonts w:ascii="Arial" w:eastAsia="SimSun" w:hAnsi="Arial"/>
                  <w:sz w:val="18"/>
                </w:rPr>
                <w:delText>3416</w:delText>
              </w:r>
            </w:del>
            <w:ins w:id="2880" w:author="Laurent Noel" w:date="2023-07-29T04:28:00Z">
              <w:r w:rsidR="00881FFF">
                <w:rPr>
                  <w:rFonts w:ascii="Arial" w:eastAsia="SimSun" w:hAnsi="Arial"/>
                  <w:sz w:val="18"/>
                </w:rPr>
                <w:t>N/A</w:t>
              </w:r>
            </w:ins>
          </w:p>
        </w:tc>
        <w:tc>
          <w:tcPr>
            <w:tcW w:w="746" w:type="dxa"/>
            <w:shd w:val="clear" w:color="auto" w:fill="auto"/>
            <w:noWrap/>
          </w:tcPr>
          <w:p w14:paraId="3A96BD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3F41469" w14:textId="622A9EEC" w:rsidR="003C4CEC" w:rsidRPr="003C4CEC" w:rsidRDefault="003C4CEC" w:rsidP="003C4CEC">
            <w:pPr>
              <w:keepNext/>
              <w:keepLines/>
              <w:spacing w:after="0"/>
              <w:jc w:val="center"/>
              <w:rPr>
                <w:rFonts w:ascii="Arial" w:eastAsia="SimSun" w:hAnsi="Arial"/>
                <w:sz w:val="18"/>
              </w:rPr>
            </w:pPr>
            <w:del w:id="2881" w:author="Laurent Noel" w:date="2023-07-29T04:28:00Z">
              <w:r w:rsidRPr="003C4CEC" w:rsidDel="00881FFF">
                <w:rPr>
                  <w:rFonts w:ascii="Arial" w:eastAsia="SimSun" w:hAnsi="Arial"/>
                  <w:sz w:val="18"/>
                </w:rPr>
                <w:delText>50</w:delText>
              </w:r>
            </w:del>
            <w:ins w:id="2882" w:author="Laurent Noel" w:date="2023-07-29T04:28:00Z">
              <w:r w:rsidR="00881FFF">
                <w:rPr>
                  <w:rFonts w:ascii="Arial" w:eastAsia="SimSun" w:hAnsi="Arial"/>
                  <w:sz w:val="18"/>
                </w:rPr>
                <w:t>N/A</w:t>
              </w:r>
            </w:ins>
          </w:p>
        </w:tc>
        <w:tc>
          <w:tcPr>
            <w:tcW w:w="1323" w:type="dxa"/>
            <w:shd w:val="clear" w:color="auto" w:fill="auto"/>
            <w:noWrap/>
          </w:tcPr>
          <w:p w14:paraId="05BFCF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3416</w:t>
            </w:r>
          </w:p>
        </w:tc>
        <w:tc>
          <w:tcPr>
            <w:tcW w:w="867" w:type="dxa"/>
            <w:shd w:val="clear" w:color="auto" w:fill="auto"/>
          </w:tcPr>
          <w:p w14:paraId="2A909B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15.7</w:t>
            </w:r>
          </w:p>
        </w:tc>
        <w:tc>
          <w:tcPr>
            <w:tcW w:w="1248" w:type="dxa"/>
            <w:gridSpan w:val="2"/>
            <w:shd w:val="clear" w:color="auto" w:fill="auto"/>
          </w:tcPr>
          <w:p w14:paraId="08BB14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IMD3</w:t>
            </w:r>
          </w:p>
        </w:tc>
      </w:tr>
      <w:tr w:rsidR="003C4CEC" w:rsidRPr="003C4CEC" w14:paraId="76A892DA" w14:textId="77777777" w:rsidTr="008D3A89">
        <w:trPr>
          <w:trHeight w:val="22"/>
          <w:jc w:val="center"/>
        </w:trPr>
        <w:tc>
          <w:tcPr>
            <w:tcW w:w="2258" w:type="dxa"/>
            <w:tcBorders>
              <w:top w:val="nil"/>
              <w:bottom w:val="nil"/>
            </w:tcBorders>
            <w:shd w:val="clear" w:color="auto" w:fill="auto"/>
          </w:tcPr>
          <w:p w14:paraId="541667E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A9C05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28</w:t>
            </w:r>
          </w:p>
        </w:tc>
        <w:tc>
          <w:tcPr>
            <w:tcW w:w="1167" w:type="dxa"/>
            <w:shd w:val="clear" w:color="auto" w:fill="auto"/>
            <w:noWrap/>
          </w:tcPr>
          <w:p w14:paraId="4E7D3C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740</w:t>
            </w:r>
          </w:p>
        </w:tc>
        <w:tc>
          <w:tcPr>
            <w:tcW w:w="746" w:type="dxa"/>
            <w:shd w:val="clear" w:color="auto" w:fill="auto"/>
            <w:noWrap/>
          </w:tcPr>
          <w:p w14:paraId="358E48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2E8481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25</w:t>
            </w:r>
          </w:p>
        </w:tc>
        <w:tc>
          <w:tcPr>
            <w:tcW w:w="1323" w:type="dxa"/>
            <w:shd w:val="clear" w:color="auto" w:fill="auto"/>
            <w:noWrap/>
          </w:tcPr>
          <w:p w14:paraId="2C6CF7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795</w:t>
            </w:r>
          </w:p>
        </w:tc>
        <w:tc>
          <w:tcPr>
            <w:tcW w:w="867" w:type="dxa"/>
            <w:shd w:val="clear" w:color="auto" w:fill="auto"/>
          </w:tcPr>
          <w:p w14:paraId="6B6345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5A6884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01B64D15" w14:textId="77777777" w:rsidTr="008D3A89">
        <w:trPr>
          <w:trHeight w:val="22"/>
          <w:jc w:val="center"/>
        </w:trPr>
        <w:tc>
          <w:tcPr>
            <w:tcW w:w="2258" w:type="dxa"/>
            <w:tcBorders>
              <w:top w:val="nil"/>
              <w:bottom w:val="nil"/>
            </w:tcBorders>
            <w:shd w:val="clear" w:color="auto" w:fill="auto"/>
          </w:tcPr>
          <w:p w14:paraId="3C16B25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DC401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n1</w:t>
            </w:r>
          </w:p>
        </w:tc>
        <w:tc>
          <w:tcPr>
            <w:tcW w:w="1167" w:type="dxa"/>
            <w:shd w:val="clear" w:color="auto" w:fill="auto"/>
            <w:noWrap/>
          </w:tcPr>
          <w:p w14:paraId="736E122E" w14:textId="42AA4112" w:rsidR="003C4CEC" w:rsidRPr="003C4CEC" w:rsidRDefault="003C4CEC" w:rsidP="003C4CEC">
            <w:pPr>
              <w:keepNext/>
              <w:keepLines/>
              <w:spacing w:after="0"/>
              <w:jc w:val="center"/>
              <w:rPr>
                <w:rFonts w:ascii="Arial" w:eastAsia="SimSun" w:hAnsi="Arial"/>
                <w:sz w:val="18"/>
              </w:rPr>
            </w:pPr>
            <w:del w:id="2883" w:author="Laurent Noel" w:date="2023-07-29T04:28:00Z">
              <w:r w:rsidRPr="003C4CEC" w:rsidDel="00881FFF">
                <w:rPr>
                  <w:rFonts w:ascii="Arial" w:eastAsia="SimSun" w:hAnsi="Arial"/>
                  <w:sz w:val="18"/>
                  <w:lang w:eastAsia="ja-JP"/>
                </w:rPr>
                <w:delText>1960</w:delText>
              </w:r>
            </w:del>
            <w:ins w:id="2884" w:author="Laurent Noel" w:date="2023-07-29T04:28:00Z">
              <w:r w:rsidR="00881FFF">
                <w:rPr>
                  <w:rFonts w:ascii="Arial" w:eastAsia="SimSun" w:hAnsi="Arial"/>
                  <w:sz w:val="18"/>
                  <w:lang w:eastAsia="ja-JP"/>
                </w:rPr>
                <w:t>N/A</w:t>
              </w:r>
            </w:ins>
          </w:p>
        </w:tc>
        <w:tc>
          <w:tcPr>
            <w:tcW w:w="746" w:type="dxa"/>
            <w:shd w:val="clear" w:color="auto" w:fill="auto"/>
            <w:noWrap/>
          </w:tcPr>
          <w:p w14:paraId="60BC7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w:t>
            </w:r>
          </w:p>
        </w:tc>
        <w:tc>
          <w:tcPr>
            <w:tcW w:w="2266" w:type="dxa"/>
            <w:shd w:val="clear" w:color="auto" w:fill="auto"/>
            <w:noWrap/>
          </w:tcPr>
          <w:p w14:paraId="38709353" w14:textId="01FE3920" w:rsidR="003C4CEC" w:rsidRPr="003C4CEC" w:rsidRDefault="003C4CEC" w:rsidP="003C4CEC">
            <w:pPr>
              <w:keepNext/>
              <w:keepLines/>
              <w:spacing w:after="0"/>
              <w:jc w:val="center"/>
              <w:rPr>
                <w:rFonts w:ascii="Arial" w:eastAsia="SimSun" w:hAnsi="Arial"/>
                <w:sz w:val="18"/>
              </w:rPr>
            </w:pPr>
            <w:del w:id="2885" w:author="Laurent Noel" w:date="2023-07-29T04:28:00Z">
              <w:r w:rsidRPr="003C4CEC" w:rsidDel="00881FFF">
                <w:rPr>
                  <w:rFonts w:ascii="Arial" w:eastAsia="SimSun" w:hAnsi="Arial"/>
                  <w:sz w:val="18"/>
                  <w:lang w:eastAsia="ja-JP"/>
                </w:rPr>
                <w:delText>25</w:delText>
              </w:r>
            </w:del>
            <w:ins w:id="2886" w:author="Laurent Noel" w:date="2023-07-29T04:28:00Z">
              <w:r w:rsidR="00881FFF">
                <w:rPr>
                  <w:rFonts w:ascii="Arial" w:eastAsia="SimSun" w:hAnsi="Arial"/>
                  <w:sz w:val="18"/>
                  <w:lang w:eastAsia="ja-JP"/>
                </w:rPr>
                <w:t>N/A</w:t>
              </w:r>
            </w:ins>
          </w:p>
        </w:tc>
        <w:tc>
          <w:tcPr>
            <w:tcW w:w="1323" w:type="dxa"/>
            <w:shd w:val="clear" w:color="auto" w:fill="auto"/>
            <w:noWrap/>
          </w:tcPr>
          <w:p w14:paraId="51D0A3E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2150</w:t>
            </w:r>
          </w:p>
        </w:tc>
        <w:tc>
          <w:tcPr>
            <w:tcW w:w="867" w:type="dxa"/>
            <w:shd w:val="clear" w:color="auto" w:fill="auto"/>
          </w:tcPr>
          <w:p w14:paraId="4C2BC8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15.7</w:t>
            </w:r>
          </w:p>
        </w:tc>
        <w:tc>
          <w:tcPr>
            <w:tcW w:w="1248" w:type="dxa"/>
            <w:gridSpan w:val="2"/>
            <w:shd w:val="clear" w:color="auto" w:fill="auto"/>
          </w:tcPr>
          <w:p w14:paraId="46BAA7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IMD3</w:t>
            </w:r>
          </w:p>
        </w:tc>
      </w:tr>
      <w:tr w:rsidR="003C4CEC" w:rsidRPr="003C4CEC" w14:paraId="0DF2FC2A" w14:textId="77777777" w:rsidTr="008D3A89">
        <w:trPr>
          <w:trHeight w:val="22"/>
          <w:jc w:val="center"/>
        </w:trPr>
        <w:tc>
          <w:tcPr>
            <w:tcW w:w="2258" w:type="dxa"/>
            <w:tcBorders>
              <w:top w:val="nil"/>
              <w:bottom w:val="single" w:sz="4" w:space="0" w:color="auto"/>
            </w:tcBorders>
            <w:shd w:val="clear" w:color="auto" w:fill="auto"/>
          </w:tcPr>
          <w:p w14:paraId="49B7C67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A469B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71C96D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746" w:type="dxa"/>
            <w:shd w:val="clear" w:color="auto" w:fill="auto"/>
            <w:noWrap/>
          </w:tcPr>
          <w:p w14:paraId="576856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10</w:t>
            </w:r>
          </w:p>
        </w:tc>
        <w:tc>
          <w:tcPr>
            <w:tcW w:w="2266" w:type="dxa"/>
            <w:shd w:val="clear" w:color="auto" w:fill="auto"/>
            <w:noWrap/>
          </w:tcPr>
          <w:p w14:paraId="58DE49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50</w:t>
            </w:r>
          </w:p>
        </w:tc>
        <w:tc>
          <w:tcPr>
            <w:tcW w:w="1323" w:type="dxa"/>
            <w:shd w:val="clear" w:color="auto" w:fill="auto"/>
            <w:noWrap/>
          </w:tcPr>
          <w:p w14:paraId="62C8F7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3630</w:t>
            </w:r>
          </w:p>
        </w:tc>
        <w:tc>
          <w:tcPr>
            <w:tcW w:w="867" w:type="dxa"/>
            <w:shd w:val="clear" w:color="auto" w:fill="auto"/>
          </w:tcPr>
          <w:p w14:paraId="52D56B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07F47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24"/>
              </w:rPr>
              <w:t>N/A</w:t>
            </w:r>
          </w:p>
        </w:tc>
      </w:tr>
      <w:tr w:rsidR="003C4CEC" w:rsidRPr="003C4CEC" w14:paraId="2E266BD9" w14:textId="77777777" w:rsidTr="008D3A89">
        <w:trPr>
          <w:trHeight w:val="22"/>
          <w:jc w:val="center"/>
        </w:trPr>
        <w:tc>
          <w:tcPr>
            <w:tcW w:w="2258" w:type="dxa"/>
            <w:tcBorders>
              <w:bottom w:val="nil"/>
            </w:tcBorders>
            <w:shd w:val="clear" w:color="auto" w:fill="auto"/>
          </w:tcPr>
          <w:p w14:paraId="3DC085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DC_28A_n</w:t>
            </w:r>
            <w:r w:rsidRPr="003C4CEC">
              <w:rPr>
                <w:rFonts w:ascii="Arial" w:eastAsia="SimSun" w:hAnsi="Arial"/>
                <w:sz w:val="18"/>
                <w:lang w:eastAsia="zh-CN"/>
              </w:rPr>
              <w:t>3</w:t>
            </w:r>
            <w:r w:rsidRPr="003C4CEC">
              <w:rPr>
                <w:rFonts w:ascii="Arial" w:eastAsia="SimSun" w:hAnsi="Arial"/>
                <w:sz w:val="18"/>
              </w:rPr>
              <w:t>A-n7</w:t>
            </w:r>
            <w:r w:rsidRPr="003C4CEC">
              <w:rPr>
                <w:rFonts w:ascii="Arial" w:eastAsia="SimSun" w:hAnsi="Arial"/>
                <w:sz w:val="18"/>
                <w:lang w:eastAsia="zh-CN"/>
              </w:rPr>
              <w:t>7</w:t>
            </w:r>
            <w:r w:rsidRPr="003C4CEC">
              <w:rPr>
                <w:rFonts w:ascii="Arial" w:eastAsia="SimSun" w:hAnsi="Arial"/>
                <w:sz w:val="18"/>
              </w:rPr>
              <w:t>A</w:t>
            </w:r>
          </w:p>
        </w:tc>
        <w:tc>
          <w:tcPr>
            <w:tcW w:w="867" w:type="dxa"/>
            <w:shd w:val="clear" w:color="auto" w:fill="auto"/>
          </w:tcPr>
          <w:p w14:paraId="1DD0C8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28</w:t>
            </w:r>
          </w:p>
        </w:tc>
        <w:tc>
          <w:tcPr>
            <w:tcW w:w="1167" w:type="dxa"/>
            <w:shd w:val="clear" w:color="auto" w:fill="auto"/>
            <w:noWrap/>
          </w:tcPr>
          <w:p w14:paraId="6DB7BC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735</w:t>
            </w:r>
          </w:p>
        </w:tc>
        <w:tc>
          <w:tcPr>
            <w:tcW w:w="746" w:type="dxa"/>
            <w:shd w:val="clear" w:color="auto" w:fill="auto"/>
            <w:noWrap/>
          </w:tcPr>
          <w:p w14:paraId="3CB533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0E7D29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2B94C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790</w:t>
            </w:r>
          </w:p>
        </w:tc>
        <w:tc>
          <w:tcPr>
            <w:tcW w:w="867" w:type="dxa"/>
            <w:shd w:val="clear" w:color="auto" w:fill="auto"/>
          </w:tcPr>
          <w:p w14:paraId="49B3F3D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179E476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53C420A8" w14:textId="77777777" w:rsidTr="008D3A89">
        <w:trPr>
          <w:trHeight w:val="22"/>
          <w:jc w:val="center"/>
        </w:trPr>
        <w:tc>
          <w:tcPr>
            <w:tcW w:w="2258" w:type="dxa"/>
            <w:tcBorders>
              <w:top w:val="nil"/>
              <w:bottom w:val="nil"/>
            </w:tcBorders>
            <w:shd w:val="clear" w:color="auto" w:fill="auto"/>
          </w:tcPr>
          <w:p w14:paraId="1304427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576B8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w:t>
            </w:r>
            <w:r w:rsidRPr="003C4CEC">
              <w:rPr>
                <w:rFonts w:ascii="Arial" w:eastAsia="SimSun" w:hAnsi="Arial"/>
                <w:sz w:val="18"/>
                <w:lang w:eastAsia="zh-CN"/>
              </w:rPr>
              <w:t>3</w:t>
            </w:r>
          </w:p>
        </w:tc>
        <w:tc>
          <w:tcPr>
            <w:tcW w:w="1167" w:type="dxa"/>
            <w:shd w:val="clear" w:color="auto" w:fill="auto"/>
            <w:noWrap/>
          </w:tcPr>
          <w:p w14:paraId="569F6DEC" w14:textId="79E083A5" w:rsidR="003C4CEC" w:rsidRPr="003C4CEC" w:rsidRDefault="003C4CEC" w:rsidP="003C4CEC">
            <w:pPr>
              <w:keepNext/>
              <w:keepLines/>
              <w:spacing w:after="0"/>
              <w:jc w:val="center"/>
              <w:rPr>
                <w:rFonts w:ascii="Arial" w:eastAsia="SimSun" w:hAnsi="Arial"/>
                <w:sz w:val="18"/>
              </w:rPr>
            </w:pPr>
            <w:del w:id="2887" w:author="Laurent Noel" w:date="2023-07-29T04:28:00Z">
              <w:r w:rsidRPr="003C4CEC" w:rsidDel="00881FFF">
                <w:rPr>
                  <w:rFonts w:ascii="Arial" w:eastAsia="SimSun" w:hAnsi="Arial"/>
                  <w:sz w:val="18"/>
                  <w:lang w:eastAsia="zh-CN"/>
                </w:rPr>
                <w:delText>1755</w:delText>
              </w:r>
            </w:del>
            <w:ins w:id="2888" w:author="Laurent Noel" w:date="2023-07-29T04:28:00Z">
              <w:r w:rsidR="00881FFF">
                <w:rPr>
                  <w:rFonts w:ascii="Arial" w:eastAsia="SimSun" w:hAnsi="Arial"/>
                  <w:sz w:val="18"/>
                  <w:lang w:eastAsia="zh-CN"/>
                </w:rPr>
                <w:t>N/A</w:t>
              </w:r>
            </w:ins>
          </w:p>
        </w:tc>
        <w:tc>
          <w:tcPr>
            <w:tcW w:w="746" w:type="dxa"/>
            <w:shd w:val="clear" w:color="auto" w:fill="auto"/>
            <w:noWrap/>
          </w:tcPr>
          <w:p w14:paraId="3D48DC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2F50B3BD" w14:textId="720B7CF1" w:rsidR="003C4CEC" w:rsidRPr="003C4CEC" w:rsidRDefault="003C4CEC" w:rsidP="003C4CEC">
            <w:pPr>
              <w:keepNext/>
              <w:keepLines/>
              <w:spacing w:after="0"/>
              <w:jc w:val="center"/>
              <w:rPr>
                <w:rFonts w:ascii="Arial" w:eastAsia="SimSun" w:hAnsi="Arial"/>
                <w:sz w:val="18"/>
              </w:rPr>
            </w:pPr>
            <w:del w:id="2889" w:author="Laurent Noel" w:date="2023-07-29T04:28:00Z">
              <w:r w:rsidRPr="003C4CEC" w:rsidDel="00881FFF">
                <w:rPr>
                  <w:rFonts w:ascii="Arial" w:eastAsia="SimSun" w:hAnsi="Arial"/>
                  <w:sz w:val="18"/>
                </w:rPr>
                <w:delText>25</w:delText>
              </w:r>
            </w:del>
            <w:ins w:id="2890" w:author="Laurent Noel" w:date="2023-07-29T04:28:00Z">
              <w:r w:rsidR="00881FFF">
                <w:rPr>
                  <w:rFonts w:ascii="Arial" w:eastAsia="SimSun" w:hAnsi="Arial"/>
                  <w:sz w:val="18"/>
                </w:rPr>
                <w:t>N/A</w:t>
              </w:r>
            </w:ins>
          </w:p>
        </w:tc>
        <w:tc>
          <w:tcPr>
            <w:tcW w:w="1323" w:type="dxa"/>
            <w:shd w:val="clear" w:color="auto" w:fill="auto"/>
            <w:noWrap/>
          </w:tcPr>
          <w:p w14:paraId="460C17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1850</w:t>
            </w:r>
          </w:p>
        </w:tc>
        <w:tc>
          <w:tcPr>
            <w:tcW w:w="867" w:type="dxa"/>
            <w:shd w:val="clear" w:color="auto" w:fill="auto"/>
          </w:tcPr>
          <w:p w14:paraId="58E4D7E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17.0</w:t>
            </w:r>
          </w:p>
        </w:tc>
        <w:tc>
          <w:tcPr>
            <w:tcW w:w="1248" w:type="dxa"/>
            <w:gridSpan w:val="2"/>
            <w:shd w:val="clear" w:color="auto" w:fill="auto"/>
          </w:tcPr>
          <w:p w14:paraId="5E3C8B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IMD3</w:t>
            </w:r>
          </w:p>
        </w:tc>
      </w:tr>
      <w:tr w:rsidR="003C4CEC" w:rsidRPr="003C4CEC" w14:paraId="704F1F2B" w14:textId="77777777" w:rsidTr="008D3A89">
        <w:trPr>
          <w:trHeight w:val="22"/>
          <w:jc w:val="center"/>
        </w:trPr>
        <w:tc>
          <w:tcPr>
            <w:tcW w:w="2258" w:type="dxa"/>
            <w:tcBorders>
              <w:top w:val="nil"/>
              <w:bottom w:val="nil"/>
            </w:tcBorders>
            <w:shd w:val="clear" w:color="auto" w:fill="auto"/>
          </w:tcPr>
          <w:p w14:paraId="2625B01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EE11A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w:t>
            </w:r>
            <w:r w:rsidRPr="003C4CEC">
              <w:rPr>
                <w:rFonts w:ascii="Arial" w:eastAsia="SimSun" w:hAnsi="Arial"/>
                <w:sz w:val="18"/>
                <w:lang w:eastAsia="zh-CN"/>
              </w:rPr>
              <w:t>7</w:t>
            </w:r>
          </w:p>
        </w:tc>
        <w:tc>
          <w:tcPr>
            <w:tcW w:w="1167" w:type="dxa"/>
            <w:shd w:val="clear" w:color="auto" w:fill="auto"/>
            <w:noWrap/>
          </w:tcPr>
          <w:p w14:paraId="6CCD15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3320</w:t>
            </w:r>
          </w:p>
        </w:tc>
        <w:tc>
          <w:tcPr>
            <w:tcW w:w="746" w:type="dxa"/>
            <w:shd w:val="clear" w:color="auto" w:fill="auto"/>
            <w:noWrap/>
          </w:tcPr>
          <w:p w14:paraId="12BF3E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4DDCBE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r-FR"/>
              </w:rPr>
              <w:t>50</w:t>
            </w:r>
          </w:p>
        </w:tc>
        <w:tc>
          <w:tcPr>
            <w:tcW w:w="1323" w:type="dxa"/>
            <w:shd w:val="clear" w:color="auto" w:fill="auto"/>
            <w:noWrap/>
          </w:tcPr>
          <w:p w14:paraId="287A3A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3320</w:t>
            </w:r>
          </w:p>
        </w:tc>
        <w:tc>
          <w:tcPr>
            <w:tcW w:w="867" w:type="dxa"/>
            <w:shd w:val="clear" w:color="auto" w:fill="auto"/>
          </w:tcPr>
          <w:p w14:paraId="742F40E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53DA147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34C93DDA" w14:textId="77777777" w:rsidTr="008D3A89">
        <w:trPr>
          <w:trHeight w:val="22"/>
          <w:jc w:val="center"/>
        </w:trPr>
        <w:tc>
          <w:tcPr>
            <w:tcW w:w="2258" w:type="dxa"/>
            <w:tcBorders>
              <w:top w:val="nil"/>
              <w:bottom w:val="nil"/>
            </w:tcBorders>
            <w:shd w:val="clear" w:color="auto" w:fill="auto"/>
          </w:tcPr>
          <w:p w14:paraId="266BB8F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DA2ED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28</w:t>
            </w:r>
          </w:p>
        </w:tc>
        <w:tc>
          <w:tcPr>
            <w:tcW w:w="1167" w:type="dxa"/>
            <w:shd w:val="clear" w:color="auto" w:fill="auto"/>
            <w:noWrap/>
          </w:tcPr>
          <w:p w14:paraId="3E78CD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733</w:t>
            </w:r>
          </w:p>
        </w:tc>
        <w:tc>
          <w:tcPr>
            <w:tcW w:w="746" w:type="dxa"/>
            <w:shd w:val="clear" w:color="auto" w:fill="auto"/>
            <w:noWrap/>
          </w:tcPr>
          <w:p w14:paraId="3B67AA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30AB9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D815E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788</w:t>
            </w:r>
          </w:p>
        </w:tc>
        <w:tc>
          <w:tcPr>
            <w:tcW w:w="867" w:type="dxa"/>
            <w:shd w:val="clear" w:color="auto" w:fill="auto"/>
          </w:tcPr>
          <w:p w14:paraId="0723EF2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089AC6C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69900D83" w14:textId="77777777" w:rsidTr="008D3A89">
        <w:trPr>
          <w:trHeight w:val="22"/>
          <w:jc w:val="center"/>
        </w:trPr>
        <w:tc>
          <w:tcPr>
            <w:tcW w:w="2258" w:type="dxa"/>
            <w:tcBorders>
              <w:top w:val="nil"/>
              <w:bottom w:val="nil"/>
            </w:tcBorders>
            <w:shd w:val="clear" w:color="auto" w:fill="auto"/>
          </w:tcPr>
          <w:p w14:paraId="2756A17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17C76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w:t>
            </w:r>
            <w:r w:rsidRPr="003C4CEC">
              <w:rPr>
                <w:rFonts w:ascii="Arial" w:eastAsia="SimSun" w:hAnsi="Arial"/>
                <w:sz w:val="18"/>
                <w:lang w:eastAsia="zh-CN"/>
              </w:rPr>
              <w:t>3</w:t>
            </w:r>
          </w:p>
        </w:tc>
        <w:tc>
          <w:tcPr>
            <w:tcW w:w="1167" w:type="dxa"/>
            <w:shd w:val="clear" w:color="auto" w:fill="auto"/>
            <w:noWrap/>
          </w:tcPr>
          <w:p w14:paraId="5EE159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1720</w:t>
            </w:r>
          </w:p>
        </w:tc>
        <w:tc>
          <w:tcPr>
            <w:tcW w:w="746" w:type="dxa"/>
            <w:shd w:val="clear" w:color="auto" w:fill="auto"/>
            <w:noWrap/>
          </w:tcPr>
          <w:p w14:paraId="062C07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230AD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06BC7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1815</w:t>
            </w:r>
          </w:p>
        </w:tc>
        <w:tc>
          <w:tcPr>
            <w:tcW w:w="867" w:type="dxa"/>
            <w:shd w:val="clear" w:color="auto" w:fill="auto"/>
          </w:tcPr>
          <w:p w14:paraId="41C03D2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06F7C01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0EC96560" w14:textId="77777777" w:rsidTr="008D3A89">
        <w:trPr>
          <w:trHeight w:val="22"/>
          <w:jc w:val="center"/>
        </w:trPr>
        <w:tc>
          <w:tcPr>
            <w:tcW w:w="2258" w:type="dxa"/>
            <w:tcBorders>
              <w:top w:val="nil"/>
              <w:bottom w:val="single" w:sz="4" w:space="0" w:color="auto"/>
            </w:tcBorders>
            <w:shd w:val="clear" w:color="auto" w:fill="auto"/>
          </w:tcPr>
          <w:p w14:paraId="5663436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91E17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w:t>
            </w:r>
            <w:r w:rsidRPr="003C4CEC">
              <w:rPr>
                <w:rFonts w:ascii="Arial" w:eastAsia="SimSun" w:hAnsi="Arial"/>
                <w:sz w:val="18"/>
                <w:lang w:eastAsia="zh-CN"/>
              </w:rPr>
              <w:t>7</w:t>
            </w:r>
          </w:p>
        </w:tc>
        <w:tc>
          <w:tcPr>
            <w:tcW w:w="1167" w:type="dxa"/>
            <w:shd w:val="clear" w:color="auto" w:fill="auto"/>
            <w:noWrap/>
          </w:tcPr>
          <w:p w14:paraId="5282A75F" w14:textId="7DE4DAEF" w:rsidR="003C4CEC" w:rsidRPr="003C4CEC" w:rsidRDefault="003C4CEC" w:rsidP="003C4CEC">
            <w:pPr>
              <w:keepNext/>
              <w:keepLines/>
              <w:spacing w:after="0"/>
              <w:jc w:val="center"/>
              <w:rPr>
                <w:rFonts w:ascii="Arial" w:eastAsia="SimSun" w:hAnsi="Arial"/>
                <w:sz w:val="18"/>
              </w:rPr>
            </w:pPr>
            <w:del w:id="2891" w:author="Laurent Noel" w:date="2023-07-29T04:28:00Z">
              <w:r w:rsidRPr="003C4CEC" w:rsidDel="00881FFF">
                <w:rPr>
                  <w:rFonts w:ascii="Arial" w:eastAsia="SimSun" w:hAnsi="Arial"/>
                  <w:sz w:val="18"/>
                </w:rPr>
                <w:delText>4173</w:delText>
              </w:r>
            </w:del>
            <w:ins w:id="2892" w:author="Laurent Noel" w:date="2023-07-29T04:28:00Z">
              <w:r w:rsidR="00881FFF">
                <w:rPr>
                  <w:rFonts w:ascii="Arial" w:eastAsia="SimSun" w:hAnsi="Arial"/>
                  <w:sz w:val="18"/>
                </w:rPr>
                <w:t>N/A</w:t>
              </w:r>
            </w:ins>
          </w:p>
        </w:tc>
        <w:tc>
          <w:tcPr>
            <w:tcW w:w="746" w:type="dxa"/>
            <w:shd w:val="clear" w:color="auto" w:fill="auto"/>
            <w:noWrap/>
          </w:tcPr>
          <w:p w14:paraId="795BDA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3D2A04D" w14:textId="790C1B42" w:rsidR="003C4CEC" w:rsidRPr="003C4CEC" w:rsidRDefault="003C4CEC" w:rsidP="003C4CEC">
            <w:pPr>
              <w:keepNext/>
              <w:keepLines/>
              <w:spacing w:after="0"/>
              <w:jc w:val="center"/>
              <w:rPr>
                <w:rFonts w:ascii="Arial" w:eastAsia="SimSun" w:hAnsi="Arial"/>
                <w:sz w:val="18"/>
              </w:rPr>
            </w:pPr>
            <w:del w:id="2893" w:author="Laurent Noel" w:date="2023-07-29T04:28:00Z">
              <w:r w:rsidRPr="003C4CEC" w:rsidDel="00881FFF">
                <w:rPr>
                  <w:rFonts w:ascii="Arial" w:eastAsia="SimSun" w:hAnsi="Arial"/>
                  <w:sz w:val="18"/>
                </w:rPr>
                <w:delText>50</w:delText>
              </w:r>
            </w:del>
            <w:ins w:id="2894" w:author="Laurent Noel" w:date="2023-07-29T04:28:00Z">
              <w:r w:rsidR="00881FFF">
                <w:rPr>
                  <w:rFonts w:ascii="Arial" w:eastAsia="SimSun" w:hAnsi="Arial"/>
                  <w:sz w:val="18"/>
                </w:rPr>
                <w:t>N/A</w:t>
              </w:r>
            </w:ins>
          </w:p>
        </w:tc>
        <w:tc>
          <w:tcPr>
            <w:tcW w:w="1323" w:type="dxa"/>
            <w:shd w:val="clear" w:color="auto" w:fill="auto"/>
            <w:noWrap/>
          </w:tcPr>
          <w:p w14:paraId="525C8C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4173</w:t>
            </w:r>
          </w:p>
        </w:tc>
        <w:tc>
          <w:tcPr>
            <w:tcW w:w="867" w:type="dxa"/>
            <w:shd w:val="clear" w:color="auto" w:fill="auto"/>
          </w:tcPr>
          <w:p w14:paraId="437B85C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15.9</w:t>
            </w:r>
          </w:p>
        </w:tc>
        <w:tc>
          <w:tcPr>
            <w:tcW w:w="1248" w:type="dxa"/>
            <w:gridSpan w:val="2"/>
            <w:shd w:val="clear" w:color="auto" w:fill="auto"/>
          </w:tcPr>
          <w:p w14:paraId="74C6EEF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IMD3</w:t>
            </w:r>
          </w:p>
        </w:tc>
      </w:tr>
      <w:tr w:rsidR="003C4CEC" w:rsidRPr="003C4CEC" w14:paraId="61667B6A" w14:textId="77777777" w:rsidTr="008D3A89">
        <w:trPr>
          <w:trHeight w:val="22"/>
          <w:jc w:val="center"/>
        </w:trPr>
        <w:tc>
          <w:tcPr>
            <w:tcW w:w="2258" w:type="dxa"/>
            <w:tcBorders>
              <w:bottom w:val="nil"/>
            </w:tcBorders>
            <w:shd w:val="clear" w:color="auto" w:fill="auto"/>
          </w:tcPr>
          <w:p w14:paraId="5F42D4D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sz w:val="18"/>
              </w:rPr>
              <w:t>DC_28A_n5A-n40A</w:t>
            </w:r>
          </w:p>
        </w:tc>
        <w:tc>
          <w:tcPr>
            <w:tcW w:w="867" w:type="dxa"/>
            <w:shd w:val="clear" w:color="auto" w:fill="auto"/>
          </w:tcPr>
          <w:p w14:paraId="21EC021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28</w:t>
            </w:r>
          </w:p>
        </w:tc>
        <w:tc>
          <w:tcPr>
            <w:tcW w:w="1167" w:type="dxa"/>
            <w:shd w:val="clear" w:color="auto" w:fill="auto"/>
            <w:noWrap/>
          </w:tcPr>
          <w:p w14:paraId="7618F8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7</w:t>
            </w:r>
            <w:r w:rsidRPr="003C4CEC">
              <w:rPr>
                <w:rFonts w:ascii="Arial" w:eastAsia="SimSun" w:hAnsi="Arial"/>
                <w:sz w:val="18"/>
              </w:rPr>
              <w:t>12</w:t>
            </w:r>
          </w:p>
        </w:tc>
        <w:tc>
          <w:tcPr>
            <w:tcW w:w="746" w:type="dxa"/>
            <w:shd w:val="clear" w:color="auto" w:fill="auto"/>
            <w:noWrap/>
          </w:tcPr>
          <w:p w14:paraId="370FD4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p>
        </w:tc>
        <w:tc>
          <w:tcPr>
            <w:tcW w:w="2266" w:type="dxa"/>
            <w:shd w:val="clear" w:color="auto" w:fill="auto"/>
            <w:noWrap/>
          </w:tcPr>
          <w:p w14:paraId="7565B3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2</w:t>
            </w:r>
            <w:r w:rsidRPr="003C4CEC">
              <w:rPr>
                <w:rFonts w:ascii="Arial" w:eastAsia="SimSun" w:hAnsi="Arial"/>
                <w:sz w:val="18"/>
              </w:rPr>
              <w:t>5</w:t>
            </w:r>
          </w:p>
        </w:tc>
        <w:tc>
          <w:tcPr>
            <w:tcW w:w="1323" w:type="dxa"/>
            <w:shd w:val="clear" w:color="auto" w:fill="auto"/>
            <w:noWrap/>
          </w:tcPr>
          <w:p w14:paraId="59A7A6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7</w:t>
            </w:r>
            <w:r w:rsidRPr="003C4CEC">
              <w:rPr>
                <w:rFonts w:ascii="Arial" w:eastAsia="SimSun" w:hAnsi="Arial"/>
                <w:sz w:val="18"/>
              </w:rPr>
              <w:t>67</w:t>
            </w:r>
          </w:p>
        </w:tc>
        <w:tc>
          <w:tcPr>
            <w:tcW w:w="867" w:type="dxa"/>
            <w:shd w:val="clear" w:color="auto" w:fill="auto"/>
          </w:tcPr>
          <w:p w14:paraId="0FAABBF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rPr>
              <w:t>N/A</w:t>
            </w:r>
          </w:p>
        </w:tc>
        <w:tc>
          <w:tcPr>
            <w:tcW w:w="1248" w:type="dxa"/>
            <w:gridSpan w:val="2"/>
            <w:shd w:val="clear" w:color="auto" w:fill="auto"/>
          </w:tcPr>
          <w:p w14:paraId="23FAA3B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r>
      <w:tr w:rsidR="003C4CEC" w:rsidRPr="003C4CEC" w14:paraId="30D1F95A" w14:textId="77777777" w:rsidTr="008D3A89">
        <w:trPr>
          <w:trHeight w:val="22"/>
          <w:jc w:val="center"/>
        </w:trPr>
        <w:tc>
          <w:tcPr>
            <w:tcW w:w="2258" w:type="dxa"/>
            <w:tcBorders>
              <w:top w:val="nil"/>
              <w:bottom w:val="nil"/>
            </w:tcBorders>
            <w:shd w:val="clear" w:color="auto" w:fill="auto"/>
          </w:tcPr>
          <w:p w14:paraId="3399819A"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230DC09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n5</w:t>
            </w:r>
          </w:p>
        </w:tc>
        <w:tc>
          <w:tcPr>
            <w:tcW w:w="1167" w:type="dxa"/>
            <w:shd w:val="clear" w:color="auto" w:fill="auto"/>
            <w:noWrap/>
          </w:tcPr>
          <w:p w14:paraId="61A264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8</w:t>
            </w:r>
            <w:r w:rsidRPr="003C4CEC">
              <w:rPr>
                <w:rFonts w:ascii="Arial" w:eastAsia="SimSun" w:hAnsi="Arial"/>
                <w:sz w:val="18"/>
              </w:rPr>
              <w:t>26.5</w:t>
            </w:r>
          </w:p>
        </w:tc>
        <w:tc>
          <w:tcPr>
            <w:tcW w:w="746" w:type="dxa"/>
            <w:shd w:val="clear" w:color="auto" w:fill="auto"/>
            <w:noWrap/>
          </w:tcPr>
          <w:p w14:paraId="2DEDE8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5</w:t>
            </w:r>
          </w:p>
        </w:tc>
        <w:tc>
          <w:tcPr>
            <w:tcW w:w="2266" w:type="dxa"/>
            <w:shd w:val="clear" w:color="auto" w:fill="auto"/>
            <w:noWrap/>
          </w:tcPr>
          <w:p w14:paraId="1AFF9D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2</w:t>
            </w:r>
            <w:r w:rsidRPr="003C4CEC">
              <w:rPr>
                <w:rFonts w:ascii="Arial" w:eastAsia="SimSun" w:hAnsi="Arial"/>
                <w:sz w:val="18"/>
              </w:rPr>
              <w:t>5</w:t>
            </w:r>
          </w:p>
        </w:tc>
        <w:tc>
          <w:tcPr>
            <w:tcW w:w="1323" w:type="dxa"/>
            <w:shd w:val="clear" w:color="auto" w:fill="auto"/>
            <w:noWrap/>
          </w:tcPr>
          <w:p w14:paraId="5B5B51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8</w:t>
            </w:r>
            <w:r w:rsidRPr="003C4CEC">
              <w:rPr>
                <w:rFonts w:ascii="Arial" w:eastAsia="SimSun" w:hAnsi="Arial"/>
                <w:sz w:val="18"/>
              </w:rPr>
              <w:t>71.5</w:t>
            </w:r>
          </w:p>
        </w:tc>
        <w:tc>
          <w:tcPr>
            <w:tcW w:w="867" w:type="dxa"/>
            <w:shd w:val="clear" w:color="auto" w:fill="auto"/>
          </w:tcPr>
          <w:p w14:paraId="5956C1C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rPr>
              <w:t>N/A</w:t>
            </w:r>
          </w:p>
        </w:tc>
        <w:tc>
          <w:tcPr>
            <w:tcW w:w="1248" w:type="dxa"/>
            <w:gridSpan w:val="2"/>
            <w:shd w:val="clear" w:color="auto" w:fill="auto"/>
          </w:tcPr>
          <w:p w14:paraId="705610D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r>
      <w:tr w:rsidR="003C4CEC" w:rsidRPr="003C4CEC" w14:paraId="45186D12" w14:textId="77777777" w:rsidTr="008D3A89">
        <w:trPr>
          <w:trHeight w:val="22"/>
          <w:jc w:val="center"/>
        </w:trPr>
        <w:tc>
          <w:tcPr>
            <w:tcW w:w="2258" w:type="dxa"/>
            <w:tcBorders>
              <w:top w:val="nil"/>
              <w:bottom w:val="nil"/>
            </w:tcBorders>
            <w:shd w:val="clear" w:color="auto" w:fill="auto"/>
          </w:tcPr>
          <w:p w14:paraId="0257D05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7DE0102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n40</w:t>
            </w:r>
          </w:p>
        </w:tc>
        <w:tc>
          <w:tcPr>
            <w:tcW w:w="1167" w:type="dxa"/>
            <w:shd w:val="clear" w:color="auto" w:fill="auto"/>
            <w:noWrap/>
          </w:tcPr>
          <w:p w14:paraId="17D8F973" w14:textId="64C4F191" w:rsidR="003C4CEC" w:rsidRPr="003C4CEC" w:rsidRDefault="003C4CEC" w:rsidP="003C4CEC">
            <w:pPr>
              <w:keepNext/>
              <w:keepLines/>
              <w:spacing w:after="0"/>
              <w:jc w:val="center"/>
              <w:rPr>
                <w:rFonts w:ascii="Arial" w:eastAsia="SimSun" w:hAnsi="Arial"/>
                <w:sz w:val="18"/>
              </w:rPr>
            </w:pPr>
            <w:del w:id="2895" w:author="Laurent Noel" w:date="2023-07-29T04:27:00Z">
              <w:r w:rsidRPr="003C4CEC" w:rsidDel="00881FFF">
                <w:rPr>
                  <w:rFonts w:ascii="Arial" w:eastAsia="SimSun" w:hAnsi="Arial" w:hint="eastAsia"/>
                  <w:sz w:val="18"/>
                </w:rPr>
                <w:delText>2</w:delText>
              </w:r>
              <w:r w:rsidRPr="003C4CEC" w:rsidDel="00881FFF">
                <w:rPr>
                  <w:rFonts w:ascii="Arial" w:eastAsia="SimSun" w:hAnsi="Arial"/>
                  <w:sz w:val="18"/>
                </w:rPr>
                <w:delText>365</w:delText>
              </w:r>
            </w:del>
            <w:ins w:id="2896" w:author="Laurent Noel" w:date="2023-07-29T04:27:00Z">
              <w:r w:rsidR="00881FFF">
                <w:rPr>
                  <w:rFonts w:ascii="Arial" w:eastAsia="SimSun" w:hAnsi="Arial"/>
                  <w:sz w:val="18"/>
                </w:rPr>
                <w:t>N/A</w:t>
              </w:r>
            </w:ins>
          </w:p>
        </w:tc>
        <w:tc>
          <w:tcPr>
            <w:tcW w:w="746" w:type="dxa"/>
            <w:shd w:val="clear" w:color="auto" w:fill="auto"/>
            <w:noWrap/>
          </w:tcPr>
          <w:p w14:paraId="79E661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62DE876" w14:textId="0EB41052" w:rsidR="003C4CEC" w:rsidRPr="003C4CEC" w:rsidRDefault="003C4CEC" w:rsidP="003C4CEC">
            <w:pPr>
              <w:keepNext/>
              <w:keepLines/>
              <w:spacing w:after="0"/>
              <w:jc w:val="center"/>
              <w:rPr>
                <w:rFonts w:ascii="Arial" w:eastAsia="SimSun" w:hAnsi="Arial"/>
                <w:sz w:val="18"/>
              </w:rPr>
            </w:pPr>
            <w:del w:id="2897" w:author="Laurent Noel" w:date="2023-07-29T04:27:00Z">
              <w:r w:rsidRPr="003C4CEC" w:rsidDel="00881FFF">
                <w:rPr>
                  <w:rFonts w:ascii="Arial" w:eastAsia="SimSun" w:hAnsi="Arial"/>
                  <w:sz w:val="18"/>
                </w:rPr>
                <w:delText>25</w:delText>
              </w:r>
            </w:del>
            <w:ins w:id="2898" w:author="Laurent Noel" w:date="2023-07-29T04:27:00Z">
              <w:r w:rsidR="00881FFF">
                <w:rPr>
                  <w:rFonts w:ascii="Arial" w:eastAsia="SimSun" w:hAnsi="Arial"/>
                  <w:sz w:val="18"/>
                </w:rPr>
                <w:t>N/A</w:t>
              </w:r>
            </w:ins>
          </w:p>
        </w:tc>
        <w:tc>
          <w:tcPr>
            <w:tcW w:w="1323" w:type="dxa"/>
            <w:shd w:val="clear" w:color="auto" w:fill="auto"/>
            <w:noWrap/>
          </w:tcPr>
          <w:p w14:paraId="7A3BB5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rPr>
              <w:t>2</w:t>
            </w:r>
            <w:r w:rsidRPr="003C4CEC">
              <w:rPr>
                <w:rFonts w:ascii="Arial" w:eastAsia="SimSun" w:hAnsi="Arial"/>
                <w:sz w:val="18"/>
              </w:rPr>
              <w:t>365</w:t>
            </w:r>
          </w:p>
        </w:tc>
        <w:tc>
          <w:tcPr>
            <w:tcW w:w="867" w:type="dxa"/>
            <w:shd w:val="clear" w:color="auto" w:fill="auto"/>
          </w:tcPr>
          <w:p w14:paraId="5FAC308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18.8</w:t>
            </w:r>
          </w:p>
        </w:tc>
        <w:tc>
          <w:tcPr>
            <w:tcW w:w="1248" w:type="dxa"/>
            <w:gridSpan w:val="2"/>
            <w:shd w:val="clear" w:color="auto" w:fill="auto"/>
          </w:tcPr>
          <w:p w14:paraId="6BCD7BE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IMD3</w:t>
            </w:r>
          </w:p>
        </w:tc>
      </w:tr>
      <w:tr w:rsidR="003C4CEC" w:rsidRPr="003C4CEC" w14:paraId="4C26B769" w14:textId="77777777" w:rsidTr="008D3A89">
        <w:trPr>
          <w:trHeight w:val="22"/>
          <w:jc w:val="center"/>
        </w:trPr>
        <w:tc>
          <w:tcPr>
            <w:tcW w:w="2258" w:type="dxa"/>
            <w:tcBorders>
              <w:top w:val="nil"/>
              <w:bottom w:val="nil"/>
            </w:tcBorders>
            <w:shd w:val="clear" w:color="auto" w:fill="auto"/>
          </w:tcPr>
          <w:p w14:paraId="551D1F15"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93E56C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28</w:t>
            </w:r>
          </w:p>
        </w:tc>
        <w:tc>
          <w:tcPr>
            <w:tcW w:w="1167" w:type="dxa"/>
            <w:shd w:val="clear" w:color="auto" w:fill="auto"/>
            <w:noWrap/>
          </w:tcPr>
          <w:p w14:paraId="4793C4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720</w:t>
            </w:r>
          </w:p>
        </w:tc>
        <w:tc>
          <w:tcPr>
            <w:tcW w:w="746" w:type="dxa"/>
            <w:shd w:val="clear" w:color="auto" w:fill="auto"/>
            <w:noWrap/>
          </w:tcPr>
          <w:p w14:paraId="0ADB6D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F032E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582AD7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775</w:t>
            </w:r>
          </w:p>
        </w:tc>
        <w:tc>
          <w:tcPr>
            <w:tcW w:w="867" w:type="dxa"/>
            <w:shd w:val="clear" w:color="auto" w:fill="auto"/>
          </w:tcPr>
          <w:p w14:paraId="7EA071B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rPr>
              <w:t>N/A</w:t>
            </w:r>
          </w:p>
        </w:tc>
        <w:tc>
          <w:tcPr>
            <w:tcW w:w="1248" w:type="dxa"/>
            <w:gridSpan w:val="2"/>
            <w:shd w:val="clear" w:color="auto" w:fill="auto"/>
          </w:tcPr>
          <w:p w14:paraId="6C386FD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r>
      <w:tr w:rsidR="003C4CEC" w:rsidRPr="003C4CEC" w14:paraId="625BA7CA" w14:textId="77777777" w:rsidTr="008D3A89">
        <w:trPr>
          <w:trHeight w:val="22"/>
          <w:jc w:val="center"/>
        </w:trPr>
        <w:tc>
          <w:tcPr>
            <w:tcW w:w="2258" w:type="dxa"/>
            <w:tcBorders>
              <w:top w:val="nil"/>
              <w:bottom w:val="nil"/>
            </w:tcBorders>
            <w:shd w:val="clear" w:color="auto" w:fill="auto"/>
          </w:tcPr>
          <w:p w14:paraId="0457152F"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1BD45DF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n5</w:t>
            </w:r>
          </w:p>
        </w:tc>
        <w:tc>
          <w:tcPr>
            <w:tcW w:w="1167" w:type="dxa"/>
            <w:shd w:val="clear" w:color="auto" w:fill="auto"/>
            <w:noWrap/>
          </w:tcPr>
          <w:p w14:paraId="3D26189C" w14:textId="1DF68552" w:rsidR="003C4CEC" w:rsidRPr="003C4CEC" w:rsidRDefault="003C4CEC" w:rsidP="003C4CEC">
            <w:pPr>
              <w:keepNext/>
              <w:keepLines/>
              <w:spacing w:after="0"/>
              <w:jc w:val="center"/>
              <w:rPr>
                <w:rFonts w:ascii="Arial" w:eastAsia="SimSun" w:hAnsi="Arial"/>
                <w:sz w:val="18"/>
              </w:rPr>
            </w:pPr>
            <w:del w:id="2899" w:author="Laurent Noel" w:date="2023-07-29T04:27:00Z">
              <w:r w:rsidRPr="003C4CEC" w:rsidDel="00881FFF">
                <w:rPr>
                  <w:rFonts w:ascii="Arial" w:eastAsia="SimSun" w:hAnsi="Arial"/>
                  <w:sz w:val="18"/>
                </w:rPr>
                <w:delText>835</w:delText>
              </w:r>
            </w:del>
            <w:ins w:id="2900" w:author="Laurent Noel" w:date="2023-07-29T04:27:00Z">
              <w:r w:rsidR="00881FFF">
                <w:rPr>
                  <w:rFonts w:ascii="Arial" w:eastAsia="SimSun" w:hAnsi="Arial"/>
                  <w:sz w:val="18"/>
                </w:rPr>
                <w:t>N/A</w:t>
              </w:r>
            </w:ins>
          </w:p>
        </w:tc>
        <w:tc>
          <w:tcPr>
            <w:tcW w:w="746" w:type="dxa"/>
            <w:shd w:val="clear" w:color="auto" w:fill="auto"/>
            <w:noWrap/>
          </w:tcPr>
          <w:p w14:paraId="798AFB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3EDAD18" w14:textId="45F7F4B5" w:rsidR="003C4CEC" w:rsidRPr="003C4CEC" w:rsidRDefault="003C4CEC" w:rsidP="003C4CEC">
            <w:pPr>
              <w:keepNext/>
              <w:keepLines/>
              <w:spacing w:after="0"/>
              <w:jc w:val="center"/>
              <w:rPr>
                <w:rFonts w:ascii="Arial" w:eastAsia="SimSun" w:hAnsi="Arial"/>
                <w:sz w:val="18"/>
              </w:rPr>
            </w:pPr>
            <w:del w:id="2901" w:author="Laurent Noel" w:date="2023-07-29T04:27:00Z">
              <w:r w:rsidRPr="003C4CEC" w:rsidDel="00881FFF">
                <w:rPr>
                  <w:rFonts w:ascii="Arial" w:eastAsia="SimSun" w:hAnsi="Arial"/>
                  <w:sz w:val="18"/>
                </w:rPr>
                <w:delText>25</w:delText>
              </w:r>
            </w:del>
            <w:ins w:id="2902" w:author="Laurent Noel" w:date="2023-07-29T04:27:00Z">
              <w:r w:rsidR="00881FFF">
                <w:rPr>
                  <w:rFonts w:ascii="Arial" w:eastAsia="SimSun" w:hAnsi="Arial"/>
                  <w:sz w:val="18"/>
                </w:rPr>
                <w:t>N/A</w:t>
              </w:r>
            </w:ins>
          </w:p>
        </w:tc>
        <w:tc>
          <w:tcPr>
            <w:tcW w:w="1323" w:type="dxa"/>
            <w:shd w:val="clear" w:color="auto" w:fill="auto"/>
            <w:noWrap/>
          </w:tcPr>
          <w:p w14:paraId="301661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880</w:t>
            </w:r>
          </w:p>
        </w:tc>
        <w:tc>
          <w:tcPr>
            <w:tcW w:w="867" w:type="dxa"/>
            <w:shd w:val="clear" w:color="auto" w:fill="auto"/>
          </w:tcPr>
          <w:p w14:paraId="6599596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17.0</w:t>
            </w:r>
          </w:p>
        </w:tc>
        <w:tc>
          <w:tcPr>
            <w:tcW w:w="1248" w:type="dxa"/>
            <w:gridSpan w:val="2"/>
            <w:shd w:val="clear" w:color="auto" w:fill="auto"/>
          </w:tcPr>
          <w:p w14:paraId="470693A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IMD3</w:t>
            </w:r>
          </w:p>
        </w:tc>
      </w:tr>
      <w:tr w:rsidR="003C4CEC" w:rsidRPr="003C4CEC" w14:paraId="01AE4E85" w14:textId="77777777" w:rsidTr="008D3A89">
        <w:trPr>
          <w:trHeight w:val="22"/>
          <w:jc w:val="center"/>
        </w:trPr>
        <w:tc>
          <w:tcPr>
            <w:tcW w:w="2258" w:type="dxa"/>
            <w:tcBorders>
              <w:top w:val="nil"/>
              <w:bottom w:val="single" w:sz="4" w:space="0" w:color="auto"/>
            </w:tcBorders>
            <w:shd w:val="clear" w:color="auto" w:fill="auto"/>
          </w:tcPr>
          <w:p w14:paraId="7140D1B6" w14:textId="77777777" w:rsidR="003C4CEC" w:rsidRPr="003C4CEC" w:rsidRDefault="003C4CEC" w:rsidP="003C4CEC">
            <w:pPr>
              <w:keepNext/>
              <w:keepLines/>
              <w:spacing w:after="0"/>
              <w:jc w:val="center"/>
              <w:rPr>
                <w:rFonts w:ascii="Arial" w:eastAsia="SimSun" w:hAnsi="Arial"/>
                <w:sz w:val="18"/>
                <w:lang w:eastAsia="ja-JP"/>
              </w:rPr>
            </w:pPr>
          </w:p>
        </w:tc>
        <w:tc>
          <w:tcPr>
            <w:tcW w:w="867" w:type="dxa"/>
            <w:shd w:val="clear" w:color="auto" w:fill="auto"/>
          </w:tcPr>
          <w:p w14:paraId="5EBA317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rPr>
              <w:t>n40</w:t>
            </w:r>
          </w:p>
        </w:tc>
        <w:tc>
          <w:tcPr>
            <w:tcW w:w="1167" w:type="dxa"/>
            <w:shd w:val="clear" w:color="auto" w:fill="auto"/>
            <w:noWrap/>
          </w:tcPr>
          <w:p w14:paraId="2807C5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2320</w:t>
            </w:r>
          </w:p>
        </w:tc>
        <w:tc>
          <w:tcPr>
            <w:tcW w:w="746" w:type="dxa"/>
            <w:shd w:val="clear" w:color="auto" w:fill="auto"/>
            <w:noWrap/>
          </w:tcPr>
          <w:p w14:paraId="4D3DCA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56974A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521CA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2320</w:t>
            </w:r>
          </w:p>
        </w:tc>
        <w:tc>
          <w:tcPr>
            <w:tcW w:w="867" w:type="dxa"/>
            <w:shd w:val="clear" w:color="auto" w:fill="auto"/>
          </w:tcPr>
          <w:p w14:paraId="7C6ED5F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sz w:val="18"/>
              </w:rPr>
              <w:t>N/A</w:t>
            </w:r>
          </w:p>
        </w:tc>
        <w:tc>
          <w:tcPr>
            <w:tcW w:w="1248" w:type="dxa"/>
            <w:gridSpan w:val="2"/>
            <w:shd w:val="clear" w:color="auto" w:fill="auto"/>
          </w:tcPr>
          <w:p w14:paraId="43146D3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r>
      <w:tr w:rsidR="003C4CEC" w:rsidRPr="003C4CEC" w14:paraId="118A1E76" w14:textId="77777777" w:rsidTr="008D3A89">
        <w:trPr>
          <w:trHeight w:val="22"/>
          <w:jc w:val="center"/>
        </w:trPr>
        <w:tc>
          <w:tcPr>
            <w:tcW w:w="2258" w:type="dxa"/>
            <w:tcBorders>
              <w:top w:val="single" w:sz="4" w:space="0" w:color="auto"/>
              <w:bottom w:val="nil"/>
            </w:tcBorders>
            <w:shd w:val="clear" w:color="auto" w:fill="auto"/>
          </w:tcPr>
          <w:p w14:paraId="1706E3A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DC_28A_n7A-n78A</w:t>
            </w:r>
          </w:p>
          <w:p w14:paraId="7E57BB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ja-JP"/>
              </w:rPr>
              <w:t>DC_28A_n7B-n78A</w:t>
            </w:r>
          </w:p>
        </w:tc>
        <w:tc>
          <w:tcPr>
            <w:tcW w:w="867" w:type="dxa"/>
            <w:shd w:val="clear" w:color="auto" w:fill="auto"/>
          </w:tcPr>
          <w:p w14:paraId="06B5CCA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ko-KR"/>
              </w:rPr>
              <w:t>28</w:t>
            </w:r>
          </w:p>
        </w:tc>
        <w:tc>
          <w:tcPr>
            <w:tcW w:w="1167" w:type="dxa"/>
            <w:shd w:val="clear" w:color="auto" w:fill="auto"/>
            <w:noWrap/>
          </w:tcPr>
          <w:p w14:paraId="0779DC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745</w:t>
            </w:r>
          </w:p>
        </w:tc>
        <w:tc>
          <w:tcPr>
            <w:tcW w:w="746" w:type="dxa"/>
            <w:shd w:val="clear" w:color="auto" w:fill="auto"/>
            <w:noWrap/>
          </w:tcPr>
          <w:p w14:paraId="6908D678"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5</w:t>
            </w:r>
          </w:p>
        </w:tc>
        <w:tc>
          <w:tcPr>
            <w:tcW w:w="2266" w:type="dxa"/>
            <w:shd w:val="clear" w:color="auto" w:fill="auto"/>
            <w:noWrap/>
          </w:tcPr>
          <w:p w14:paraId="1318BA40" w14:textId="77777777" w:rsidR="003C4CEC" w:rsidRPr="003C4CEC" w:rsidRDefault="003C4CEC" w:rsidP="003C4CEC">
            <w:pPr>
              <w:keepNext/>
              <w:keepLines/>
              <w:spacing w:after="0"/>
              <w:jc w:val="center"/>
              <w:rPr>
                <w:rFonts w:ascii="Arial" w:eastAsia="SimSun" w:hAnsi="Arial" w:cs="Arial"/>
                <w:sz w:val="18"/>
                <w:lang w:eastAsia="zh-CN"/>
              </w:rPr>
            </w:pPr>
            <w:r w:rsidRPr="003C4CEC">
              <w:rPr>
                <w:rFonts w:ascii="Arial" w:eastAsia="SimSun" w:hAnsi="Arial"/>
                <w:sz w:val="18"/>
              </w:rPr>
              <w:t>25</w:t>
            </w:r>
          </w:p>
        </w:tc>
        <w:tc>
          <w:tcPr>
            <w:tcW w:w="1323" w:type="dxa"/>
            <w:shd w:val="clear" w:color="auto" w:fill="auto"/>
            <w:noWrap/>
          </w:tcPr>
          <w:p w14:paraId="36ADD80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800</w:t>
            </w:r>
          </w:p>
        </w:tc>
        <w:tc>
          <w:tcPr>
            <w:tcW w:w="867" w:type="dxa"/>
            <w:shd w:val="clear" w:color="auto" w:fill="auto"/>
          </w:tcPr>
          <w:p w14:paraId="4644856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4DBE1DC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145976DD" w14:textId="77777777" w:rsidTr="008D3A89">
        <w:trPr>
          <w:trHeight w:val="22"/>
          <w:jc w:val="center"/>
        </w:trPr>
        <w:tc>
          <w:tcPr>
            <w:tcW w:w="2258" w:type="dxa"/>
            <w:tcBorders>
              <w:top w:val="nil"/>
              <w:bottom w:val="nil"/>
            </w:tcBorders>
            <w:shd w:val="clear" w:color="auto" w:fill="auto"/>
          </w:tcPr>
          <w:p w14:paraId="7ABF584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9AB6E1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w:t>
            </w:r>
          </w:p>
        </w:tc>
        <w:tc>
          <w:tcPr>
            <w:tcW w:w="1167" w:type="dxa"/>
            <w:shd w:val="clear" w:color="auto" w:fill="auto"/>
            <w:noWrap/>
          </w:tcPr>
          <w:p w14:paraId="60AB6C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2565</w:t>
            </w:r>
          </w:p>
        </w:tc>
        <w:tc>
          <w:tcPr>
            <w:tcW w:w="746" w:type="dxa"/>
            <w:shd w:val="clear" w:color="auto" w:fill="auto"/>
            <w:noWrap/>
          </w:tcPr>
          <w:p w14:paraId="2B78006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5</w:t>
            </w:r>
          </w:p>
        </w:tc>
        <w:tc>
          <w:tcPr>
            <w:tcW w:w="2266" w:type="dxa"/>
            <w:shd w:val="clear" w:color="auto" w:fill="auto"/>
            <w:noWrap/>
          </w:tcPr>
          <w:p w14:paraId="35B3620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25</w:t>
            </w:r>
          </w:p>
        </w:tc>
        <w:tc>
          <w:tcPr>
            <w:tcW w:w="1323" w:type="dxa"/>
            <w:shd w:val="clear" w:color="auto" w:fill="auto"/>
            <w:noWrap/>
          </w:tcPr>
          <w:p w14:paraId="3DC489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67" w:type="dxa"/>
            <w:shd w:val="clear" w:color="auto" w:fill="auto"/>
          </w:tcPr>
          <w:p w14:paraId="37E5511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48" w:type="dxa"/>
            <w:gridSpan w:val="2"/>
            <w:shd w:val="clear" w:color="auto" w:fill="auto"/>
          </w:tcPr>
          <w:p w14:paraId="736568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626515B" w14:textId="77777777" w:rsidTr="008D3A89">
        <w:trPr>
          <w:trHeight w:val="297"/>
          <w:jc w:val="center"/>
        </w:trPr>
        <w:tc>
          <w:tcPr>
            <w:tcW w:w="2258" w:type="dxa"/>
            <w:tcBorders>
              <w:top w:val="nil"/>
              <w:bottom w:val="nil"/>
            </w:tcBorders>
            <w:shd w:val="clear" w:color="auto" w:fill="auto"/>
          </w:tcPr>
          <w:p w14:paraId="4731B5E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91C52E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167" w:type="dxa"/>
            <w:shd w:val="clear" w:color="auto" w:fill="auto"/>
            <w:noWrap/>
          </w:tcPr>
          <w:p w14:paraId="2EA56F04" w14:textId="30D52918" w:rsidR="003C4CEC" w:rsidRPr="003C4CEC" w:rsidRDefault="003C4CEC" w:rsidP="003C4CEC">
            <w:pPr>
              <w:keepNext/>
              <w:keepLines/>
              <w:spacing w:after="0"/>
              <w:jc w:val="center"/>
              <w:rPr>
                <w:rFonts w:ascii="Arial" w:eastAsia="SimSun" w:hAnsi="Arial"/>
                <w:sz w:val="18"/>
              </w:rPr>
            </w:pPr>
            <w:del w:id="2903" w:author="Laurent Noel" w:date="2023-07-29T04:27:00Z">
              <w:r w:rsidRPr="003C4CEC" w:rsidDel="00881FFF">
                <w:rPr>
                  <w:rFonts w:ascii="Arial" w:eastAsia="SimSun" w:hAnsi="Arial"/>
                  <w:sz w:val="18"/>
                </w:rPr>
                <w:delText>3310</w:delText>
              </w:r>
            </w:del>
            <w:ins w:id="2904" w:author="Laurent Noel" w:date="2023-07-29T04:27:00Z">
              <w:r w:rsidR="00881FFF">
                <w:rPr>
                  <w:rFonts w:ascii="Arial" w:eastAsia="SimSun" w:hAnsi="Arial"/>
                  <w:sz w:val="18"/>
                </w:rPr>
                <w:t>N/A</w:t>
              </w:r>
            </w:ins>
          </w:p>
        </w:tc>
        <w:tc>
          <w:tcPr>
            <w:tcW w:w="746" w:type="dxa"/>
            <w:shd w:val="clear" w:color="auto" w:fill="auto"/>
            <w:noWrap/>
          </w:tcPr>
          <w:p w14:paraId="1BA0B30A"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10</w:t>
            </w:r>
          </w:p>
        </w:tc>
        <w:tc>
          <w:tcPr>
            <w:tcW w:w="2266" w:type="dxa"/>
            <w:shd w:val="clear" w:color="auto" w:fill="auto"/>
            <w:noWrap/>
          </w:tcPr>
          <w:p w14:paraId="7F013E27" w14:textId="0A9483F0" w:rsidR="003C4CEC" w:rsidRPr="003C4CEC" w:rsidRDefault="003C4CEC" w:rsidP="003C4CEC">
            <w:pPr>
              <w:keepNext/>
              <w:keepLines/>
              <w:spacing w:after="0"/>
              <w:jc w:val="center"/>
              <w:rPr>
                <w:rFonts w:ascii="Arial" w:eastAsia="SimSun" w:hAnsi="Arial"/>
                <w:sz w:val="18"/>
                <w:lang w:eastAsia="zh-CN"/>
              </w:rPr>
            </w:pPr>
            <w:del w:id="2905" w:author="Laurent Noel" w:date="2023-07-29T04:27:00Z">
              <w:r w:rsidRPr="003C4CEC" w:rsidDel="00881FFF">
                <w:rPr>
                  <w:rFonts w:ascii="Arial" w:eastAsia="SimSun" w:hAnsi="Arial"/>
                  <w:sz w:val="18"/>
                </w:rPr>
                <w:delText>50</w:delText>
              </w:r>
            </w:del>
            <w:ins w:id="2906" w:author="Laurent Noel" w:date="2023-07-29T04:27:00Z">
              <w:r w:rsidR="00881FFF">
                <w:rPr>
                  <w:rFonts w:ascii="Arial" w:eastAsia="SimSun" w:hAnsi="Arial"/>
                  <w:sz w:val="18"/>
                </w:rPr>
                <w:t>N/A</w:t>
              </w:r>
            </w:ins>
          </w:p>
        </w:tc>
        <w:tc>
          <w:tcPr>
            <w:tcW w:w="1323" w:type="dxa"/>
            <w:shd w:val="clear" w:color="auto" w:fill="auto"/>
            <w:noWrap/>
          </w:tcPr>
          <w:p w14:paraId="6DBA4E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3310</w:t>
            </w:r>
          </w:p>
        </w:tc>
        <w:tc>
          <w:tcPr>
            <w:tcW w:w="867" w:type="dxa"/>
            <w:shd w:val="clear" w:color="auto" w:fill="auto"/>
          </w:tcPr>
          <w:p w14:paraId="1F702E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29.7</w:t>
            </w:r>
          </w:p>
        </w:tc>
        <w:tc>
          <w:tcPr>
            <w:tcW w:w="1248" w:type="dxa"/>
            <w:gridSpan w:val="2"/>
            <w:shd w:val="clear" w:color="auto" w:fill="auto"/>
          </w:tcPr>
          <w:p w14:paraId="2DC6292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2D07B300" w14:textId="77777777" w:rsidTr="008D3A89">
        <w:trPr>
          <w:trHeight w:val="22"/>
          <w:jc w:val="center"/>
        </w:trPr>
        <w:tc>
          <w:tcPr>
            <w:tcW w:w="2258" w:type="dxa"/>
            <w:tcBorders>
              <w:top w:val="nil"/>
              <w:bottom w:val="nil"/>
            </w:tcBorders>
            <w:shd w:val="clear" w:color="auto" w:fill="auto"/>
          </w:tcPr>
          <w:p w14:paraId="270BD7C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C614D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28</w:t>
            </w:r>
          </w:p>
        </w:tc>
        <w:tc>
          <w:tcPr>
            <w:tcW w:w="1167" w:type="dxa"/>
            <w:shd w:val="clear" w:color="auto" w:fill="auto"/>
            <w:noWrap/>
          </w:tcPr>
          <w:p w14:paraId="0BE7E6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740</w:t>
            </w:r>
          </w:p>
        </w:tc>
        <w:tc>
          <w:tcPr>
            <w:tcW w:w="746" w:type="dxa"/>
            <w:shd w:val="clear" w:color="auto" w:fill="auto"/>
            <w:noWrap/>
          </w:tcPr>
          <w:p w14:paraId="5A92AC0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5</w:t>
            </w:r>
          </w:p>
        </w:tc>
        <w:tc>
          <w:tcPr>
            <w:tcW w:w="2266" w:type="dxa"/>
            <w:shd w:val="clear" w:color="auto" w:fill="auto"/>
            <w:noWrap/>
          </w:tcPr>
          <w:p w14:paraId="47DE362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25</w:t>
            </w:r>
          </w:p>
        </w:tc>
        <w:tc>
          <w:tcPr>
            <w:tcW w:w="1323" w:type="dxa"/>
            <w:shd w:val="clear" w:color="auto" w:fill="auto"/>
            <w:noWrap/>
          </w:tcPr>
          <w:p w14:paraId="32D1279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795</w:t>
            </w:r>
          </w:p>
        </w:tc>
        <w:tc>
          <w:tcPr>
            <w:tcW w:w="867" w:type="dxa"/>
            <w:shd w:val="clear" w:color="auto" w:fill="auto"/>
          </w:tcPr>
          <w:p w14:paraId="1CE81A5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0F46DFE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61805BFB" w14:textId="77777777" w:rsidTr="008D3A89">
        <w:trPr>
          <w:trHeight w:val="22"/>
          <w:jc w:val="center"/>
        </w:trPr>
        <w:tc>
          <w:tcPr>
            <w:tcW w:w="2258" w:type="dxa"/>
            <w:tcBorders>
              <w:top w:val="nil"/>
              <w:bottom w:val="nil"/>
            </w:tcBorders>
            <w:shd w:val="clear" w:color="auto" w:fill="auto"/>
          </w:tcPr>
          <w:p w14:paraId="1B6ACEE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B9168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w:t>
            </w:r>
          </w:p>
        </w:tc>
        <w:tc>
          <w:tcPr>
            <w:tcW w:w="1167" w:type="dxa"/>
            <w:shd w:val="clear" w:color="auto" w:fill="auto"/>
            <w:noWrap/>
          </w:tcPr>
          <w:p w14:paraId="4469F4D0" w14:textId="36D6A021" w:rsidR="003C4CEC" w:rsidRPr="003C4CEC" w:rsidRDefault="003C4CEC" w:rsidP="003C4CEC">
            <w:pPr>
              <w:keepNext/>
              <w:keepLines/>
              <w:spacing w:after="0"/>
              <w:jc w:val="center"/>
              <w:rPr>
                <w:rFonts w:ascii="Arial" w:eastAsia="SimSun" w:hAnsi="Arial"/>
                <w:sz w:val="18"/>
              </w:rPr>
            </w:pPr>
            <w:del w:id="2907" w:author="Laurent Noel" w:date="2023-07-29T04:27:00Z">
              <w:r w:rsidRPr="003C4CEC" w:rsidDel="00881FFF">
                <w:rPr>
                  <w:rFonts w:ascii="Arial" w:eastAsia="Malgun Gothic" w:hAnsi="Arial"/>
                  <w:kern w:val="2"/>
                  <w:sz w:val="18"/>
                  <w:szCs w:val="24"/>
                  <w:lang w:eastAsia="ko-KR"/>
                </w:rPr>
                <w:delText>2530</w:delText>
              </w:r>
            </w:del>
            <w:ins w:id="2908" w:author="Laurent Noel" w:date="2023-07-29T04:27:00Z">
              <w:r w:rsidR="00881FFF">
                <w:rPr>
                  <w:rFonts w:ascii="Arial" w:eastAsia="Malgun Gothic" w:hAnsi="Arial"/>
                  <w:kern w:val="2"/>
                  <w:sz w:val="18"/>
                  <w:szCs w:val="24"/>
                  <w:lang w:eastAsia="ko-KR"/>
                </w:rPr>
                <w:t>N/A</w:t>
              </w:r>
            </w:ins>
          </w:p>
        </w:tc>
        <w:tc>
          <w:tcPr>
            <w:tcW w:w="746" w:type="dxa"/>
            <w:shd w:val="clear" w:color="auto" w:fill="auto"/>
            <w:noWrap/>
          </w:tcPr>
          <w:p w14:paraId="2FE1B77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lang w:eastAsia="ko-KR"/>
              </w:rPr>
              <w:t>5</w:t>
            </w:r>
          </w:p>
        </w:tc>
        <w:tc>
          <w:tcPr>
            <w:tcW w:w="2266" w:type="dxa"/>
            <w:shd w:val="clear" w:color="auto" w:fill="auto"/>
            <w:noWrap/>
          </w:tcPr>
          <w:p w14:paraId="01490DC8" w14:textId="10994FC0" w:rsidR="003C4CEC" w:rsidRPr="003C4CEC" w:rsidRDefault="003C4CEC" w:rsidP="003C4CEC">
            <w:pPr>
              <w:keepNext/>
              <w:keepLines/>
              <w:spacing w:after="0"/>
              <w:jc w:val="center"/>
              <w:rPr>
                <w:rFonts w:ascii="Arial" w:eastAsia="SimSun" w:hAnsi="Arial"/>
                <w:sz w:val="18"/>
                <w:lang w:eastAsia="zh-CN"/>
              </w:rPr>
            </w:pPr>
            <w:del w:id="2909" w:author="Laurent Noel" w:date="2023-07-29T04:27:00Z">
              <w:r w:rsidRPr="003C4CEC" w:rsidDel="00881FFF">
                <w:rPr>
                  <w:rFonts w:ascii="Arial" w:eastAsia="Malgun Gothic" w:hAnsi="Arial"/>
                  <w:sz w:val="18"/>
                  <w:lang w:eastAsia="ko-KR"/>
                </w:rPr>
                <w:delText>25</w:delText>
              </w:r>
            </w:del>
            <w:ins w:id="2910" w:author="Laurent Noel" w:date="2023-07-29T04:27:00Z">
              <w:r w:rsidR="00881FFF">
                <w:rPr>
                  <w:rFonts w:ascii="Arial" w:eastAsia="Malgun Gothic" w:hAnsi="Arial"/>
                  <w:sz w:val="18"/>
                  <w:lang w:eastAsia="ko-KR"/>
                </w:rPr>
                <w:t>N/A</w:t>
              </w:r>
            </w:ins>
          </w:p>
        </w:tc>
        <w:tc>
          <w:tcPr>
            <w:tcW w:w="1323" w:type="dxa"/>
            <w:shd w:val="clear" w:color="auto" w:fill="auto"/>
            <w:noWrap/>
          </w:tcPr>
          <w:p w14:paraId="6AA25D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2650</w:t>
            </w:r>
          </w:p>
        </w:tc>
        <w:tc>
          <w:tcPr>
            <w:tcW w:w="867" w:type="dxa"/>
            <w:shd w:val="clear" w:color="auto" w:fill="auto"/>
          </w:tcPr>
          <w:p w14:paraId="71DDE8B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30.5</w:t>
            </w:r>
          </w:p>
        </w:tc>
        <w:tc>
          <w:tcPr>
            <w:tcW w:w="1248" w:type="dxa"/>
            <w:gridSpan w:val="2"/>
            <w:shd w:val="clear" w:color="auto" w:fill="auto"/>
          </w:tcPr>
          <w:p w14:paraId="6936419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IMD2</w:t>
            </w:r>
          </w:p>
        </w:tc>
      </w:tr>
      <w:tr w:rsidR="003C4CEC" w:rsidRPr="003C4CEC" w14:paraId="675D803D" w14:textId="77777777" w:rsidTr="008D3A89">
        <w:trPr>
          <w:trHeight w:val="22"/>
          <w:jc w:val="center"/>
        </w:trPr>
        <w:tc>
          <w:tcPr>
            <w:tcW w:w="2258" w:type="dxa"/>
            <w:tcBorders>
              <w:top w:val="nil"/>
              <w:bottom w:val="single" w:sz="4" w:space="0" w:color="auto"/>
            </w:tcBorders>
            <w:shd w:val="clear" w:color="auto" w:fill="auto"/>
          </w:tcPr>
          <w:p w14:paraId="1455A99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558C8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n78</w:t>
            </w:r>
          </w:p>
        </w:tc>
        <w:tc>
          <w:tcPr>
            <w:tcW w:w="1167" w:type="dxa"/>
            <w:shd w:val="clear" w:color="auto" w:fill="auto"/>
            <w:noWrap/>
          </w:tcPr>
          <w:p w14:paraId="2A0DAFA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3390</w:t>
            </w:r>
          </w:p>
        </w:tc>
        <w:tc>
          <w:tcPr>
            <w:tcW w:w="746" w:type="dxa"/>
            <w:shd w:val="clear" w:color="auto" w:fill="auto"/>
            <w:noWrap/>
          </w:tcPr>
          <w:p w14:paraId="6A185A0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szCs w:val="24"/>
                <w:lang w:eastAsia="ko-KR"/>
              </w:rPr>
              <w:t>10</w:t>
            </w:r>
          </w:p>
        </w:tc>
        <w:tc>
          <w:tcPr>
            <w:tcW w:w="2266" w:type="dxa"/>
            <w:shd w:val="clear" w:color="auto" w:fill="auto"/>
            <w:noWrap/>
          </w:tcPr>
          <w:p w14:paraId="4342BFD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kern w:val="2"/>
                <w:sz w:val="18"/>
                <w:szCs w:val="24"/>
                <w:lang w:eastAsia="ko-KR"/>
              </w:rPr>
              <w:t>50</w:t>
            </w:r>
          </w:p>
        </w:tc>
        <w:tc>
          <w:tcPr>
            <w:tcW w:w="1323" w:type="dxa"/>
            <w:shd w:val="clear" w:color="auto" w:fill="auto"/>
            <w:noWrap/>
          </w:tcPr>
          <w:p w14:paraId="72C7951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3390</w:t>
            </w:r>
          </w:p>
        </w:tc>
        <w:tc>
          <w:tcPr>
            <w:tcW w:w="867" w:type="dxa"/>
            <w:shd w:val="clear" w:color="auto" w:fill="auto"/>
          </w:tcPr>
          <w:p w14:paraId="6DB0883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2865E06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0C529DDC" w14:textId="77777777" w:rsidTr="008D3A89">
        <w:trPr>
          <w:trHeight w:val="22"/>
          <w:jc w:val="center"/>
        </w:trPr>
        <w:tc>
          <w:tcPr>
            <w:tcW w:w="2258" w:type="dxa"/>
            <w:tcBorders>
              <w:top w:val="single" w:sz="4" w:space="0" w:color="auto"/>
              <w:left w:val="single" w:sz="4" w:space="0" w:color="auto"/>
              <w:bottom w:val="nil"/>
              <w:right w:val="single" w:sz="4" w:space="0" w:color="auto"/>
            </w:tcBorders>
          </w:tcPr>
          <w:p w14:paraId="090D9B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A0B851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56FE361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716F30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1B31DF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91CB9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773B926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6B741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14D37F18" w14:textId="77777777" w:rsidTr="008D3A89">
        <w:trPr>
          <w:trHeight w:val="22"/>
          <w:jc w:val="center"/>
        </w:trPr>
        <w:tc>
          <w:tcPr>
            <w:tcW w:w="2258" w:type="dxa"/>
            <w:tcBorders>
              <w:top w:val="nil"/>
              <w:left w:val="single" w:sz="4" w:space="0" w:color="auto"/>
              <w:bottom w:val="nil"/>
              <w:right w:val="single" w:sz="4" w:space="0" w:color="auto"/>
            </w:tcBorders>
          </w:tcPr>
          <w:p w14:paraId="587EB72B"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045D9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62C6CCEA" w14:textId="1323D621" w:rsidR="003C4CEC" w:rsidRPr="003C4CEC" w:rsidRDefault="003C4CEC" w:rsidP="003C4CEC">
            <w:pPr>
              <w:keepNext/>
              <w:keepLines/>
              <w:spacing w:after="0"/>
              <w:jc w:val="center"/>
              <w:rPr>
                <w:rFonts w:ascii="Arial" w:eastAsia="Malgun Gothic" w:hAnsi="Arial"/>
                <w:kern w:val="2"/>
                <w:sz w:val="18"/>
                <w:szCs w:val="24"/>
                <w:lang w:eastAsia="ko-KR"/>
              </w:rPr>
            </w:pPr>
            <w:del w:id="2911" w:author="Laurent Noel" w:date="2023-07-29T04:27:00Z">
              <w:r w:rsidRPr="003C4CEC" w:rsidDel="00881FFF">
                <w:rPr>
                  <w:rFonts w:ascii="Arial" w:eastAsia="SimSun" w:hAnsi="Arial"/>
                  <w:sz w:val="18"/>
                </w:rPr>
                <w:delText>720</w:delText>
              </w:r>
            </w:del>
            <w:ins w:id="2912" w:author="Laurent Noel" w:date="2023-07-29T04:27:00Z">
              <w:r w:rsidR="00881FF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FB0091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F59C0A0" w14:textId="0ACB1B43" w:rsidR="003C4CEC" w:rsidRPr="003C4CEC" w:rsidRDefault="003C4CEC" w:rsidP="003C4CEC">
            <w:pPr>
              <w:keepNext/>
              <w:keepLines/>
              <w:spacing w:after="0"/>
              <w:jc w:val="center"/>
              <w:rPr>
                <w:rFonts w:ascii="Arial" w:eastAsia="Malgun Gothic" w:hAnsi="Arial"/>
                <w:kern w:val="2"/>
                <w:sz w:val="18"/>
                <w:szCs w:val="24"/>
                <w:lang w:eastAsia="ko-KR"/>
              </w:rPr>
            </w:pPr>
            <w:del w:id="2913" w:author="Laurent Noel" w:date="2023-07-29T04:27:00Z">
              <w:r w:rsidRPr="003C4CEC" w:rsidDel="00881FFF">
                <w:rPr>
                  <w:rFonts w:ascii="Arial" w:eastAsia="SimSun" w:hAnsi="Arial"/>
                  <w:sz w:val="18"/>
                </w:rPr>
                <w:delText>25</w:delText>
              </w:r>
            </w:del>
            <w:ins w:id="2914" w:author="Laurent Noel" w:date="2023-07-29T04:27:00Z">
              <w:r w:rsidR="00881FF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513F8AF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0DC34BE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184471E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IMD5</w:t>
            </w:r>
          </w:p>
        </w:tc>
      </w:tr>
      <w:tr w:rsidR="003C4CEC" w:rsidRPr="003C4CEC" w14:paraId="4E6A37F3"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10BF8813"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D3F7E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44DA18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7DF77AE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3283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ED9634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14C3974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E8F66D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0CDC7A74" w14:textId="77777777" w:rsidTr="008D3A89">
        <w:trPr>
          <w:trHeight w:val="22"/>
          <w:jc w:val="center"/>
        </w:trPr>
        <w:tc>
          <w:tcPr>
            <w:tcW w:w="2258" w:type="dxa"/>
            <w:tcBorders>
              <w:top w:val="single" w:sz="4" w:space="0" w:color="auto"/>
              <w:left w:val="single" w:sz="4" w:space="0" w:color="auto"/>
              <w:bottom w:val="nil"/>
              <w:right w:val="single" w:sz="4" w:space="0" w:color="auto"/>
            </w:tcBorders>
            <w:vAlign w:val="center"/>
          </w:tcPr>
          <w:p w14:paraId="5BF1554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4620D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50A4B1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5929A3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D66ED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0AEC8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2C3EBF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548E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1915F9C" w14:textId="77777777" w:rsidTr="008D3A89">
        <w:trPr>
          <w:trHeight w:val="22"/>
          <w:jc w:val="center"/>
        </w:trPr>
        <w:tc>
          <w:tcPr>
            <w:tcW w:w="2258" w:type="dxa"/>
            <w:tcBorders>
              <w:top w:val="nil"/>
              <w:left w:val="single" w:sz="4" w:space="0" w:color="auto"/>
              <w:bottom w:val="nil"/>
              <w:right w:val="single" w:sz="4" w:space="0" w:color="auto"/>
            </w:tcBorders>
          </w:tcPr>
          <w:p w14:paraId="0152632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0B171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4268BC7D" w14:textId="5FDE5C51" w:rsidR="003C4CEC" w:rsidRPr="003C4CEC" w:rsidRDefault="003C4CEC" w:rsidP="003C4CEC">
            <w:pPr>
              <w:keepNext/>
              <w:keepLines/>
              <w:spacing w:after="0"/>
              <w:jc w:val="center"/>
              <w:rPr>
                <w:rFonts w:ascii="Arial" w:eastAsia="SimSun" w:hAnsi="Arial"/>
                <w:sz w:val="18"/>
              </w:rPr>
            </w:pPr>
            <w:del w:id="2915" w:author="Laurent Noel" w:date="2023-07-29T04:27:00Z">
              <w:r w:rsidRPr="003C4CEC" w:rsidDel="00881FFF">
                <w:rPr>
                  <w:rFonts w:ascii="Arial" w:eastAsia="SimSun" w:hAnsi="Arial" w:cs="Arial"/>
                  <w:sz w:val="18"/>
                </w:rPr>
                <w:delText>2582</w:delText>
              </w:r>
            </w:del>
            <w:ins w:id="2916" w:author="Laurent Noel" w:date="2023-07-29T04:27:00Z">
              <w:r w:rsidR="00881FFF">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4713F0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310CAC3" w14:textId="06291E6F" w:rsidR="003C4CEC" w:rsidRPr="003C4CEC" w:rsidRDefault="003C4CEC" w:rsidP="003C4CEC">
            <w:pPr>
              <w:keepNext/>
              <w:keepLines/>
              <w:spacing w:after="0"/>
              <w:jc w:val="center"/>
              <w:rPr>
                <w:rFonts w:ascii="Arial" w:eastAsia="SimSun" w:hAnsi="Arial"/>
                <w:sz w:val="18"/>
              </w:rPr>
            </w:pPr>
            <w:del w:id="2917" w:author="Laurent Noel" w:date="2023-07-29T04:27:00Z">
              <w:r w:rsidRPr="003C4CEC" w:rsidDel="00881FFF">
                <w:rPr>
                  <w:rFonts w:ascii="Arial" w:eastAsia="SimSun" w:hAnsi="Arial" w:cs="Arial"/>
                  <w:sz w:val="18"/>
                  <w:lang w:eastAsia="zh-CN"/>
                </w:rPr>
                <w:delText>25</w:delText>
              </w:r>
            </w:del>
            <w:ins w:id="2918" w:author="Laurent Noel" w:date="2023-07-29T04:27:00Z">
              <w:r w:rsidR="00881FFF">
                <w:rPr>
                  <w:rFonts w:ascii="Arial" w:eastAsia="SimSun" w:hAnsi="Arial" w:cs="Arial"/>
                  <w:sz w:val="18"/>
                  <w:lang w:eastAsia="zh-CN"/>
                </w:rPr>
                <w:t>N/A</w:t>
              </w:r>
            </w:ins>
          </w:p>
        </w:tc>
        <w:tc>
          <w:tcPr>
            <w:tcW w:w="1323" w:type="dxa"/>
            <w:tcBorders>
              <w:top w:val="single" w:sz="4" w:space="0" w:color="auto"/>
              <w:left w:val="single" w:sz="4" w:space="0" w:color="auto"/>
              <w:bottom w:val="single" w:sz="4" w:space="0" w:color="auto"/>
              <w:right w:val="single" w:sz="4" w:space="0" w:color="auto"/>
            </w:tcBorders>
            <w:noWrap/>
          </w:tcPr>
          <w:p w14:paraId="163F85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1DE46C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5F209F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4E385F21" w14:textId="77777777" w:rsidTr="008D3A89">
        <w:trPr>
          <w:trHeight w:val="22"/>
          <w:jc w:val="center"/>
        </w:trPr>
        <w:tc>
          <w:tcPr>
            <w:tcW w:w="2258" w:type="dxa"/>
            <w:tcBorders>
              <w:top w:val="nil"/>
              <w:left w:val="single" w:sz="4" w:space="0" w:color="auto"/>
              <w:bottom w:val="nil"/>
              <w:right w:val="single" w:sz="4" w:space="0" w:color="auto"/>
            </w:tcBorders>
          </w:tcPr>
          <w:p w14:paraId="410DA7EF"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3F041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730DFA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7A56D8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0CEBA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5DE25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7645CE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F1D32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723E9EDD" w14:textId="77777777" w:rsidTr="008D3A89">
        <w:trPr>
          <w:trHeight w:val="22"/>
          <w:jc w:val="center"/>
        </w:trPr>
        <w:tc>
          <w:tcPr>
            <w:tcW w:w="2258" w:type="dxa"/>
            <w:tcBorders>
              <w:top w:val="nil"/>
              <w:left w:val="single" w:sz="4" w:space="0" w:color="auto"/>
              <w:bottom w:val="nil"/>
              <w:right w:val="single" w:sz="4" w:space="0" w:color="auto"/>
            </w:tcBorders>
          </w:tcPr>
          <w:p w14:paraId="63A6608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D14E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78B09385" w14:textId="7A0CC641" w:rsidR="003C4CEC" w:rsidRPr="003C4CEC" w:rsidRDefault="003C4CEC" w:rsidP="003C4CEC">
            <w:pPr>
              <w:keepNext/>
              <w:keepLines/>
              <w:spacing w:after="0"/>
              <w:jc w:val="center"/>
              <w:rPr>
                <w:rFonts w:ascii="Arial" w:eastAsia="SimSun" w:hAnsi="Arial"/>
                <w:sz w:val="18"/>
              </w:rPr>
            </w:pPr>
            <w:del w:id="2919" w:author="Laurent Noel" w:date="2023-07-29T04:27:00Z">
              <w:r w:rsidRPr="003C4CEC" w:rsidDel="00881FFF">
                <w:rPr>
                  <w:rFonts w:ascii="Arial" w:eastAsia="SimSun" w:hAnsi="Arial" w:cs="Arial"/>
                  <w:sz w:val="18"/>
                </w:rPr>
                <w:delText>738</w:delText>
              </w:r>
            </w:del>
            <w:ins w:id="2920" w:author="Laurent Noel" w:date="2023-07-29T04:27:00Z">
              <w:r w:rsidR="00881FFF">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291855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5988C66" w14:textId="5FE1A6F7" w:rsidR="003C4CEC" w:rsidRPr="003C4CEC" w:rsidRDefault="003C4CEC" w:rsidP="003C4CEC">
            <w:pPr>
              <w:keepNext/>
              <w:keepLines/>
              <w:spacing w:after="0"/>
              <w:jc w:val="center"/>
              <w:rPr>
                <w:rFonts w:ascii="Arial" w:eastAsia="SimSun" w:hAnsi="Arial"/>
                <w:sz w:val="18"/>
              </w:rPr>
            </w:pPr>
            <w:del w:id="2921" w:author="Laurent Noel" w:date="2023-07-29T04:27:00Z">
              <w:r w:rsidRPr="003C4CEC" w:rsidDel="00881FFF">
                <w:rPr>
                  <w:rFonts w:ascii="Arial" w:eastAsia="SimSun" w:hAnsi="Arial" w:cs="Arial"/>
                  <w:sz w:val="18"/>
                </w:rPr>
                <w:delText>25</w:delText>
              </w:r>
            </w:del>
            <w:ins w:id="2922" w:author="Laurent Noel" w:date="2023-07-29T04:27:00Z">
              <w:r w:rsidR="00881FFF">
                <w:rPr>
                  <w:rFonts w:ascii="Arial" w:eastAsia="SimSun"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684EF9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38BDD2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6543B9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r w:rsidRPr="003C4CEC">
              <w:rPr>
                <w:rFonts w:ascii="Arial" w:eastAsia="SimSun" w:hAnsi="Arial" w:cs="Arial"/>
                <w:sz w:val="18"/>
                <w:vertAlign w:val="superscript"/>
              </w:rPr>
              <w:t>4</w:t>
            </w:r>
          </w:p>
        </w:tc>
      </w:tr>
      <w:tr w:rsidR="003C4CEC" w:rsidRPr="003C4CEC" w14:paraId="6AFBD6F9" w14:textId="77777777" w:rsidTr="008D3A89">
        <w:trPr>
          <w:trHeight w:val="22"/>
          <w:jc w:val="center"/>
        </w:trPr>
        <w:tc>
          <w:tcPr>
            <w:tcW w:w="2258" w:type="dxa"/>
            <w:tcBorders>
              <w:top w:val="nil"/>
              <w:left w:val="single" w:sz="4" w:space="0" w:color="auto"/>
              <w:bottom w:val="nil"/>
              <w:right w:val="single" w:sz="4" w:space="0" w:color="auto"/>
            </w:tcBorders>
          </w:tcPr>
          <w:p w14:paraId="676171F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05E81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6488B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6AFC17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42FF7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3ADA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2FEA22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432C6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3FE0088A" w14:textId="77777777" w:rsidTr="008D3A89">
        <w:trPr>
          <w:trHeight w:val="22"/>
          <w:jc w:val="center"/>
        </w:trPr>
        <w:tc>
          <w:tcPr>
            <w:tcW w:w="2258" w:type="dxa"/>
            <w:tcBorders>
              <w:top w:val="nil"/>
              <w:left w:val="single" w:sz="4" w:space="0" w:color="auto"/>
              <w:bottom w:val="single" w:sz="4" w:space="0" w:color="auto"/>
              <w:right w:val="single" w:sz="4" w:space="0" w:color="auto"/>
            </w:tcBorders>
          </w:tcPr>
          <w:p w14:paraId="5A72F449"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1268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68461A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6483AF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ED73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2877B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52A3D3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1ED83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257C150" w14:textId="77777777" w:rsidTr="008D3A89">
        <w:trPr>
          <w:trHeight w:val="22"/>
          <w:jc w:val="center"/>
        </w:trPr>
        <w:tc>
          <w:tcPr>
            <w:tcW w:w="2258" w:type="dxa"/>
            <w:tcBorders>
              <w:bottom w:val="nil"/>
            </w:tcBorders>
            <w:shd w:val="clear" w:color="auto" w:fill="auto"/>
          </w:tcPr>
          <w:p w14:paraId="10B467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shd w:val="clear" w:color="auto" w:fill="auto"/>
          </w:tcPr>
          <w:p w14:paraId="73F683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5323F8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738</w:t>
            </w:r>
          </w:p>
        </w:tc>
        <w:tc>
          <w:tcPr>
            <w:tcW w:w="746" w:type="dxa"/>
            <w:shd w:val="clear" w:color="auto" w:fill="auto"/>
            <w:noWrap/>
          </w:tcPr>
          <w:p w14:paraId="2605DC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49F58E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shd w:val="clear" w:color="auto" w:fill="auto"/>
            <w:noWrap/>
          </w:tcPr>
          <w:p w14:paraId="6C699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793</w:t>
            </w:r>
          </w:p>
        </w:tc>
        <w:tc>
          <w:tcPr>
            <w:tcW w:w="867" w:type="dxa"/>
            <w:shd w:val="clear" w:color="auto" w:fill="auto"/>
          </w:tcPr>
          <w:p w14:paraId="2B0186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49063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C123541" w14:textId="77777777" w:rsidTr="008D3A89">
        <w:trPr>
          <w:trHeight w:val="22"/>
          <w:jc w:val="center"/>
        </w:trPr>
        <w:tc>
          <w:tcPr>
            <w:tcW w:w="2258" w:type="dxa"/>
            <w:tcBorders>
              <w:top w:val="nil"/>
              <w:bottom w:val="nil"/>
            </w:tcBorders>
            <w:shd w:val="clear" w:color="auto" w:fill="auto"/>
          </w:tcPr>
          <w:p w14:paraId="5B9FF8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FDAF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793CC2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3380</w:t>
            </w:r>
          </w:p>
        </w:tc>
        <w:tc>
          <w:tcPr>
            <w:tcW w:w="746" w:type="dxa"/>
            <w:shd w:val="clear" w:color="auto" w:fill="auto"/>
            <w:noWrap/>
          </w:tcPr>
          <w:p w14:paraId="2AF002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549B7B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shd w:val="clear" w:color="auto" w:fill="auto"/>
            <w:noWrap/>
          </w:tcPr>
          <w:p w14:paraId="6BEF08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3380</w:t>
            </w:r>
          </w:p>
        </w:tc>
        <w:tc>
          <w:tcPr>
            <w:tcW w:w="867" w:type="dxa"/>
            <w:shd w:val="clear" w:color="auto" w:fill="auto"/>
          </w:tcPr>
          <w:p w14:paraId="4C2A92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8414C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26EBEFA" w14:textId="77777777" w:rsidTr="008D3A89">
        <w:trPr>
          <w:trHeight w:val="22"/>
          <w:jc w:val="center"/>
        </w:trPr>
        <w:tc>
          <w:tcPr>
            <w:tcW w:w="2258" w:type="dxa"/>
            <w:tcBorders>
              <w:top w:val="nil"/>
              <w:bottom w:val="single" w:sz="4" w:space="0" w:color="auto"/>
            </w:tcBorders>
            <w:shd w:val="clear" w:color="auto" w:fill="auto"/>
          </w:tcPr>
          <w:p w14:paraId="0191B8F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E7262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152B69E1" w14:textId="67844D5A" w:rsidR="003C4CEC" w:rsidRPr="003C4CEC" w:rsidRDefault="003C4CEC" w:rsidP="003C4CEC">
            <w:pPr>
              <w:keepNext/>
              <w:keepLines/>
              <w:spacing w:after="0"/>
              <w:jc w:val="center"/>
              <w:rPr>
                <w:rFonts w:ascii="Arial" w:eastAsia="SimSun" w:hAnsi="Arial"/>
                <w:sz w:val="18"/>
              </w:rPr>
            </w:pPr>
            <w:del w:id="2923" w:author="Laurent Noel" w:date="2023-07-29T04:27:00Z">
              <w:r w:rsidRPr="003C4CEC" w:rsidDel="00881FFF">
                <w:rPr>
                  <w:rFonts w:ascii="Arial" w:eastAsia="SimSun" w:hAnsi="Arial" w:cs="Arial"/>
                  <w:sz w:val="18"/>
                </w:rPr>
                <w:delText>2642</w:delText>
              </w:r>
            </w:del>
            <w:ins w:id="2924" w:author="Laurent Noel" w:date="2023-07-29T04:27:00Z">
              <w:r w:rsidR="00881FFF">
                <w:rPr>
                  <w:rFonts w:ascii="Arial" w:eastAsia="SimSun" w:hAnsi="Arial" w:cs="Arial"/>
                  <w:sz w:val="18"/>
                </w:rPr>
                <w:t>N/A</w:t>
              </w:r>
            </w:ins>
          </w:p>
        </w:tc>
        <w:tc>
          <w:tcPr>
            <w:tcW w:w="746" w:type="dxa"/>
            <w:shd w:val="clear" w:color="auto" w:fill="auto"/>
            <w:noWrap/>
          </w:tcPr>
          <w:p w14:paraId="3D898C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60D326A2" w14:textId="34828E99" w:rsidR="003C4CEC" w:rsidRPr="003C4CEC" w:rsidRDefault="003C4CEC" w:rsidP="003C4CEC">
            <w:pPr>
              <w:keepNext/>
              <w:keepLines/>
              <w:spacing w:after="0"/>
              <w:jc w:val="center"/>
              <w:rPr>
                <w:rFonts w:ascii="Arial" w:eastAsia="SimSun" w:hAnsi="Arial"/>
                <w:sz w:val="18"/>
              </w:rPr>
            </w:pPr>
            <w:del w:id="2925" w:author="Laurent Noel" w:date="2023-07-29T04:27:00Z">
              <w:r w:rsidRPr="003C4CEC" w:rsidDel="00881FFF">
                <w:rPr>
                  <w:rFonts w:ascii="Arial" w:eastAsia="SimSun" w:hAnsi="Arial" w:cs="Arial"/>
                  <w:sz w:val="18"/>
                  <w:lang w:eastAsia="zh-CN"/>
                </w:rPr>
                <w:delText>25</w:delText>
              </w:r>
            </w:del>
            <w:ins w:id="2926" w:author="Laurent Noel" w:date="2023-07-29T04:27:00Z">
              <w:r w:rsidR="00881FFF">
                <w:rPr>
                  <w:rFonts w:ascii="Arial" w:eastAsia="SimSun" w:hAnsi="Arial" w:cs="Arial"/>
                  <w:sz w:val="18"/>
                  <w:lang w:eastAsia="zh-CN"/>
                </w:rPr>
                <w:t>N/A</w:t>
              </w:r>
            </w:ins>
          </w:p>
        </w:tc>
        <w:tc>
          <w:tcPr>
            <w:tcW w:w="1323" w:type="dxa"/>
            <w:shd w:val="clear" w:color="auto" w:fill="auto"/>
            <w:noWrap/>
          </w:tcPr>
          <w:p w14:paraId="1F7E0C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867" w:type="dxa"/>
            <w:shd w:val="clear" w:color="auto" w:fill="auto"/>
          </w:tcPr>
          <w:p w14:paraId="41C419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29.5</w:t>
            </w:r>
          </w:p>
        </w:tc>
        <w:tc>
          <w:tcPr>
            <w:tcW w:w="1248" w:type="dxa"/>
            <w:gridSpan w:val="2"/>
            <w:shd w:val="clear" w:color="auto" w:fill="auto"/>
          </w:tcPr>
          <w:p w14:paraId="1B1BBE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1D97DE99" w14:textId="77777777" w:rsidTr="008D3A89">
        <w:trPr>
          <w:trHeight w:val="22"/>
          <w:jc w:val="center"/>
        </w:trPr>
        <w:tc>
          <w:tcPr>
            <w:tcW w:w="2258" w:type="dxa"/>
            <w:tcBorders>
              <w:bottom w:val="nil"/>
            </w:tcBorders>
            <w:shd w:val="clear" w:color="auto" w:fill="auto"/>
          </w:tcPr>
          <w:p w14:paraId="3DA145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shd w:val="clear" w:color="auto" w:fill="auto"/>
          </w:tcPr>
          <w:p w14:paraId="6EEB81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5BC365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746" w:type="dxa"/>
            <w:shd w:val="clear" w:color="auto" w:fill="auto"/>
            <w:noWrap/>
          </w:tcPr>
          <w:p w14:paraId="722A45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5AC9BF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shd w:val="clear" w:color="auto" w:fill="auto"/>
            <w:noWrap/>
          </w:tcPr>
          <w:p w14:paraId="08D513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867" w:type="dxa"/>
            <w:shd w:val="clear" w:color="auto" w:fill="auto"/>
          </w:tcPr>
          <w:p w14:paraId="7148FB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17D691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5A05DA2" w14:textId="77777777" w:rsidTr="008D3A89">
        <w:trPr>
          <w:trHeight w:val="22"/>
          <w:jc w:val="center"/>
        </w:trPr>
        <w:tc>
          <w:tcPr>
            <w:tcW w:w="2258" w:type="dxa"/>
            <w:tcBorders>
              <w:top w:val="nil"/>
              <w:bottom w:val="nil"/>
            </w:tcBorders>
            <w:shd w:val="clear" w:color="auto" w:fill="auto"/>
          </w:tcPr>
          <w:p w14:paraId="66434EE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F37AE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562FD9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3440</w:t>
            </w:r>
          </w:p>
        </w:tc>
        <w:tc>
          <w:tcPr>
            <w:tcW w:w="746" w:type="dxa"/>
            <w:shd w:val="clear" w:color="auto" w:fill="auto"/>
            <w:noWrap/>
          </w:tcPr>
          <w:p w14:paraId="04AB3C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3830B0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shd w:val="clear" w:color="auto" w:fill="auto"/>
            <w:noWrap/>
          </w:tcPr>
          <w:p w14:paraId="3EF733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3440</w:t>
            </w:r>
          </w:p>
        </w:tc>
        <w:tc>
          <w:tcPr>
            <w:tcW w:w="867" w:type="dxa"/>
            <w:shd w:val="clear" w:color="auto" w:fill="auto"/>
          </w:tcPr>
          <w:p w14:paraId="2C6EF8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38508F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0D8F9B0" w14:textId="77777777" w:rsidTr="008D3A89">
        <w:trPr>
          <w:trHeight w:val="22"/>
          <w:jc w:val="center"/>
        </w:trPr>
        <w:tc>
          <w:tcPr>
            <w:tcW w:w="2258" w:type="dxa"/>
            <w:tcBorders>
              <w:top w:val="nil"/>
              <w:bottom w:val="single" w:sz="4" w:space="0" w:color="auto"/>
            </w:tcBorders>
            <w:shd w:val="clear" w:color="auto" w:fill="auto"/>
          </w:tcPr>
          <w:p w14:paraId="7434CCE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8A62E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0A57DFFC" w14:textId="33CB2F51" w:rsidR="003C4CEC" w:rsidRPr="003C4CEC" w:rsidRDefault="003C4CEC" w:rsidP="003C4CEC">
            <w:pPr>
              <w:keepNext/>
              <w:keepLines/>
              <w:spacing w:after="0"/>
              <w:jc w:val="center"/>
              <w:rPr>
                <w:rFonts w:ascii="Arial" w:eastAsia="SimSun" w:hAnsi="Arial"/>
                <w:sz w:val="18"/>
              </w:rPr>
            </w:pPr>
            <w:del w:id="2927" w:author="Laurent Noel" w:date="2023-07-29T04:27:00Z">
              <w:r w:rsidRPr="003C4CEC" w:rsidDel="00881FFF">
                <w:rPr>
                  <w:rFonts w:ascii="Arial" w:eastAsia="SimSun" w:hAnsi="Arial" w:cs="Arial"/>
                  <w:sz w:val="18"/>
                </w:rPr>
                <w:delText>743</w:delText>
              </w:r>
            </w:del>
            <w:ins w:id="2928" w:author="Laurent Noel" w:date="2023-07-29T04:27:00Z">
              <w:r w:rsidR="00881FFF">
                <w:rPr>
                  <w:rFonts w:ascii="Arial" w:eastAsia="SimSun" w:hAnsi="Arial" w:cs="Arial"/>
                  <w:sz w:val="18"/>
                </w:rPr>
                <w:t>N/A</w:t>
              </w:r>
            </w:ins>
          </w:p>
        </w:tc>
        <w:tc>
          <w:tcPr>
            <w:tcW w:w="746" w:type="dxa"/>
            <w:shd w:val="clear" w:color="auto" w:fill="auto"/>
            <w:noWrap/>
          </w:tcPr>
          <w:p w14:paraId="683885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B77154A" w14:textId="78CA48E4" w:rsidR="003C4CEC" w:rsidRPr="003C4CEC" w:rsidRDefault="003C4CEC" w:rsidP="003C4CEC">
            <w:pPr>
              <w:keepNext/>
              <w:keepLines/>
              <w:spacing w:after="0"/>
              <w:jc w:val="center"/>
              <w:rPr>
                <w:rFonts w:ascii="Arial" w:eastAsia="SimSun" w:hAnsi="Arial"/>
                <w:sz w:val="18"/>
              </w:rPr>
            </w:pPr>
            <w:del w:id="2929" w:author="Laurent Noel" w:date="2023-07-29T04:27:00Z">
              <w:r w:rsidRPr="003C4CEC" w:rsidDel="00881FFF">
                <w:rPr>
                  <w:rFonts w:ascii="Arial" w:eastAsia="SimSun" w:hAnsi="Arial" w:cs="Arial"/>
                  <w:sz w:val="18"/>
                </w:rPr>
                <w:delText>25</w:delText>
              </w:r>
            </w:del>
            <w:ins w:id="2930" w:author="Laurent Noel" w:date="2023-07-29T04:27:00Z">
              <w:r w:rsidR="00881FFF">
                <w:rPr>
                  <w:rFonts w:ascii="Arial" w:eastAsia="SimSun" w:hAnsi="Arial" w:cs="Arial"/>
                  <w:sz w:val="18"/>
                </w:rPr>
                <w:t>N/A</w:t>
              </w:r>
            </w:ins>
          </w:p>
        </w:tc>
        <w:tc>
          <w:tcPr>
            <w:tcW w:w="1323" w:type="dxa"/>
            <w:shd w:val="clear" w:color="auto" w:fill="auto"/>
            <w:noWrap/>
          </w:tcPr>
          <w:p w14:paraId="02788E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798</w:t>
            </w:r>
          </w:p>
        </w:tc>
        <w:tc>
          <w:tcPr>
            <w:tcW w:w="867" w:type="dxa"/>
            <w:shd w:val="clear" w:color="auto" w:fill="auto"/>
          </w:tcPr>
          <w:p w14:paraId="65F41D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30.8</w:t>
            </w:r>
          </w:p>
        </w:tc>
        <w:tc>
          <w:tcPr>
            <w:tcW w:w="1248" w:type="dxa"/>
            <w:gridSpan w:val="2"/>
            <w:shd w:val="clear" w:color="auto" w:fill="auto"/>
          </w:tcPr>
          <w:p w14:paraId="612E1B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28060DB4" w14:textId="77777777" w:rsidTr="008D3A89">
        <w:trPr>
          <w:trHeight w:val="22"/>
          <w:jc w:val="center"/>
        </w:trPr>
        <w:tc>
          <w:tcPr>
            <w:tcW w:w="2258" w:type="dxa"/>
            <w:tcBorders>
              <w:bottom w:val="nil"/>
            </w:tcBorders>
            <w:shd w:val="clear" w:color="auto" w:fill="auto"/>
          </w:tcPr>
          <w:p w14:paraId="5EEFA3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77</w:t>
            </w:r>
            <w:r w:rsidRPr="003C4CEC">
              <w:rPr>
                <w:rFonts w:ascii="Arial" w:eastAsia="SimSun" w:hAnsi="Arial" w:cs="Arial"/>
                <w:sz w:val="18"/>
              </w:rPr>
              <w:t>A</w:t>
            </w:r>
          </w:p>
        </w:tc>
        <w:tc>
          <w:tcPr>
            <w:tcW w:w="867" w:type="dxa"/>
            <w:shd w:val="clear" w:color="auto" w:fill="auto"/>
          </w:tcPr>
          <w:p w14:paraId="2A676D1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41</w:t>
            </w:r>
          </w:p>
        </w:tc>
        <w:tc>
          <w:tcPr>
            <w:tcW w:w="1167" w:type="dxa"/>
            <w:shd w:val="clear" w:color="auto" w:fill="auto"/>
            <w:noWrap/>
          </w:tcPr>
          <w:p w14:paraId="5CD17A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2567.5</w:t>
            </w:r>
          </w:p>
        </w:tc>
        <w:tc>
          <w:tcPr>
            <w:tcW w:w="746" w:type="dxa"/>
            <w:shd w:val="clear" w:color="auto" w:fill="auto"/>
            <w:noWrap/>
          </w:tcPr>
          <w:p w14:paraId="6B4DBF7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20B78D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3CBE39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2567.5</w:t>
            </w:r>
          </w:p>
        </w:tc>
        <w:tc>
          <w:tcPr>
            <w:tcW w:w="867" w:type="dxa"/>
            <w:shd w:val="clear" w:color="auto" w:fill="auto"/>
          </w:tcPr>
          <w:p w14:paraId="68A392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663F5E0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39ADEF84" w14:textId="77777777" w:rsidTr="008D3A89">
        <w:trPr>
          <w:trHeight w:val="22"/>
          <w:jc w:val="center"/>
        </w:trPr>
        <w:tc>
          <w:tcPr>
            <w:tcW w:w="2258" w:type="dxa"/>
            <w:tcBorders>
              <w:top w:val="nil"/>
              <w:bottom w:val="nil"/>
            </w:tcBorders>
            <w:shd w:val="clear" w:color="auto" w:fill="auto"/>
          </w:tcPr>
          <w:p w14:paraId="0B4874D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5B7AD7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n77</w:t>
            </w:r>
          </w:p>
        </w:tc>
        <w:tc>
          <w:tcPr>
            <w:tcW w:w="1167" w:type="dxa"/>
            <w:shd w:val="clear" w:color="auto" w:fill="auto"/>
            <w:noWrap/>
          </w:tcPr>
          <w:p w14:paraId="2286285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3460</w:t>
            </w:r>
          </w:p>
        </w:tc>
        <w:tc>
          <w:tcPr>
            <w:tcW w:w="746" w:type="dxa"/>
            <w:shd w:val="clear" w:color="auto" w:fill="auto"/>
            <w:noWrap/>
          </w:tcPr>
          <w:p w14:paraId="0FC551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10</w:t>
            </w:r>
          </w:p>
        </w:tc>
        <w:tc>
          <w:tcPr>
            <w:tcW w:w="2266" w:type="dxa"/>
            <w:shd w:val="clear" w:color="auto" w:fill="auto"/>
            <w:noWrap/>
          </w:tcPr>
          <w:p w14:paraId="1FD6EC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50</w:t>
            </w:r>
          </w:p>
        </w:tc>
        <w:tc>
          <w:tcPr>
            <w:tcW w:w="1323" w:type="dxa"/>
            <w:shd w:val="clear" w:color="auto" w:fill="auto"/>
            <w:noWrap/>
          </w:tcPr>
          <w:p w14:paraId="133FFAB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3460</w:t>
            </w:r>
          </w:p>
        </w:tc>
        <w:tc>
          <w:tcPr>
            <w:tcW w:w="867" w:type="dxa"/>
            <w:shd w:val="clear" w:color="auto" w:fill="auto"/>
          </w:tcPr>
          <w:p w14:paraId="1881CA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48" w:type="dxa"/>
            <w:gridSpan w:val="2"/>
            <w:shd w:val="clear" w:color="auto" w:fill="auto"/>
          </w:tcPr>
          <w:p w14:paraId="462FFA9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r>
      <w:tr w:rsidR="003C4CEC" w:rsidRPr="003C4CEC" w14:paraId="11231CA9" w14:textId="77777777" w:rsidTr="008D3A89">
        <w:trPr>
          <w:trHeight w:val="22"/>
          <w:jc w:val="center"/>
        </w:trPr>
        <w:tc>
          <w:tcPr>
            <w:tcW w:w="2258" w:type="dxa"/>
            <w:tcBorders>
              <w:top w:val="nil"/>
              <w:bottom w:val="single" w:sz="4" w:space="0" w:color="auto"/>
            </w:tcBorders>
            <w:shd w:val="clear" w:color="auto" w:fill="auto"/>
          </w:tcPr>
          <w:p w14:paraId="60CA614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F04030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28</w:t>
            </w:r>
          </w:p>
        </w:tc>
        <w:tc>
          <w:tcPr>
            <w:tcW w:w="1167" w:type="dxa"/>
            <w:shd w:val="clear" w:color="auto" w:fill="auto"/>
            <w:noWrap/>
          </w:tcPr>
          <w:p w14:paraId="67F593B0" w14:textId="0A43D284" w:rsidR="003C4CEC" w:rsidRPr="003C4CEC" w:rsidRDefault="003C4CEC" w:rsidP="003C4CEC">
            <w:pPr>
              <w:keepNext/>
              <w:keepLines/>
              <w:spacing w:after="0"/>
              <w:jc w:val="center"/>
              <w:rPr>
                <w:rFonts w:ascii="Arial" w:eastAsia="SimSun" w:hAnsi="Arial" w:cs="Arial"/>
                <w:sz w:val="18"/>
              </w:rPr>
            </w:pPr>
            <w:del w:id="2931" w:author="Laurent Noel" w:date="2023-07-29T04:27:00Z">
              <w:r w:rsidRPr="003C4CEC" w:rsidDel="00881FFF">
                <w:rPr>
                  <w:rFonts w:ascii="Arial" w:eastAsia="SimSun" w:hAnsi="Arial" w:cs="Arial"/>
                  <w:sz w:val="18"/>
                </w:rPr>
                <w:delText>727.5</w:delText>
              </w:r>
            </w:del>
            <w:ins w:id="2932" w:author="Laurent Noel" w:date="2023-07-29T04:27:00Z">
              <w:r w:rsidR="00881FFF">
                <w:rPr>
                  <w:rFonts w:ascii="Arial" w:eastAsia="SimSun" w:hAnsi="Arial" w:cs="Arial"/>
                  <w:sz w:val="18"/>
                </w:rPr>
                <w:t>N/A</w:t>
              </w:r>
            </w:ins>
          </w:p>
        </w:tc>
        <w:tc>
          <w:tcPr>
            <w:tcW w:w="746" w:type="dxa"/>
            <w:shd w:val="clear" w:color="auto" w:fill="auto"/>
            <w:noWrap/>
          </w:tcPr>
          <w:p w14:paraId="532FA6D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5</w:t>
            </w:r>
          </w:p>
        </w:tc>
        <w:tc>
          <w:tcPr>
            <w:tcW w:w="2266" w:type="dxa"/>
            <w:shd w:val="clear" w:color="auto" w:fill="auto"/>
            <w:noWrap/>
          </w:tcPr>
          <w:p w14:paraId="6620997D" w14:textId="6C2D44A0" w:rsidR="003C4CEC" w:rsidRPr="003C4CEC" w:rsidRDefault="003C4CEC" w:rsidP="003C4CEC">
            <w:pPr>
              <w:keepNext/>
              <w:keepLines/>
              <w:spacing w:after="0"/>
              <w:jc w:val="center"/>
              <w:rPr>
                <w:rFonts w:ascii="Arial" w:eastAsia="SimSun" w:hAnsi="Arial" w:cs="Arial"/>
                <w:sz w:val="18"/>
              </w:rPr>
            </w:pPr>
            <w:del w:id="2933" w:author="Laurent Noel" w:date="2023-07-29T04:27:00Z">
              <w:r w:rsidRPr="003C4CEC" w:rsidDel="00881FFF">
                <w:rPr>
                  <w:rFonts w:ascii="Arial" w:eastAsia="SimSun" w:hAnsi="Arial" w:cs="Arial"/>
                  <w:sz w:val="18"/>
                </w:rPr>
                <w:delText>25</w:delText>
              </w:r>
            </w:del>
            <w:ins w:id="2934" w:author="Laurent Noel" w:date="2023-07-29T04:27:00Z">
              <w:r w:rsidR="00881FFF">
                <w:rPr>
                  <w:rFonts w:ascii="Arial" w:eastAsia="SimSun" w:hAnsi="Arial" w:cs="Arial"/>
                  <w:sz w:val="18"/>
                </w:rPr>
                <w:t>N/A</w:t>
              </w:r>
            </w:ins>
          </w:p>
        </w:tc>
        <w:tc>
          <w:tcPr>
            <w:tcW w:w="1323" w:type="dxa"/>
            <w:shd w:val="clear" w:color="auto" w:fill="auto"/>
            <w:noWrap/>
          </w:tcPr>
          <w:p w14:paraId="0BAD354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782.5</w:t>
            </w:r>
          </w:p>
        </w:tc>
        <w:tc>
          <w:tcPr>
            <w:tcW w:w="867" w:type="dxa"/>
            <w:shd w:val="clear" w:color="auto" w:fill="auto"/>
          </w:tcPr>
          <w:p w14:paraId="0EE137E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3.0</w:t>
            </w:r>
          </w:p>
        </w:tc>
        <w:tc>
          <w:tcPr>
            <w:tcW w:w="1248" w:type="dxa"/>
            <w:gridSpan w:val="2"/>
            <w:shd w:val="clear" w:color="auto" w:fill="auto"/>
          </w:tcPr>
          <w:p w14:paraId="712AC70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IMD5</w:t>
            </w:r>
          </w:p>
        </w:tc>
      </w:tr>
      <w:tr w:rsidR="003C4CEC" w:rsidRPr="003C4CEC" w14:paraId="402D8C1D" w14:textId="77777777" w:rsidTr="008D3A89">
        <w:trPr>
          <w:trHeight w:val="22"/>
          <w:jc w:val="center"/>
        </w:trPr>
        <w:tc>
          <w:tcPr>
            <w:tcW w:w="2258" w:type="dxa"/>
            <w:tcBorders>
              <w:bottom w:val="nil"/>
            </w:tcBorders>
            <w:shd w:val="clear" w:color="auto" w:fill="auto"/>
          </w:tcPr>
          <w:p w14:paraId="0B0F38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61EE5D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1080E9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738</w:t>
            </w:r>
          </w:p>
        </w:tc>
        <w:tc>
          <w:tcPr>
            <w:tcW w:w="746" w:type="dxa"/>
            <w:shd w:val="clear" w:color="auto" w:fill="auto"/>
            <w:noWrap/>
          </w:tcPr>
          <w:p w14:paraId="3C7B00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55D122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shd w:val="clear" w:color="auto" w:fill="auto"/>
            <w:noWrap/>
          </w:tcPr>
          <w:p w14:paraId="531EA2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793</w:t>
            </w:r>
          </w:p>
        </w:tc>
        <w:tc>
          <w:tcPr>
            <w:tcW w:w="867" w:type="dxa"/>
            <w:shd w:val="clear" w:color="auto" w:fill="auto"/>
          </w:tcPr>
          <w:p w14:paraId="59553B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35CACD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6B06ACC8" w14:textId="77777777" w:rsidTr="008D3A89">
        <w:trPr>
          <w:trHeight w:val="22"/>
          <w:jc w:val="center"/>
        </w:trPr>
        <w:tc>
          <w:tcPr>
            <w:tcW w:w="2258" w:type="dxa"/>
            <w:tcBorders>
              <w:top w:val="nil"/>
              <w:bottom w:val="nil"/>
            </w:tcBorders>
            <w:shd w:val="clear" w:color="auto" w:fill="auto"/>
          </w:tcPr>
          <w:p w14:paraId="2E6515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701DD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n78</w:t>
            </w:r>
          </w:p>
        </w:tc>
        <w:tc>
          <w:tcPr>
            <w:tcW w:w="1167" w:type="dxa"/>
            <w:shd w:val="clear" w:color="auto" w:fill="auto"/>
            <w:noWrap/>
          </w:tcPr>
          <w:p w14:paraId="1DA4A9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3380</w:t>
            </w:r>
          </w:p>
        </w:tc>
        <w:tc>
          <w:tcPr>
            <w:tcW w:w="746" w:type="dxa"/>
            <w:shd w:val="clear" w:color="auto" w:fill="auto"/>
            <w:noWrap/>
          </w:tcPr>
          <w:p w14:paraId="510487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35D0F4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shd w:val="clear" w:color="auto" w:fill="auto"/>
            <w:noWrap/>
          </w:tcPr>
          <w:p w14:paraId="2C44A3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3380</w:t>
            </w:r>
          </w:p>
        </w:tc>
        <w:tc>
          <w:tcPr>
            <w:tcW w:w="867" w:type="dxa"/>
            <w:shd w:val="clear" w:color="auto" w:fill="auto"/>
          </w:tcPr>
          <w:p w14:paraId="6045BE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6EB9DA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D28ADE7" w14:textId="77777777" w:rsidTr="008D3A89">
        <w:trPr>
          <w:trHeight w:val="22"/>
          <w:jc w:val="center"/>
        </w:trPr>
        <w:tc>
          <w:tcPr>
            <w:tcW w:w="2258" w:type="dxa"/>
            <w:tcBorders>
              <w:top w:val="nil"/>
              <w:bottom w:val="single" w:sz="4" w:space="0" w:color="auto"/>
            </w:tcBorders>
            <w:shd w:val="clear" w:color="auto" w:fill="auto"/>
          </w:tcPr>
          <w:p w14:paraId="7A1F6CC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9C7B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683FED5C" w14:textId="6D1B7C15" w:rsidR="003C4CEC" w:rsidRPr="003C4CEC" w:rsidRDefault="003C4CEC" w:rsidP="003C4CEC">
            <w:pPr>
              <w:keepNext/>
              <w:keepLines/>
              <w:spacing w:after="0"/>
              <w:jc w:val="center"/>
              <w:rPr>
                <w:rFonts w:ascii="Arial" w:eastAsia="SimSun" w:hAnsi="Arial"/>
                <w:sz w:val="18"/>
              </w:rPr>
            </w:pPr>
            <w:del w:id="2935" w:author="Laurent Noel" w:date="2023-07-29T04:27:00Z">
              <w:r w:rsidRPr="003C4CEC" w:rsidDel="00881FFF">
                <w:rPr>
                  <w:rFonts w:ascii="Arial" w:eastAsia="SimSun" w:hAnsi="Arial" w:cs="Arial"/>
                  <w:sz w:val="18"/>
                </w:rPr>
                <w:delText>2642</w:delText>
              </w:r>
            </w:del>
            <w:ins w:id="2936" w:author="Laurent Noel" w:date="2023-07-29T04:27:00Z">
              <w:r w:rsidR="00881FFF">
                <w:rPr>
                  <w:rFonts w:ascii="Arial" w:eastAsia="SimSun" w:hAnsi="Arial" w:cs="Arial"/>
                  <w:sz w:val="18"/>
                </w:rPr>
                <w:t>N/A</w:t>
              </w:r>
            </w:ins>
          </w:p>
        </w:tc>
        <w:tc>
          <w:tcPr>
            <w:tcW w:w="746" w:type="dxa"/>
            <w:shd w:val="clear" w:color="auto" w:fill="auto"/>
            <w:noWrap/>
          </w:tcPr>
          <w:p w14:paraId="7781D7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4B3F188C" w14:textId="2B2953F4" w:rsidR="003C4CEC" w:rsidRPr="003C4CEC" w:rsidRDefault="003C4CEC" w:rsidP="003C4CEC">
            <w:pPr>
              <w:keepNext/>
              <w:keepLines/>
              <w:spacing w:after="0"/>
              <w:jc w:val="center"/>
              <w:rPr>
                <w:rFonts w:ascii="Arial" w:eastAsia="SimSun" w:hAnsi="Arial"/>
                <w:sz w:val="18"/>
              </w:rPr>
            </w:pPr>
            <w:del w:id="2937" w:author="Laurent Noel" w:date="2023-07-29T04:27:00Z">
              <w:r w:rsidRPr="003C4CEC" w:rsidDel="00881FFF">
                <w:rPr>
                  <w:rFonts w:ascii="Arial" w:eastAsia="SimSun" w:hAnsi="Arial" w:cs="Arial"/>
                  <w:sz w:val="18"/>
                  <w:lang w:eastAsia="zh-CN"/>
                </w:rPr>
                <w:delText>25</w:delText>
              </w:r>
            </w:del>
            <w:ins w:id="2938" w:author="Laurent Noel" w:date="2023-07-29T04:27:00Z">
              <w:r w:rsidR="00881FFF">
                <w:rPr>
                  <w:rFonts w:ascii="Arial" w:eastAsia="SimSun" w:hAnsi="Arial" w:cs="Arial"/>
                  <w:sz w:val="18"/>
                  <w:lang w:eastAsia="zh-CN"/>
                </w:rPr>
                <w:t>N/A</w:t>
              </w:r>
            </w:ins>
          </w:p>
        </w:tc>
        <w:tc>
          <w:tcPr>
            <w:tcW w:w="1323" w:type="dxa"/>
            <w:shd w:val="clear" w:color="auto" w:fill="auto"/>
            <w:noWrap/>
          </w:tcPr>
          <w:p w14:paraId="4E9DA2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867" w:type="dxa"/>
            <w:shd w:val="clear" w:color="auto" w:fill="auto"/>
          </w:tcPr>
          <w:p w14:paraId="106D1B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29.5</w:t>
            </w:r>
          </w:p>
        </w:tc>
        <w:tc>
          <w:tcPr>
            <w:tcW w:w="1248" w:type="dxa"/>
            <w:gridSpan w:val="2"/>
            <w:shd w:val="clear" w:color="auto" w:fill="auto"/>
          </w:tcPr>
          <w:p w14:paraId="44B920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0C9E55F0" w14:textId="77777777" w:rsidTr="008D3A89">
        <w:trPr>
          <w:trHeight w:val="22"/>
          <w:jc w:val="center"/>
        </w:trPr>
        <w:tc>
          <w:tcPr>
            <w:tcW w:w="2258" w:type="dxa"/>
            <w:tcBorders>
              <w:bottom w:val="nil"/>
            </w:tcBorders>
            <w:shd w:val="clear" w:color="auto" w:fill="auto"/>
          </w:tcPr>
          <w:p w14:paraId="6CA42A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78</w:t>
            </w:r>
            <w:r w:rsidRPr="003C4CEC">
              <w:rPr>
                <w:rFonts w:ascii="Arial" w:eastAsia="SimSun" w:hAnsi="Arial" w:cs="Arial"/>
                <w:sz w:val="18"/>
              </w:rPr>
              <w:t>A</w:t>
            </w:r>
          </w:p>
        </w:tc>
        <w:tc>
          <w:tcPr>
            <w:tcW w:w="867" w:type="dxa"/>
            <w:shd w:val="clear" w:color="auto" w:fill="auto"/>
          </w:tcPr>
          <w:p w14:paraId="710C75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0607E2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746" w:type="dxa"/>
            <w:shd w:val="clear" w:color="auto" w:fill="auto"/>
            <w:noWrap/>
          </w:tcPr>
          <w:p w14:paraId="7789D8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7E517A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shd w:val="clear" w:color="auto" w:fill="auto"/>
            <w:noWrap/>
          </w:tcPr>
          <w:p w14:paraId="16CB5B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2642</w:t>
            </w:r>
          </w:p>
        </w:tc>
        <w:tc>
          <w:tcPr>
            <w:tcW w:w="867" w:type="dxa"/>
            <w:shd w:val="clear" w:color="auto" w:fill="auto"/>
          </w:tcPr>
          <w:p w14:paraId="1294CD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18B6B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5F18DB1" w14:textId="77777777" w:rsidTr="008D3A89">
        <w:trPr>
          <w:trHeight w:val="22"/>
          <w:jc w:val="center"/>
        </w:trPr>
        <w:tc>
          <w:tcPr>
            <w:tcW w:w="2258" w:type="dxa"/>
            <w:tcBorders>
              <w:top w:val="nil"/>
              <w:bottom w:val="nil"/>
            </w:tcBorders>
            <w:shd w:val="clear" w:color="auto" w:fill="auto"/>
          </w:tcPr>
          <w:p w14:paraId="31538A0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CE28D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n78</w:t>
            </w:r>
          </w:p>
        </w:tc>
        <w:tc>
          <w:tcPr>
            <w:tcW w:w="1167" w:type="dxa"/>
            <w:shd w:val="clear" w:color="auto" w:fill="auto"/>
            <w:noWrap/>
          </w:tcPr>
          <w:p w14:paraId="4A529D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3440</w:t>
            </w:r>
          </w:p>
        </w:tc>
        <w:tc>
          <w:tcPr>
            <w:tcW w:w="746" w:type="dxa"/>
            <w:shd w:val="clear" w:color="auto" w:fill="auto"/>
            <w:noWrap/>
          </w:tcPr>
          <w:p w14:paraId="5E7AE1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10</w:t>
            </w:r>
          </w:p>
        </w:tc>
        <w:tc>
          <w:tcPr>
            <w:tcW w:w="2266" w:type="dxa"/>
            <w:shd w:val="clear" w:color="auto" w:fill="auto"/>
            <w:noWrap/>
          </w:tcPr>
          <w:p w14:paraId="2B2B18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50</w:t>
            </w:r>
          </w:p>
        </w:tc>
        <w:tc>
          <w:tcPr>
            <w:tcW w:w="1323" w:type="dxa"/>
            <w:shd w:val="clear" w:color="auto" w:fill="auto"/>
            <w:noWrap/>
          </w:tcPr>
          <w:p w14:paraId="2F4DC3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3440</w:t>
            </w:r>
          </w:p>
        </w:tc>
        <w:tc>
          <w:tcPr>
            <w:tcW w:w="867" w:type="dxa"/>
            <w:shd w:val="clear" w:color="auto" w:fill="auto"/>
          </w:tcPr>
          <w:p w14:paraId="554B98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02C13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2B8919BE" w14:textId="77777777" w:rsidTr="008D3A89">
        <w:trPr>
          <w:trHeight w:val="22"/>
          <w:jc w:val="center"/>
        </w:trPr>
        <w:tc>
          <w:tcPr>
            <w:tcW w:w="2258" w:type="dxa"/>
            <w:tcBorders>
              <w:top w:val="nil"/>
              <w:bottom w:val="single" w:sz="4" w:space="0" w:color="auto"/>
            </w:tcBorders>
            <w:shd w:val="clear" w:color="auto" w:fill="auto"/>
          </w:tcPr>
          <w:p w14:paraId="5ED5A46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50FF8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10B769BE" w14:textId="4E0A2C08" w:rsidR="003C4CEC" w:rsidRPr="003C4CEC" w:rsidRDefault="003C4CEC" w:rsidP="003C4CEC">
            <w:pPr>
              <w:keepNext/>
              <w:keepLines/>
              <w:spacing w:after="0"/>
              <w:jc w:val="center"/>
              <w:rPr>
                <w:rFonts w:ascii="Arial" w:eastAsia="SimSun" w:hAnsi="Arial"/>
                <w:sz w:val="18"/>
              </w:rPr>
            </w:pPr>
            <w:del w:id="2939" w:author="Laurent Noel" w:date="2023-07-29T04:27:00Z">
              <w:r w:rsidRPr="003C4CEC" w:rsidDel="00881FFF">
                <w:rPr>
                  <w:rFonts w:ascii="Arial" w:eastAsia="SimSun" w:hAnsi="Arial" w:cs="Arial"/>
                  <w:sz w:val="18"/>
                </w:rPr>
                <w:delText>743</w:delText>
              </w:r>
            </w:del>
            <w:ins w:id="2940" w:author="Laurent Noel" w:date="2023-07-29T04:27:00Z">
              <w:r w:rsidR="00881FFF">
                <w:rPr>
                  <w:rFonts w:ascii="Arial" w:eastAsia="SimSun" w:hAnsi="Arial" w:cs="Arial"/>
                  <w:sz w:val="18"/>
                </w:rPr>
                <w:t>N/A</w:t>
              </w:r>
            </w:ins>
          </w:p>
        </w:tc>
        <w:tc>
          <w:tcPr>
            <w:tcW w:w="746" w:type="dxa"/>
            <w:shd w:val="clear" w:color="auto" w:fill="auto"/>
            <w:noWrap/>
          </w:tcPr>
          <w:p w14:paraId="676057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7612026F" w14:textId="6AF191BB" w:rsidR="003C4CEC" w:rsidRPr="003C4CEC" w:rsidRDefault="003C4CEC" w:rsidP="003C4CEC">
            <w:pPr>
              <w:keepNext/>
              <w:keepLines/>
              <w:spacing w:after="0"/>
              <w:jc w:val="center"/>
              <w:rPr>
                <w:rFonts w:ascii="Arial" w:eastAsia="SimSun" w:hAnsi="Arial"/>
                <w:sz w:val="18"/>
              </w:rPr>
            </w:pPr>
            <w:del w:id="2941" w:author="Laurent Noel" w:date="2023-07-29T04:27:00Z">
              <w:r w:rsidRPr="003C4CEC" w:rsidDel="00881FFF">
                <w:rPr>
                  <w:rFonts w:ascii="Arial" w:eastAsia="SimSun" w:hAnsi="Arial" w:cs="Arial"/>
                  <w:sz w:val="18"/>
                </w:rPr>
                <w:delText>25</w:delText>
              </w:r>
            </w:del>
            <w:ins w:id="2942" w:author="Laurent Noel" w:date="2023-07-29T04:27:00Z">
              <w:r w:rsidR="00881FFF">
                <w:rPr>
                  <w:rFonts w:ascii="Arial" w:eastAsia="SimSun" w:hAnsi="Arial" w:cs="Arial"/>
                  <w:sz w:val="18"/>
                </w:rPr>
                <w:t>N/A</w:t>
              </w:r>
            </w:ins>
          </w:p>
        </w:tc>
        <w:tc>
          <w:tcPr>
            <w:tcW w:w="1323" w:type="dxa"/>
            <w:shd w:val="clear" w:color="auto" w:fill="auto"/>
            <w:noWrap/>
          </w:tcPr>
          <w:p w14:paraId="2BF45F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798</w:t>
            </w:r>
          </w:p>
        </w:tc>
        <w:tc>
          <w:tcPr>
            <w:tcW w:w="867" w:type="dxa"/>
            <w:shd w:val="clear" w:color="auto" w:fill="auto"/>
          </w:tcPr>
          <w:p w14:paraId="58F8D3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30.8</w:t>
            </w:r>
          </w:p>
        </w:tc>
        <w:tc>
          <w:tcPr>
            <w:tcW w:w="1248" w:type="dxa"/>
            <w:gridSpan w:val="2"/>
            <w:shd w:val="clear" w:color="auto" w:fill="auto"/>
          </w:tcPr>
          <w:p w14:paraId="5CE72B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IMD2</w:t>
            </w:r>
          </w:p>
        </w:tc>
      </w:tr>
      <w:tr w:rsidR="003C4CEC" w:rsidRPr="003C4CEC" w14:paraId="3F4E6AD5" w14:textId="77777777" w:rsidTr="008D3A89">
        <w:trPr>
          <w:trHeight w:val="22"/>
          <w:jc w:val="center"/>
        </w:trPr>
        <w:tc>
          <w:tcPr>
            <w:tcW w:w="2258" w:type="dxa"/>
            <w:tcBorders>
              <w:bottom w:val="nil"/>
            </w:tcBorders>
            <w:shd w:val="clear" w:color="auto" w:fill="auto"/>
          </w:tcPr>
          <w:p w14:paraId="45AD4A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24126D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720087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743</w:t>
            </w:r>
          </w:p>
        </w:tc>
        <w:tc>
          <w:tcPr>
            <w:tcW w:w="746" w:type="dxa"/>
            <w:shd w:val="clear" w:color="auto" w:fill="auto"/>
            <w:noWrap/>
          </w:tcPr>
          <w:p w14:paraId="194D6B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A2713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583418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798</w:t>
            </w:r>
          </w:p>
        </w:tc>
        <w:tc>
          <w:tcPr>
            <w:tcW w:w="867" w:type="dxa"/>
            <w:shd w:val="clear" w:color="auto" w:fill="auto"/>
          </w:tcPr>
          <w:p w14:paraId="618BAA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461218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1B8E83E3" w14:textId="77777777" w:rsidTr="008D3A89">
        <w:trPr>
          <w:trHeight w:val="22"/>
          <w:jc w:val="center"/>
        </w:trPr>
        <w:tc>
          <w:tcPr>
            <w:tcW w:w="2258" w:type="dxa"/>
            <w:tcBorders>
              <w:top w:val="nil"/>
              <w:bottom w:val="nil"/>
            </w:tcBorders>
            <w:shd w:val="clear" w:color="auto" w:fill="auto"/>
          </w:tcPr>
          <w:p w14:paraId="3E65389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C397A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541327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4739</w:t>
            </w:r>
          </w:p>
        </w:tc>
        <w:tc>
          <w:tcPr>
            <w:tcW w:w="746" w:type="dxa"/>
            <w:shd w:val="clear" w:color="auto" w:fill="auto"/>
            <w:noWrap/>
          </w:tcPr>
          <w:p w14:paraId="7DD248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40</w:t>
            </w:r>
          </w:p>
        </w:tc>
        <w:tc>
          <w:tcPr>
            <w:tcW w:w="2266" w:type="dxa"/>
            <w:shd w:val="clear" w:color="auto" w:fill="auto"/>
            <w:noWrap/>
          </w:tcPr>
          <w:p w14:paraId="0726EE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216</w:t>
            </w:r>
          </w:p>
        </w:tc>
        <w:tc>
          <w:tcPr>
            <w:tcW w:w="1323" w:type="dxa"/>
            <w:shd w:val="clear" w:color="auto" w:fill="auto"/>
            <w:noWrap/>
          </w:tcPr>
          <w:p w14:paraId="7B970D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4739</w:t>
            </w:r>
          </w:p>
        </w:tc>
        <w:tc>
          <w:tcPr>
            <w:tcW w:w="867" w:type="dxa"/>
            <w:shd w:val="clear" w:color="auto" w:fill="auto"/>
          </w:tcPr>
          <w:p w14:paraId="6CDE1E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204895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4032ADF2" w14:textId="77777777" w:rsidTr="008D3A89">
        <w:trPr>
          <w:trHeight w:val="22"/>
          <w:jc w:val="center"/>
        </w:trPr>
        <w:tc>
          <w:tcPr>
            <w:tcW w:w="2258" w:type="dxa"/>
            <w:tcBorders>
              <w:top w:val="nil"/>
              <w:bottom w:val="single" w:sz="4" w:space="0" w:color="auto"/>
            </w:tcBorders>
            <w:shd w:val="clear" w:color="auto" w:fill="auto"/>
          </w:tcPr>
          <w:p w14:paraId="45664DF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0C9E6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5CAC1484" w14:textId="085C49C7" w:rsidR="003C4CEC" w:rsidRPr="003C4CEC" w:rsidRDefault="003C4CEC" w:rsidP="003C4CEC">
            <w:pPr>
              <w:keepNext/>
              <w:keepLines/>
              <w:spacing w:after="0"/>
              <w:jc w:val="center"/>
              <w:rPr>
                <w:rFonts w:ascii="Arial" w:eastAsia="SimSun" w:hAnsi="Arial"/>
                <w:sz w:val="18"/>
              </w:rPr>
            </w:pPr>
            <w:del w:id="2943" w:author="Laurent Noel" w:date="2023-07-29T04:26:00Z">
              <w:r w:rsidRPr="003C4CEC" w:rsidDel="001011AD">
                <w:rPr>
                  <w:rFonts w:ascii="Arial" w:eastAsia="SimSun" w:hAnsi="Arial" w:cs="Arial"/>
                  <w:sz w:val="18"/>
                </w:rPr>
                <w:delText>2510</w:delText>
              </w:r>
            </w:del>
            <w:ins w:id="2944" w:author="Laurent Noel" w:date="2023-07-29T04:26:00Z">
              <w:r w:rsidR="001011AD">
                <w:rPr>
                  <w:rFonts w:ascii="Arial" w:eastAsia="SimSun" w:hAnsi="Arial" w:cs="Arial"/>
                  <w:sz w:val="18"/>
                </w:rPr>
                <w:t>N/A</w:t>
              </w:r>
            </w:ins>
          </w:p>
        </w:tc>
        <w:tc>
          <w:tcPr>
            <w:tcW w:w="746" w:type="dxa"/>
            <w:shd w:val="clear" w:color="auto" w:fill="auto"/>
            <w:noWrap/>
          </w:tcPr>
          <w:p w14:paraId="509BFB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0B12D41F" w14:textId="4AAB1FC0" w:rsidR="003C4CEC" w:rsidRPr="003C4CEC" w:rsidRDefault="003C4CEC" w:rsidP="003C4CEC">
            <w:pPr>
              <w:keepNext/>
              <w:keepLines/>
              <w:spacing w:after="0"/>
              <w:jc w:val="center"/>
              <w:rPr>
                <w:rFonts w:ascii="Arial" w:eastAsia="SimSun" w:hAnsi="Arial"/>
                <w:sz w:val="18"/>
              </w:rPr>
            </w:pPr>
            <w:del w:id="2945" w:author="Laurent Noel" w:date="2023-07-29T04:26:00Z">
              <w:r w:rsidRPr="003C4CEC" w:rsidDel="001011AD">
                <w:rPr>
                  <w:rFonts w:ascii="Arial" w:eastAsia="SimSun" w:hAnsi="Arial" w:cs="Arial"/>
                  <w:sz w:val="18"/>
                  <w:lang w:eastAsia="zh-CN"/>
                </w:rPr>
                <w:delText>25</w:delText>
              </w:r>
            </w:del>
            <w:ins w:id="2946" w:author="Laurent Noel" w:date="2023-07-29T04:26:00Z">
              <w:r w:rsidR="001011AD">
                <w:rPr>
                  <w:rFonts w:ascii="Arial" w:eastAsia="SimSun" w:hAnsi="Arial" w:cs="Arial"/>
                  <w:sz w:val="18"/>
                  <w:lang w:eastAsia="zh-CN"/>
                </w:rPr>
                <w:t>N/A</w:t>
              </w:r>
            </w:ins>
          </w:p>
        </w:tc>
        <w:tc>
          <w:tcPr>
            <w:tcW w:w="1323" w:type="dxa"/>
            <w:shd w:val="clear" w:color="auto" w:fill="auto"/>
            <w:noWrap/>
          </w:tcPr>
          <w:p w14:paraId="6C606C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2510</w:t>
            </w:r>
          </w:p>
        </w:tc>
        <w:tc>
          <w:tcPr>
            <w:tcW w:w="867" w:type="dxa"/>
            <w:shd w:val="clear" w:color="auto" w:fill="auto"/>
          </w:tcPr>
          <w:p w14:paraId="4A3115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8.6</w:t>
            </w:r>
          </w:p>
        </w:tc>
        <w:tc>
          <w:tcPr>
            <w:tcW w:w="1248" w:type="dxa"/>
            <w:gridSpan w:val="2"/>
            <w:shd w:val="clear" w:color="auto" w:fill="auto"/>
          </w:tcPr>
          <w:p w14:paraId="58012D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61CA1BF0" w14:textId="77777777" w:rsidTr="008D3A89">
        <w:trPr>
          <w:trHeight w:val="22"/>
          <w:jc w:val="center"/>
        </w:trPr>
        <w:tc>
          <w:tcPr>
            <w:tcW w:w="2258" w:type="dxa"/>
            <w:tcBorders>
              <w:bottom w:val="nil"/>
            </w:tcBorders>
            <w:shd w:val="clear" w:color="auto" w:fill="auto"/>
          </w:tcPr>
          <w:p w14:paraId="7347FC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w:t>
            </w:r>
            <w:r w:rsidRPr="003C4CEC">
              <w:rPr>
                <w:rFonts w:ascii="Arial" w:eastAsia="SimSun" w:hAnsi="Arial" w:cs="Arial"/>
                <w:sz w:val="18"/>
                <w:lang w:eastAsia="zh-CN"/>
              </w:rPr>
              <w:t>28</w:t>
            </w:r>
            <w:r w:rsidRPr="003C4CEC">
              <w:rPr>
                <w:rFonts w:ascii="Arial" w:eastAsia="SimSun" w:hAnsi="Arial" w:cs="Arial"/>
                <w:sz w:val="18"/>
              </w:rPr>
              <w:t>A-</w:t>
            </w:r>
            <w:r w:rsidRPr="003C4CEC">
              <w:rPr>
                <w:rFonts w:ascii="Arial" w:eastAsia="Malgun Gothic" w:hAnsi="Arial" w:cs="Arial"/>
                <w:sz w:val="18"/>
                <w:lang w:eastAsia="ko-KR"/>
              </w:rPr>
              <w:t>41A_</w:t>
            </w:r>
            <w:r w:rsidRPr="003C4CEC">
              <w:rPr>
                <w:rFonts w:ascii="Arial" w:eastAsia="SimSun" w:hAnsi="Arial" w:cs="Arial"/>
                <w:sz w:val="18"/>
              </w:rPr>
              <w:t>n</w:t>
            </w:r>
            <w:r w:rsidRPr="003C4CEC">
              <w:rPr>
                <w:rFonts w:ascii="Arial" w:eastAsia="Malgun Gothic" w:hAnsi="Arial" w:cs="Arial"/>
                <w:sz w:val="18"/>
                <w:lang w:eastAsia="ko-KR"/>
              </w:rPr>
              <w:t>79</w:t>
            </w:r>
            <w:r w:rsidRPr="003C4CEC">
              <w:rPr>
                <w:rFonts w:ascii="Arial" w:eastAsia="SimSun" w:hAnsi="Arial" w:cs="Arial"/>
                <w:sz w:val="18"/>
              </w:rPr>
              <w:t>A</w:t>
            </w:r>
          </w:p>
        </w:tc>
        <w:tc>
          <w:tcPr>
            <w:tcW w:w="867" w:type="dxa"/>
            <w:shd w:val="clear" w:color="auto" w:fill="auto"/>
          </w:tcPr>
          <w:p w14:paraId="2BB811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4F81DE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2650</w:t>
            </w:r>
          </w:p>
        </w:tc>
        <w:tc>
          <w:tcPr>
            <w:tcW w:w="746" w:type="dxa"/>
            <w:shd w:val="clear" w:color="auto" w:fill="auto"/>
            <w:noWrap/>
          </w:tcPr>
          <w:p w14:paraId="444DA5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5</w:t>
            </w:r>
          </w:p>
        </w:tc>
        <w:tc>
          <w:tcPr>
            <w:tcW w:w="2266" w:type="dxa"/>
            <w:shd w:val="clear" w:color="auto" w:fill="auto"/>
            <w:noWrap/>
          </w:tcPr>
          <w:p w14:paraId="71CC8A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25</w:t>
            </w:r>
          </w:p>
        </w:tc>
        <w:tc>
          <w:tcPr>
            <w:tcW w:w="1323" w:type="dxa"/>
            <w:shd w:val="clear" w:color="auto" w:fill="auto"/>
            <w:noWrap/>
          </w:tcPr>
          <w:p w14:paraId="4EECAA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2650</w:t>
            </w:r>
          </w:p>
        </w:tc>
        <w:tc>
          <w:tcPr>
            <w:tcW w:w="867" w:type="dxa"/>
            <w:shd w:val="clear" w:color="auto" w:fill="auto"/>
          </w:tcPr>
          <w:p w14:paraId="6859AC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32F89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7B7572D" w14:textId="77777777" w:rsidTr="008D3A89">
        <w:trPr>
          <w:trHeight w:val="22"/>
          <w:jc w:val="center"/>
        </w:trPr>
        <w:tc>
          <w:tcPr>
            <w:tcW w:w="2258" w:type="dxa"/>
            <w:tcBorders>
              <w:top w:val="nil"/>
              <w:bottom w:val="nil"/>
            </w:tcBorders>
            <w:shd w:val="clear" w:color="auto" w:fill="auto"/>
          </w:tcPr>
          <w:p w14:paraId="219EA8C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EBE4F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n79</w:t>
            </w:r>
          </w:p>
        </w:tc>
        <w:tc>
          <w:tcPr>
            <w:tcW w:w="1167" w:type="dxa"/>
            <w:shd w:val="clear" w:color="auto" w:fill="auto"/>
            <w:noWrap/>
          </w:tcPr>
          <w:p w14:paraId="45ECC2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4502</w:t>
            </w:r>
          </w:p>
        </w:tc>
        <w:tc>
          <w:tcPr>
            <w:tcW w:w="746" w:type="dxa"/>
            <w:shd w:val="clear" w:color="auto" w:fill="auto"/>
            <w:noWrap/>
          </w:tcPr>
          <w:p w14:paraId="26F17B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40</w:t>
            </w:r>
          </w:p>
        </w:tc>
        <w:tc>
          <w:tcPr>
            <w:tcW w:w="2266" w:type="dxa"/>
            <w:shd w:val="clear" w:color="auto" w:fill="auto"/>
            <w:noWrap/>
          </w:tcPr>
          <w:p w14:paraId="191A33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216</w:t>
            </w:r>
          </w:p>
        </w:tc>
        <w:tc>
          <w:tcPr>
            <w:tcW w:w="1323" w:type="dxa"/>
            <w:shd w:val="clear" w:color="auto" w:fill="auto"/>
            <w:noWrap/>
          </w:tcPr>
          <w:p w14:paraId="1D39D3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4502</w:t>
            </w:r>
          </w:p>
        </w:tc>
        <w:tc>
          <w:tcPr>
            <w:tcW w:w="867" w:type="dxa"/>
            <w:shd w:val="clear" w:color="auto" w:fill="auto"/>
          </w:tcPr>
          <w:p w14:paraId="4E752B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7FFF7E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5B3A7286" w14:textId="77777777" w:rsidTr="008D3A89">
        <w:trPr>
          <w:trHeight w:val="22"/>
          <w:jc w:val="center"/>
        </w:trPr>
        <w:tc>
          <w:tcPr>
            <w:tcW w:w="2258" w:type="dxa"/>
            <w:tcBorders>
              <w:top w:val="nil"/>
              <w:bottom w:val="single" w:sz="4" w:space="0" w:color="auto"/>
            </w:tcBorders>
            <w:shd w:val="clear" w:color="auto" w:fill="auto"/>
          </w:tcPr>
          <w:p w14:paraId="1F9813B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83940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28</w:t>
            </w:r>
          </w:p>
        </w:tc>
        <w:tc>
          <w:tcPr>
            <w:tcW w:w="1167" w:type="dxa"/>
            <w:shd w:val="clear" w:color="auto" w:fill="auto"/>
            <w:noWrap/>
          </w:tcPr>
          <w:p w14:paraId="3769737C" w14:textId="7F862EC8" w:rsidR="003C4CEC" w:rsidRPr="003C4CEC" w:rsidRDefault="003C4CEC" w:rsidP="003C4CEC">
            <w:pPr>
              <w:keepNext/>
              <w:keepLines/>
              <w:spacing w:after="0"/>
              <w:jc w:val="center"/>
              <w:rPr>
                <w:rFonts w:ascii="Arial" w:eastAsia="SimSun" w:hAnsi="Arial"/>
                <w:sz w:val="18"/>
              </w:rPr>
            </w:pPr>
            <w:del w:id="2947" w:author="Laurent Noel" w:date="2023-07-29T04:26:00Z">
              <w:r w:rsidRPr="003C4CEC" w:rsidDel="001011AD">
                <w:rPr>
                  <w:rFonts w:ascii="Arial" w:eastAsia="SimSun" w:hAnsi="Arial" w:cs="Arial"/>
                  <w:sz w:val="18"/>
                </w:rPr>
                <w:delText>743</w:delText>
              </w:r>
            </w:del>
            <w:ins w:id="2948" w:author="Laurent Noel" w:date="2023-07-29T04:26:00Z">
              <w:r w:rsidR="001011AD">
                <w:rPr>
                  <w:rFonts w:ascii="Arial" w:eastAsia="SimSun" w:hAnsi="Arial" w:cs="Arial"/>
                  <w:sz w:val="18"/>
                </w:rPr>
                <w:t>N/A</w:t>
              </w:r>
            </w:ins>
          </w:p>
        </w:tc>
        <w:tc>
          <w:tcPr>
            <w:tcW w:w="746" w:type="dxa"/>
            <w:shd w:val="clear" w:color="auto" w:fill="auto"/>
            <w:noWrap/>
          </w:tcPr>
          <w:p w14:paraId="638026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464D11E8" w14:textId="37916806" w:rsidR="003C4CEC" w:rsidRPr="003C4CEC" w:rsidRDefault="003C4CEC" w:rsidP="003C4CEC">
            <w:pPr>
              <w:keepNext/>
              <w:keepLines/>
              <w:spacing w:after="0"/>
              <w:jc w:val="center"/>
              <w:rPr>
                <w:rFonts w:ascii="Arial" w:eastAsia="SimSun" w:hAnsi="Arial"/>
                <w:sz w:val="18"/>
              </w:rPr>
            </w:pPr>
            <w:del w:id="2949" w:author="Laurent Noel" w:date="2023-07-29T04:26:00Z">
              <w:r w:rsidRPr="003C4CEC" w:rsidDel="001011AD">
                <w:rPr>
                  <w:rFonts w:ascii="Arial" w:eastAsia="SimSun" w:hAnsi="Arial" w:cs="Arial"/>
                  <w:sz w:val="18"/>
                </w:rPr>
                <w:delText>25</w:delText>
              </w:r>
            </w:del>
            <w:ins w:id="2950" w:author="Laurent Noel" w:date="2023-07-29T04:26:00Z">
              <w:r w:rsidR="001011AD">
                <w:rPr>
                  <w:rFonts w:ascii="Arial" w:eastAsia="SimSun" w:hAnsi="Arial" w:cs="Arial"/>
                  <w:sz w:val="18"/>
                </w:rPr>
                <w:t>N/A</w:t>
              </w:r>
            </w:ins>
          </w:p>
        </w:tc>
        <w:tc>
          <w:tcPr>
            <w:tcW w:w="1323" w:type="dxa"/>
            <w:shd w:val="clear" w:color="auto" w:fill="auto"/>
            <w:noWrap/>
          </w:tcPr>
          <w:p w14:paraId="15B4D3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798</w:t>
            </w:r>
          </w:p>
        </w:tc>
        <w:tc>
          <w:tcPr>
            <w:tcW w:w="867" w:type="dxa"/>
            <w:shd w:val="clear" w:color="auto" w:fill="auto"/>
          </w:tcPr>
          <w:p w14:paraId="552BC7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15.9</w:t>
            </w:r>
          </w:p>
        </w:tc>
        <w:tc>
          <w:tcPr>
            <w:tcW w:w="1248" w:type="dxa"/>
            <w:gridSpan w:val="2"/>
            <w:shd w:val="clear" w:color="auto" w:fill="auto"/>
          </w:tcPr>
          <w:p w14:paraId="0B807C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IMD3</w:t>
            </w:r>
          </w:p>
        </w:tc>
      </w:tr>
      <w:tr w:rsidR="003C4CEC" w:rsidRPr="003C4CEC" w14:paraId="24B36A57" w14:textId="77777777" w:rsidTr="008D3A89">
        <w:trPr>
          <w:trHeight w:val="22"/>
          <w:jc w:val="center"/>
        </w:trPr>
        <w:tc>
          <w:tcPr>
            <w:tcW w:w="2258" w:type="dxa"/>
            <w:tcBorders>
              <w:bottom w:val="nil"/>
            </w:tcBorders>
            <w:shd w:val="clear" w:color="auto" w:fill="auto"/>
          </w:tcPr>
          <w:p w14:paraId="6C485B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zh-CN"/>
              </w:rPr>
              <w:t>DC_28A-42A_n79A</w:t>
            </w:r>
          </w:p>
        </w:tc>
        <w:tc>
          <w:tcPr>
            <w:tcW w:w="867" w:type="dxa"/>
            <w:shd w:val="clear" w:color="auto" w:fill="auto"/>
          </w:tcPr>
          <w:p w14:paraId="2EE8D2F2"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28</w:t>
            </w:r>
          </w:p>
        </w:tc>
        <w:tc>
          <w:tcPr>
            <w:tcW w:w="1167" w:type="dxa"/>
            <w:shd w:val="clear" w:color="auto" w:fill="auto"/>
            <w:noWrap/>
          </w:tcPr>
          <w:p w14:paraId="34F1601D"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730</w:t>
            </w:r>
          </w:p>
        </w:tc>
        <w:tc>
          <w:tcPr>
            <w:tcW w:w="746" w:type="dxa"/>
            <w:shd w:val="clear" w:color="auto" w:fill="auto"/>
            <w:noWrap/>
          </w:tcPr>
          <w:p w14:paraId="2B00F5FA"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5</w:t>
            </w:r>
          </w:p>
        </w:tc>
        <w:tc>
          <w:tcPr>
            <w:tcW w:w="2266" w:type="dxa"/>
            <w:shd w:val="clear" w:color="auto" w:fill="auto"/>
            <w:noWrap/>
          </w:tcPr>
          <w:p w14:paraId="5EE94F8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25</w:t>
            </w:r>
          </w:p>
        </w:tc>
        <w:tc>
          <w:tcPr>
            <w:tcW w:w="1323" w:type="dxa"/>
            <w:shd w:val="clear" w:color="auto" w:fill="auto"/>
            <w:noWrap/>
          </w:tcPr>
          <w:p w14:paraId="379E15B0"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785</w:t>
            </w:r>
          </w:p>
        </w:tc>
        <w:tc>
          <w:tcPr>
            <w:tcW w:w="867" w:type="dxa"/>
            <w:shd w:val="clear" w:color="auto" w:fill="auto"/>
          </w:tcPr>
          <w:p w14:paraId="46B2DA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67A16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7E87A479" w14:textId="77777777" w:rsidTr="008D3A89">
        <w:trPr>
          <w:trHeight w:val="22"/>
          <w:jc w:val="center"/>
        </w:trPr>
        <w:tc>
          <w:tcPr>
            <w:tcW w:w="2258" w:type="dxa"/>
            <w:tcBorders>
              <w:top w:val="nil"/>
              <w:bottom w:val="nil"/>
            </w:tcBorders>
            <w:shd w:val="clear" w:color="auto" w:fill="auto"/>
          </w:tcPr>
          <w:p w14:paraId="120359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DC_28A-42A_n79C</w:t>
            </w:r>
          </w:p>
        </w:tc>
        <w:tc>
          <w:tcPr>
            <w:tcW w:w="867" w:type="dxa"/>
            <w:shd w:val="clear" w:color="auto" w:fill="auto"/>
          </w:tcPr>
          <w:p w14:paraId="257D4D6D"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42</w:t>
            </w:r>
          </w:p>
        </w:tc>
        <w:tc>
          <w:tcPr>
            <w:tcW w:w="1167" w:type="dxa"/>
            <w:shd w:val="clear" w:color="auto" w:fill="auto"/>
            <w:noWrap/>
          </w:tcPr>
          <w:p w14:paraId="53101D6C" w14:textId="4D221C16" w:rsidR="003C4CEC" w:rsidRPr="003C4CEC" w:rsidRDefault="003C4CEC" w:rsidP="003C4CEC">
            <w:pPr>
              <w:keepNext/>
              <w:keepLines/>
              <w:spacing w:after="0"/>
              <w:jc w:val="center"/>
              <w:rPr>
                <w:rFonts w:ascii="Arial" w:eastAsia="SimSun" w:hAnsi="Arial"/>
                <w:sz w:val="18"/>
              </w:rPr>
            </w:pPr>
            <w:del w:id="2951" w:author="Laurent Noel" w:date="2023-07-29T04:26:00Z">
              <w:r w:rsidRPr="003C4CEC" w:rsidDel="001011AD">
                <w:rPr>
                  <w:rFonts w:ascii="Arial" w:eastAsia="Yu Gothic" w:hAnsi="Arial" w:cs="Arial"/>
                  <w:sz w:val="18"/>
                  <w:szCs w:val="18"/>
                </w:rPr>
                <w:delText>3420</w:delText>
              </w:r>
            </w:del>
            <w:ins w:id="2952" w:author="Laurent Noel" w:date="2023-07-29T04:26:00Z">
              <w:r w:rsidR="001011AD">
                <w:rPr>
                  <w:rFonts w:ascii="Arial" w:eastAsia="Yu Gothic" w:hAnsi="Arial" w:cs="Arial"/>
                  <w:sz w:val="18"/>
                  <w:szCs w:val="18"/>
                </w:rPr>
                <w:t>N/A</w:t>
              </w:r>
            </w:ins>
          </w:p>
        </w:tc>
        <w:tc>
          <w:tcPr>
            <w:tcW w:w="746" w:type="dxa"/>
            <w:shd w:val="clear" w:color="auto" w:fill="auto"/>
            <w:noWrap/>
          </w:tcPr>
          <w:p w14:paraId="2C45955F"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5</w:t>
            </w:r>
          </w:p>
        </w:tc>
        <w:tc>
          <w:tcPr>
            <w:tcW w:w="2266" w:type="dxa"/>
            <w:shd w:val="clear" w:color="auto" w:fill="auto"/>
            <w:noWrap/>
          </w:tcPr>
          <w:p w14:paraId="04802EE3" w14:textId="1D539E7D" w:rsidR="003C4CEC" w:rsidRPr="003C4CEC" w:rsidRDefault="003C4CEC" w:rsidP="003C4CEC">
            <w:pPr>
              <w:keepNext/>
              <w:keepLines/>
              <w:spacing w:after="0"/>
              <w:jc w:val="center"/>
              <w:rPr>
                <w:rFonts w:ascii="Arial" w:eastAsia="SimSun" w:hAnsi="Arial"/>
                <w:sz w:val="18"/>
              </w:rPr>
            </w:pPr>
            <w:del w:id="2953" w:author="Laurent Noel" w:date="2023-07-29T04:26:00Z">
              <w:r w:rsidRPr="003C4CEC" w:rsidDel="001011AD">
                <w:rPr>
                  <w:rFonts w:ascii="Arial" w:eastAsia="Yu Gothic" w:hAnsi="Arial" w:cs="Arial"/>
                  <w:sz w:val="18"/>
                  <w:szCs w:val="18"/>
                </w:rPr>
                <w:delText>25</w:delText>
              </w:r>
            </w:del>
            <w:ins w:id="2954" w:author="Laurent Noel" w:date="2023-07-29T04:26:00Z">
              <w:r w:rsidR="001011AD">
                <w:rPr>
                  <w:rFonts w:ascii="Arial" w:eastAsia="Yu Gothic" w:hAnsi="Arial" w:cs="Arial"/>
                  <w:sz w:val="18"/>
                  <w:szCs w:val="18"/>
                </w:rPr>
                <w:t>N/A</w:t>
              </w:r>
            </w:ins>
          </w:p>
        </w:tc>
        <w:tc>
          <w:tcPr>
            <w:tcW w:w="1323" w:type="dxa"/>
            <w:shd w:val="clear" w:color="auto" w:fill="auto"/>
            <w:noWrap/>
          </w:tcPr>
          <w:p w14:paraId="449377FB"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3420</w:t>
            </w:r>
          </w:p>
        </w:tc>
        <w:tc>
          <w:tcPr>
            <w:tcW w:w="867" w:type="dxa"/>
            <w:shd w:val="clear" w:color="auto" w:fill="auto"/>
          </w:tcPr>
          <w:p w14:paraId="686EB6E4"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15.3</w:t>
            </w:r>
          </w:p>
        </w:tc>
        <w:tc>
          <w:tcPr>
            <w:tcW w:w="1248" w:type="dxa"/>
            <w:gridSpan w:val="2"/>
            <w:shd w:val="clear" w:color="auto" w:fill="auto"/>
          </w:tcPr>
          <w:p w14:paraId="7A6B3971"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IMD3</w:t>
            </w:r>
          </w:p>
        </w:tc>
      </w:tr>
      <w:tr w:rsidR="003C4CEC" w:rsidRPr="003C4CEC" w14:paraId="3094842C" w14:textId="77777777" w:rsidTr="008D3A89">
        <w:trPr>
          <w:trHeight w:val="22"/>
          <w:jc w:val="center"/>
        </w:trPr>
        <w:tc>
          <w:tcPr>
            <w:tcW w:w="2258" w:type="dxa"/>
            <w:tcBorders>
              <w:top w:val="nil"/>
              <w:bottom w:val="nil"/>
            </w:tcBorders>
            <w:shd w:val="clear" w:color="auto" w:fill="auto"/>
          </w:tcPr>
          <w:p w14:paraId="34BDC3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DC_28A-42C_n79A</w:t>
            </w:r>
          </w:p>
        </w:tc>
        <w:tc>
          <w:tcPr>
            <w:tcW w:w="867" w:type="dxa"/>
            <w:shd w:val="clear" w:color="auto" w:fill="auto"/>
          </w:tcPr>
          <w:p w14:paraId="6EF07E6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n79</w:t>
            </w:r>
          </w:p>
        </w:tc>
        <w:tc>
          <w:tcPr>
            <w:tcW w:w="1167" w:type="dxa"/>
            <w:shd w:val="clear" w:color="auto" w:fill="auto"/>
            <w:noWrap/>
          </w:tcPr>
          <w:p w14:paraId="1B2DDD22"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4880</w:t>
            </w:r>
          </w:p>
        </w:tc>
        <w:tc>
          <w:tcPr>
            <w:tcW w:w="746" w:type="dxa"/>
            <w:shd w:val="clear" w:color="auto" w:fill="auto"/>
            <w:noWrap/>
          </w:tcPr>
          <w:p w14:paraId="49891F51"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40</w:t>
            </w:r>
          </w:p>
        </w:tc>
        <w:tc>
          <w:tcPr>
            <w:tcW w:w="2266" w:type="dxa"/>
            <w:shd w:val="clear" w:color="auto" w:fill="auto"/>
            <w:noWrap/>
          </w:tcPr>
          <w:p w14:paraId="2C83489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216</w:t>
            </w:r>
          </w:p>
        </w:tc>
        <w:tc>
          <w:tcPr>
            <w:tcW w:w="1323" w:type="dxa"/>
            <w:shd w:val="clear" w:color="auto" w:fill="auto"/>
            <w:noWrap/>
          </w:tcPr>
          <w:p w14:paraId="4384540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4880</w:t>
            </w:r>
          </w:p>
        </w:tc>
        <w:tc>
          <w:tcPr>
            <w:tcW w:w="867" w:type="dxa"/>
            <w:shd w:val="clear" w:color="auto" w:fill="auto"/>
          </w:tcPr>
          <w:p w14:paraId="469820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5515636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332AFFA" w14:textId="77777777" w:rsidTr="008D3A89">
        <w:trPr>
          <w:trHeight w:val="22"/>
          <w:jc w:val="center"/>
        </w:trPr>
        <w:tc>
          <w:tcPr>
            <w:tcW w:w="2258" w:type="dxa"/>
            <w:tcBorders>
              <w:top w:val="nil"/>
              <w:bottom w:val="nil"/>
            </w:tcBorders>
            <w:shd w:val="clear" w:color="auto" w:fill="auto"/>
          </w:tcPr>
          <w:p w14:paraId="4C9F66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DC_28A-42C_n79C</w:t>
            </w:r>
          </w:p>
        </w:tc>
        <w:tc>
          <w:tcPr>
            <w:tcW w:w="867" w:type="dxa"/>
            <w:shd w:val="clear" w:color="auto" w:fill="auto"/>
          </w:tcPr>
          <w:p w14:paraId="1A2EE009"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28</w:t>
            </w:r>
          </w:p>
        </w:tc>
        <w:tc>
          <w:tcPr>
            <w:tcW w:w="1167" w:type="dxa"/>
            <w:shd w:val="clear" w:color="auto" w:fill="auto"/>
            <w:noWrap/>
          </w:tcPr>
          <w:p w14:paraId="13556974" w14:textId="79FCA777" w:rsidR="003C4CEC" w:rsidRPr="003C4CEC" w:rsidRDefault="003C4CEC" w:rsidP="003C4CEC">
            <w:pPr>
              <w:keepNext/>
              <w:keepLines/>
              <w:spacing w:after="0"/>
              <w:jc w:val="center"/>
              <w:rPr>
                <w:rFonts w:ascii="Arial" w:eastAsia="SimSun" w:hAnsi="Arial"/>
                <w:sz w:val="18"/>
              </w:rPr>
            </w:pPr>
            <w:del w:id="2955" w:author="Laurent Noel" w:date="2023-07-29T04:26:00Z">
              <w:r w:rsidRPr="003C4CEC" w:rsidDel="001011AD">
                <w:rPr>
                  <w:rFonts w:ascii="Arial" w:eastAsia="Yu Gothic" w:hAnsi="Arial" w:cs="Arial"/>
                  <w:sz w:val="18"/>
                  <w:szCs w:val="18"/>
                </w:rPr>
                <w:delText>745</w:delText>
              </w:r>
            </w:del>
            <w:ins w:id="2956" w:author="Laurent Noel" w:date="2023-07-29T04:26:00Z">
              <w:r w:rsidR="001011AD">
                <w:rPr>
                  <w:rFonts w:ascii="Arial" w:eastAsia="Yu Gothic" w:hAnsi="Arial" w:cs="Arial"/>
                  <w:sz w:val="18"/>
                  <w:szCs w:val="18"/>
                </w:rPr>
                <w:t>N/A</w:t>
              </w:r>
            </w:ins>
          </w:p>
        </w:tc>
        <w:tc>
          <w:tcPr>
            <w:tcW w:w="746" w:type="dxa"/>
            <w:shd w:val="clear" w:color="auto" w:fill="auto"/>
            <w:noWrap/>
          </w:tcPr>
          <w:p w14:paraId="4EBB32C0"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5</w:t>
            </w:r>
          </w:p>
        </w:tc>
        <w:tc>
          <w:tcPr>
            <w:tcW w:w="2266" w:type="dxa"/>
            <w:shd w:val="clear" w:color="auto" w:fill="auto"/>
            <w:noWrap/>
          </w:tcPr>
          <w:p w14:paraId="7E96BEA5" w14:textId="5B8FD9C1" w:rsidR="003C4CEC" w:rsidRPr="003C4CEC" w:rsidRDefault="003C4CEC" w:rsidP="003C4CEC">
            <w:pPr>
              <w:keepNext/>
              <w:keepLines/>
              <w:spacing w:after="0"/>
              <w:jc w:val="center"/>
              <w:rPr>
                <w:rFonts w:ascii="Arial" w:eastAsia="SimSun" w:hAnsi="Arial"/>
                <w:sz w:val="18"/>
              </w:rPr>
            </w:pPr>
            <w:del w:id="2957" w:author="Laurent Noel" w:date="2023-07-29T04:26:00Z">
              <w:r w:rsidRPr="003C4CEC" w:rsidDel="001011AD">
                <w:rPr>
                  <w:rFonts w:ascii="Arial" w:eastAsia="Yu Gothic" w:hAnsi="Arial" w:cs="Arial"/>
                  <w:sz w:val="18"/>
                  <w:szCs w:val="18"/>
                </w:rPr>
                <w:delText>25</w:delText>
              </w:r>
            </w:del>
            <w:ins w:id="2958" w:author="Laurent Noel" w:date="2023-07-29T04:26:00Z">
              <w:r w:rsidR="001011AD">
                <w:rPr>
                  <w:rFonts w:ascii="Arial" w:eastAsia="Yu Gothic" w:hAnsi="Arial" w:cs="Arial"/>
                  <w:sz w:val="18"/>
                  <w:szCs w:val="18"/>
                </w:rPr>
                <w:t>N/A</w:t>
              </w:r>
            </w:ins>
          </w:p>
        </w:tc>
        <w:tc>
          <w:tcPr>
            <w:tcW w:w="1323" w:type="dxa"/>
            <w:shd w:val="clear" w:color="auto" w:fill="auto"/>
            <w:noWrap/>
          </w:tcPr>
          <w:p w14:paraId="781CCA68"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800</w:t>
            </w:r>
          </w:p>
        </w:tc>
        <w:tc>
          <w:tcPr>
            <w:tcW w:w="867" w:type="dxa"/>
            <w:shd w:val="clear" w:color="auto" w:fill="auto"/>
          </w:tcPr>
          <w:p w14:paraId="038DEB66"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16.2</w:t>
            </w:r>
          </w:p>
        </w:tc>
        <w:tc>
          <w:tcPr>
            <w:tcW w:w="1248" w:type="dxa"/>
            <w:gridSpan w:val="2"/>
            <w:shd w:val="clear" w:color="auto" w:fill="auto"/>
          </w:tcPr>
          <w:p w14:paraId="768C6604"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IMD2</w:t>
            </w:r>
          </w:p>
        </w:tc>
      </w:tr>
      <w:tr w:rsidR="003C4CEC" w:rsidRPr="003C4CEC" w14:paraId="0287E11C" w14:textId="77777777" w:rsidTr="008D3A89">
        <w:trPr>
          <w:trHeight w:val="22"/>
          <w:jc w:val="center"/>
        </w:trPr>
        <w:tc>
          <w:tcPr>
            <w:tcW w:w="2258" w:type="dxa"/>
            <w:tcBorders>
              <w:top w:val="nil"/>
              <w:bottom w:val="nil"/>
            </w:tcBorders>
            <w:shd w:val="clear" w:color="auto" w:fill="auto"/>
          </w:tcPr>
          <w:p w14:paraId="4A95BB7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D46E163"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42</w:t>
            </w:r>
          </w:p>
        </w:tc>
        <w:tc>
          <w:tcPr>
            <w:tcW w:w="1167" w:type="dxa"/>
            <w:shd w:val="clear" w:color="auto" w:fill="auto"/>
            <w:noWrap/>
          </w:tcPr>
          <w:p w14:paraId="5341732C"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3597.5</w:t>
            </w:r>
          </w:p>
        </w:tc>
        <w:tc>
          <w:tcPr>
            <w:tcW w:w="746" w:type="dxa"/>
            <w:shd w:val="clear" w:color="auto" w:fill="auto"/>
            <w:noWrap/>
          </w:tcPr>
          <w:p w14:paraId="10EC418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5</w:t>
            </w:r>
          </w:p>
        </w:tc>
        <w:tc>
          <w:tcPr>
            <w:tcW w:w="2266" w:type="dxa"/>
            <w:shd w:val="clear" w:color="auto" w:fill="auto"/>
            <w:noWrap/>
          </w:tcPr>
          <w:p w14:paraId="529A3952"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25</w:t>
            </w:r>
          </w:p>
        </w:tc>
        <w:tc>
          <w:tcPr>
            <w:tcW w:w="1323" w:type="dxa"/>
            <w:shd w:val="clear" w:color="auto" w:fill="auto"/>
            <w:noWrap/>
          </w:tcPr>
          <w:p w14:paraId="0195ECDD"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3597.5</w:t>
            </w:r>
          </w:p>
        </w:tc>
        <w:tc>
          <w:tcPr>
            <w:tcW w:w="867" w:type="dxa"/>
            <w:shd w:val="clear" w:color="auto" w:fill="auto"/>
          </w:tcPr>
          <w:p w14:paraId="6FAC87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48CD2E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9E247D3" w14:textId="77777777" w:rsidTr="008D3A89">
        <w:trPr>
          <w:trHeight w:val="22"/>
          <w:jc w:val="center"/>
        </w:trPr>
        <w:tc>
          <w:tcPr>
            <w:tcW w:w="2258" w:type="dxa"/>
            <w:tcBorders>
              <w:top w:val="nil"/>
              <w:bottom w:val="single" w:sz="4" w:space="0" w:color="auto"/>
            </w:tcBorders>
            <w:shd w:val="clear" w:color="auto" w:fill="auto"/>
          </w:tcPr>
          <w:p w14:paraId="31D3A2B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F166BDA"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n79</w:t>
            </w:r>
          </w:p>
        </w:tc>
        <w:tc>
          <w:tcPr>
            <w:tcW w:w="1167" w:type="dxa"/>
            <w:shd w:val="clear" w:color="auto" w:fill="auto"/>
            <w:noWrap/>
          </w:tcPr>
          <w:p w14:paraId="3A34501B"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4420</w:t>
            </w:r>
          </w:p>
        </w:tc>
        <w:tc>
          <w:tcPr>
            <w:tcW w:w="746" w:type="dxa"/>
            <w:shd w:val="clear" w:color="auto" w:fill="auto"/>
            <w:noWrap/>
          </w:tcPr>
          <w:p w14:paraId="03F1E159"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40</w:t>
            </w:r>
          </w:p>
        </w:tc>
        <w:tc>
          <w:tcPr>
            <w:tcW w:w="2266" w:type="dxa"/>
            <w:shd w:val="clear" w:color="auto" w:fill="auto"/>
            <w:noWrap/>
          </w:tcPr>
          <w:p w14:paraId="715EB605"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216</w:t>
            </w:r>
          </w:p>
        </w:tc>
        <w:tc>
          <w:tcPr>
            <w:tcW w:w="1323" w:type="dxa"/>
            <w:shd w:val="clear" w:color="auto" w:fill="auto"/>
            <w:noWrap/>
          </w:tcPr>
          <w:p w14:paraId="5979E1D7" w14:textId="77777777" w:rsidR="003C4CEC" w:rsidRPr="003C4CEC" w:rsidRDefault="003C4CEC" w:rsidP="003C4CEC">
            <w:pPr>
              <w:keepNext/>
              <w:keepLines/>
              <w:spacing w:after="0"/>
              <w:jc w:val="center"/>
              <w:rPr>
                <w:rFonts w:ascii="Arial" w:eastAsia="SimSun" w:hAnsi="Arial"/>
                <w:sz w:val="18"/>
              </w:rPr>
            </w:pPr>
            <w:r w:rsidRPr="003C4CEC">
              <w:rPr>
                <w:rFonts w:ascii="Arial" w:eastAsia="Yu Gothic" w:hAnsi="Arial" w:cs="Arial"/>
                <w:sz w:val="18"/>
                <w:szCs w:val="18"/>
              </w:rPr>
              <w:t>4420</w:t>
            </w:r>
          </w:p>
        </w:tc>
        <w:tc>
          <w:tcPr>
            <w:tcW w:w="867" w:type="dxa"/>
            <w:shd w:val="clear" w:color="auto" w:fill="auto"/>
          </w:tcPr>
          <w:p w14:paraId="33D9D1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463567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r>
      <w:tr w:rsidR="003C4CEC" w:rsidRPr="003C4CEC" w14:paraId="03E27737" w14:textId="77777777" w:rsidTr="008D3A89">
        <w:trPr>
          <w:trHeight w:val="22"/>
          <w:jc w:val="center"/>
        </w:trPr>
        <w:tc>
          <w:tcPr>
            <w:tcW w:w="2258" w:type="dxa"/>
            <w:tcBorders>
              <w:top w:val="nil"/>
              <w:bottom w:val="nil"/>
            </w:tcBorders>
            <w:shd w:val="clear" w:color="auto" w:fill="auto"/>
          </w:tcPr>
          <w:p w14:paraId="48EA1C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DC_</w:t>
            </w:r>
            <w:r w:rsidRPr="003C4CEC">
              <w:rPr>
                <w:rFonts w:ascii="Arial" w:eastAsia="SimSun" w:hAnsi="Arial"/>
                <w:sz w:val="18"/>
                <w:lang w:val="da-DK" w:eastAsia="zh-TW"/>
              </w:rPr>
              <w:t>28A-</w:t>
            </w:r>
            <w:r w:rsidRPr="003C4CEC">
              <w:rPr>
                <w:rFonts w:ascii="Arial" w:eastAsia="SimSun" w:hAnsi="Arial"/>
                <w:sz w:val="18"/>
                <w:lang w:eastAsia="zh-TW"/>
              </w:rPr>
              <w:t>66</w:t>
            </w:r>
            <w:r w:rsidRPr="003C4CEC">
              <w:rPr>
                <w:rFonts w:ascii="Arial" w:eastAsia="SimSun" w:hAnsi="Arial"/>
                <w:sz w:val="18"/>
                <w:lang w:val="da-DK" w:eastAsia="zh-TW"/>
              </w:rPr>
              <w:t>A</w:t>
            </w:r>
            <w:r w:rsidRPr="003C4CEC">
              <w:rPr>
                <w:rFonts w:ascii="Arial" w:eastAsia="SimSun" w:hAnsi="Arial"/>
                <w:sz w:val="18"/>
                <w:lang w:eastAsia="zh-TW"/>
              </w:rPr>
              <w:t>_n</w:t>
            </w:r>
            <w:r w:rsidRPr="003C4CEC">
              <w:rPr>
                <w:rFonts w:ascii="Arial" w:eastAsia="SimSun" w:hAnsi="Arial"/>
                <w:sz w:val="18"/>
                <w:lang w:val="da-DK" w:eastAsia="zh-TW"/>
              </w:rPr>
              <w:t>7A</w:t>
            </w:r>
          </w:p>
        </w:tc>
        <w:tc>
          <w:tcPr>
            <w:tcW w:w="867" w:type="dxa"/>
            <w:shd w:val="clear" w:color="auto" w:fill="auto"/>
          </w:tcPr>
          <w:p w14:paraId="58412E9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28</w:t>
            </w:r>
          </w:p>
        </w:tc>
        <w:tc>
          <w:tcPr>
            <w:tcW w:w="1167" w:type="dxa"/>
            <w:shd w:val="clear" w:color="auto" w:fill="auto"/>
            <w:noWrap/>
          </w:tcPr>
          <w:p w14:paraId="57A5946C" w14:textId="317C9861" w:rsidR="003C4CEC" w:rsidRPr="003C4CEC" w:rsidRDefault="003C4CEC" w:rsidP="003C4CEC">
            <w:pPr>
              <w:keepNext/>
              <w:keepLines/>
              <w:spacing w:after="0"/>
              <w:jc w:val="center"/>
              <w:rPr>
                <w:rFonts w:ascii="Arial" w:eastAsia="Yu Gothic" w:hAnsi="Arial"/>
                <w:sz w:val="18"/>
                <w:szCs w:val="18"/>
              </w:rPr>
            </w:pPr>
            <w:del w:id="2959" w:author="Laurent Noel" w:date="2023-07-29T04:26:00Z">
              <w:r w:rsidRPr="003C4CEC" w:rsidDel="00727036">
                <w:rPr>
                  <w:rFonts w:ascii="Arial" w:eastAsia="SimSun" w:hAnsi="Arial"/>
                  <w:sz w:val="18"/>
                  <w:lang w:val="fi-FI" w:eastAsia="ko-KR"/>
                </w:rPr>
                <w:delText>735</w:delText>
              </w:r>
            </w:del>
            <w:ins w:id="2960" w:author="Laurent Noel" w:date="2023-07-29T04:26:00Z">
              <w:r w:rsidR="00727036">
                <w:rPr>
                  <w:rFonts w:ascii="Arial" w:eastAsia="SimSun" w:hAnsi="Arial"/>
                  <w:sz w:val="18"/>
                  <w:lang w:val="fi-FI" w:eastAsia="ko-KR"/>
                </w:rPr>
                <w:t>N/A</w:t>
              </w:r>
            </w:ins>
          </w:p>
        </w:tc>
        <w:tc>
          <w:tcPr>
            <w:tcW w:w="746" w:type="dxa"/>
            <w:shd w:val="clear" w:color="auto" w:fill="auto"/>
            <w:noWrap/>
          </w:tcPr>
          <w:p w14:paraId="063BE23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ko-KR"/>
              </w:rPr>
              <w:t>5</w:t>
            </w:r>
          </w:p>
        </w:tc>
        <w:tc>
          <w:tcPr>
            <w:tcW w:w="2266" w:type="dxa"/>
            <w:shd w:val="clear" w:color="auto" w:fill="auto"/>
            <w:noWrap/>
          </w:tcPr>
          <w:p w14:paraId="4261BF1B" w14:textId="01BBE972" w:rsidR="003C4CEC" w:rsidRPr="003C4CEC" w:rsidRDefault="003C4CEC" w:rsidP="003C4CEC">
            <w:pPr>
              <w:keepNext/>
              <w:keepLines/>
              <w:spacing w:after="0"/>
              <w:jc w:val="center"/>
              <w:rPr>
                <w:rFonts w:ascii="Arial" w:eastAsia="Yu Gothic" w:hAnsi="Arial"/>
                <w:sz w:val="18"/>
                <w:szCs w:val="18"/>
              </w:rPr>
            </w:pPr>
            <w:del w:id="2961" w:author="Laurent Noel" w:date="2023-07-29T04:26:00Z">
              <w:r w:rsidRPr="003C4CEC" w:rsidDel="00727036">
                <w:rPr>
                  <w:rFonts w:ascii="Arial" w:eastAsia="SimSun" w:hAnsi="Arial"/>
                  <w:sz w:val="18"/>
                  <w:lang w:val="fi-FI" w:eastAsia="ko-KR"/>
                </w:rPr>
                <w:delText>25</w:delText>
              </w:r>
            </w:del>
            <w:ins w:id="2962" w:author="Laurent Noel" w:date="2023-07-29T04:26:00Z">
              <w:r w:rsidR="00727036">
                <w:rPr>
                  <w:rFonts w:ascii="Arial" w:eastAsia="SimSun" w:hAnsi="Arial"/>
                  <w:sz w:val="18"/>
                  <w:lang w:val="fi-FI" w:eastAsia="ko-KR"/>
                </w:rPr>
                <w:t>N/A</w:t>
              </w:r>
            </w:ins>
          </w:p>
        </w:tc>
        <w:tc>
          <w:tcPr>
            <w:tcW w:w="1323" w:type="dxa"/>
            <w:shd w:val="clear" w:color="auto" w:fill="auto"/>
            <w:noWrap/>
          </w:tcPr>
          <w:p w14:paraId="3AED3CF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zh-TW"/>
              </w:rPr>
              <w:t>790</w:t>
            </w:r>
          </w:p>
        </w:tc>
        <w:tc>
          <w:tcPr>
            <w:tcW w:w="867" w:type="dxa"/>
            <w:shd w:val="clear" w:color="auto" w:fill="auto"/>
          </w:tcPr>
          <w:p w14:paraId="3A486E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27.6</w:t>
            </w:r>
          </w:p>
        </w:tc>
        <w:tc>
          <w:tcPr>
            <w:tcW w:w="1248" w:type="dxa"/>
            <w:gridSpan w:val="2"/>
            <w:shd w:val="clear" w:color="auto" w:fill="auto"/>
          </w:tcPr>
          <w:p w14:paraId="07B69E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IMD2</w:t>
            </w:r>
          </w:p>
        </w:tc>
      </w:tr>
      <w:tr w:rsidR="003C4CEC" w:rsidRPr="003C4CEC" w14:paraId="2F24E6DC" w14:textId="77777777" w:rsidTr="008D3A89">
        <w:trPr>
          <w:trHeight w:val="22"/>
          <w:jc w:val="center"/>
        </w:trPr>
        <w:tc>
          <w:tcPr>
            <w:tcW w:w="2258" w:type="dxa"/>
            <w:tcBorders>
              <w:top w:val="nil"/>
              <w:bottom w:val="nil"/>
            </w:tcBorders>
            <w:shd w:val="clear" w:color="auto" w:fill="auto"/>
          </w:tcPr>
          <w:p w14:paraId="22042AA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4E5594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66</w:t>
            </w:r>
          </w:p>
        </w:tc>
        <w:tc>
          <w:tcPr>
            <w:tcW w:w="1167" w:type="dxa"/>
            <w:shd w:val="clear" w:color="auto" w:fill="auto"/>
            <w:noWrap/>
          </w:tcPr>
          <w:p w14:paraId="3D9EE8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fi-FI"/>
              </w:rPr>
              <w:t>1715</w:t>
            </w:r>
          </w:p>
        </w:tc>
        <w:tc>
          <w:tcPr>
            <w:tcW w:w="746" w:type="dxa"/>
            <w:shd w:val="clear" w:color="auto" w:fill="auto"/>
            <w:noWrap/>
          </w:tcPr>
          <w:p w14:paraId="1444FD0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fi-FI"/>
              </w:rPr>
              <w:t>5</w:t>
            </w:r>
          </w:p>
        </w:tc>
        <w:tc>
          <w:tcPr>
            <w:tcW w:w="2266" w:type="dxa"/>
            <w:shd w:val="clear" w:color="auto" w:fill="auto"/>
            <w:noWrap/>
          </w:tcPr>
          <w:p w14:paraId="35AB7C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fi-FI"/>
              </w:rPr>
              <w:t>25</w:t>
            </w:r>
          </w:p>
        </w:tc>
        <w:tc>
          <w:tcPr>
            <w:tcW w:w="1323" w:type="dxa"/>
            <w:shd w:val="clear" w:color="auto" w:fill="auto"/>
            <w:noWrap/>
          </w:tcPr>
          <w:p w14:paraId="0ECEC39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fi-FI"/>
              </w:rPr>
              <w:t>2115</w:t>
            </w:r>
          </w:p>
        </w:tc>
        <w:tc>
          <w:tcPr>
            <w:tcW w:w="867" w:type="dxa"/>
            <w:shd w:val="clear" w:color="auto" w:fill="auto"/>
          </w:tcPr>
          <w:p w14:paraId="2D316B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c>
          <w:tcPr>
            <w:tcW w:w="1248" w:type="dxa"/>
            <w:gridSpan w:val="2"/>
            <w:shd w:val="clear" w:color="auto" w:fill="auto"/>
          </w:tcPr>
          <w:p w14:paraId="5C07B7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r>
      <w:tr w:rsidR="003C4CEC" w:rsidRPr="003C4CEC" w14:paraId="11249B19" w14:textId="77777777" w:rsidTr="008D3A89">
        <w:trPr>
          <w:trHeight w:val="22"/>
          <w:jc w:val="center"/>
        </w:trPr>
        <w:tc>
          <w:tcPr>
            <w:tcW w:w="2258" w:type="dxa"/>
            <w:tcBorders>
              <w:top w:val="nil"/>
              <w:bottom w:val="single" w:sz="4" w:space="0" w:color="auto"/>
            </w:tcBorders>
            <w:shd w:val="clear" w:color="auto" w:fill="auto"/>
          </w:tcPr>
          <w:p w14:paraId="35B9566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2343DA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w:t>
            </w:r>
          </w:p>
        </w:tc>
        <w:tc>
          <w:tcPr>
            <w:tcW w:w="1167" w:type="dxa"/>
            <w:shd w:val="clear" w:color="auto" w:fill="auto"/>
            <w:noWrap/>
          </w:tcPr>
          <w:p w14:paraId="492EFFA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ko-KR"/>
              </w:rPr>
              <w:t>2505</w:t>
            </w:r>
          </w:p>
        </w:tc>
        <w:tc>
          <w:tcPr>
            <w:tcW w:w="746" w:type="dxa"/>
            <w:shd w:val="clear" w:color="auto" w:fill="auto"/>
            <w:noWrap/>
          </w:tcPr>
          <w:p w14:paraId="2B12491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ko-KR"/>
              </w:rPr>
              <w:t>5</w:t>
            </w:r>
          </w:p>
        </w:tc>
        <w:tc>
          <w:tcPr>
            <w:tcW w:w="2266" w:type="dxa"/>
            <w:shd w:val="clear" w:color="auto" w:fill="auto"/>
            <w:noWrap/>
          </w:tcPr>
          <w:p w14:paraId="7789C8C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ko-KR"/>
              </w:rPr>
              <w:t>50</w:t>
            </w:r>
          </w:p>
        </w:tc>
        <w:tc>
          <w:tcPr>
            <w:tcW w:w="1323" w:type="dxa"/>
            <w:shd w:val="clear" w:color="auto" w:fill="auto"/>
            <w:noWrap/>
          </w:tcPr>
          <w:p w14:paraId="7BE8253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fi-FI" w:eastAsia="ko-KR"/>
              </w:rPr>
              <w:t>2625</w:t>
            </w:r>
          </w:p>
        </w:tc>
        <w:tc>
          <w:tcPr>
            <w:tcW w:w="867" w:type="dxa"/>
            <w:shd w:val="clear" w:color="auto" w:fill="auto"/>
          </w:tcPr>
          <w:p w14:paraId="13E8FF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N/A</w:t>
            </w:r>
          </w:p>
        </w:tc>
        <w:tc>
          <w:tcPr>
            <w:tcW w:w="1248" w:type="dxa"/>
            <w:gridSpan w:val="2"/>
            <w:shd w:val="clear" w:color="auto" w:fill="auto"/>
          </w:tcPr>
          <w:p w14:paraId="6C8DA5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46B77EF" w14:textId="77777777" w:rsidTr="008D3A89">
        <w:trPr>
          <w:trHeight w:val="22"/>
          <w:jc w:val="center"/>
        </w:trPr>
        <w:tc>
          <w:tcPr>
            <w:tcW w:w="2258" w:type="dxa"/>
            <w:tcBorders>
              <w:top w:val="nil"/>
              <w:bottom w:val="nil"/>
            </w:tcBorders>
            <w:shd w:val="clear" w:color="auto" w:fill="auto"/>
          </w:tcPr>
          <w:p w14:paraId="445EC1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DC_28A-66A_n66A</w:t>
            </w:r>
          </w:p>
        </w:tc>
        <w:tc>
          <w:tcPr>
            <w:tcW w:w="867" w:type="dxa"/>
            <w:shd w:val="clear" w:color="auto" w:fill="auto"/>
          </w:tcPr>
          <w:p w14:paraId="02345CA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28</w:t>
            </w:r>
          </w:p>
        </w:tc>
        <w:tc>
          <w:tcPr>
            <w:tcW w:w="1167" w:type="dxa"/>
            <w:shd w:val="clear" w:color="auto" w:fill="auto"/>
            <w:noWrap/>
          </w:tcPr>
          <w:p w14:paraId="2DD2192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710.5</w:t>
            </w:r>
          </w:p>
        </w:tc>
        <w:tc>
          <w:tcPr>
            <w:tcW w:w="746" w:type="dxa"/>
            <w:shd w:val="clear" w:color="auto" w:fill="auto"/>
            <w:noWrap/>
          </w:tcPr>
          <w:p w14:paraId="701BBB6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2266" w:type="dxa"/>
            <w:shd w:val="clear" w:color="auto" w:fill="auto"/>
            <w:noWrap/>
          </w:tcPr>
          <w:p w14:paraId="72F0F47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323" w:type="dxa"/>
            <w:shd w:val="clear" w:color="auto" w:fill="auto"/>
            <w:noWrap/>
          </w:tcPr>
          <w:p w14:paraId="20DEA2D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765.5</w:t>
            </w:r>
          </w:p>
        </w:tc>
        <w:tc>
          <w:tcPr>
            <w:tcW w:w="867" w:type="dxa"/>
            <w:shd w:val="clear" w:color="auto" w:fill="auto"/>
          </w:tcPr>
          <w:p w14:paraId="1819DB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30511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4D8E187" w14:textId="77777777" w:rsidTr="008D3A89">
        <w:trPr>
          <w:trHeight w:val="22"/>
          <w:jc w:val="center"/>
        </w:trPr>
        <w:tc>
          <w:tcPr>
            <w:tcW w:w="2258" w:type="dxa"/>
            <w:tcBorders>
              <w:top w:val="nil"/>
              <w:bottom w:val="nil"/>
            </w:tcBorders>
            <w:shd w:val="clear" w:color="auto" w:fill="auto"/>
          </w:tcPr>
          <w:p w14:paraId="09E4FAB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073381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66</w:t>
            </w:r>
          </w:p>
        </w:tc>
        <w:tc>
          <w:tcPr>
            <w:tcW w:w="1167" w:type="dxa"/>
            <w:shd w:val="clear" w:color="auto" w:fill="auto"/>
            <w:noWrap/>
          </w:tcPr>
          <w:p w14:paraId="4F3B9CA0" w14:textId="5F99E9E7" w:rsidR="003C4CEC" w:rsidRPr="003C4CEC" w:rsidRDefault="003C4CEC" w:rsidP="003C4CEC">
            <w:pPr>
              <w:keepNext/>
              <w:keepLines/>
              <w:spacing w:after="0"/>
              <w:jc w:val="center"/>
              <w:rPr>
                <w:rFonts w:ascii="Arial" w:eastAsia="Yu Gothic" w:hAnsi="Arial"/>
                <w:sz w:val="18"/>
                <w:szCs w:val="18"/>
              </w:rPr>
            </w:pPr>
            <w:del w:id="2963" w:author="Laurent Noel" w:date="2023-07-29T04:25:00Z">
              <w:r w:rsidRPr="003C4CEC" w:rsidDel="00727036">
                <w:rPr>
                  <w:rFonts w:ascii="Arial" w:eastAsia="SimSun" w:hAnsi="Arial"/>
                  <w:sz w:val="18"/>
                </w:rPr>
                <w:delText>1729</w:delText>
              </w:r>
            </w:del>
            <w:ins w:id="2964" w:author="Laurent Noel" w:date="2023-07-29T04:25:00Z">
              <w:r w:rsidR="00727036">
                <w:rPr>
                  <w:rFonts w:ascii="Arial" w:eastAsia="SimSun" w:hAnsi="Arial"/>
                  <w:sz w:val="18"/>
                </w:rPr>
                <w:t>N/A</w:t>
              </w:r>
            </w:ins>
          </w:p>
        </w:tc>
        <w:tc>
          <w:tcPr>
            <w:tcW w:w="746" w:type="dxa"/>
            <w:shd w:val="clear" w:color="auto" w:fill="auto"/>
            <w:noWrap/>
          </w:tcPr>
          <w:p w14:paraId="3CF490E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2266" w:type="dxa"/>
            <w:shd w:val="clear" w:color="auto" w:fill="auto"/>
            <w:noWrap/>
          </w:tcPr>
          <w:p w14:paraId="0D679B2E" w14:textId="13FC8971" w:rsidR="003C4CEC" w:rsidRPr="003C4CEC" w:rsidRDefault="003C4CEC" w:rsidP="003C4CEC">
            <w:pPr>
              <w:keepNext/>
              <w:keepLines/>
              <w:spacing w:after="0"/>
              <w:jc w:val="center"/>
              <w:rPr>
                <w:rFonts w:ascii="Arial" w:eastAsia="Yu Gothic" w:hAnsi="Arial"/>
                <w:sz w:val="18"/>
                <w:szCs w:val="18"/>
              </w:rPr>
            </w:pPr>
            <w:del w:id="2965" w:author="Laurent Noel" w:date="2023-07-29T04:25:00Z">
              <w:r w:rsidRPr="003C4CEC" w:rsidDel="00727036">
                <w:rPr>
                  <w:rFonts w:ascii="Arial" w:eastAsia="SimSun" w:hAnsi="Arial"/>
                  <w:sz w:val="18"/>
                </w:rPr>
                <w:delText>25</w:delText>
              </w:r>
            </w:del>
            <w:ins w:id="2966" w:author="Laurent Noel" w:date="2023-07-29T04:25:00Z">
              <w:r w:rsidR="00727036">
                <w:rPr>
                  <w:rFonts w:ascii="Arial" w:eastAsia="SimSun" w:hAnsi="Arial"/>
                  <w:sz w:val="18"/>
                </w:rPr>
                <w:t>N/A</w:t>
              </w:r>
            </w:ins>
          </w:p>
        </w:tc>
        <w:tc>
          <w:tcPr>
            <w:tcW w:w="1323" w:type="dxa"/>
            <w:shd w:val="clear" w:color="auto" w:fill="auto"/>
            <w:noWrap/>
          </w:tcPr>
          <w:p w14:paraId="5AB8DC1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2129</w:t>
            </w:r>
          </w:p>
        </w:tc>
        <w:tc>
          <w:tcPr>
            <w:tcW w:w="867" w:type="dxa"/>
            <w:shd w:val="clear" w:color="auto" w:fill="auto"/>
          </w:tcPr>
          <w:p w14:paraId="00E081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11.0</w:t>
            </w:r>
          </w:p>
        </w:tc>
        <w:tc>
          <w:tcPr>
            <w:tcW w:w="1248" w:type="dxa"/>
            <w:gridSpan w:val="2"/>
            <w:shd w:val="clear" w:color="auto" w:fill="auto"/>
          </w:tcPr>
          <w:p w14:paraId="3FCB49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7EB153FA" w14:textId="77777777" w:rsidTr="008D3A89">
        <w:trPr>
          <w:trHeight w:val="22"/>
          <w:jc w:val="center"/>
        </w:trPr>
        <w:tc>
          <w:tcPr>
            <w:tcW w:w="2258" w:type="dxa"/>
            <w:tcBorders>
              <w:top w:val="nil"/>
              <w:bottom w:val="single" w:sz="4" w:space="0" w:color="auto"/>
            </w:tcBorders>
            <w:shd w:val="clear" w:color="auto" w:fill="auto"/>
          </w:tcPr>
          <w:p w14:paraId="3F50E5B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D8A5A8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n66</w:t>
            </w:r>
          </w:p>
        </w:tc>
        <w:tc>
          <w:tcPr>
            <w:tcW w:w="1167" w:type="dxa"/>
            <w:shd w:val="clear" w:color="auto" w:fill="auto"/>
            <w:noWrap/>
          </w:tcPr>
          <w:p w14:paraId="5FBECE5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1775</w:t>
            </w:r>
          </w:p>
        </w:tc>
        <w:tc>
          <w:tcPr>
            <w:tcW w:w="746" w:type="dxa"/>
            <w:shd w:val="clear" w:color="auto" w:fill="auto"/>
            <w:noWrap/>
          </w:tcPr>
          <w:p w14:paraId="35FEEAC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2266" w:type="dxa"/>
            <w:shd w:val="clear" w:color="auto" w:fill="auto"/>
            <w:noWrap/>
          </w:tcPr>
          <w:p w14:paraId="0F8086F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323" w:type="dxa"/>
            <w:shd w:val="clear" w:color="auto" w:fill="auto"/>
            <w:noWrap/>
          </w:tcPr>
          <w:p w14:paraId="50C77D7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2175</w:t>
            </w:r>
          </w:p>
        </w:tc>
        <w:tc>
          <w:tcPr>
            <w:tcW w:w="867" w:type="dxa"/>
            <w:shd w:val="clear" w:color="auto" w:fill="auto"/>
          </w:tcPr>
          <w:p w14:paraId="1024104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c>
          <w:tcPr>
            <w:tcW w:w="1248" w:type="dxa"/>
            <w:gridSpan w:val="2"/>
            <w:shd w:val="clear" w:color="auto" w:fill="auto"/>
          </w:tcPr>
          <w:p w14:paraId="5290239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N/A</w:t>
            </w:r>
          </w:p>
        </w:tc>
      </w:tr>
      <w:tr w:rsidR="003C4CEC" w:rsidRPr="003C4CEC" w14:paraId="2F5C42EE" w14:textId="77777777" w:rsidTr="008D3A89">
        <w:trPr>
          <w:trHeight w:val="216"/>
          <w:jc w:val="center"/>
        </w:trPr>
        <w:tc>
          <w:tcPr>
            <w:tcW w:w="2258" w:type="dxa"/>
            <w:tcBorders>
              <w:bottom w:val="nil"/>
            </w:tcBorders>
            <w:shd w:val="clear" w:color="auto" w:fill="auto"/>
          </w:tcPr>
          <w:p w14:paraId="73EFAA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DC_19A_n78A-n79A</w:t>
            </w:r>
          </w:p>
        </w:tc>
        <w:tc>
          <w:tcPr>
            <w:tcW w:w="867" w:type="dxa"/>
            <w:shd w:val="clear" w:color="auto" w:fill="auto"/>
          </w:tcPr>
          <w:p w14:paraId="4C5A09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35211C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835</w:t>
            </w:r>
          </w:p>
        </w:tc>
        <w:tc>
          <w:tcPr>
            <w:tcW w:w="746" w:type="dxa"/>
            <w:shd w:val="clear" w:color="auto" w:fill="auto"/>
            <w:noWrap/>
          </w:tcPr>
          <w:p w14:paraId="523D6B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196210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6228A1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880</w:t>
            </w:r>
          </w:p>
        </w:tc>
        <w:tc>
          <w:tcPr>
            <w:tcW w:w="867" w:type="dxa"/>
            <w:shd w:val="clear" w:color="auto" w:fill="auto"/>
          </w:tcPr>
          <w:p w14:paraId="4BBB89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74A314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F083A7" w14:textId="77777777" w:rsidTr="008D3A89">
        <w:trPr>
          <w:trHeight w:val="216"/>
          <w:jc w:val="center"/>
        </w:trPr>
        <w:tc>
          <w:tcPr>
            <w:tcW w:w="2258" w:type="dxa"/>
            <w:tcBorders>
              <w:top w:val="nil"/>
              <w:bottom w:val="nil"/>
            </w:tcBorders>
            <w:shd w:val="clear" w:color="auto" w:fill="auto"/>
          </w:tcPr>
          <w:p w14:paraId="01806C7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6CE00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17F31E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3680</w:t>
            </w:r>
          </w:p>
        </w:tc>
        <w:tc>
          <w:tcPr>
            <w:tcW w:w="746" w:type="dxa"/>
            <w:shd w:val="clear" w:color="auto" w:fill="auto"/>
            <w:noWrap/>
          </w:tcPr>
          <w:p w14:paraId="64E056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0D5BF8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1C6A83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3680</w:t>
            </w:r>
          </w:p>
        </w:tc>
        <w:tc>
          <w:tcPr>
            <w:tcW w:w="867" w:type="dxa"/>
            <w:shd w:val="clear" w:color="auto" w:fill="auto"/>
          </w:tcPr>
          <w:p w14:paraId="3D5038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98240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135551F2" w14:textId="77777777" w:rsidTr="008D3A89">
        <w:trPr>
          <w:trHeight w:val="216"/>
          <w:jc w:val="center"/>
        </w:trPr>
        <w:tc>
          <w:tcPr>
            <w:tcW w:w="2258" w:type="dxa"/>
            <w:tcBorders>
              <w:top w:val="nil"/>
              <w:bottom w:val="nil"/>
            </w:tcBorders>
            <w:shd w:val="clear" w:color="auto" w:fill="auto"/>
          </w:tcPr>
          <w:p w14:paraId="39F776C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593C9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719A3909" w14:textId="021A13B5" w:rsidR="003C4CEC" w:rsidRPr="003C4CEC" w:rsidRDefault="003C4CEC" w:rsidP="003C4CEC">
            <w:pPr>
              <w:keepNext/>
              <w:keepLines/>
              <w:spacing w:after="0"/>
              <w:jc w:val="center"/>
              <w:rPr>
                <w:rFonts w:ascii="Arial" w:eastAsia="SimSun" w:hAnsi="Arial"/>
                <w:sz w:val="18"/>
              </w:rPr>
            </w:pPr>
            <w:del w:id="2967" w:author="Laurent Noel" w:date="2023-07-29T04:25:00Z">
              <w:r w:rsidRPr="003C4CEC" w:rsidDel="00727036">
                <w:rPr>
                  <w:rFonts w:ascii="Arial" w:eastAsia="SimSun" w:hAnsi="Arial"/>
                  <w:sz w:val="18"/>
                </w:rPr>
                <w:delText>4515</w:delText>
              </w:r>
            </w:del>
            <w:ins w:id="2968" w:author="Laurent Noel" w:date="2023-07-29T04:25:00Z">
              <w:r w:rsidR="00727036">
                <w:rPr>
                  <w:rFonts w:ascii="Arial" w:eastAsia="SimSun" w:hAnsi="Arial"/>
                  <w:sz w:val="18"/>
                </w:rPr>
                <w:t>N/A</w:t>
              </w:r>
            </w:ins>
          </w:p>
        </w:tc>
        <w:tc>
          <w:tcPr>
            <w:tcW w:w="746" w:type="dxa"/>
            <w:shd w:val="clear" w:color="auto" w:fill="auto"/>
            <w:noWrap/>
          </w:tcPr>
          <w:p w14:paraId="448AFF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2369C44B" w14:textId="312B8E50" w:rsidR="003C4CEC" w:rsidRPr="003C4CEC" w:rsidRDefault="003C4CEC" w:rsidP="003C4CEC">
            <w:pPr>
              <w:keepNext/>
              <w:keepLines/>
              <w:spacing w:after="0"/>
              <w:jc w:val="center"/>
              <w:rPr>
                <w:rFonts w:ascii="Arial" w:eastAsia="SimSun" w:hAnsi="Arial"/>
                <w:sz w:val="18"/>
              </w:rPr>
            </w:pPr>
            <w:del w:id="2969" w:author="Laurent Noel" w:date="2023-07-29T04:25:00Z">
              <w:r w:rsidRPr="003C4CEC" w:rsidDel="00727036">
                <w:rPr>
                  <w:rFonts w:ascii="Arial" w:eastAsia="SimSun" w:hAnsi="Arial"/>
                  <w:sz w:val="18"/>
                </w:rPr>
                <w:delText>216</w:delText>
              </w:r>
            </w:del>
            <w:ins w:id="2970" w:author="Laurent Noel" w:date="2023-07-29T04:25:00Z">
              <w:r w:rsidR="00727036">
                <w:rPr>
                  <w:rFonts w:ascii="Arial" w:eastAsia="SimSun" w:hAnsi="Arial"/>
                  <w:sz w:val="18"/>
                </w:rPr>
                <w:t>N/A</w:t>
              </w:r>
            </w:ins>
          </w:p>
        </w:tc>
        <w:tc>
          <w:tcPr>
            <w:tcW w:w="1323" w:type="dxa"/>
            <w:shd w:val="clear" w:color="auto" w:fill="auto"/>
            <w:noWrap/>
          </w:tcPr>
          <w:p w14:paraId="2B9C33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4515</w:t>
            </w:r>
          </w:p>
        </w:tc>
        <w:tc>
          <w:tcPr>
            <w:tcW w:w="867" w:type="dxa"/>
            <w:shd w:val="clear" w:color="auto" w:fill="auto"/>
          </w:tcPr>
          <w:p w14:paraId="225EA6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29.3</w:t>
            </w:r>
          </w:p>
        </w:tc>
        <w:tc>
          <w:tcPr>
            <w:tcW w:w="1248" w:type="dxa"/>
            <w:gridSpan w:val="2"/>
            <w:shd w:val="clear" w:color="auto" w:fill="auto"/>
          </w:tcPr>
          <w:p w14:paraId="2419F8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12DF78E6" w14:textId="77777777" w:rsidTr="008D3A89">
        <w:trPr>
          <w:trHeight w:val="216"/>
          <w:jc w:val="center"/>
        </w:trPr>
        <w:tc>
          <w:tcPr>
            <w:tcW w:w="2258" w:type="dxa"/>
            <w:tcBorders>
              <w:top w:val="nil"/>
              <w:bottom w:val="nil"/>
            </w:tcBorders>
            <w:shd w:val="clear" w:color="auto" w:fill="auto"/>
          </w:tcPr>
          <w:p w14:paraId="4B35683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AEBBB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167" w:type="dxa"/>
            <w:shd w:val="clear" w:color="auto" w:fill="auto"/>
            <w:noWrap/>
          </w:tcPr>
          <w:p w14:paraId="20814B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835</w:t>
            </w:r>
          </w:p>
        </w:tc>
        <w:tc>
          <w:tcPr>
            <w:tcW w:w="746" w:type="dxa"/>
            <w:shd w:val="clear" w:color="auto" w:fill="auto"/>
            <w:noWrap/>
          </w:tcPr>
          <w:p w14:paraId="1B464B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2DA682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FDAA9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880</w:t>
            </w:r>
          </w:p>
        </w:tc>
        <w:tc>
          <w:tcPr>
            <w:tcW w:w="867" w:type="dxa"/>
            <w:shd w:val="clear" w:color="auto" w:fill="auto"/>
          </w:tcPr>
          <w:p w14:paraId="42B15D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96E98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BF105F1" w14:textId="77777777" w:rsidTr="008D3A89">
        <w:trPr>
          <w:trHeight w:val="216"/>
          <w:jc w:val="center"/>
        </w:trPr>
        <w:tc>
          <w:tcPr>
            <w:tcW w:w="2258" w:type="dxa"/>
            <w:tcBorders>
              <w:top w:val="nil"/>
              <w:bottom w:val="nil"/>
            </w:tcBorders>
            <w:shd w:val="clear" w:color="auto" w:fill="auto"/>
          </w:tcPr>
          <w:p w14:paraId="222DC5F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10FF6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167" w:type="dxa"/>
            <w:shd w:val="clear" w:color="auto" w:fill="auto"/>
            <w:noWrap/>
          </w:tcPr>
          <w:p w14:paraId="6C71B7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4550</w:t>
            </w:r>
          </w:p>
        </w:tc>
        <w:tc>
          <w:tcPr>
            <w:tcW w:w="746" w:type="dxa"/>
            <w:shd w:val="clear" w:color="auto" w:fill="auto"/>
            <w:noWrap/>
          </w:tcPr>
          <w:p w14:paraId="61A882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w:t>
            </w:r>
          </w:p>
        </w:tc>
        <w:tc>
          <w:tcPr>
            <w:tcW w:w="2266" w:type="dxa"/>
            <w:shd w:val="clear" w:color="auto" w:fill="auto"/>
            <w:noWrap/>
          </w:tcPr>
          <w:p w14:paraId="18A98F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216</w:t>
            </w:r>
          </w:p>
        </w:tc>
        <w:tc>
          <w:tcPr>
            <w:tcW w:w="1323" w:type="dxa"/>
            <w:shd w:val="clear" w:color="auto" w:fill="auto"/>
            <w:noWrap/>
          </w:tcPr>
          <w:p w14:paraId="3BFA74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4550</w:t>
            </w:r>
          </w:p>
        </w:tc>
        <w:tc>
          <w:tcPr>
            <w:tcW w:w="867" w:type="dxa"/>
            <w:shd w:val="clear" w:color="auto" w:fill="auto"/>
          </w:tcPr>
          <w:p w14:paraId="125943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5904D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132C72A" w14:textId="77777777" w:rsidTr="008D3A89">
        <w:trPr>
          <w:trHeight w:val="216"/>
          <w:jc w:val="center"/>
        </w:trPr>
        <w:tc>
          <w:tcPr>
            <w:tcW w:w="2258" w:type="dxa"/>
            <w:tcBorders>
              <w:top w:val="nil"/>
              <w:bottom w:val="single" w:sz="4" w:space="0" w:color="auto"/>
            </w:tcBorders>
            <w:shd w:val="clear" w:color="auto" w:fill="auto"/>
          </w:tcPr>
          <w:p w14:paraId="387DB90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A3030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5C1EBCE" w14:textId="540DF335" w:rsidR="003C4CEC" w:rsidRPr="003C4CEC" w:rsidRDefault="003C4CEC" w:rsidP="003C4CEC">
            <w:pPr>
              <w:keepNext/>
              <w:keepLines/>
              <w:spacing w:after="0"/>
              <w:jc w:val="center"/>
              <w:rPr>
                <w:rFonts w:ascii="Arial" w:eastAsia="SimSun" w:hAnsi="Arial"/>
                <w:sz w:val="18"/>
              </w:rPr>
            </w:pPr>
            <w:del w:id="2971" w:author="Laurent Noel" w:date="2023-07-29T04:25:00Z">
              <w:r w:rsidRPr="003C4CEC" w:rsidDel="00727036">
                <w:rPr>
                  <w:rFonts w:ascii="Arial" w:eastAsia="SimSun" w:hAnsi="Arial"/>
                  <w:sz w:val="18"/>
                </w:rPr>
                <w:delText>3715</w:delText>
              </w:r>
            </w:del>
            <w:ins w:id="2972" w:author="Laurent Noel" w:date="2023-07-29T04:25:00Z">
              <w:r w:rsidR="00727036">
                <w:rPr>
                  <w:rFonts w:ascii="Arial" w:eastAsia="SimSun" w:hAnsi="Arial"/>
                  <w:sz w:val="18"/>
                </w:rPr>
                <w:t>N/A</w:t>
              </w:r>
            </w:ins>
          </w:p>
        </w:tc>
        <w:tc>
          <w:tcPr>
            <w:tcW w:w="746" w:type="dxa"/>
            <w:shd w:val="clear" w:color="auto" w:fill="auto"/>
            <w:noWrap/>
          </w:tcPr>
          <w:p w14:paraId="6B800B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2A58ADB2" w14:textId="096C738C" w:rsidR="003C4CEC" w:rsidRPr="003C4CEC" w:rsidRDefault="003C4CEC" w:rsidP="003C4CEC">
            <w:pPr>
              <w:keepNext/>
              <w:keepLines/>
              <w:spacing w:after="0"/>
              <w:jc w:val="center"/>
              <w:rPr>
                <w:rFonts w:ascii="Arial" w:eastAsia="SimSun" w:hAnsi="Arial"/>
                <w:sz w:val="18"/>
              </w:rPr>
            </w:pPr>
            <w:del w:id="2973" w:author="Laurent Noel" w:date="2023-07-29T04:25:00Z">
              <w:r w:rsidRPr="003C4CEC" w:rsidDel="00727036">
                <w:rPr>
                  <w:rFonts w:ascii="Arial" w:eastAsia="SimSun" w:hAnsi="Arial"/>
                  <w:sz w:val="18"/>
                </w:rPr>
                <w:delText>50</w:delText>
              </w:r>
            </w:del>
            <w:ins w:id="2974" w:author="Laurent Noel" w:date="2023-07-29T04:25:00Z">
              <w:r w:rsidR="00727036">
                <w:rPr>
                  <w:rFonts w:ascii="Arial" w:eastAsia="SimSun" w:hAnsi="Arial"/>
                  <w:sz w:val="18"/>
                </w:rPr>
                <w:t>N/A</w:t>
              </w:r>
            </w:ins>
          </w:p>
        </w:tc>
        <w:tc>
          <w:tcPr>
            <w:tcW w:w="1323" w:type="dxa"/>
            <w:shd w:val="clear" w:color="auto" w:fill="auto"/>
            <w:noWrap/>
          </w:tcPr>
          <w:p w14:paraId="270C55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3715</w:t>
            </w:r>
          </w:p>
        </w:tc>
        <w:tc>
          <w:tcPr>
            <w:tcW w:w="867" w:type="dxa"/>
            <w:shd w:val="clear" w:color="auto" w:fill="auto"/>
          </w:tcPr>
          <w:p w14:paraId="1F48BA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28.8</w:t>
            </w:r>
          </w:p>
        </w:tc>
        <w:tc>
          <w:tcPr>
            <w:tcW w:w="1248" w:type="dxa"/>
            <w:gridSpan w:val="2"/>
            <w:shd w:val="clear" w:color="auto" w:fill="auto"/>
          </w:tcPr>
          <w:p w14:paraId="4417D4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03778FA8" w14:textId="77777777" w:rsidTr="008D3A89">
        <w:trPr>
          <w:trHeight w:val="216"/>
          <w:jc w:val="center"/>
        </w:trPr>
        <w:tc>
          <w:tcPr>
            <w:tcW w:w="2258" w:type="dxa"/>
            <w:tcBorders>
              <w:top w:val="single" w:sz="4" w:space="0" w:color="auto"/>
              <w:bottom w:val="nil"/>
            </w:tcBorders>
            <w:shd w:val="clear" w:color="auto" w:fill="auto"/>
          </w:tcPr>
          <w:p w14:paraId="740F7EC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DC_20A-(n)3AA</w:t>
            </w:r>
          </w:p>
          <w:p w14:paraId="117FA7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94618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w:t>
            </w:r>
          </w:p>
        </w:tc>
        <w:tc>
          <w:tcPr>
            <w:tcW w:w="1167" w:type="dxa"/>
            <w:shd w:val="clear" w:color="auto" w:fill="auto"/>
            <w:noWrap/>
          </w:tcPr>
          <w:p w14:paraId="411C1B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746" w:type="dxa"/>
            <w:shd w:val="clear" w:color="auto" w:fill="auto"/>
            <w:noWrap/>
          </w:tcPr>
          <w:p w14:paraId="6E5A9A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24DAF2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323" w:type="dxa"/>
            <w:shd w:val="clear" w:color="auto" w:fill="auto"/>
            <w:noWrap/>
          </w:tcPr>
          <w:p w14:paraId="7E8B17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1865</w:t>
            </w:r>
          </w:p>
        </w:tc>
        <w:tc>
          <w:tcPr>
            <w:tcW w:w="867" w:type="dxa"/>
            <w:shd w:val="clear" w:color="auto" w:fill="auto"/>
          </w:tcPr>
          <w:p w14:paraId="391901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3</w:t>
            </w:r>
          </w:p>
        </w:tc>
        <w:tc>
          <w:tcPr>
            <w:tcW w:w="1248" w:type="dxa"/>
            <w:gridSpan w:val="2"/>
            <w:shd w:val="clear" w:color="auto" w:fill="auto"/>
          </w:tcPr>
          <w:p w14:paraId="0F4FCC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IMD4</w:t>
            </w:r>
          </w:p>
        </w:tc>
      </w:tr>
      <w:tr w:rsidR="003C4CEC" w:rsidRPr="003C4CEC" w14:paraId="7CEBBD35" w14:textId="77777777" w:rsidTr="008D3A89">
        <w:trPr>
          <w:trHeight w:val="216"/>
          <w:jc w:val="center"/>
        </w:trPr>
        <w:tc>
          <w:tcPr>
            <w:tcW w:w="2258" w:type="dxa"/>
            <w:tcBorders>
              <w:top w:val="nil"/>
              <w:bottom w:val="nil"/>
            </w:tcBorders>
            <w:shd w:val="clear" w:color="auto" w:fill="auto"/>
          </w:tcPr>
          <w:p w14:paraId="1CCEC4A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35BCD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w:t>
            </w:r>
          </w:p>
        </w:tc>
        <w:tc>
          <w:tcPr>
            <w:tcW w:w="1167" w:type="dxa"/>
            <w:shd w:val="clear" w:color="auto" w:fill="auto"/>
            <w:noWrap/>
          </w:tcPr>
          <w:p w14:paraId="33E7B198" w14:textId="13F27A90"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1775</w:t>
            </w:r>
          </w:p>
        </w:tc>
        <w:tc>
          <w:tcPr>
            <w:tcW w:w="746" w:type="dxa"/>
            <w:shd w:val="clear" w:color="auto" w:fill="auto"/>
            <w:noWrap/>
          </w:tcPr>
          <w:p w14:paraId="5A94E4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1D21B6C6" w14:textId="5854B1FD"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316D7C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1870</w:t>
            </w:r>
          </w:p>
        </w:tc>
        <w:tc>
          <w:tcPr>
            <w:tcW w:w="867" w:type="dxa"/>
            <w:shd w:val="clear" w:color="auto" w:fill="auto"/>
          </w:tcPr>
          <w:p w14:paraId="505CB1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w:t>
            </w:r>
          </w:p>
        </w:tc>
        <w:tc>
          <w:tcPr>
            <w:tcW w:w="1248" w:type="dxa"/>
            <w:gridSpan w:val="2"/>
            <w:shd w:val="clear" w:color="auto" w:fill="auto"/>
          </w:tcPr>
          <w:p w14:paraId="0F0CE6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30033C89" w14:textId="77777777" w:rsidTr="008D3A89">
        <w:trPr>
          <w:trHeight w:val="216"/>
          <w:jc w:val="center"/>
        </w:trPr>
        <w:tc>
          <w:tcPr>
            <w:tcW w:w="2258" w:type="dxa"/>
            <w:tcBorders>
              <w:top w:val="nil"/>
              <w:bottom w:val="single" w:sz="4" w:space="0" w:color="auto"/>
            </w:tcBorders>
            <w:shd w:val="clear" w:color="auto" w:fill="auto"/>
          </w:tcPr>
          <w:p w14:paraId="7AC6A50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1B599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20</w:t>
            </w:r>
          </w:p>
        </w:tc>
        <w:tc>
          <w:tcPr>
            <w:tcW w:w="1167" w:type="dxa"/>
            <w:shd w:val="clear" w:color="auto" w:fill="auto"/>
            <w:noWrap/>
          </w:tcPr>
          <w:p w14:paraId="1EDF86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840</w:t>
            </w:r>
          </w:p>
        </w:tc>
        <w:tc>
          <w:tcPr>
            <w:tcW w:w="746" w:type="dxa"/>
            <w:shd w:val="clear" w:color="auto" w:fill="auto"/>
            <w:noWrap/>
          </w:tcPr>
          <w:p w14:paraId="0033B4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5</w:t>
            </w:r>
          </w:p>
        </w:tc>
        <w:tc>
          <w:tcPr>
            <w:tcW w:w="2266" w:type="dxa"/>
            <w:shd w:val="clear" w:color="auto" w:fill="auto"/>
            <w:noWrap/>
          </w:tcPr>
          <w:p w14:paraId="5A9A84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25</w:t>
            </w:r>
          </w:p>
        </w:tc>
        <w:tc>
          <w:tcPr>
            <w:tcW w:w="1323" w:type="dxa"/>
            <w:shd w:val="clear" w:color="auto" w:fill="auto"/>
            <w:noWrap/>
          </w:tcPr>
          <w:p w14:paraId="74CC09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799</w:t>
            </w:r>
          </w:p>
        </w:tc>
        <w:tc>
          <w:tcPr>
            <w:tcW w:w="867" w:type="dxa"/>
            <w:shd w:val="clear" w:color="auto" w:fill="auto"/>
          </w:tcPr>
          <w:p w14:paraId="528EE9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tcPr>
          <w:p w14:paraId="4F955C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3A422EE" w14:textId="77777777" w:rsidTr="008D3A89">
        <w:trPr>
          <w:trHeight w:val="216"/>
          <w:jc w:val="center"/>
        </w:trPr>
        <w:tc>
          <w:tcPr>
            <w:tcW w:w="2258" w:type="dxa"/>
            <w:tcBorders>
              <w:top w:val="nil"/>
              <w:bottom w:val="nil"/>
            </w:tcBorders>
            <w:shd w:val="clear" w:color="auto" w:fill="auto"/>
          </w:tcPr>
          <w:p w14:paraId="073614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DC_20A-28A_n3A</w:t>
            </w:r>
          </w:p>
        </w:tc>
        <w:tc>
          <w:tcPr>
            <w:tcW w:w="867" w:type="dxa"/>
            <w:shd w:val="clear" w:color="auto" w:fill="auto"/>
          </w:tcPr>
          <w:p w14:paraId="40C0768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20</w:t>
            </w:r>
          </w:p>
        </w:tc>
        <w:tc>
          <w:tcPr>
            <w:tcW w:w="1167" w:type="dxa"/>
            <w:shd w:val="clear" w:color="auto" w:fill="auto"/>
            <w:noWrap/>
          </w:tcPr>
          <w:p w14:paraId="329060E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845</w:t>
            </w:r>
          </w:p>
        </w:tc>
        <w:tc>
          <w:tcPr>
            <w:tcW w:w="746" w:type="dxa"/>
            <w:shd w:val="clear" w:color="auto" w:fill="auto"/>
            <w:noWrap/>
          </w:tcPr>
          <w:p w14:paraId="67E15BE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2266" w:type="dxa"/>
            <w:shd w:val="clear" w:color="auto" w:fill="auto"/>
            <w:noWrap/>
          </w:tcPr>
          <w:p w14:paraId="4B9051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323" w:type="dxa"/>
            <w:shd w:val="clear" w:color="auto" w:fill="auto"/>
            <w:noWrap/>
          </w:tcPr>
          <w:p w14:paraId="7A9F73A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804</w:t>
            </w:r>
          </w:p>
        </w:tc>
        <w:tc>
          <w:tcPr>
            <w:tcW w:w="867" w:type="dxa"/>
            <w:shd w:val="clear" w:color="auto" w:fill="auto"/>
          </w:tcPr>
          <w:p w14:paraId="522588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50172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3C0627D" w14:textId="77777777" w:rsidTr="008D3A89">
        <w:trPr>
          <w:trHeight w:val="216"/>
          <w:jc w:val="center"/>
        </w:trPr>
        <w:tc>
          <w:tcPr>
            <w:tcW w:w="2258" w:type="dxa"/>
            <w:tcBorders>
              <w:top w:val="nil"/>
              <w:bottom w:val="nil"/>
            </w:tcBorders>
            <w:shd w:val="clear" w:color="auto" w:fill="auto"/>
          </w:tcPr>
          <w:p w14:paraId="6ADCDCF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61543F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28</w:t>
            </w:r>
          </w:p>
        </w:tc>
        <w:tc>
          <w:tcPr>
            <w:tcW w:w="1167" w:type="dxa"/>
            <w:shd w:val="clear" w:color="auto" w:fill="auto"/>
            <w:noWrap/>
          </w:tcPr>
          <w:p w14:paraId="68DD7E4C" w14:textId="7F0BA124" w:rsidR="003C4CEC" w:rsidRPr="003C4CEC" w:rsidRDefault="003C4CEC" w:rsidP="003C4CEC">
            <w:pPr>
              <w:keepNext/>
              <w:keepLines/>
              <w:spacing w:after="0"/>
              <w:jc w:val="center"/>
              <w:rPr>
                <w:rFonts w:ascii="Arial" w:eastAsia="SimSun" w:hAnsi="Arial"/>
                <w:sz w:val="18"/>
              </w:rPr>
            </w:pPr>
            <w:del w:id="2975" w:author="Laurent Noel" w:date="2023-07-29T04:25:00Z">
              <w:r w:rsidRPr="003C4CEC" w:rsidDel="00727036">
                <w:rPr>
                  <w:rFonts w:ascii="Arial" w:eastAsia="SimSun" w:hAnsi="Arial"/>
                  <w:sz w:val="18"/>
                  <w:lang w:eastAsia="ko-KR"/>
                </w:rPr>
                <w:delText>730</w:delText>
              </w:r>
            </w:del>
            <w:ins w:id="2976" w:author="Laurent Noel" w:date="2023-07-29T04:25:00Z">
              <w:r w:rsidR="00727036">
                <w:rPr>
                  <w:rFonts w:ascii="Arial" w:eastAsia="SimSun" w:hAnsi="Arial"/>
                  <w:sz w:val="18"/>
                  <w:lang w:eastAsia="ko-KR"/>
                </w:rPr>
                <w:t>N/A</w:t>
              </w:r>
            </w:ins>
          </w:p>
        </w:tc>
        <w:tc>
          <w:tcPr>
            <w:tcW w:w="746" w:type="dxa"/>
            <w:shd w:val="clear" w:color="auto" w:fill="auto"/>
            <w:noWrap/>
          </w:tcPr>
          <w:p w14:paraId="144317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tcPr>
          <w:p w14:paraId="6CE7A1EB" w14:textId="2EC2566F" w:rsidR="003C4CEC" w:rsidRPr="003C4CEC" w:rsidRDefault="003C4CEC" w:rsidP="003C4CEC">
            <w:pPr>
              <w:keepNext/>
              <w:keepLines/>
              <w:spacing w:after="0"/>
              <w:jc w:val="center"/>
              <w:rPr>
                <w:rFonts w:ascii="Arial" w:eastAsia="SimSun" w:hAnsi="Arial"/>
                <w:sz w:val="18"/>
              </w:rPr>
            </w:pPr>
            <w:del w:id="2977" w:author="Laurent Noel" w:date="2023-07-29T04:25:00Z">
              <w:r w:rsidRPr="003C4CEC" w:rsidDel="00727036">
                <w:rPr>
                  <w:rFonts w:ascii="Arial" w:eastAsia="SimSun" w:hAnsi="Arial"/>
                  <w:sz w:val="18"/>
                  <w:lang w:eastAsia="ko-KR"/>
                </w:rPr>
                <w:delText>25</w:delText>
              </w:r>
            </w:del>
            <w:ins w:id="2978" w:author="Laurent Noel" w:date="2023-07-29T04:25:00Z">
              <w:r w:rsidR="00727036">
                <w:rPr>
                  <w:rFonts w:ascii="Arial" w:eastAsia="SimSun" w:hAnsi="Arial"/>
                  <w:sz w:val="18"/>
                  <w:lang w:eastAsia="ko-KR"/>
                </w:rPr>
                <w:t>N/A</w:t>
              </w:r>
            </w:ins>
          </w:p>
        </w:tc>
        <w:tc>
          <w:tcPr>
            <w:tcW w:w="1323" w:type="dxa"/>
            <w:shd w:val="clear" w:color="auto" w:fill="auto"/>
            <w:noWrap/>
          </w:tcPr>
          <w:p w14:paraId="0D3B99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785</w:t>
            </w:r>
          </w:p>
        </w:tc>
        <w:tc>
          <w:tcPr>
            <w:tcW w:w="867" w:type="dxa"/>
            <w:shd w:val="clear" w:color="auto" w:fill="auto"/>
          </w:tcPr>
          <w:p w14:paraId="428ECAF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9.4</w:t>
            </w:r>
          </w:p>
        </w:tc>
        <w:tc>
          <w:tcPr>
            <w:tcW w:w="1248" w:type="dxa"/>
            <w:gridSpan w:val="2"/>
            <w:shd w:val="clear" w:color="auto" w:fill="auto"/>
          </w:tcPr>
          <w:p w14:paraId="7B0E041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IMD4</w:t>
            </w:r>
          </w:p>
        </w:tc>
      </w:tr>
      <w:tr w:rsidR="003C4CEC" w:rsidRPr="003C4CEC" w14:paraId="4493D0A0" w14:textId="77777777" w:rsidTr="008D3A89">
        <w:trPr>
          <w:trHeight w:val="216"/>
          <w:jc w:val="center"/>
        </w:trPr>
        <w:tc>
          <w:tcPr>
            <w:tcW w:w="2258" w:type="dxa"/>
            <w:tcBorders>
              <w:top w:val="nil"/>
              <w:bottom w:val="single" w:sz="4" w:space="0" w:color="auto"/>
            </w:tcBorders>
            <w:shd w:val="clear" w:color="auto" w:fill="auto"/>
          </w:tcPr>
          <w:p w14:paraId="668F37C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F5C2D2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n3</w:t>
            </w:r>
          </w:p>
        </w:tc>
        <w:tc>
          <w:tcPr>
            <w:tcW w:w="1167" w:type="dxa"/>
            <w:shd w:val="clear" w:color="auto" w:fill="auto"/>
            <w:noWrap/>
          </w:tcPr>
          <w:p w14:paraId="2E3E0D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1750</w:t>
            </w:r>
          </w:p>
        </w:tc>
        <w:tc>
          <w:tcPr>
            <w:tcW w:w="746" w:type="dxa"/>
            <w:shd w:val="clear" w:color="auto" w:fill="auto"/>
            <w:noWrap/>
          </w:tcPr>
          <w:p w14:paraId="1D9EDE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2DC8A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1A77E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1845</w:t>
            </w:r>
          </w:p>
        </w:tc>
        <w:tc>
          <w:tcPr>
            <w:tcW w:w="867" w:type="dxa"/>
            <w:shd w:val="clear" w:color="auto" w:fill="auto"/>
          </w:tcPr>
          <w:p w14:paraId="61B037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403EC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638D2EC"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5B7751F"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sz w:val="18"/>
                <w:szCs w:val="18"/>
                <w:lang w:val="en-US"/>
              </w:rPr>
              <w:t>DC_20A-28A_n78A</w:t>
            </w:r>
          </w:p>
        </w:tc>
        <w:tc>
          <w:tcPr>
            <w:tcW w:w="867" w:type="dxa"/>
            <w:tcBorders>
              <w:left w:val="single" w:sz="4" w:space="0" w:color="auto"/>
            </w:tcBorders>
            <w:shd w:val="clear" w:color="auto" w:fill="auto"/>
          </w:tcPr>
          <w:p w14:paraId="1A150EC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20</w:t>
            </w:r>
          </w:p>
        </w:tc>
        <w:tc>
          <w:tcPr>
            <w:tcW w:w="1167" w:type="dxa"/>
            <w:shd w:val="clear" w:color="auto" w:fill="auto"/>
            <w:noWrap/>
          </w:tcPr>
          <w:p w14:paraId="34E51D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837</w:t>
            </w:r>
          </w:p>
        </w:tc>
        <w:tc>
          <w:tcPr>
            <w:tcW w:w="746" w:type="dxa"/>
            <w:shd w:val="clear" w:color="auto" w:fill="auto"/>
            <w:noWrap/>
          </w:tcPr>
          <w:p w14:paraId="54B6C5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w:t>
            </w:r>
          </w:p>
        </w:tc>
        <w:tc>
          <w:tcPr>
            <w:tcW w:w="2266" w:type="dxa"/>
            <w:shd w:val="clear" w:color="auto" w:fill="auto"/>
            <w:noWrap/>
          </w:tcPr>
          <w:p w14:paraId="02CC5D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25</w:t>
            </w:r>
          </w:p>
        </w:tc>
        <w:tc>
          <w:tcPr>
            <w:tcW w:w="1323" w:type="dxa"/>
            <w:shd w:val="clear" w:color="auto" w:fill="auto"/>
            <w:noWrap/>
          </w:tcPr>
          <w:p w14:paraId="75350E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796</w:t>
            </w:r>
          </w:p>
        </w:tc>
        <w:tc>
          <w:tcPr>
            <w:tcW w:w="867" w:type="dxa"/>
            <w:shd w:val="clear" w:color="auto" w:fill="auto"/>
          </w:tcPr>
          <w:p w14:paraId="0F7836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c>
          <w:tcPr>
            <w:tcW w:w="1248" w:type="dxa"/>
            <w:gridSpan w:val="2"/>
            <w:shd w:val="clear" w:color="auto" w:fill="auto"/>
          </w:tcPr>
          <w:p w14:paraId="11C0A2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r>
      <w:tr w:rsidR="003C4CEC" w:rsidRPr="003C4CEC" w14:paraId="2E20B0CD"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D005E81"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236729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28</w:t>
            </w:r>
          </w:p>
        </w:tc>
        <w:tc>
          <w:tcPr>
            <w:tcW w:w="1167" w:type="dxa"/>
            <w:shd w:val="clear" w:color="auto" w:fill="auto"/>
            <w:noWrap/>
          </w:tcPr>
          <w:p w14:paraId="3DD73B9D" w14:textId="7E4CEF8D" w:rsidR="003C4CEC" w:rsidRPr="003C4CEC" w:rsidRDefault="003C4CEC" w:rsidP="003C4CEC">
            <w:pPr>
              <w:keepNext/>
              <w:keepLines/>
              <w:spacing w:after="0"/>
              <w:jc w:val="center"/>
              <w:rPr>
                <w:rFonts w:ascii="Arial" w:eastAsia="SimSun" w:hAnsi="Arial"/>
                <w:sz w:val="18"/>
              </w:rPr>
            </w:pPr>
            <w:del w:id="2979" w:author="Laurent Noel" w:date="2023-07-29T04:25:00Z">
              <w:r w:rsidRPr="003C4CEC" w:rsidDel="00727036">
                <w:rPr>
                  <w:rFonts w:ascii="Arial" w:eastAsia="SimSun" w:hAnsi="Arial" w:cs="Arial"/>
                  <w:sz w:val="18"/>
                  <w:szCs w:val="18"/>
                  <w:lang w:eastAsia="sv-SE"/>
                </w:rPr>
                <w:delText>744</w:delText>
              </w:r>
            </w:del>
            <w:ins w:id="2980" w:author="Laurent Noel" w:date="2023-07-29T04:25:00Z">
              <w:r w:rsidR="00727036">
                <w:rPr>
                  <w:rFonts w:ascii="Arial" w:eastAsia="SimSun" w:hAnsi="Arial" w:cs="Arial"/>
                  <w:sz w:val="18"/>
                  <w:szCs w:val="18"/>
                  <w:lang w:eastAsia="sv-SE"/>
                </w:rPr>
                <w:t>N/A</w:t>
              </w:r>
            </w:ins>
          </w:p>
        </w:tc>
        <w:tc>
          <w:tcPr>
            <w:tcW w:w="746" w:type="dxa"/>
            <w:shd w:val="clear" w:color="auto" w:fill="auto"/>
            <w:noWrap/>
          </w:tcPr>
          <w:p w14:paraId="0516BC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w:t>
            </w:r>
          </w:p>
        </w:tc>
        <w:tc>
          <w:tcPr>
            <w:tcW w:w="2266" w:type="dxa"/>
            <w:shd w:val="clear" w:color="auto" w:fill="auto"/>
            <w:noWrap/>
          </w:tcPr>
          <w:p w14:paraId="544357CD" w14:textId="17B03BC7" w:rsidR="003C4CEC" w:rsidRPr="003C4CEC" w:rsidRDefault="003C4CEC" w:rsidP="003C4CEC">
            <w:pPr>
              <w:keepNext/>
              <w:keepLines/>
              <w:spacing w:after="0"/>
              <w:jc w:val="center"/>
              <w:rPr>
                <w:rFonts w:ascii="Arial" w:eastAsia="SimSun" w:hAnsi="Arial"/>
                <w:sz w:val="18"/>
              </w:rPr>
            </w:pPr>
            <w:del w:id="2981" w:author="Laurent Noel" w:date="2023-07-29T04:25:00Z">
              <w:r w:rsidRPr="003C4CEC" w:rsidDel="00727036">
                <w:rPr>
                  <w:rFonts w:ascii="Arial" w:eastAsia="SimSun" w:hAnsi="Arial" w:cs="Arial"/>
                  <w:sz w:val="18"/>
                  <w:szCs w:val="18"/>
                  <w:lang w:eastAsia="sv-SE"/>
                </w:rPr>
                <w:delText>25</w:delText>
              </w:r>
            </w:del>
            <w:ins w:id="2982" w:author="Laurent Noel" w:date="2023-07-29T04:25:00Z">
              <w:r w:rsidR="00727036">
                <w:rPr>
                  <w:rFonts w:ascii="Arial" w:eastAsia="SimSun" w:hAnsi="Arial" w:cs="Arial"/>
                  <w:sz w:val="18"/>
                  <w:szCs w:val="18"/>
                  <w:lang w:eastAsia="sv-SE"/>
                </w:rPr>
                <w:t>N/A</w:t>
              </w:r>
            </w:ins>
          </w:p>
        </w:tc>
        <w:tc>
          <w:tcPr>
            <w:tcW w:w="1323" w:type="dxa"/>
            <w:shd w:val="clear" w:color="auto" w:fill="auto"/>
            <w:noWrap/>
          </w:tcPr>
          <w:p w14:paraId="368C2E4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799</w:t>
            </w:r>
          </w:p>
        </w:tc>
        <w:tc>
          <w:tcPr>
            <w:tcW w:w="867" w:type="dxa"/>
            <w:shd w:val="clear" w:color="auto" w:fill="auto"/>
          </w:tcPr>
          <w:p w14:paraId="3AD886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9.4</w:t>
            </w:r>
          </w:p>
        </w:tc>
        <w:tc>
          <w:tcPr>
            <w:tcW w:w="1248" w:type="dxa"/>
            <w:gridSpan w:val="2"/>
            <w:shd w:val="clear" w:color="auto" w:fill="auto"/>
          </w:tcPr>
          <w:p w14:paraId="1F9B91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IMD4</w:t>
            </w:r>
          </w:p>
        </w:tc>
      </w:tr>
      <w:tr w:rsidR="003C4CEC" w:rsidRPr="003C4CEC" w14:paraId="0AA67022"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72B6CCF"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FA0DD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n78</w:t>
            </w:r>
          </w:p>
        </w:tc>
        <w:tc>
          <w:tcPr>
            <w:tcW w:w="1167" w:type="dxa"/>
            <w:shd w:val="clear" w:color="auto" w:fill="auto"/>
            <w:noWrap/>
          </w:tcPr>
          <w:p w14:paraId="6EF237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3310</w:t>
            </w:r>
          </w:p>
        </w:tc>
        <w:tc>
          <w:tcPr>
            <w:tcW w:w="746" w:type="dxa"/>
            <w:shd w:val="clear" w:color="auto" w:fill="auto"/>
            <w:noWrap/>
          </w:tcPr>
          <w:p w14:paraId="5D375C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10</w:t>
            </w:r>
          </w:p>
        </w:tc>
        <w:tc>
          <w:tcPr>
            <w:tcW w:w="2266" w:type="dxa"/>
            <w:shd w:val="clear" w:color="auto" w:fill="auto"/>
            <w:noWrap/>
          </w:tcPr>
          <w:p w14:paraId="2FF66F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50</w:t>
            </w:r>
          </w:p>
        </w:tc>
        <w:tc>
          <w:tcPr>
            <w:tcW w:w="1323" w:type="dxa"/>
            <w:shd w:val="clear" w:color="auto" w:fill="auto"/>
            <w:noWrap/>
          </w:tcPr>
          <w:p w14:paraId="1C1436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3310</w:t>
            </w:r>
          </w:p>
        </w:tc>
        <w:tc>
          <w:tcPr>
            <w:tcW w:w="867" w:type="dxa"/>
            <w:shd w:val="clear" w:color="auto" w:fill="auto"/>
          </w:tcPr>
          <w:p w14:paraId="4E86BF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c>
          <w:tcPr>
            <w:tcW w:w="1248" w:type="dxa"/>
            <w:gridSpan w:val="2"/>
            <w:shd w:val="clear" w:color="auto" w:fill="auto"/>
          </w:tcPr>
          <w:p w14:paraId="227201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r>
      <w:tr w:rsidR="003C4CEC" w:rsidRPr="003C4CEC" w14:paraId="3EC66BA2"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E287C34"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231A50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20</w:t>
            </w:r>
          </w:p>
        </w:tc>
        <w:tc>
          <w:tcPr>
            <w:tcW w:w="1167" w:type="dxa"/>
            <w:shd w:val="clear" w:color="auto" w:fill="auto"/>
            <w:noWrap/>
          </w:tcPr>
          <w:p w14:paraId="25955BC8" w14:textId="7F5B2343" w:rsidR="003C4CEC" w:rsidRPr="003C4CEC" w:rsidRDefault="003C4CEC" w:rsidP="003C4CEC">
            <w:pPr>
              <w:keepNext/>
              <w:keepLines/>
              <w:spacing w:after="0"/>
              <w:jc w:val="center"/>
              <w:rPr>
                <w:rFonts w:ascii="Arial" w:eastAsia="SimSun" w:hAnsi="Arial"/>
                <w:sz w:val="18"/>
              </w:rPr>
            </w:pPr>
            <w:del w:id="2983" w:author="Laurent Noel" w:date="2023-07-29T04:25:00Z">
              <w:r w:rsidRPr="003C4CEC" w:rsidDel="00727036">
                <w:rPr>
                  <w:rFonts w:ascii="Arial" w:eastAsia="SimSun" w:hAnsi="Arial" w:cs="Arial"/>
                  <w:sz w:val="18"/>
                  <w:szCs w:val="18"/>
                  <w:lang w:eastAsia="sv-SE"/>
                </w:rPr>
                <w:delText>849</w:delText>
              </w:r>
            </w:del>
            <w:ins w:id="2984" w:author="Laurent Noel" w:date="2023-07-29T04:25:00Z">
              <w:r w:rsidR="00727036">
                <w:rPr>
                  <w:rFonts w:ascii="Arial" w:eastAsia="SimSun" w:hAnsi="Arial" w:cs="Arial"/>
                  <w:sz w:val="18"/>
                  <w:szCs w:val="18"/>
                  <w:lang w:eastAsia="sv-SE"/>
                </w:rPr>
                <w:t>N/A</w:t>
              </w:r>
            </w:ins>
          </w:p>
        </w:tc>
        <w:tc>
          <w:tcPr>
            <w:tcW w:w="746" w:type="dxa"/>
            <w:shd w:val="clear" w:color="auto" w:fill="auto"/>
            <w:noWrap/>
          </w:tcPr>
          <w:p w14:paraId="6DEED7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w:t>
            </w:r>
          </w:p>
        </w:tc>
        <w:tc>
          <w:tcPr>
            <w:tcW w:w="2266" w:type="dxa"/>
            <w:shd w:val="clear" w:color="auto" w:fill="auto"/>
            <w:noWrap/>
          </w:tcPr>
          <w:p w14:paraId="7ED7E79E" w14:textId="15E56CA6" w:rsidR="003C4CEC" w:rsidRPr="003C4CEC" w:rsidRDefault="003C4CEC" w:rsidP="003C4CEC">
            <w:pPr>
              <w:keepNext/>
              <w:keepLines/>
              <w:spacing w:after="0"/>
              <w:jc w:val="center"/>
              <w:rPr>
                <w:rFonts w:ascii="Arial" w:eastAsia="SimSun" w:hAnsi="Arial"/>
                <w:sz w:val="18"/>
              </w:rPr>
            </w:pPr>
            <w:del w:id="2985" w:author="Laurent Noel" w:date="2023-07-29T04:25:00Z">
              <w:r w:rsidRPr="003C4CEC" w:rsidDel="00727036">
                <w:rPr>
                  <w:rFonts w:ascii="Arial" w:eastAsia="SimSun" w:hAnsi="Arial" w:cs="Arial"/>
                  <w:sz w:val="18"/>
                  <w:szCs w:val="18"/>
                  <w:lang w:eastAsia="sv-SE"/>
                </w:rPr>
                <w:delText>25</w:delText>
              </w:r>
            </w:del>
            <w:ins w:id="2986" w:author="Laurent Noel" w:date="2023-07-29T04:25:00Z">
              <w:r w:rsidR="00727036">
                <w:rPr>
                  <w:rFonts w:ascii="Arial" w:eastAsia="SimSun" w:hAnsi="Arial" w:cs="Arial"/>
                  <w:sz w:val="18"/>
                  <w:szCs w:val="18"/>
                  <w:lang w:eastAsia="sv-SE"/>
                </w:rPr>
                <w:t>N/A</w:t>
              </w:r>
            </w:ins>
          </w:p>
        </w:tc>
        <w:tc>
          <w:tcPr>
            <w:tcW w:w="1323" w:type="dxa"/>
            <w:shd w:val="clear" w:color="auto" w:fill="auto"/>
            <w:noWrap/>
          </w:tcPr>
          <w:p w14:paraId="3BDD96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808</w:t>
            </w:r>
          </w:p>
        </w:tc>
        <w:tc>
          <w:tcPr>
            <w:tcW w:w="867" w:type="dxa"/>
            <w:shd w:val="clear" w:color="auto" w:fill="auto"/>
          </w:tcPr>
          <w:p w14:paraId="3EEF20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3.8</w:t>
            </w:r>
          </w:p>
        </w:tc>
        <w:tc>
          <w:tcPr>
            <w:tcW w:w="1248" w:type="dxa"/>
            <w:gridSpan w:val="2"/>
            <w:shd w:val="clear" w:color="auto" w:fill="auto"/>
          </w:tcPr>
          <w:p w14:paraId="76CA02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IMD5</w:t>
            </w:r>
          </w:p>
        </w:tc>
      </w:tr>
      <w:tr w:rsidR="003C4CEC" w:rsidRPr="003C4CEC" w14:paraId="039EE684"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D1BF9D8"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54CC51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28</w:t>
            </w:r>
          </w:p>
        </w:tc>
        <w:tc>
          <w:tcPr>
            <w:tcW w:w="1167" w:type="dxa"/>
            <w:shd w:val="clear" w:color="auto" w:fill="auto"/>
            <w:noWrap/>
          </w:tcPr>
          <w:p w14:paraId="3D30B8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705.5</w:t>
            </w:r>
          </w:p>
        </w:tc>
        <w:tc>
          <w:tcPr>
            <w:tcW w:w="746" w:type="dxa"/>
            <w:shd w:val="clear" w:color="auto" w:fill="auto"/>
            <w:noWrap/>
          </w:tcPr>
          <w:p w14:paraId="111E12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w:t>
            </w:r>
          </w:p>
        </w:tc>
        <w:tc>
          <w:tcPr>
            <w:tcW w:w="2266" w:type="dxa"/>
            <w:shd w:val="clear" w:color="auto" w:fill="auto"/>
            <w:noWrap/>
          </w:tcPr>
          <w:p w14:paraId="49AEA6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25</w:t>
            </w:r>
          </w:p>
        </w:tc>
        <w:tc>
          <w:tcPr>
            <w:tcW w:w="1323" w:type="dxa"/>
            <w:shd w:val="clear" w:color="auto" w:fill="auto"/>
            <w:noWrap/>
          </w:tcPr>
          <w:p w14:paraId="4C3345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760.5</w:t>
            </w:r>
          </w:p>
        </w:tc>
        <w:tc>
          <w:tcPr>
            <w:tcW w:w="867" w:type="dxa"/>
            <w:shd w:val="clear" w:color="auto" w:fill="auto"/>
          </w:tcPr>
          <w:p w14:paraId="65F144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c>
          <w:tcPr>
            <w:tcW w:w="1248" w:type="dxa"/>
            <w:gridSpan w:val="2"/>
            <w:shd w:val="clear" w:color="auto" w:fill="auto"/>
          </w:tcPr>
          <w:p w14:paraId="73DD15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r>
      <w:tr w:rsidR="003C4CEC" w:rsidRPr="003C4CEC" w14:paraId="67FEF5E7"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FDF919"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49EED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sv-SE"/>
              </w:rPr>
              <w:t>n78</w:t>
            </w:r>
          </w:p>
        </w:tc>
        <w:tc>
          <w:tcPr>
            <w:tcW w:w="1167" w:type="dxa"/>
            <w:shd w:val="clear" w:color="auto" w:fill="auto"/>
            <w:noWrap/>
          </w:tcPr>
          <w:p w14:paraId="3A5BFE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3630</w:t>
            </w:r>
          </w:p>
        </w:tc>
        <w:tc>
          <w:tcPr>
            <w:tcW w:w="746" w:type="dxa"/>
            <w:shd w:val="clear" w:color="auto" w:fill="auto"/>
            <w:noWrap/>
          </w:tcPr>
          <w:p w14:paraId="762F25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10</w:t>
            </w:r>
          </w:p>
        </w:tc>
        <w:tc>
          <w:tcPr>
            <w:tcW w:w="2266" w:type="dxa"/>
            <w:shd w:val="clear" w:color="auto" w:fill="auto"/>
            <w:noWrap/>
          </w:tcPr>
          <w:p w14:paraId="09BFF9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50</w:t>
            </w:r>
          </w:p>
        </w:tc>
        <w:tc>
          <w:tcPr>
            <w:tcW w:w="1323" w:type="dxa"/>
            <w:shd w:val="clear" w:color="auto" w:fill="auto"/>
            <w:noWrap/>
          </w:tcPr>
          <w:p w14:paraId="24CD99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3630</w:t>
            </w:r>
          </w:p>
        </w:tc>
        <w:tc>
          <w:tcPr>
            <w:tcW w:w="867" w:type="dxa"/>
            <w:shd w:val="clear" w:color="auto" w:fill="auto"/>
          </w:tcPr>
          <w:p w14:paraId="7E85EE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c>
          <w:tcPr>
            <w:tcW w:w="1248" w:type="dxa"/>
            <w:gridSpan w:val="2"/>
            <w:shd w:val="clear" w:color="auto" w:fill="auto"/>
          </w:tcPr>
          <w:p w14:paraId="732831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sv-SE"/>
              </w:rPr>
              <w:t>N/A</w:t>
            </w:r>
          </w:p>
        </w:tc>
      </w:tr>
      <w:tr w:rsidR="003C4CEC" w:rsidRPr="003C4CEC" w14:paraId="4DC21C26" w14:textId="77777777" w:rsidTr="008D3A89">
        <w:trPr>
          <w:trHeight w:val="216"/>
          <w:jc w:val="center"/>
        </w:trPr>
        <w:tc>
          <w:tcPr>
            <w:tcW w:w="2258" w:type="dxa"/>
            <w:tcBorders>
              <w:top w:val="single" w:sz="4" w:space="0" w:color="auto"/>
              <w:bottom w:val="nil"/>
            </w:tcBorders>
            <w:shd w:val="clear" w:color="auto" w:fill="auto"/>
          </w:tcPr>
          <w:p w14:paraId="3B2C7E0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DC_20A_n28A-n78A, DC_20A_SUL_n78A-n83A</w:t>
            </w:r>
          </w:p>
        </w:tc>
        <w:tc>
          <w:tcPr>
            <w:tcW w:w="867" w:type="dxa"/>
            <w:shd w:val="clear" w:color="auto" w:fill="auto"/>
          </w:tcPr>
          <w:p w14:paraId="34EAB3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tcPr>
          <w:p w14:paraId="2AE58B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857</w:t>
            </w:r>
          </w:p>
        </w:tc>
        <w:tc>
          <w:tcPr>
            <w:tcW w:w="746" w:type="dxa"/>
            <w:shd w:val="clear" w:color="auto" w:fill="auto"/>
            <w:noWrap/>
          </w:tcPr>
          <w:p w14:paraId="432715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4D73D6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00884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816</w:t>
            </w:r>
          </w:p>
        </w:tc>
        <w:tc>
          <w:tcPr>
            <w:tcW w:w="867" w:type="dxa"/>
            <w:shd w:val="clear" w:color="auto" w:fill="auto"/>
          </w:tcPr>
          <w:p w14:paraId="11BEFE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67233C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403D620" w14:textId="77777777" w:rsidTr="008D3A89">
        <w:trPr>
          <w:trHeight w:val="216"/>
          <w:jc w:val="center"/>
        </w:trPr>
        <w:tc>
          <w:tcPr>
            <w:tcW w:w="2258" w:type="dxa"/>
            <w:tcBorders>
              <w:top w:val="nil"/>
              <w:bottom w:val="nil"/>
            </w:tcBorders>
            <w:shd w:val="clear" w:color="auto" w:fill="auto"/>
          </w:tcPr>
          <w:p w14:paraId="2ABECE9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5079F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n28, n83</w:t>
            </w:r>
          </w:p>
        </w:tc>
        <w:tc>
          <w:tcPr>
            <w:tcW w:w="1167" w:type="dxa"/>
            <w:shd w:val="clear" w:color="auto" w:fill="auto"/>
            <w:noWrap/>
          </w:tcPr>
          <w:p w14:paraId="406D20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743</w:t>
            </w:r>
          </w:p>
        </w:tc>
        <w:tc>
          <w:tcPr>
            <w:tcW w:w="746" w:type="dxa"/>
            <w:shd w:val="clear" w:color="auto" w:fill="auto"/>
            <w:noWrap/>
          </w:tcPr>
          <w:p w14:paraId="359697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D4FEE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2E7188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shd w:val="clear" w:color="auto" w:fill="auto"/>
          </w:tcPr>
          <w:p w14:paraId="547C06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352192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774011D" w14:textId="77777777" w:rsidTr="008D3A89">
        <w:trPr>
          <w:trHeight w:val="216"/>
          <w:jc w:val="center"/>
        </w:trPr>
        <w:tc>
          <w:tcPr>
            <w:tcW w:w="2258" w:type="dxa"/>
            <w:tcBorders>
              <w:top w:val="nil"/>
              <w:bottom w:val="nil"/>
            </w:tcBorders>
            <w:shd w:val="clear" w:color="auto" w:fill="auto"/>
          </w:tcPr>
          <w:p w14:paraId="023A721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73724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98728FD" w14:textId="58C8D69A" w:rsidR="003C4CEC" w:rsidRPr="003C4CEC" w:rsidRDefault="003C4CEC" w:rsidP="003C4CEC">
            <w:pPr>
              <w:keepNext/>
              <w:keepLines/>
              <w:spacing w:after="0"/>
              <w:jc w:val="center"/>
              <w:rPr>
                <w:rFonts w:ascii="Arial" w:eastAsia="SimSun" w:hAnsi="Arial"/>
                <w:sz w:val="18"/>
              </w:rPr>
            </w:pPr>
            <w:del w:id="2987" w:author="Laurent Noel" w:date="2023-07-29T04:24:00Z">
              <w:r w:rsidRPr="003C4CEC" w:rsidDel="00727036">
                <w:rPr>
                  <w:rFonts w:ascii="Arial" w:eastAsia="SimSun" w:hAnsi="Arial"/>
                  <w:sz w:val="18"/>
                </w:rPr>
                <w:delText>3314</w:delText>
              </w:r>
            </w:del>
            <w:ins w:id="2988" w:author="Laurent Noel" w:date="2023-07-29T04:25:00Z">
              <w:r w:rsidR="00727036">
                <w:rPr>
                  <w:rFonts w:ascii="Arial" w:eastAsia="SimSun" w:hAnsi="Arial"/>
                  <w:sz w:val="18"/>
                </w:rPr>
                <w:t>N/A</w:t>
              </w:r>
            </w:ins>
          </w:p>
        </w:tc>
        <w:tc>
          <w:tcPr>
            <w:tcW w:w="746" w:type="dxa"/>
            <w:shd w:val="clear" w:color="auto" w:fill="auto"/>
            <w:noWrap/>
          </w:tcPr>
          <w:p w14:paraId="113C53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525AE91A" w14:textId="258AA529" w:rsidR="003C4CEC" w:rsidRPr="003C4CEC" w:rsidRDefault="003C4CEC" w:rsidP="003C4CEC">
            <w:pPr>
              <w:keepNext/>
              <w:keepLines/>
              <w:spacing w:after="0"/>
              <w:jc w:val="center"/>
              <w:rPr>
                <w:rFonts w:ascii="Arial" w:eastAsia="SimSun" w:hAnsi="Arial"/>
                <w:sz w:val="18"/>
              </w:rPr>
            </w:pPr>
            <w:del w:id="2989" w:author="Laurent Noel" w:date="2023-07-29T04:25:00Z">
              <w:r w:rsidRPr="003C4CEC" w:rsidDel="00727036">
                <w:rPr>
                  <w:rFonts w:ascii="Arial" w:eastAsia="SimSun" w:hAnsi="Arial"/>
                  <w:sz w:val="18"/>
                </w:rPr>
                <w:delText>50</w:delText>
              </w:r>
            </w:del>
            <w:ins w:id="2990" w:author="Laurent Noel" w:date="2023-07-29T04:25:00Z">
              <w:r w:rsidR="00727036">
                <w:rPr>
                  <w:rFonts w:ascii="Arial" w:eastAsia="SimSun" w:hAnsi="Arial"/>
                  <w:sz w:val="18"/>
                </w:rPr>
                <w:t>N/A</w:t>
              </w:r>
            </w:ins>
          </w:p>
        </w:tc>
        <w:tc>
          <w:tcPr>
            <w:tcW w:w="1323" w:type="dxa"/>
            <w:shd w:val="clear" w:color="auto" w:fill="auto"/>
            <w:noWrap/>
          </w:tcPr>
          <w:p w14:paraId="04AD61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3314</w:t>
            </w:r>
          </w:p>
        </w:tc>
        <w:tc>
          <w:tcPr>
            <w:tcW w:w="867" w:type="dxa"/>
            <w:shd w:val="clear" w:color="auto" w:fill="auto"/>
          </w:tcPr>
          <w:p w14:paraId="0A7CFB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w:t>
            </w:r>
          </w:p>
        </w:tc>
        <w:tc>
          <w:tcPr>
            <w:tcW w:w="1248" w:type="dxa"/>
            <w:gridSpan w:val="2"/>
            <w:shd w:val="clear" w:color="auto" w:fill="auto"/>
          </w:tcPr>
          <w:p w14:paraId="77BF0D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1C5FCA58" w14:textId="77777777" w:rsidTr="008D3A89">
        <w:trPr>
          <w:trHeight w:val="216"/>
          <w:jc w:val="center"/>
        </w:trPr>
        <w:tc>
          <w:tcPr>
            <w:tcW w:w="2258" w:type="dxa"/>
            <w:tcBorders>
              <w:top w:val="nil"/>
              <w:bottom w:val="nil"/>
            </w:tcBorders>
            <w:shd w:val="clear" w:color="auto" w:fill="auto"/>
          </w:tcPr>
          <w:p w14:paraId="385BBDF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29417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167" w:type="dxa"/>
            <w:shd w:val="clear" w:color="auto" w:fill="auto"/>
            <w:noWrap/>
          </w:tcPr>
          <w:p w14:paraId="764A27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837</w:t>
            </w:r>
          </w:p>
        </w:tc>
        <w:tc>
          <w:tcPr>
            <w:tcW w:w="746" w:type="dxa"/>
            <w:shd w:val="clear" w:color="auto" w:fill="auto"/>
            <w:noWrap/>
          </w:tcPr>
          <w:p w14:paraId="15CB50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33DB93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09C477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796</w:t>
            </w:r>
          </w:p>
        </w:tc>
        <w:tc>
          <w:tcPr>
            <w:tcW w:w="867" w:type="dxa"/>
            <w:shd w:val="clear" w:color="auto" w:fill="auto"/>
          </w:tcPr>
          <w:p w14:paraId="513995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2928C6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6D737EE" w14:textId="77777777" w:rsidTr="008D3A89">
        <w:trPr>
          <w:trHeight w:val="216"/>
          <w:jc w:val="center"/>
        </w:trPr>
        <w:tc>
          <w:tcPr>
            <w:tcW w:w="2258" w:type="dxa"/>
            <w:tcBorders>
              <w:top w:val="nil"/>
              <w:bottom w:val="nil"/>
            </w:tcBorders>
            <w:shd w:val="clear" w:color="auto" w:fill="auto"/>
          </w:tcPr>
          <w:p w14:paraId="21E24EF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1FC07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tcPr>
          <w:p w14:paraId="3CBEC5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3310</w:t>
            </w:r>
          </w:p>
        </w:tc>
        <w:tc>
          <w:tcPr>
            <w:tcW w:w="746" w:type="dxa"/>
            <w:shd w:val="clear" w:color="auto" w:fill="auto"/>
            <w:noWrap/>
          </w:tcPr>
          <w:p w14:paraId="7DAB70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350ACD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tcPr>
          <w:p w14:paraId="7A7FA1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3310</w:t>
            </w:r>
          </w:p>
        </w:tc>
        <w:tc>
          <w:tcPr>
            <w:tcW w:w="867" w:type="dxa"/>
            <w:shd w:val="clear" w:color="auto" w:fill="auto"/>
          </w:tcPr>
          <w:p w14:paraId="0D51A0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F7F6F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232D574" w14:textId="77777777" w:rsidTr="008D3A89">
        <w:trPr>
          <w:trHeight w:val="216"/>
          <w:jc w:val="center"/>
        </w:trPr>
        <w:tc>
          <w:tcPr>
            <w:tcW w:w="2258" w:type="dxa"/>
            <w:tcBorders>
              <w:top w:val="nil"/>
              <w:bottom w:val="single" w:sz="4" w:space="0" w:color="auto"/>
            </w:tcBorders>
            <w:shd w:val="clear" w:color="auto" w:fill="auto"/>
          </w:tcPr>
          <w:p w14:paraId="2989715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8CED6B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n28</w:t>
            </w:r>
          </w:p>
        </w:tc>
        <w:tc>
          <w:tcPr>
            <w:tcW w:w="1167" w:type="dxa"/>
            <w:shd w:val="clear" w:color="auto" w:fill="auto"/>
            <w:noWrap/>
          </w:tcPr>
          <w:p w14:paraId="520F69AB" w14:textId="325C6F3D" w:rsidR="003C4CEC" w:rsidRPr="003C4CEC" w:rsidRDefault="003C4CEC" w:rsidP="003C4CEC">
            <w:pPr>
              <w:keepNext/>
              <w:keepLines/>
              <w:spacing w:after="0"/>
              <w:jc w:val="center"/>
              <w:rPr>
                <w:rFonts w:ascii="Arial" w:eastAsia="SimSun" w:hAnsi="Arial"/>
                <w:sz w:val="18"/>
                <w:lang w:eastAsia="ja-JP"/>
              </w:rPr>
            </w:pPr>
            <w:del w:id="2991" w:author="Laurent Noel" w:date="2023-07-29T04:24:00Z">
              <w:r w:rsidRPr="003C4CEC" w:rsidDel="00727036">
                <w:rPr>
                  <w:rFonts w:ascii="Arial" w:eastAsia="SimSun" w:hAnsi="Arial"/>
                  <w:sz w:val="18"/>
                  <w:lang w:eastAsia="ko-KR"/>
                </w:rPr>
                <w:delText>744</w:delText>
              </w:r>
            </w:del>
            <w:ins w:id="2992" w:author="Laurent Noel" w:date="2023-07-29T04:24:00Z">
              <w:r w:rsidR="00727036">
                <w:rPr>
                  <w:rFonts w:ascii="Arial" w:eastAsia="SimSun" w:hAnsi="Arial"/>
                  <w:sz w:val="18"/>
                  <w:lang w:eastAsia="ko-KR"/>
                </w:rPr>
                <w:t>N/A</w:t>
              </w:r>
            </w:ins>
          </w:p>
        </w:tc>
        <w:tc>
          <w:tcPr>
            <w:tcW w:w="746" w:type="dxa"/>
            <w:shd w:val="clear" w:color="auto" w:fill="auto"/>
            <w:noWrap/>
          </w:tcPr>
          <w:p w14:paraId="34559A6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5</w:t>
            </w:r>
          </w:p>
        </w:tc>
        <w:tc>
          <w:tcPr>
            <w:tcW w:w="2266" w:type="dxa"/>
            <w:shd w:val="clear" w:color="auto" w:fill="auto"/>
            <w:noWrap/>
          </w:tcPr>
          <w:p w14:paraId="5310BCED" w14:textId="112091EC" w:rsidR="003C4CEC" w:rsidRPr="003C4CEC" w:rsidRDefault="003C4CEC" w:rsidP="003C4CEC">
            <w:pPr>
              <w:keepNext/>
              <w:keepLines/>
              <w:spacing w:after="0"/>
              <w:jc w:val="center"/>
              <w:rPr>
                <w:rFonts w:ascii="Arial" w:eastAsia="SimSun" w:hAnsi="Arial"/>
                <w:sz w:val="18"/>
                <w:lang w:eastAsia="ja-JP"/>
              </w:rPr>
            </w:pPr>
            <w:del w:id="2993" w:author="Laurent Noel" w:date="2023-07-29T04:24:00Z">
              <w:r w:rsidRPr="003C4CEC" w:rsidDel="00727036">
                <w:rPr>
                  <w:rFonts w:ascii="Arial" w:eastAsia="SimSun" w:hAnsi="Arial"/>
                  <w:sz w:val="18"/>
                  <w:lang w:eastAsia="ko-KR"/>
                </w:rPr>
                <w:delText>25</w:delText>
              </w:r>
            </w:del>
            <w:ins w:id="2994" w:author="Laurent Noel" w:date="2023-07-29T04:24:00Z">
              <w:r w:rsidR="00727036">
                <w:rPr>
                  <w:rFonts w:ascii="Arial" w:eastAsia="SimSun" w:hAnsi="Arial"/>
                  <w:sz w:val="18"/>
                  <w:lang w:eastAsia="ko-KR"/>
                </w:rPr>
                <w:t>N/A</w:t>
              </w:r>
            </w:ins>
          </w:p>
        </w:tc>
        <w:tc>
          <w:tcPr>
            <w:tcW w:w="1323" w:type="dxa"/>
            <w:shd w:val="clear" w:color="auto" w:fill="auto"/>
            <w:noWrap/>
          </w:tcPr>
          <w:p w14:paraId="442CBE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799</w:t>
            </w:r>
          </w:p>
        </w:tc>
        <w:tc>
          <w:tcPr>
            <w:tcW w:w="867" w:type="dxa"/>
            <w:shd w:val="clear" w:color="auto" w:fill="auto"/>
          </w:tcPr>
          <w:p w14:paraId="039C6A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9.4</w:t>
            </w:r>
          </w:p>
        </w:tc>
        <w:tc>
          <w:tcPr>
            <w:tcW w:w="1248" w:type="dxa"/>
            <w:gridSpan w:val="2"/>
            <w:shd w:val="clear" w:color="auto" w:fill="auto"/>
          </w:tcPr>
          <w:p w14:paraId="229CBE0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IMD4</w:t>
            </w:r>
          </w:p>
        </w:tc>
      </w:tr>
      <w:tr w:rsidR="003C4CEC" w:rsidRPr="003C4CEC" w14:paraId="029AD0D1" w14:textId="77777777" w:rsidTr="008D3A89">
        <w:trPr>
          <w:trHeight w:val="216"/>
          <w:jc w:val="center"/>
        </w:trPr>
        <w:tc>
          <w:tcPr>
            <w:tcW w:w="2258" w:type="dxa"/>
            <w:tcBorders>
              <w:top w:val="nil"/>
              <w:bottom w:val="nil"/>
            </w:tcBorders>
            <w:shd w:val="clear" w:color="auto" w:fill="auto"/>
          </w:tcPr>
          <w:p w14:paraId="2333A4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w:t>
            </w:r>
            <w:r w:rsidRPr="003C4CEC">
              <w:rPr>
                <w:rFonts w:ascii="Arial" w:eastAsia="Malgun Gothic" w:hAnsi="Arial"/>
                <w:sz w:val="18"/>
                <w:lang w:eastAsia="ko-KR"/>
              </w:rPr>
              <w:t>32A_</w:t>
            </w:r>
            <w:r w:rsidRPr="003C4CEC">
              <w:rPr>
                <w:rFonts w:ascii="Arial" w:eastAsia="SimSun" w:hAnsi="Arial"/>
                <w:sz w:val="18"/>
                <w:lang w:eastAsia="ja-JP"/>
              </w:rPr>
              <w:t>n</w:t>
            </w:r>
            <w:r w:rsidRPr="003C4CEC">
              <w:rPr>
                <w:rFonts w:ascii="Arial" w:eastAsia="Malgun Gothic" w:hAnsi="Arial"/>
                <w:sz w:val="18"/>
                <w:lang w:eastAsia="ko-KR"/>
              </w:rPr>
              <w:t>1</w:t>
            </w:r>
            <w:r w:rsidRPr="003C4CEC">
              <w:rPr>
                <w:rFonts w:ascii="Arial" w:eastAsia="SimSun" w:hAnsi="Arial"/>
                <w:sz w:val="18"/>
              </w:rPr>
              <w:t>A</w:t>
            </w:r>
          </w:p>
        </w:tc>
        <w:tc>
          <w:tcPr>
            <w:tcW w:w="867" w:type="dxa"/>
            <w:shd w:val="clear" w:color="auto" w:fill="auto"/>
          </w:tcPr>
          <w:p w14:paraId="0F47ED4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n1</w:t>
            </w:r>
          </w:p>
        </w:tc>
        <w:tc>
          <w:tcPr>
            <w:tcW w:w="1167" w:type="dxa"/>
            <w:shd w:val="clear" w:color="auto" w:fill="auto"/>
            <w:noWrap/>
          </w:tcPr>
          <w:p w14:paraId="55668B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1950.5</w:t>
            </w:r>
          </w:p>
        </w:tc>
        <w:tc>
          <w:tcPr>
            <w:tcW w:w="746" w:type="dxa"/>
            <w:shd w:val="clear" w:color="auto" w:fill="auto"/>
            <w:noWrap/>
          </w:tcPr>
          <w:p w14:paraId="5A0149C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7E78CA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50</w:t>
            </w:r>
          </w:p>
        </w:tc>
        <w:tc>
          <w:tcPr>
            <w:tcW w:w="1323" w:type="dxa"/>
            <w:shd w:val="clear" w:color="auto" w:fill="auto"/>
            <w:noWrap/>
          </w:tcPr>
          <w:p w14:paraId="7AF80E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2140.5</w:t>
            </w:r>
          </w:p>
        </w:tc>
        <w:tc>
          <w:tcPr>
            <w:tcW w:w="867" w:type="dxa"/>
            <w:shd w:val="clear" w:color="auto" w:fill="auto"/>
          </w:tcPr>
          <w:p w14:paraId="19531D0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248E4FD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3F23A8B2" w14:textId="77777777" w:rsidTr="008D3A89">
        <w:trPr>
          <w:trHeight w:val="216"/>
          <w:jc w:val="center"/>
        </w:trPr>
        <w:tc>
          <w:tcPr>
            <w:tcW w:w="2258" w:type="dxa"/>
            <w:tcBorders>
              <w:top w:val="nil"/>
              <w:bottom w:val="nil"/>
            </w:tcBorders>
            <w:shd w:val="clear" w:color="auto" w:fill="auto"/>
          </w:tcPr>
          <w:p w14:paraId="08499B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AD598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20</w:t>
            </w:r>
          </w:p>
        </w:tc>
        <w:tc>
          <w:tcPr>
            <w:tcW w:w="1167" w:type="dxa"/>
            <w:shd w:val="clear" w:color="auto" w:fill="auto"/>
            <w:noWrap/>
          </w:tcPr>
          <w:p w14:paraId="3F35403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852.5</w:t>
            </w:r>
          </w:p>
        </w:tc>
        <w:tc>
          <w:tcPr>
            <w:tcW w:w="746" w:type="dxa"/>
            <w:shd w:val="clear" w:color="auto" w:fill="auto"/>
            <w:noWrap/>
          </w:tcPr>
          <w:p w14:paraId="78ED2AB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3D8D86C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25</w:t>
            </w:r>
          </w:p>
        </w:tc>
        <w:tc>
          <w:tcPr>
            <w:tcW w:w="1323" w:type="dxa"/>
            <w:shd w:val="clear" w:color="auto" w:fill="auto"/>
            <w:noWrap/>
          </w:tcPr>
          <w:p w14:paraId="79784C5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811.5</w:t>
            </w:r>
          </w:p>
        </w:tc>
        <w:tc>
          <w:tcPr>
            <w:tcW w:w="867" w:type="dxa"/>
            <w:shd w:val="clear" w:color="auto" w:fill="auto"/>
          </w:tcPr>
          <w:p w14:paraId="1715B3D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c>
          <w:tcPr>
            <w:tcW w:w="1248" w:type="dxa"/>
            <w:gridSpan w:val="2"/>
            <w:shd w:val="clear" w:color="auto" w:fill="auto"/>
          </w:tcPr>
          <w:p w14:paraId="36A04FD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N/A</w:t>
            </w:r>
          </w:p>
        </w:tc>
      </w:tr>
      <w:tr w:rsidR="003C4CEC" w:rsidRPr="003C4CEC" w14:paraId="7EBB0F9B" w14:textId="77777777" w:rsidTr="008D3A89">
        <w:trPr>
          <w:trHeight w:val="216"/>
          <w:jc w:val="center"/>
        </w:trPr>
        <w:tc>
          <w:tcPr>
            <w:tcW w:w="2258" w:type="dxa"/>
            <w:tcBorders>
              <w:top w:val="nil"/>
              <w:bottom w:val="single" w:sz="4" w:space="0" w:color="auto"/>
            </w:tcBorders>
            <w:shd w:val="clear" w:color="auto" w:fill="auto"/>
          </w:tcPr>
          <w:p w14:paraId="560B9A5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62CE8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32</w:t>
            </w:r>
          </w:p>
        </w:tc>
        <w:tc>
          <w:tcPr>
            <w:tcW w:w="1167" w:type="dxa"/>
            <w:shd w:val="clear" w:color="auto" w:fill="auto"/>
            <w:noWrap/>
          </w:tcPr>
          <w:p w14:paraId="53D107E2" w14:textId="0E39131A" w:rsidR="003C4CEC" w:rsidRPr="003C4CEC" w:rsidRDefault="003C4CEC" w:rsidP="003C4CEC">
            <w:pPr>
              <w:keepNext/>
              <w:keepLines/>
              <w:spacing w:after="0"/>
              <w:jc w:val="center"/>
              <w:rPr>
                <w:rFonts w:ascii="Arial" w:eastAsia="SimSun" w:hAnsi="Arial"/>
                <w:sz w:val="18"/>
                <w:lang w:eastAsia="ko-KR"/>
              </w:rPr>
            </w:pPr>
            <w:del w:id="2995" w:author="Laurent Noel" w:date="2023-07-29T04:24:00Z">
              <w:r w:rsidRPr="003C4CEC" w:rsidDel="00727036">
                <w:rPr>
                  <w:rFonts w:ascii="Arial" w:eastAsia="SimSun" w:hAnsi="Arial" w:cs="Arial"/>
                  <w:sz w:val="18"/>
                </w:rPr>
                <w:delText>N/A</w:delText>
              </w:r>
            </w:del>
            <w:ins w:id="2996" w:author="Laurent Noel" w:date="2023-07-29T04:24:00Z">
              <w:r w:rsidR="00727036">
                <w:rPr>
                  <w:rFonts w:ascii="Arial" w:eastAsia="SimSun" w:hAnsi="Arial" w:cs="Arial"/>
                  <w:sz w:val="18"/>
                </w:rPr>
                <w:t>N/A</w:t>
              </w:r>
            </w:ins>
          </w:p>
        </w:tc>
        <w:tc>
          <w:tcPr>
            <w:tcW w:w="746" w:type="dxa"/>
            <w:shd w:val="clear" w:color="auto" w:fill="auto"/>
            <w:noWrap/>
          </w:tcPr>
          <w:p w14:paraId="15284C2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5</w:t>
            </w:r>
          </w:p>
        </w:tc>
        <w:tc>
          <w:tcPr>
            <w:tcW w:w="2266" w:type="dxa"/>
            <w:shd w:val="clear" w:color="auto" w:fill="auto"/>
            <w:noWrap/>
          </w:tcPr>
          <w:p w14:paraId="45FE7951" w14:textId="62A6C682" w:rsidR="003C4CEC" w:rsidRPr="003C4CEC" w:rsidRDefault="003C4CEC" w:rsidP="003C4CEC">
            <w:pPr>
              <w:keepNext/>
              <w:keepLines/>
              <w:spacing w:after="0"/>
              <w:jc w:val="center"/>
              <w:rPr>
                <w:rFonts w:ascii="Arial" w:eastAsia="SimSun" w:hAnsi="Arial"/>
                <w:sz w:val="18"/>
                <w:lang w:eastAsia="ko-KR"/>
              </w:rPr>
            </w:pPr>
            <w:del w:id="2997" w:author="Laurent Noel" w:date="2023-07-29T04:24:00Z">
              <w:r w:rsidRPr="003C4CEC" w:rsidDel="00727036">
                <w:rPr>
                  <w:rFonts w:ascii="Arial" w:eastAsia="SimSun" w:hAnsi="Arial" w:cs="Arial"/>
                  <w:sz w:val="18"/>
                </w:rPr>
                <w:delText>N/A</w:delText>
              </w:r>
            </w:del>
            <w:ins w:id="2998" w:author="Laurent Noel" w:date="2023-07-29T04:24:00Z">
              <w:r w:rsidR="00727036">
                <w:rPr>
                  <w:rFonts w:ascii="Arial" w:eastAsia="SimSun" w:hAnsi="Arial" w:cs="Arial"/>
                  <w:sz w:val="18"/>
                </w:rPr>
                <w:t>N/A</w:t>
              </w:r>
            </w:ins>
          </w:p>
        </w:tc>
        <w:tc>
          <w:tcPr>
            <w:tcW w:w="1323" w:type="dxa"/>
            <w:shd w:val="clear" w:color="auto" w:fill="auto"/>
            <w:noWrap/>
          </w:tcPr>
          <w:p w14:paraId="4E80E9A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rPr>
              <w:t>1459.5</w:t>
            </w:r>
          </w:p>
        </w:tc>
        <w:tc>
          <w:tcPr>
            <w:tcW w:w="867" w:type="dxa"/>
            <w:shd w:val="clear" w:color="auto" w:fill="auto"/>
          </w:tcPr>
          <w:p w14:paraId="42905B3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4.0</w:t>
            </w:r>
          </w:p>
        </w:tc>
        <w:tc>
          <w:tcPr>
            <w:tcW w:w="1248" w:type="dxa"/>
            <w:gridSpan w:val="2"/>
            <w:shd w:val="clear" w:color="auto" w:fill="auto"/>
          </w:tcPr>
          <w:p w14:paraId="370966D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rPr>
              <w:t>IMD5</w:t>
            </w:r>
          </w:p>
        </w:tc>
      </w:tr>
      <w:tr w:rsidR="003C4CEC" w:rsidRPr="003C4CEC" w14:paraId="582E7E33" w14:textId="77777777" w:rsidTr="008D3A89">
        <w:trPr>
          <w:trHeight w:val="216"/>
          <w:jc w:val="center"/>
        </w:trPr>
        <w:tc>
          <w:tcPr>
            <w:tcW w:w="2258" w:type="dxa"/>
            <w:tcBorders>
              <w:top w:val="nil"/>
              <w:left w:val="single" w:sz="4" w:space="0" w:color="auto"/>
              <w:bottom w:val="nil"/>
              <w:right w:val="single" w:sz="4" w:space="0" w:color="auto"/>
            </w:tcBorders>
          </w:tcPr>
          <w:p w14:paraId="6952B4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24EE1F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E439F1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633C5A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75467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71C25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4DCC390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EB45BB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1BE784D0" w14:textId="77777777" w:rsidTr="008D3A89">
        <w:trPr>
          <w:trHeight w:val="216"/>
          <w:jc w:val="center"/>
        </w:trPr>
        <w:tc>
          <w:tcPr>
            <w:tcW w:w="2258" w:type="dxa"/>
            <w:tcBorders>
              <w:top w:val="nil"/>
              <w:left w:val="single" w:sz="4" w:space="0" w:color="auto"/>
              <w:bottom w:val="nil"/>
              <w:right w:val="single" w:sz="4" w:space="0" w:color="auto"/>
            </w:tcBorders>
          </w:tcPr>
          <w:p w14:paraId="0AAC4FC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F7C882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3780800F" w14:textId="7632BFF6" w:rsidR="003C4CEC" w:rsidRPr="003C4CEC" w:rsidRDefault="003C4CEC" w:rsidP="003C4CEC">
            <w:pPr>
              <w:keepNext/>
              <w:keepLines/>
              <w:spacing w:after="0"/>
              <w:jc w:val="center"/>
              <w:rPr>
                <w:rFonts w:ascii="Arial" w:eastAsia="SimSun" w:hAnsi="Arial" w:cs="Arial"/>
                <w:sz w:val="18"/>
              </w:rPr>
            </w:pPr>
            <w:del w:id="2999" w:author="Laurent Noel" w:date="2023-07-29T04:24:00Z">
              <w:r w:rsidRPr="003C4CEC" w:rsidDel="00727036">
                <w:rPr>
                  <w:rFonts w:ascii="Arial" w:eastAsia="SimSun" w:hAnsi="Arial"/>
                  <w:sz w:val="18"/>
                </w:rPr>
                <w:delText>2610</w:delText>
              </w:r>
            </w:del>
            <w:ins w:id="3000" w:author="Laurent Noel" w:date="2023-07-29T04:24:00Z">
              <w:r w:rsidR="00727036">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7BDA04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0B9D188" w14:textId="0DFA09FC" w:rsidR="003C4CEC" w:rsidRPr="003C4CEC" w:rsidRDefault="003C4CEC" w:rsidP="003C4CEC">
            <w:pPr>
              <w:keepNext/>
              <w:keepLines/>
              <w:spacing w:after="0"/>
              <w:jc w:val="center"/>
              <w:rPr>
                <w:rFonts w:ascii="Arial" w:eastAsia="SimSun" w:hAnsi="Arial" w:cs="Arial"/>
                <w:sz w:val="18"/>
              </w:rPr>
            </w:pPr>
            <w:del w:id="3001" w:author="Laurent Noel" w:date="2023-07-29T04:24:00Z">
              <w:r w:rsidRPr="003C4CEC" w:rsidDel="00727036">
                <w:rPr>
                  <w:rFonts w:ascii="Arial" w:eastAsia="SimSun" w:hAnsi="Arial"/>
                  <w:sz w:val="18"/>
                </w:rPr>
                <w:delText>25</w:delText>
              </w:r>
            </w:del>
            <w:ins w:id="3002" w:author="Laurent Noel" w:date="2023-07-29T04:24:00Z">
              <w:r w:rsidR="00727036">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13A801C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F5A2C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3179776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489F5E99"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1BDEEED7"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27D685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3018172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273D66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97FBDC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49FA38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6B523D9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120D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0F86FFC5" w14:textId="77777777" w:rsidTr="008D3A89">
        <w:trPr>
          <w:trHeight w:val="216"/>
          <w:jc w:val="center"/>
        </w:trPr>
        <w:tc>
          <w:tcPr>
            <w:tcW w:w="2258" w:type="dxa"/>
            <w:vMerge w:val="restart"/>
            <w:tcBorders>
              <w:top w:val="nil"/>
            </w:tcBorders>
            <w:shd w:val="clear" w:color="auto" w:fill="auto"/>
            <w:vAlign w:val="center"/>
          </w:tcPr>
          <w:p w14:paraId="24FCF5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w:t>
            </w:r>
            <w:r w:rsidRPr="003C4CEC">
              <w:rPr>
                <w:rFonts w:ascii="Arial" w:eastAsia="Malgun Gothic" w:hAnsi="Arial"/>
                <w:sz w:val="18"/>
                <w:lang w:eastAsia="ko-KR"/>
              </w:rPr>
              <w:t>A_</w:t>
            </w:r>
            <w:r w:rsidRPr="003C4CEC">
              <w:rPr>
                <w:rFonts w:ascii="Arial" w:eastAsia="SimSun" w:hAnsi="Arial"/>
                <w:sz w:val="18"/>
                <w:lang w:eastAsia="ja-JP"/>
              </w:rPr>
              <w:t>n1</w:t>
            </w:r>
            <w:r w:rsidRPr="003C4CEC">
              <w:rPr>
                <w:rFonts w:ascii="Arial" w:eastAsia="SimSun" w:hAnsi="Arial"/>
                <w:sz w:val="18"/>
              </w:rPr>
              <w:t>A</w:t>
            </w:r>
          </w:p>
          <w:p w14:paraId="17552C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DC_20A-40C_n1A</w:t>
            </w:r>
          </w:p>
          <w:p w14:paraId="399C4D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C52839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20</w:t>
            </w:r>
          </w:p>
        </w:tc>
        <w:tc>
          <w:tcPr>
            <w:tcW w:w="1167" w:type="dxa"/>
            <w:shd w:val="clear" w:color="auto" w:fill="auto"/>
            <w:noWrap/>
            <w:vAlign w:val="center"/>
          </w:tcPr>
          <w:p w14:paraId="448F3EE0" w14:textId="7615D5E0" w:rsidR="003C4CEC" w:rsidRPr="003C4CEC" w:rsidRDefault="003C4CEC" w:rsidP="003C4CEC">
            <w:pPr>
              <w:keepNext/>
              <w:keepLines/>
              <w:spacing w:after="0"/>
              <w:jc w:val="center"/>
              <w:rPr>
                <w:rFonts w:ascii="Arial" w:eastAsia="SimSun" w:hAnsi="Arial" w:cs="Arial"/>
                <w:sz w:val="18"/>
              </w:rPr>
            </w:pPr>
            <w:del w:id="3003" w:author="Laurent Noel" w:date="2023-07-29T04:24:00Z">
              <w:r w:rsidRPr="003C4CEC" w:rsidDel="00727036">
                <w:rPr>
                  <w:rFonts w:ascii="Arial" w:eastAsia="Malgun Gothic" w:hAnsi="Arial"/>
                  <w:sz w:val="18"/>
                  <w:szCs w:val="18"/>
                  <w:lang w:eastAsia="ko-KR"/>
                </w:rPr>
                <w:delText>841</w:delText>
              </w:r>
            </w:del>
            <w:ins w:id="3004" w:author="Laurent Noel" w:date="2023-07-29T04:24:00Z">
              <w:r w:rsidR="00727036">
                <w:rPr>
                  <w:rFonts w:ascii="Arial" w:eastAsia="Malgun Gothic" w:hAnsi="Arial"/>
                  <w:sz w:val="18"/>
                  <w:szCs w:val="18"/>
                  <w:lang w:eastAsia="ko-KR"/>
                </w:rPr>
                <w:t>N/A</w:t>
              </w:r>
            </w:ins>
          </w:p>
        </w:tc>
        <w:tc>
          <w:tcPr>
            <w:tcW w:w="746" w:type="dxa"/>
            <w:shd w:val="clear" w:color="auto" w:fill="auto"/>
            <w:noWrap/>
            <w:vAlign w:val="center"/>
          </w:tcPr>
          <w:p w14:paraId="466BFD5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vAlign w:val="center"/>
          </w:tcPr>
          <w:p w14:paraId="37E347B4" w14:textId="0ABCDEA3" w:rsidR="003C4CEC" w:rsidRPr="003C4CEC" w:rsidRDefault="003C4CEC" w:rsidP="003C4CEC">
            <w:pPr>
              <w:keepNext/>
              <w:keepLines/>
              <w:spacing w:after="0"/>
              <w:jc w:val="center"/>
              <w:rPr>
                <w:rFonts w:ascii="Arial" w:eastAsia="SimSun" w:hAnsi="Arial" w:cs="Arial"/>
                <w:sz w:val="18"/>
              </w:rPr>
            </w:pPr>
            <w:del w:id="3005" w:author="Laurent Noel" w:date="2023-07-29T04:24:00Z">
              <w:r w:rsidRPr="003C4CEC" w:rsidDel="00727036">
                <w:rPr>
                  <w:rFonts w:ascii="Arial" w:eastAsia="Malgun Gothic" w:hAnsi="Arial"/>
                  <w:sz w:val="18"/>
                  <w:szCs w:val="18"/>
                  <w:lang w:eastAsia="ko-KR"/>
                </w:rPr>
                <w:delText>25</w:delText>
              </w:r>
            </w:del>
            <w:ins w:id="3006" w:author="Laurent Noel" w:date="2023-07-29T04:24:00Z">
              <w:r w:rsidR="00727036">
                <w:rPr>
                  <w:rFonts w:ascii="Arial" w:eastAsia="Malgun Gothic" w:hAnsi="Arial"/>
                  <w:sz w:val="18"/>
                  <w:szCs w:val="18"/>
                  <w:lang w:eastAsia="ko-KR"/>
                </w:rPr>
                <w:t>N/A</w:t>
              </w:r>
            </w:ins>
          </w:p>
        </w:tc>
        <w:tc>
          <w:tcPr>
            <w:tcW w:w="1323" w:type="dxa"/>
            <w:shd w:val="clear" w:color="auto" w:fill="auto"/>
            <w:noWrap/>
            <w:vAlign w:val="center"/>
          </w:tcPr>
          <w:p w14:paraId="25428E5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800</w:t>
            </w:r>
          </w:p>
        </w:tc>
        <w:tc>
          <w:tcPr>
            <w:tcW w:w="867" w:type="dxa"/>
            <w:shd w:val="clear" w:color="auto" w:fill="auto"/>
            <w:vAlign w:val="center"/>
          </w:tcPr>
          <w:p w14:paraId="055BAA87" w14:textId="77777777" w:rsidR="003C4CEC" w:rsidRPr="003C4CEC" w:rsidRDefault="003C4CEC" w:rsidP="003C4CEC">
            <w:pPr>
              <w:keepNext/>
              <w:keepLines/>
              <w:spacing w:after="0"/>
              <w:jc w:val="center"/>
              <w:rPr>
                <w:rFonts w:ascii="Arial" w:eastAsia="SimSun" w:hAnsi="Arial" w:cs="Arial"/>
                <w:sz w:val="18"/>
              </w:rPr>
            </w:pPr>
            <w:r w:rsidRPr="003C4CEC">
              <w:rPr>
                <w:rFonts w:ascii="Arial" w:hAnsi="Arial"/>
                <w:sz w:val="18"/>
              </w:rPr>
              <w:t>8.0</w:t>
            </w:r>
          </w:p>
        </w:tc>
        <w:tc>
          <w:tcPr>
            <w:tcW w:w="1248" w:type="dxa"/>
            <w:gridSpan w:val="2"/>
            <w:shd w:val="clear" w:color="auto" w:fill="auto"/>
            <w:vAlign w:val="center"/>
          </w:tcPr>
          <w:p w14:paraId="28A9A76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IMD4</w:t>
            </w:r>
          </w:p>
        </w:tc>
      </w:tr>
      <w:tr w:rsidR="003C4CEC" w:rsidRPr="003C4CEC" w14:paraId="504A85A3" w14:textId="77777777" w:rsidTr="008D3A89">
        <w:trPr>
          <w:trHeight w:val="216"/>
          <w:jc w:val="center"/>
        </w:trPr>
        <w:tc>
          <w:tcPr>
            <w:tcW w:w="2258" w:type="dxa"/>
            <w:vMerge/>
            <w:shd w:val="clear" w:color="auto" w:fill="auto"/>
            <w:vAlign w:val="center"/>
          </w:tcPr>
          <w:p w14:paraId="490EDFA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AA65D7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40</w:t>
            </w:r>
          </w:p>
        </w:tc>
        <w:tc>
          <w:tcPr>
            <w:tcW w:w="1167" w:type="dxa"/>
            <w:shd w:val="clear" w:color="auto" w:fill="auto"/>
            <w:noWrap/>
            <w:vAlign w:val="center"/>
          </w:tcPr>
          <w:p w14:paraId="3B5C4B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2330</w:t>
            </w:r>
          </w:p>
        </w:tc>
        <w:tc>
          <w:tcPr>
            <w:tcW w:w="746" w:type="dxa"/>
            <w:shd w:val="clear" w:color="auto" w:fill="auto"/>
            <w:noWrap/>
            <w:vAlign w:val="center"/>
          </w:tcPr>
          <w:p w14:paraId="5EC0298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vAlign w:val="center"/>
          </w:tcPr>
          <w:p w14:paraId="0D06C26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25</w:t>
            </w:r>
          </w:p>
        </w:tc>
        <w:tc>
          <w:tcPr>
            <w:tcW w:w="1323" w:type="dxa"/>
            <w:shd w:val="clear" w:color="auto" w:fill="auto"/>
            <w:noWrap/>
            <w:vAlign w:val="center"/>
          </w:tcPr>
          <w:p w14:paraId="575C4AB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2330</w:t>
            </w:r>
          </w:p>
        </w:tc>
        <w:tc>
          <w:tcPr>
            <w:tcW w:w="867" w:type="dxa"/>
            <w:shd w:val="clear" w:color="auto" w:fill="auto"/>
            <w:vAlign w:val="center"/>
          </w:tcPr>
          <w:p w14:paraId="0AAA7CB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vAlign w:val="center"/>
          </w:tcPr>
          <w:p w14:paraId="49800B9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0AB6B4BC" w14:textId="77777777" w:rsidTr="008D3A89">
        <w:trPr>
          <w:trHeight w:val="216"/>
          <w:jc w:val="center"/>
        </w:trPr>
        <w:tc>
          <w:tcPr>
            <w:tcW w:w="2258" w:type="dxa"/>
            <w:vMerge/>
            <w:tcBorders>
              <w:bottom w:val="single" w:sz="4" w:space="0" w:color="auto"/>
            </w:tcBorders>
            <w:shd w:val="clear" w:color="auto" w:fill="auto"/>
            <w:vAlign w:val="center"/>
          </w:tcPr>
          <w:p w14:paraId="55F5A4D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BC2ACA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n1</w:t>
            </w:r>
          </w:p>
        </w:tc>
        <w:tc>
          <w:tcPr>
            <w:tcW w:w="1167" w:type="dxa"/>
            <w:shd w:val="clear" w:color="auto" w:fill="auto"/>
            <w:noWrap/>
            <w:vAlign w:val="center"/>
          </w:tcPr>
          <w:p w14:paraId="0666012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1930</w:t>
            </w:r>
          </w:p>
        </w:tc>
        <w:tc>
          <w:tcPr>
            <w:tcW w:w="746" w:type="dxa"/>
            <w:shd w:val="clear" w:color="auto" w:fill="auto"/>
            <w:noWrap/>
            <w:vAlign w:val="center"/>
          </w:tcPr>
          <w:p w14:paraId="1247B68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vAlign w:val="center"/>
          </w:tcPr>
          <w:p w14:paraId="6432F03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25</w:t>
            </w:r>
          </w:p>
        </w:tc>
        <w:tc>
          <w:tcPr>
            <w:tcW w:w="1323" w:type="dxa"/>
            <w:shd w:val="clear" w:color="auto" w:fill="auto"/>
            <w:noWrap/>
            <w:vAlign w:val="center"/>
          </w:tcPr>
          <w:p w14:paraId="1136B2F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2120</w:t>
            </w:r>
          </w:p>
        </w:tc>
        <w:tc>
          <w:tcPr>
            <w:tcW w:w="867" w:type="dxa"/>
            <w:shd w:val="clear" w:color="auto" w:fill="auto"/>
            <w:vAlign w:val="center"/>
          </w:tcPr>
          <w:p w14:paraId="7A7C9C0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vAlign w:val="center"/>
          </w:tcPr>
          <w:p w14:paraId="197A7A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44B8E59E"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E4058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DC_20A-41A_n1A</w:t>
            </w:r>
          </w:p>
        </w:tc>
        <w:tc>
          <w:tcPr>
            <w:tcW w:w="867" w:type="dxa"/>
            <w:tcBorders>
              <w:left w:val="single" w:sz="4" w:space="0" w:color="auto"/>
            </w:tcBorders>
            <w:shd w:val="clear" w:color="auto" w:fill="auto"/>
          </w:tcPr>
          <w:p w14:paraId="2596D0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20</w:t>
            </w:r>
          </w:p>
        </w:tc>
        <w:tc>
          <w:tcPr>
            <w:tcW w:w="1167" w:type="dxa"/>
            <w:shd w:val="clear" w:color="auto" w:fill="auto"/>
            <w:noWrap/>
          </w:tcPr>
          <w:p w14:paraId="25CA58D5" w14:textId="08B043B4" w:rsidR="003C4CEC" w:rsidRPr="003C4CEC" w:rsidRDefault="003C4CEC" w:rsidP="003C4CEC">
            <w:pPr>
              <w:keepNext/>
              <w:keepLines/>
              <w:spacing w:after="0"/>
              <w:jc w:val="center"/>
              <w:rPr>
                <w:rFonts w:ascii="Arial" w:eastAsia="Malgun Gothic" w:hAnsi="Arial"/>
                <w:sz w:val="18"/>
                <w:szCs w:val="18"/>
                <w:lang w:eastAsia="ko-KR"/>
              </w:rPr>
            </w:pPr>
            <w:del w:id="3007" w:author="Laurent Noel" w:date="2023-07-29T04:24:00Z">
              <w:r w:rsidRPr="003C4CEC" w:rsidDel="00727036">
                <w:rPr>
                  <w:rFonts w:ascii="Arial" w:eastAsia="SimSun" w:hAnsi="Arial" w:cs="Arial"/>
                  <w:sz w:val="18"/>
                  <w:szCs w:val="18"/>
                </w:rPr>
                <w:delText>841</w:delText>
              </w:r>
            </w:del>
            <w:ins w:id="3008" w:author="Laurent Noel" w:date="2023-07-29T04:24:00Z">
              <w:r w:rsidR="00727036">
                <w:rPr>
                  <w:rFonts w:ascii="Arial" w:eastAsia="SimSun" w:hAnsi="Arial" w:cs="Arial"/>
                  <w:sz w:val="18"/>
                  <w:szCs w:val="18"/>
                </w:rPr>
                <w:t>N/A</w:t>
              </w:r>
            </w:ins>
          </w:p>
        </w:tc>
        <w:tc>
          <w:tcPr>
            <w:tcW w:w="746" w:type="dxa"/>
            <w:shd w:val="clear" w:color="auto" w:fill="auto"/>
            <w:noWrap/>
          </w:tcPr>
          <w:p w14:paraId="5EBEA70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sz w:val="18"/>
                <w:szCs w:val="18"/>
                <w:lang w:eastAsia="ko-KR"/>
              </w:rPr>
              <w:t>5</w:t>
            </w:r>
          </w:p>
        </w:tc>
        <w:tc>
          <w:tcPr>
            <w:tcW w:w="2266" w:type="dxa"/>
            <w:shd w:val="clear" w:color="auto" w:fill="auto"/>
            <w:noWrap/>
          </w:tcPr>
          <w:p w14:paraId="531B054C" w14:textId="393465DC" w:rsidR="003C4CEC" w:rsidRPr="003C4CEC" w:rsidRDefault="003C4CEC" w:rsidP="003C4CEC">
            <w:pPr>
              <w:keepNext/>
              <w:keepLines/>
              <w:spacing w:after="0"/>
              <w:jc w:val="center"/>
              <w:rPr>
                <w:rFonts w:ascii="Arial" w:eastAsia="Malgun Gothic" w:hAnsi="Arial"/>
                <w:sz w:val="18"/>
                <w:szCs w:val="18"/>
                <w:lang w:eastAsia="ko-KR"/>
              </w:rPr>
            </w:pPr>
            <w:del w:id="3009" w:author="Laurent Noel" w:date="2023-07-29T04:24:00Z">
              <w:r w:rsidRPr="003C4CEC" w:rsidDel="00727036">
                <w:rPr>
                  <w:rFonts w:ascii="Arial" w:eastAsia="Malgun Gothic" w:hAnsi="Arial" w:cs="Arial"/>
                  <w:sz w:val="18"/>
                  <w:szCs w:val="18"/>
                  <w:lang w:eastAsia="ko-KR"/>
                </w:rPr>
                <w:delText>25</w:delText>
              </w:r>
            </w:del>
            <w:ins w:id="3010" w:author="Laurent Noel" w:date="2023-07-29T04:24:00Z">
              <w:r w:rsidR="00727036">
                <w:rPr>
                  <w:rFonts w:ascii="Arial" w:eastAsia="Malgun Gothic" w:hAnsi="Arial" w:cs="Arial"/>
                  <w:sz w:val="18"/>
                  <w:szCs w:val="18"/>
                  <w:lang w:eastAsia="ko-KR"/>
                </w:rPr>
                <w:t>N/A</w:t>
              </w:r>
            </w:ins>
          </w:p>
        </w:tc>
        <w:tc>
          <w:tcPr>
            <w:tcW w:w="1323" w:type="dxa"/>
            <w:shd w:val="clear" w:color="auto" w:fill="auto"/>
            <w:noWrap/>
          </w:tcPr>
          <w:p w14:paraId="4EA7063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800</w:t>
            </w:r>
          </w:p>
        </w:tc>
        <w:tc>
          <w:tcPr>
            <w:tcW w:w="867" w:type="dxa"/>
            <w:shd w:val="clear" w:color="auto" w:fill="auto"/>
          </w:tcPr>
          <w:p w14:paraId="78A5F1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4.5</w:t>
            </w:r>
          </w:p>
        </w:tc>
        <w:tc>
          <w:tcPr>
            <w:tcW w:w="1248" w:type="dxa"/>
            <w:gridSpan w:val="2"/>
            <w:shd w:val="clear" w:color="auto" w:fill="auto"/>
          </w:tcPr>
          <w:p w14:paraId="11354C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IMD5</w:t>
            </w:r>
          </w:p>
        </w:tc>
      </w:tr>
      <w:tr w:rsidR="003C4CEC" w:rsidRPr="003C4CEC" w14:paraId="5E3FB5F5"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044DB4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342073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41</w:t>
            </w:r>
          </w:p>
        </w:tc>
        <w:tc>
          <w:tcPr>
            <w:tcW w:w="1167" w:type="dxa"/>
            <w:shd w:val="clear" w:color="auto" w:fill="auto"/>
            <w:noWrap/>
          </w:tcPr>
          <w:p w14:paraId="5C01A0B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2510</w:t>
            </w:r>
          </w:p>
        </w:tc>
        <w:tc>
          <w:tcPr>
            <w:tcW w:w="746" w:type="dxa"/>
            <w:shd w:val="clear" w:color="auto" w:fill="auto"/>
            <w:noWrap/>
          </w:tcPr>
          <w:p w14:paraId="457E63A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10</w:t>
            </w:r>
          </w:p>
        </w:tc>
        <w:tc>
          <w:tcPr>
            <w:tcW w:w="2266" w:type="dxa"/>
            <w:shd w:val="clear" w:color="auto" w:fill="auto"/>
            <w:noWrap/>
          </w:tcPr>
          <w:p w14:paraId="1CC267E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50</w:t>
            </w:r>
          </w:p>
        </w:tc>
        <w:tc>
          <w:tcPr>
            <w:tcW w:w="1323" w:type="dxa"/>
            <w:shd w:val="clear" w:color="auto" w:fill="auto"/>
            <w:noWrap/>
          </w:tcPr>
          <w:p w14:paraId="69188EA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2510</w:t>
            </w:r>
          </w:p>
        </w:tc>
        <w:tc>
          <w:tcPr>
            <w:tcW w:w="867" w:type="dxa"/>
            <w:shd w:val="clear" w:color="auto" w:fill="auto"/>
          </w:tcPr>
          <w:p w14:paraId="6E26CF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61E9B7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3BB1035E"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D3470F0"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FDD877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n1</w:t>
            </w:r>
          </w:p>
        </w:tc>
        <w:tc>
          <w:tcPr>
            <w:tcW w:w="1167" w:type="dxa"/>
            <w:shd w:val="clear" w:color="auto" w:fill="auto"/>
            <w:noWrap/>
          </w:tcPr>
          <w:p w14:paraId="20A2F01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1940</w:t>
            </w:r>
          </w:p>
        </w:tc>
        <w:tc>
          <w:tcPr>
            <w:tcW w:w="746" w:type="dxa"/>
            <w:shd w:val="clear" w:color="auto" w:fill="auto"/>
            <w:noWrap/>
          </w:tcPr>
          <w:p w14:paraId="25E198F8"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sz w:val="18"/>
                <w:szCs w:val="18"/>
                <w:lang w:eastAsia="ko-KR"/>
              </w:rPr>
              <w:t>5</w:t>
            </w:r>
          </w:p>
        </w:tc>
        <w:tc>
          <w:tcPr>
            <w:tcW w:w="2266" w:type="dxa"/>
            <w:shd w:val="clear" w:color="auto" w:fill="auto"/>
            <w:noWrap/>
          </w:tcPr>
          <w:p w14:paraId="5AB62A2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sz w:val="18"/>
                <w:szCs w:val="18"/>
                <w:lang w:eastAsia="ko-KR"/>
              </w:rPr>
              <w:t>25</w:t>
            </w:r>
          </w:p>
        </w:tc>
        <w:tc>
          <w:tcPr>
            <w:tcW w:w="1323" w:type="dxa"/>
            <w:shd w:val="clear" w:color="auto" w:fill="auto"/>
            <w:noWrap/>
          </w:tcPr>
          <w:p w14:paraId="197CD02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2130</w:t>
            </w:r>
          </w:p>
        </w:tc>
        <w:tc>
          <w:tcPr>
            <w:tcW w:w="867" w:type="dxa"/>
            <w:shd w:val="clear" w:color="auto" w:fill="auto"/>
          </w:tcPr>
          <w:p w14:paraId="644A06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N/A</w:t>
            </w:r>
          </w:p>
        </w:tc>
        <w:tc>
          <w:tcPr>
            <w:tcW w:w="1248" w:type="dxa"/>
            <w:gridSpan w:val="2"/>
            <w:shd w:val="clear" w:color="auto" w:fill="auto"/>
          </w:tcPr>
          <w:p w14:paraId="06E5DF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2D9A6C9E"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0DB04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DC_20A-41A_n78A</w:t>
            </w:r>
          </w:p>
        </w:tc>
        <w:tc>
          <w:tcPr>
            <w:tcW w:w="867" w:type="dxa"/>
            <w:tcBorders>
              <w:left w:val="single" w:sz="4" w:space="0" w:color="auto"/>
            </w:tcBorders>
            <w:shd w:val="clear" w:color="auto" w:fill="auto"/>
          </w:tcPr>
          <w:p w14:paraId="3D462D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20</w:t>
            </w:r>
          </w:p>
        </w:tc>
        <w:tc>
          <w:tcPr>
            <w:tcW w:w="1167" w:type="dxa"/>
            <w:shd w:val="clear" w:color="auto" w:fill="auto"/>
            <w:noWrap/>
          </w:tcPr>
          <w:p w14:paraId="485EC23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845</w:t>
            </w:r>
          </w:p>
        </w:tc>
        <w:tc>
          <w:tcPr>
            <w:tcW w:w="746" w:type="dxa"/>
            <w:shd w:val="clear" w:color="auto" w:fill="auto"/>
            <w:noWrap/>
          </w:tcPr>
          <w:p w14:paraId="764E5FA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sz w:val="18"/>
                <w:szCs w:val="18"/>
                <w:lang w:eastAsia="ko-KR"/>
              </w:rPr>
              <w:t>5</w:t>
            </w:r>
          </w:p>
        </w:tc>
        <w:tc>
          <w:tcPr>
            <w:tcW w:w="2266" w:type="dxa"/>
            <w:shd w:val="clear" w:color="auto" w:fill="auto"/>
            <w:noWrap/>
          </w:tcPr>
          <w:p w14:paraId="37B833B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sz w:val="18"/>
                <w:szCs w:val="18"/>
                <w:lang w:eastAsia="ko-KR"/>
              </w:rPr>
              <w:t>25</w:t>
            </w:r>
          </w:p>
        </w:tc>
        <w:tc>
          <w:tcPr>
            <w:tcW w:w="1323" w:type="dxa"/>
            <w:shd w:val="clear" w:color="auto" w:fill="auto"/>
            <w:noWrap/>
          </w:tcPr>
          <w:p w14:paraId="30A4567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804</w:t>
            </w:r>
          </w:p>
        </w:tc>
        <w:tc>
          <w:tcPr>
            <w:tcW w:w="867" w:type="dxa"/>
            <w:shd w:val="clear" w:color="auto" w:fill="auto"/>
          </w:tcPr>
          <w:p w14:paraId="2B96A19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4CC145A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eastAsia="ko-KR"/>
              </w:rPr>
              <w:t>N/A</w:t>
            </w:r>
          </w:p>
        </w:tc>
      </w:tr>
      <w:tr w:rsidR="003C4CEC" w:rsidRPr="003C4CEC" w14:paraId="63007C58"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1845A5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42E7C0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41</w:t>
            </w:r>
          </w:p>
        </w:tc>
        <w:tc>
          <w:tcPr>
            <w:tcW w:w="1167" w:type="dxa"/>
            <w:shd w:val="clear" w:color="auto" w:fill="auto"/>
            <w:noWrap/>
          </w:tcPr>
          <w:p w14:paraId="4FC94049" w14:textId="1B47FD82" w:rsidR="003C4CEC" w:rsidRPr="003C4CEC" w:rsidRDefault="003C4CEC" w:rsidP="003C4CEC">
            <w:pPr>
              <w:keepNext/>
              <w:keepLines/>
              <w:spacing w:after="0"/>
              <w:jc w:val="center"/>
              <w:rPr>
                <w:rFonts w:ascii="Arial" w:eastAsia="Malgun Gothic" w:hAnsi="Arial"/>
                <w:sz w:val="18"/>
                <w:szCs w:val="18"/>
                <w:lang w:eastAsia="ko-KR"/>
              </w:rPr>
            </w:pPr>
            <w:del w:id="3011" w:author="Laurent Noel" w:date="2023-07-29T04:24:00Z">
              <w:r w:rsidRPr="003C4CEC" w:rsidDel="00727036">
                <w:rPr>
                  <w:rFonts w:ascii="Arial" w:eastAsia="SimSun" w:hAnsi="Arial" w:cs="Arial"/>
                  <w:kern w:val="2"/>
                  <w:sz w:val="18"/>
                  <w:szCs w:val="18"/>
                  <w:lang w:eastAsia="zh-CN"/>
                </w:rPr>
                <w:delText>2675</w:delText>
              </w:r>
            </w:del>
            <w:ins w:id="3012" w:author="Laurent Noel" w:date="2023-07-29T04:24:00Z">
              <w:r w:rsidR="00727036">
                <w:rPr>
                  <w:rFonts w:ascii="Arial" w:eastAsia="SimSun" w:hAnsi="Arial" w:cs="Arial"/>
                  <w:kern w:val="2"/>
                  <w:sz w:val="18"/>
                  <w:szCs w:val="18"/>
                  <w:lang w:eastAsia="zh-CN"/>
                </w:rPr>
                <w:t>N/A</w:t>
              </w:r>
            </w:ins>
          </w:p>
        </w:tc>
        <w:tc>
          <w:tcPr>
            <w:tcW w:w="746" w:type="dxa"/>
            <w:shd w:val="clear" w:color="auto" w:fill="auto"/>
            <w:noWrap/>
          </w:tcPr>
          <w:p w14:paraId="76B4031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72E769A3" w14:textId="7097A6A2" w:rsidR="003C4CEC" w:rsidRPr="003C4CEC" w:rsidRDefault="003C4CEC" w:rsidP="003C4CEC">
            <w:pPr>
              <w:keepNext/>
              <w:keepLines/>
              <w:spacing w:after="0"/>
              <w:jc w:val="center"/>
              <w:rPr>
                <w:rFonts w:ascii="Arial" w:eastAsia="Malgun Gothic" w:hAnsi="Arial"/>
                <w:sz w:val="18"/>
                <w:szCs w:val="18"/>
                <w:lang w:eastAsia="ko-KR"/>
              </w:rPr>
            </w:pPr>
            <w:del w:id="3013" w:author="Laurent Noel" w:date="2023-07-29T04:24:00Z">
              <w:r w:rsidRPr="003C4CEC" w:rsidDel="00727036">
                <w:rPr>
                  <w:rFonts w:ascii="Arial" w:eastAsia="Malgun Gothic" w:hAnsi="Arial" w:cs="Arial"/>
                  <w:kern w:val="2"/>
                  <w:sz w:val="18"/>
                  <w:szCs w:val="18"/>
                  <w:lang w:eastAsia="ko-KR"/>
                </w:rPr>
                <w:delText>50</w:delText>
              </w:r>
            </w:del>
            <w:ins w:id="3014" w:author="Laurent Noel" w:date="2023-07-29T04:24:00Z">
              <w:r w:rsidR="00727036">
                <w:rPr>
                  <w:rFonts w:ascii="Arial" w:eastAsia="Malgun Gothic" w:hAnsi="Arial" w:cs="Arial"/>
                  <w:kern w:val="2"/>
                  <w:sz w:val="18"/>
                  <w:szCs w:val="18"/>
                  <w:lang w:eastAsia="ko-KR"/>
                </w:rPr>
                <w:t>N/A</w:t>
              </w:r>
            </w:ins>
          </w:p>
        </w:tc>
        <w:tc>
          <w:tcPr>
            <w:tcW w:w="1323" w:type="dxa"/>
            <w:shd w:val="clear" w:color="auto" w:fill="auto"/>
            <w:noWrap/>
          </w:tcPr>
          <w:p w14:paraId="32CC7BC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kern w:val="2"/>
                <w:sz w:val="18"/>
                <w:szCs w:val="18"/>
                <w:lang w:eastAsia="zh-CN"/>
              </w:rPr>
              <w:t>2675</w:t>
            </w:r>
          </w:p>
        </w:tc>
        <w:tc>
          <w:tcPr>
            <w:tcW w:w="867" w:type="dxa"/>
            <w:shd w:val="clear" w:color="auto" w:fill="auto"/>
          </w:tcPr>
          <w:p w14:paraId="69B5CB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18"/>
                <w:lang w:eastAsia="zh-CN"/>
              </w:rPr>
              <w:t>29.8</w:t>
            </w:r>
          </w:p>
        </w:tc>
        <w:tc>
          <w:tcPr>
            <w:tcW w:w="1248" w:type="dxa"/>
            <w:gridSpan w:val="2"/>
            <w:shd w:val="clear" w:color="auto" w:fill="auto"/>
          </w:tcPr>
          <w:p w14:paraId="7E5376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18"/>
                <w:lang w:eastAsia="ja-JP"/>
              </w:rPr>
              <w:t>IMD</w:t>
            </w:r>
            <w:r w:rsidRPr="003C4CEC">
              <w:rPr>
                <w:rFonts w:ascii="Arial" w:eastAsia="SimSun" w:hAnsi="Arial" w:cs="Arial"/>
                <w:kern w:val="2"/>
                <w:sz w:val="18"/>
                <w:szCs w:val="18"/>
                <w:lang w:eastAsia="zh-CN"/>
              </w:rPr>
              <w:t>2</w:t>
            </w:r>
          </w:p>
        </w:tc>
      </w:tr>
      <w:tr w:rsidR="003C4CEC" w:rsidRPr="003C4CEC" w14:paraId="7B6A9265"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24AF23E5"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E00DF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n78</w:t>
            </w:r>
          </w:p>
        </w:tc>
        <w:tc>
          <w:tcPr>
            <w:tcW w:w="1167" w:type="dxa"/>
            <w:shd w:val="clear" w:color="auto" w:fill="auto"/>
            <w:noWrap/>
          </w:tcPr>
          <w:p w14:paraId="328D42D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3</w:t>
            </w:r>
            <w:r w:rsidRPr="003C4CEC">
              <w:rPr>
                <w:rFonts w:ascii="Arial" w:eastAsia="SimSun" w:hAnsi="Arial" w:cs="Arial"/>
                <w:kern w:val="2"/>
                <w:sz w:val="18"/>
                <w:szCs w:val="18"/>
                <w:lang w:eastAsia="zh-CN"/>
              </w:rPr>
              <w:t>520</w:t>
            </w:r>
          </w:p>
        </w:tc>
        <w:tc>
          <w:tcPr>
            <w:tcW w:w="746" w:type="dxa"/>
            <w:shd w:val="clear" w:color="auto" w:fill="auto"/>
            <w:noWrap/>
          </w:tcPr>
          <w:p w14:paraId="704A46D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6C8C6EEF"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50</w:t>
            </w:r>
          </w:p>
        </w:tc>
        <w:tc>
          <w:tcPr>
            <w:tcW w:w="1323" w:type="dxa"/>
            <w:shd w:val="clear" w:color="auto" w:fill="auto"/>
            <w:noWrap/>
          </w:tcPr>
          <w:p w14:paraId="6288B5F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3</w:t>
            </w:r>
            <w:r w:rsidRPr="003C4CEC">
              <w:rPr>
                <w:rFonts w:ascii="Arial" w:eastAsia="SimSun" w:hAnsi="Arial" w:cs="Arial"/>
                <w:kern w:val="2"/>
                <w:sz w:val="18"/>
                <w:szCs w:val="18"/>
                <w:lang w:eastAsia="zh-CN"/>
              </w:rPr>
              <w:t>520</w:t>
            </w:r>
          </w:p>
        </w:tc>
        <w:tc>
          <w:tcPr>
            <w:tcW w:w="867" w:type="dxa"/>
            <w:shd w:val="clear" w:color="auto" w:fill="auto"/>
          </w:tcPr>
          <w:p w14:paraId="31B8C6C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eastAsia="ko-KR"/>
              </w:rPr>
              <w:t>N/A</w:t>
            </w:r>
          </w:p>
        </w:tc>
        <w:tc>
          <w:tcPr>
            <w:tcW w:w="1248" w:type="dxa"/>
            <w:gridSpan w:val="2"/>
            <w:shd w:val="clear" w:color="auto" w:fill="auto"/>
          </w:tcPr>
          <w:p w14:paraId="18AE8D2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kern w:val="2"/>
                <w:sz w:val="18"/>
                <w:szCs w:val="18"/>
                <w:lang w:eastAsia="ko-KR"/>
              </w:rPr>
              <w:t>N/A</w:t>
            </w:r>
          </w:p>
        </w:tc>
      </w:tr>
      <w:tr w:rsidR="003C4CEC" w:rsidRPr="003C4CEC" w14:paraId="7B520C9C"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427F1C7C"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1749B3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20</w:t>
            </w:r>
          </w:p>
        </w:tc>
        <w:tc>
          <w:tcPr>
            <w:tcW w:w="1167" w:type="dxa"/>
            <w:shd w:val="clear" w:color="auto" w:fill="auto"/>
            <w:noWrap/>
          </w:tcPr>
          <w:p w14:paraId="1172479F" w14:textId="3B81D8DA" w:rsidR="003C4CEC" w:rsidRPr="003C4CEC" w:rsidRDefault="003C4CEC" w:rsidP="003C4CEC">
            <w:pPr>
              <w:keepNext/>
              <w:keepLines/>
              <w:spacing w:after="0"/>
              <w:jc w:val="center"/>
              <w:rPr>
                <w:rFonts w:ascii="Arial" w:eastAsia="Malgun Gothic" w:hAnsi="Arial"/>
                <w:sz w:val="18"/>
                <w:szCs w:val="18"/>
                <w:lang w:eastAsia="ko-KR"/>
              </w:rPr>
            </w:pPr>
            <w:del w:id="3015" w:author="Laurent Noel" w:date="2023-07-29T04:24:00Z">
              <w:r w:rsidRPr="003C4CEC" w:rsidDel="00727036">
                <w:rPr>
                  <w:rFonts w:ascii="Arial" w:eastAsia="SimSun" w:hAnsi="Arial" w:cs="Arial"/>
                  <w:sz w:val="18"/>
                  <w:szCs w:val="18"/>
                  <w:lang w:eastAsia="zh-CN"/>
                </w:rPr>
                <w:delText>839</w:delText>
              </w:r>
            </w:del>
            <w:ins w:id="3016" w:author="Laurent Noel" w:date="2023-07-29T04:24:00Z">
              <w:r w:rsidR="00727036">
                <w:rPr>
                  <w:rFonts w:ascii="Arial" w:eastAsia="SimSun" w:hAnsi="Arial" w:cs="Arial"/>
                  <w:sz w:val="18"/>
                  <w:szCs w:val="18"/>
                  <w:lang w:eastAsia="zh-CN"/>
                </w:rPr>
                <w:t>N/A</w:t>
              </w:r>
            </w:ins>
          </w:p>
        </w:tc>
        <w:tc>
          <w:tcPr>
            <w:tcW w:w="746" w:type="dxa"/>
            <w:shd w:val="clear" w:color="auto" w:fill="auto"/>
            <w:noWrap/>
          </w:tcPr>
          <w:p w14:paraId="683267AA"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5</w:t>
            </w:r>
          </w:p>
        </w:tc>
        <w:tc>
          <w:tcPr>
            <w:tcW w:w="2266" w:type="dxa"/>
            <w:shd w:val="clear" w:color="auto" w:fill="auto"/>
            <w:noWrap/>
          </w:tcPr>
          <w:p w14:paraId="70BFDAD8" w14:textId="1AA8DC26" w:rsidR="003C4CEC" w:rsidRPr="003C4CEC" w:rsidRDefault="003C4CEC" w:rsidP="003C4CEC">
            <w:pPr>
              <w:keepNext/>
              <w:keepLines/>
              <w:spacing w:after="0"/>
              <w:jc w:val="center"/>
              <w:rPr>
                <w:rFonts w:ascii="Arial" w:eastAsia="Malgun Gothic" w:hAnsi="Arial"/>
                <w:sz w:val="18"/>
                <w:szCs w:val="18"/>
                <w:lang w:eastAsia="ko-KR"/>
              </w:rPr>
            </w:pPr>
            <w:del w:id="3017" w:author="Laurent Noel" w:date="2023-07-29T04:24:00Z">
              <w:r w:rsidRPr="003C4CEC" w:rsidDel="00727036">
                <w:rPr>
                  <w:rFonts w:ascii="Arial" w:eastAsia="SimSun" w:hAnsi="Arial" w:cs="Arial"/>
                  <w:sz w:val="18"/>
                  <w:szCs w:val="18"/>
                </w:rPr>
                <w:delText>25</w:delText>
              </w:r>
            </w:del>
            <w:ins w:id="3018" w:author="Laurent Noel" w:date="2023-07-29T04:24:00Z">
              <w:r w:rsidR="00727036">
                <w:rPr>
                  <w:rFonts w:ascii="Arial" w:eastAsia="SimSun" w:hAnsi="Arial" w:cs="Arial"/>
                  <w:sz w:val="18"/>
                  <w:szCs w:val="18"/>
                </w:rPr>
                <w:t>N/A</w:t>
              </w:r>
            </w:ins>
          </w:p>
        </w:tc>
        <w:tc>
          <w:tcPr>
            <w:tcW w:w="1323" w:type="dxa"/>
            <w:shd w:val="clear" w:color="auto" w:fill="auto"/>
            <w:noWrap/>
          </w:tcPr>
          <w:p w14:paraId="0B3B748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798</w:t>
            </w:r>
          </w:p>
        </w:tc>
        <w:tc>
          <w:tcPr>
            <w:tcW w:w="867" w:type="dxa"/>
            <w:shd w:val="clear" w:color="auto" w:fill="auto"/>
          </w:tcPr>
          <w:p w14:paraId="02F118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30.8</w:t>
            </w:r>
          </w:p>
        </w:tc>
        <w:tc>
          <w:tcPr>
            <w:tcW w:w="1248" w:type="dxa"/>
            <w:gridSpan w:val="2"/>
            <w:shd w:val="clear" w:color="auto" w:fill="auto"/>
          </w:tcPr>
          <w:p w14:paraId="765378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IMD2</w:t>
            </w:r>
            <w:r w:rsidRPr="003C4CEC">
              <w:rPr>
                <w:rFonts w:ascii="Arial" w:eastAsia="SimSun" w:hAnsi="Arial" w:cs="Arial"/>
                <w:sz w:val="18"/>
                <w:szCs w:val="18"/>
                <w:vertAlign w:val="superscript"/>
                <w:lang w:val="en-US" w:eastAsia="zh-CN"/>
              </w:rPr>
              <w:t>4</w:t>
            </w:r>
          </w:p>
        </w:tc>
      </w:tr>
      <w:tr w:rsidR="003C4CEC" w:rsidRPr="003C4CEC" w14:paraId="6FC8EB4A"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15BAB396"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883F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41</w:t>
            </w:r>
          </w:p>
        </w:tc>
        <w:tc>
          <w:tcPr>
            <w:tcW w:w="1167" w:type="dxa"/>
            <w:shd w:val="clear" w:color="auto" w:fill="auto"/>
            <w:noWrap/>
          </w:tcPr>
          <w:p w14:paraId="23EBCE2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2642</w:t>
            </w:r>
          </w:p>
        </w:tc>
        <w:tc>
          <w:tcPr>
            <w:tcW w:w="746" w:type="dxa"/>
            <w:shd w:val="clear" w:color="auto" w:fill="auto"/>
            <w:noWrap/>
          </w:tcPr>
          <w:p w14:paraId="28517CB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592AA005"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Malgun Gothic" w:hAnsi="Arial" w:cs="Arial"/>
                <w:kern w:val="2"/>
                <w:sz w:val="18"/>
                <w:szCs w:val="18"/>
                <w:lang w:eastAsia="ko-KR"/>
              </w:rPr>
              <w:t>50</w:t>
            </w:r>
          </w:p>
        </w:tc>
        <w:tc>
          <w:tcPr>
            <w:tcW w:w="1323" w:type="dxa"/>
            <w:shd w:val="clear" w:color="auto" w:fill="auto"/>
            <w:noWrap/>
          </w:tcPr>
          <w:p w14:paraId="5349BF5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2642</w:t>
            </w:r>
          </w:p>
        </w:tc>
        <w:tc>
          <w:tcPr>
            <w:tcW w:w="867" w:type="dxa"/>
            <w:shd w:val="clear" w:color="auto" w:fill="auto"/>
          </w:tcPr>
          <w:p w14:paraId="4F3EA9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3207C9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51F2CE94"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9F768E7"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380127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szCs w:val="18"/>
                <w:lang w:eastAsia="ko-KR"/>
              </w:rPr>
              <w:t>n78</w:t>
            </w:r>
          </w:p>
        </w:tc>
        <w:tc>
          <w:tcPr>
            <w:tcW w:w="1167" w:type="dxa"/>
            <w:shd w:val="clear" w:color="auto" w:fill="auto"/>
            <w:noWrap/>
          </w:tcPr>
          <w:p w14:paraId="1352954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3440</w:t>
            </w:r>
          </w:p>
        </w:tc>
        <w:tc>
          <w:tcPr>
            <w:tcW w:w="746" w:type="dxa"/>
            <w:shd w:val="clear" w:color="auto" w:fill="auto"/>
            <w:noWrap/>
          </w:tcPr>
          <w:p w14:paraId="6235006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10</w:t>
            </w:r>
          </w:p>
        </w:tc>
        <w:tc>
          <w:tcPr>
            <w:tcW w:w="2266" w:type="dxa"/>
            <w:shd w:val="clear" w:color="auto" w:fill="auto"/>
            <w:noWrap/>
          </w:tcPr>
          <w:p w14:paraId="265C8FA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lang w:eastAsia="zh-CN"/>
              </w:rPr>
              <w:t>50</w:t>
            </w:r>
          </w:p>
        </w:tc>
        <w:tc>
          <w:tcPr>
            <w:tcW w:w="1323" w:type="dxa"/>
            <w:shd w:val="clear" w:color="auto" w:fill="auto"/>
            <w:noWrap/>
          </w:tcPr>
          <w:p w14:paraId="48001AF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cs="Arial"/>
                <w:sz w:val="18"/>
                <w:szCs w:val="18"/>
              </w:rPr>
              <w:t>3440</w:t>
            </w:r>
          </w:p>
        </w:tc>
        <w:tc>
          <w:tcPr>
            <w:tcW w:w="867" w:type="dxa"/>
            <w:shd w:val="clear" w:color="auto" w:fill="auto"/>
          </w:tcPr>
          <w:p w14:paraId="471838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c>
          <w:tcPr>
            <w:tcW w:w="1248" w:type="dxa"/>
            <w:gridSpan w:val="2"/>
            <w:shd w:val="clear" w:color="auto" w:fill="auto"/>
          </w:tcPr>
          <w:p w14:paraId="073D33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0CAFC81F" w14:textId="77777777" w:rsidTr="008D3A89">
        <w:trPr>
          <w:trHeight w:val="216"/>
          <w:jc w:val="center"/>
        </w:trPr>
        <w:tc>
          <w:tcPr>
            <w:tcW w:w="2258" w:type="dxa"/>
            <w:vMerge w:val="restart"/>
            <w:tcBorders>
              <w:top w:val="single" w:sz="4" w:space="0" w:color="auto"/>
            </w:tcBorders>
            <w:shd w:val="clear" w:color="auto" w:fill="auto"/>
            <w:vAlign w:val="center"/>
          </w:tcPr>
          <w:p w14:paraId="6AEBDF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w:t>
            </w:r>
            <w:r w:rsidRPr="003C4CEC">
              <w:rPr>
                <w:rFonts w:ascii="Arial" w:eastAsia="Malgun Gothic" w:hAnsi="Arial"/>
                <w:sz w:val="18"/>
                <w:lang w:eastAsia="ko-KR"/>
              </w:rPr>
              <w:t>A_</w:t>
            </w:r>
            <w:r w:rsidRPr="003C4CEC">
              <w:rPr>
                <w:rFonts w:ascii="Arial" w:eastAsia="SimSun" w:hAnsi="Arial"/>
                <w:sz w:val="18"/>
                <w:lang w:eastAsia="ja-JP"/>
              </w:rPr>
              <w:t>n7</w:t>
            </w:r>
            <w:r w:rsidRPr="003C4CEC">
              <w:rPr>
                <w:rFonts w:ascii="Arial" w:eastAsia="Malgun Gothic" w:hAnsi="Arial"/>
                <w:sz w:val="18"/>
                <w:lang w:eastAsia="ko-KR"/>
              </w:rPr>
              <w:t>8</w:t>
            </w:r>
            <w:r w:rsidRPr="003C4CEC">
              <w:rPr>
                <w:rFonts w:ascii="Arial" w:eastAsia="SimSun" w:hAnsi="Arial"/>
                <w:sz w:val="18"/>
              </w:rPr>
              <w:t>A</w:t>
            </w:r>
          </w:p>
          <w:p w14:paraId="75F791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DC_20A-40C_n78A</w:t>
            </w:r>
          </w:p>
          <w:p w14:paraId="358663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DC_20A-40A_n78(2A)</w:t>
            </w:r>
          </w:p>
          <w:p w14:paraId="7F9C0D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DC_20A-40C_n78(2A)</w:t>
            </w:r>
          </w:p>
        </w:tc>
        <w:tc>
          <w:tcPr>
            <w:tcW w:w="867" w:type="dxa"/>
            <w:shd w:val="clear" w:color="auto" w:fill="auto"/>
            <w:vAlign w:val="center"/>
          </w:tcPr>
          <w:p w14:paraId="20C9B42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20</w:t>
            </w:r>
          </w:p>
        </w:tc>
        <w:tc>
          <w:tcPr>
            <w:tcW w:w="1167" w:type="dxa"/>
            <w:shd w:val="clear" w:color="auto" w:fill="auto"/>
            <w:noWrap/>
            <w:vAlign w:val="center"/>
          </w:tcPr>
          <w:p w14:paraId="751232BB" w14:textId="351F4E56" w:rsidR="003C4CEC" w:rsidRPr="003C4CEC" w:rsidRDefault="003C4CEC" w:rsidP="003C4CEC">
            <w:pPr>
              <w:keepNext/>
              <w:keepLines/>
              <w:spacing w:after="0"/>
              <w:jc w:val="center"/>
              <w:rPr>
                <w:rFonts w:ascii="Arial" w:eastAsia="SimSun" w:hAnsi="Arial" w:cs="Arial"/>
                <w:sz w:val="18"/>
              </w:rPr>
            </w:pPr>
            <w:del w:id="3019" w:author="Laurent Noel" w:date="2023-07-29T04:24:00Z">
              <w:r w:rsidRPr="003C4CEC" w:rsidDel="00727036">
                <w:rPr>
                  <w:rFonts w:ascii="Arial" w:eastAsia="Malgun Gothic" w:hAnsi="Arial"/>
                  <w:sz w:val="18"/>
                  <w:szCs w:val="18"/>
                  <w:lang w:eastAsia="ko-KR"/>
                </w:rPr>
                <w:delText>856</w:delText>
              </w:r>
            </w:del>
            <w:ins w:id="3020" w:author="Laurent Noel" w:date="2023-07-29T04:24:00Z">
              <w:r w:rsidR="00727036">
                <w:rPr>
                  <w:rFonts w:ascii="Arial" w:eastAsia="Malgun Gothic" w:hAnsi="Arial"/>
                  <w:sz w:val="18"/>
                  <w:szCs w:val="18"/>
                  <w:lang w:eastAsia="ko-KR"/>
                </w:rPr>
                <w:t>N/A</w:t>
              </w:r>
            </w:ins>
          </w:p>
        </w:tc>
        <w:tc>
          <w:tcPr>
            <w:tcW w:w="746" w:type="dxa"/>
            <w:shd w:val="clear" w:color="auto" w:fill="auto"/>
            <w:noWrap/>
            <w:vAlign w:val="center"/>
          </w:tcPr>
          <w:p w14:paraId="563130F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vAlign w:val="center"/>
          </w:tcPr>
          <w:p w14:paraId="38301F1D" w14:textId="055DA2B0" w:rsidR="003C4CEC" w:rsidRPr="003C4CEC" w:rsidRDefault="003C4CEC" w:rsidP="003C4CEC">
            <w:pPr>
              <w:keepNext/>
              <w:keepLines/>
              <w:spacing w:after="0"/>
              <w:jc w:val="center"/>
              <w:rPr>
                <w:rFonts w:ascii="Arial" w:eastAsia="SimSun" w:hAnsi="Arial" w:cs="Arial"/>
                <w:sz w:val="18"/>
              </w:rPr>
            </w:pPr>
            <w:del w:id="3021" w:author="Laurent Noel" w:date="2023-07-29T04:24:00Z">
              <w:r w:rsidRPr="003C4CEC" w:rsidDel="00727036">
                <w:rPr>
                  <w:rFonts w:ascii="Arial" w:eastAsia="Malgun Gothic" w:hAnsi="Arial"/>
                  <w:sz w:val="18"/>
                  <w:szCs w:val="18"/>
                  <w:lang w:eastAsia="ko-KR"/>
                </w:rPr>
                <w:delText>25</w:delText>
              </w:r>
            </w:del>
            <w:ins w:id="3022" w:author="Laurent Noel" w:date="2023-07-29T04:24:00Z">
              <w:r w:rsidR="00727036">
                <w:rPr>
                  <w:rFonts w:ascii="Arial" w:eastAsia="Malgun Gothic" w:hAnsi="Arial"/>
                  <w:sz w:val="18"/>
                  <w:szCs w:val="18"/>
                  <w:lang w:eastAsia="ko-KR"/>
                </w:rPr>
                <w:t>N/A</w:t>
              </w:r>
            </w:ins>
          </w:p>
        </w:tc>
        <w:tc>
          <w:tcPr>
            <w:tcW w:w="1323" w:type="dxa"/>
            <w:shd w:val="clear" w:color="auto" w:fill="auto"/>
            <w:noWrap/>
            <w:vAlign w:val="center"/>
          </w:tcPr>
          <w:p w14:paraId="29267BE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815</w:t>
            </w:r>
          </w:p>
        </w:tc>
        <w:tc>
          <w:tcPr>
            <w:tcW w:w="867" w:type="dxa"/>
            <w:shd w:val="clear" w:color="auto" w:fill="auto"/>
            <w:vAlign w:val="center"/>
          </w:tcPr>
          <w:p w14:paraId="446BCA4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19.8</w:t>
            </w:r>
          </w:p>
        </w:tc>
        <w:tc>
          <w:tcPr>
            <w:tcW w:w="1248" w:type="dxa"/>
            <w:gridSpan w:val="2"/>
            <w:shd w:val="clear" w:color="auto" w:fill="auto"/>
            <w:vAlign w:val="center"/>
          </w:tcPr>
          <w:p w14:paraId="763C91B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IMD3</w:t>
            </w:r>
          </w:p>
        </w:tc>
      </w:tr>
      <w:tr w:rsidR="003C4CEC" w:rsidRPr="003C4CEC" w14:paraId="117AAC59" w14:textId="77777777" w:rsidTr="008D3A89">
        <w:trPr>
          <w:trHeight w:val="216"/>
          <w:jc w:val="center"/>
        </w:trPr>
        <w:tc>
          <w:tcPr>
            <w:tcW w:w="2258" w:type="dxa"/>
            <w:vMerge/>
            <w:shd w:val="clear" w:color="auto" w:fill="auto"/>
            <w:vAlign w:val="center"/>
          </w:tcPr>
          <w:p w14:paraId="4E9CF3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62CBB9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40</w:t>
            </w:r>
          </w:p>
        </w:tc>
        <w:tc>
          <w:tcPr>
            <w:tcW w:w="1167" w:type="dxa"/>
            <w:shd w:val="clear" w:color="auto" w:fill="auto"/>
            <w:noWrap/>
            <w:vAlign w:val="center"/>
          </w:tcPr>
          <w:p w14:paraId="2D2635F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2302.5</w:t>
            </w:r>
          </w:p>
        </w:tc>
        <w:tc>
          <w:tcPr>
            <w:tcW w:w="746" w:type="dxa"/>
            <w:shd w:val="clear" w:color="auto" w:fill="auto"/>
            <w:noWrap/>
            <w:vAlign w:val="center"/>
          </w:tcPr>
          <w:p w14:paraId="2DF082D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w:t>
            </w:r>
          </w:p>
        </w:tc>
        <w:tc>
          <w:tcPr>
            <w:tcW w:w="2266" w:type="dxa"/>
            <w:shd w:val="clear" w:color="auto" w:fill="auto"/>
            <w:noWrap/>
            <w:vAlign w:val="center"/>
          </w:tcPr>
          <w:p w14:paraId="7ED9657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25</w:t>
            </w:r>
          </w:p>
        </w:tc>
        <w:tc>
          <w:tcPr>
            <w:tcW w:w="1323" w:type="dxa"/>
            <w:shd w:val="clear" w:color="auto" w:fill="auto"/>
            <w:noWrap/>
            <w:vAlign w:val="center"/>
          </w:tcPr>
          <w:p w14:paraId="7515CEB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2302.5</w:t>
            </w:r>
          </w:p>
        </w:tc>
        <w:tc>
          <w:tcPr>
            <w:tcW w:w="867" w:type="dxa"/>
            <w:shd w:val="clear" w:color="auto" w:fill="auto"/>
            <w:vAlign w:val="center"/>
          </w:tcPr>
          <w:p w14:paraId="60A7DF2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vAlign w:val="center"/>
          </w:tcPr>
          <w:p w14:paraId="2329B11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3A7A4A39" w14:textId="77777777" w:rsidTr="008D3A89">
        <w:trPr>
          <w:trHeight w:val="216"/>
          <w:jc w:val="center"/>
        </w:trPr>
        <w:tc>
          <w:tcPr>
            <w:tcW w:w="2258" w:type="dxa"/>
            <w:vMerge/>
            <w:tcBorders>
              <w:bottom w:val="single" w:sz="4" w:space="0" w:color="auto"/>
            </w:tcBorders>
            <w:shd w:val="clear" w:color="auto" w:fill="auto"/>
            <w:vAlign w:val="center"/>
          </w:tcPr>
          <w:p w14:paraId="2A329DA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2D63EB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n78</w:t>
            </w:r>
          </w:p>
        </w:tc>
        <w:tc>
          <w:tcPr>
            <w:tcW w:w="1167" w:type="dxa"/>
            <w:shd w:val="clear" w:color="auto" w:fill="auto"/>
            <w:noWrap/>
            <w:vAlign w:val="center"/>
          </w:tcPr>
          <w:p w14:paraId="2031F8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3790</w:t>
            </w:r>
          </w:p>
        </w:tc>
        <w:tc>
          <w:tcPr>
            <w:tcW w:w="746" w:type="dxa"/>
            <w:shd w:val="clear" w:color="auto" w:fill="auto"/>
            <w:noWrap/>
            <w:vAlign w:val="center"/>
          </w:tcPr>
          <w:p w14:paraId="381C313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10</w:t>
            </w:r>
          </w:p>
        </w:tc>
        <w:tc>
          <w:tcPr>
            <w:tcW w:w="2266" w:type="dxa"/>
            <w:shd w:val="clear" w:color="auto" w:fill="auto"/>
            <w:noWrap/>
            <w:vAlign w:val="center"/>
          </w:tcPr>
          <w:p w14:paraId="2C983C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50</w:t>
            </w:r>
          </w:p>
        </w:tc>
        <w:tc>
          <w:tcPr>
            <w:tcW w:w="1323" w:type="dxa"/>
            <w:shd w:val="clear" w:color="auto" w:fill="auto"/>
            <w:noWrap/>
            <w:vAlign w:val="center"/>
          </w:tcPr>
          <w:p w14:paraId="67655FC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szCs w:val="18"/>
                <w:lang w:eastAsia="ko-KR"/>
              </w:rPr>
              <w:t>3790</w:t>
            </w:r>
          </w:p>
        </w:tc>
        <w:tc>
          <w:tcPr>
            <w:tcW w:w="867" w:type="dxa"/>
            <w:shd w:val="clear" w:color="auto" w:fill="auto"/>
            <w:vAlign w:val="center"/>
          </w:tcPr>
          <w:p w14:paraId="37184AC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48" w:type="dxa"/>
            <w:gridSpan w:val="2"/>
            <w:shd w:val="clear" w:color="auto" w:fill="auto"/>
            <w:vAlign w:val="center"/>
          </w:tcPr>
          <w:p w14:paraId="39F9AD4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r>
      <w:tr w:rsidR="003C4CEC" w:rsidRPr="003C4CEC" w14:paraId="54DC0D69" w14:textId="77777777" w:rsidTr="008D3A89">
        <w:trPr>
          <w:trHeight w:val="216"/>
          <w:jc w:val="center"/>
        </w:trPr>
        <w:tc>
          <w:tcPr>
            <w:tcW w:w="2258" w:type="dxa"/>
            <w:tcBorders>
              <w:bottom w:val="nil"/>
            </w:tcBorders>
            <w:shd w:val="clear" w:color="auto" w:fill="auto"/>
          </w:tcPr>
          <w:p w14:paraId="007E52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DC_21A_n78A-n79A</w:t>
            </w:r>
          </w:p>
        </w:tc>
        <w:tc>
          <w:tcPr>
            <w:tcW w:w="867" w:type="dxa"/>
            <w:shd w:val="clear" w:color="auto" w:fill="auto"/>
          </w:tcPr>
          <w:p w14:paraId="091FE69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21</w:t>
            </w:r>
          </w:p>
        </w:tc>
        <w:tc>
          <w:tcPr>
            <w:tcW w:w="1167" w:type="dxa"/>
            <w:shd w:val="clear" w:color="auto" w:fill="auto"/>
            <w:noWrap/>
          </w:tcPr>
          <w:p w14:paraId="27DEFFF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1453</w:t>
            </w:r>
          </w:p>
        </w:tc>
        <w:tc>
          <w:tcPr>
            <w:tcW w:w="746" w:type="dxa"/>
            <w:shd w:val="clear" w:color="auto" w:fill="auto"/>
            <w:noWrap/>
          </w:tcPr>
          <w:p w14:paraId="310E471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5</w:t>
            </w:r>
          </w:p>
        </w:tc>
        <w:tc>
          <w:tcPr>
            <w:tcW w:w="2266" w:type="dxa"/>
            <w:shd w:val="clear" w:color="auto" w:fill="auto"/>
            <w:noWrap/>
          </w:tcPr>
          <w:p w14:paraId="0BC905F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25</w:t>
            </w:r>
          </w:p>
        </w:tc>
        <w:tc>
          <w:tcPr>
            <w:tcW w:w="1323" w:type="dxa"/>
            <w:shd w:val="clear" w:color="auto" w:fill="auto"/>
            <w:noWrap/>
          </w:tcPr>
          <w:p w14:paraId="39F6D2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1501</w:t>
            </w:r>
          </w:p>
        </w:tc>
        <w:tc>
          <w:tcPr>
            <w:tcW w:w="867" w:type="dxa"/>
            <w:shd w:val="clear" w:color="auto" w:fill="auto"/>
          </w:tcPr>
          <w:p w14:paraId="4CF35AD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2EF0543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D02FAF0" w14:textId="77777777" w:rsidTr="008D3A89">
        <w:trPr>
          <w:trHeight w:val="216"/>
          <w:jc w:val="center"/>
        </w:trPr>
        <w:tc>
          <w:tcPr>
            <w:tcW w:w="2258" w:type="dxa"/>
            <w:tcBorders>
              <w:top w:val="nil"/>
              <w:bottom w:val="nil"/>
            </w:tcBorders>
            <w:shd w:val="clear" w:color="auto" w:fill="auto"/>
          </w:tcPr>
          <w:p w14:paraId="18FB54E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F5010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5E344A1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3420</w:t>
            </w:r>
          </w:p>
        </w:tc>
        <w:tc>
          <w:tcPr>
            <w:tcW w:w="746" w:type="dxa"/>
            <w:shd w:val="clear" w:color="auto" w:fill="auto"/>
            <w:noWrap/>
          </w:tcPr>
          <w:p w14:paraId="170B668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10</w:t>
            </w:r>
          </w:p>
        </w:tc>
        <w:tc>
          <w:tcPr>
            <w:tcW w:w="2266" w:type="dxa"/>
            <w:shd w:val="clear" w:color="auto" w:fill="auto"/>
            <w:noWrap/>
          </w:tcPr>
          <w:p w14:paraId="2B69A49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50</w:t>
            </w:r>
          </w:p>
        </w:tc>
        <w:tc>
          <w:tcPr>
            <w:tcW w:w="1323" w:type="dxa"/>
            <w:shd w:val="clear" w:color="auto" w:fill="auto"/>
            <w:noWrap/>
          </w:tcPr>
          <w:p w14:paraId="0EDBC9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3420</w:t>
            </w:r>
          </w:p>
        </w:tc>
        <w:tc>
          <w:tcPr>
            <w:tcW w:w="867" w:type="dxa"/>
            <w:shd w:val="clear" w:color="auto" w:fill="auto"/>
          </w:tcPr>
          <w:p w14:paraId="20DDCB0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77C3C90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8041D88" w14:textId="77777777" w:rsidTr="008D3A89">
        <w:trPr>
          <w:trHeight w:val="216"/>
          <w:jc w:val="center"/>
        </w:trPr>
        <w:tc>
          <w:tcPr>
            <w:tcW w:w="2258" w:type="dxa"/>
            <w:tcBorders>
              <w:top w:val="nil"/>
              <w:bottom w:val="nil"/>
            </w:tcBorders>
            <w:shd w:val="clear" w:color="auto" w:fill="auto"/>
          </w:tcPr>
          <w:p w14:paraId="66619F6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A2E1B6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n79</w:t>
            </w:r>
          </w:p>
        </w:tc>
        <w:tc>
          <w:tcPr>
            <w:tcW w:w="1167" w:type="dxa"/>
            <w:shd w:val="clear" w:color="auto" w:fill="auto"/>
            <w:noWrap/>
          </w:tcPr>
          <w:p w14:paraId="65DEDD9E" w14:textId="7D23724F" w:rsidR="003C4CEC" w:rsidRPr="003C4CEC" w:rsidRDefault="003C4CEC" w:rsidP="003C4CEC">
            <w:pPr>
              <w:keepNext/>
              <w:keepLines/>
              <w:spacing w:after="0"/>
              <w:jc w:val="center"/>
              <w:rPr>
                <w:rFonts w:ascii="Arial" w:eastAsia="SimSun" w:hAnsi="Arial"/>
                <w:sz w:val="18"/>
                <w:lang w:eastAsia="ja-JP"/>
              </w:rPr>
            </w:pPr>
            <w:del w:id="3023" w:author="Laurent Noel" w:date="2023-07-29T04:24:00Z">
              <w:r w:rsidRPr="003C4CEC" w:rsidDel="00727036">
                <w:rPr>
                  <w:rFonts w:ascii="Arial" w:eastAsia="SimSun" w:hAnsi="Arial"/>
                  <w:sz w:val="18"/>
                  <w:lang w:eastAsia="ko-KR"/>
                </w:rPr>
                <w:delText>4873</w:delText>
              </w:r>
            </w:del>
            <w:ins w:id="3024" w:author="Laurent Noel" w:date="2023-07-29T04:24:00Z">
              <w:r w:rsidR="00727036">
                <w:rPr>
                  <w:rFonts w:ascii="Arial" w:eastAsia="SimSun" w:hAnsi="Arial"/>
                  <w:sz w:val="18"/>
                  <w:lang w:eastAsia="ko-KR"/>
                </w:rPr>
                <w:t>N/A</w:t>
              </w:r>
            </w:ins>
          </w:p>
        </w:tc>
        <w:tc>
          <w:tcPr>
            <w:tcW w:w="746" w:type="dxa"/>
            <w:shd w:val="clear" w:color="auto" w:fill="auto"/>
            <w:noWrap/>
          </w:tcPr>
          <w:p w14:paraId="31E8D90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40</w:t>
            </w:r>
          </w:p>
        </w:tc>
        <w:tc>
          <w:tcPr>
            <w:tcW w:w="2266" w:type="dxa"/>
            <w:shd w:val="clear" w:color="auto" w:fill="auto"/>
            <w:noWrap/>
          </w:tcPr>
          <w:p w14:paraId="4CD9D6B3" w14:textId="3654138A" w:rsidR="003C4CEC" w:rsidRPr="003C4CEC" w:rsidRDefault="003C4CEC" w:rsidP="003C4CEC">
            <w:pPr>
              <w:keepNext/>
              <w:keepLines/>
              <w:spacing w:after="0"/>
              <w:jc w:val="center"/>
              <w:rPr>
                <w:rFonts w:ascii="Arial" w:eastAsia="SimSun" w:hAnsi="Arial"/>
                <w:sz w:val="18"/>
                <w:lang w:eastAsia="ja-JP"/>
              </w:rPr>
            </w:pPr>
            <w:del w:id="3025" w:author="Laurent Noel" w:date="2023-07-29T04:24:00Z">
              <w:r w:rsidRPr="003C4CEC" w:rsidDel="00727036">
                <w:rPr>
                  <w:rFonts w:ascii="Arial" w:eastAsia="SimSun" w:hAnsi="Arial"/>
                  <w:sz w:val="18"/>
                  <w:lang w:eastAsia="ko-KR"/>
                </w:rPr>
                <w:delText>216</w:delText>
              </w:r>
            </w:del>
            <w:ins w:id="3026" w:author="Laurent Noel" w:date="2023-07-29T04:24:00Z">
              <w:r w:rsidR="00727036">
                <w:rPr>
                  <w:rFonts w:ascii="Arial" w:eastAsia="SimSun" w:hAnsi="Arial"/>
                  <w:sz w:val="18"/>
                  <w:lang w:eastAsia="ko-KR"/>
                </w:rPr>
                <w:t>N/A</w:t>
              </w:r>
            </w:ins>
          </w:p>
        </w:tc>
        <w:tc>
          <w:tcPr>
            <w:tcW w:w="1323" w:type="dxa"/>
            <w:shd w:val="clear" w:color="auto" w:fill="auto"/>
            <w:noWrap/>
          </w:tcPr>
          <w:p w14:paraId="5C0E7A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4873</w:t>
            </w:r>
          </w:p>
        </w:tc>
        <w:tc>
          <w:tcPr>
            <w:tcW w:w="867" w:type="dxa"/>
            <w:shd w:val="clear" w:color="auto" w:fill="auto"/>
          </w:tcPr>
          <w:p w14:paraId="32909C8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30.1</w:t>
            </w:r>
          </w:p>
        </w:tc>
        <w:tc>
          <w:tcPr>
            <w:tcW w:w="1248" w:type="dxa"/>
            <w:gridSpan w:val="2"/>
            <w:shd w:val="clear" w:color="auto" w:fill="auto"/>
          </w:tcPr>
          <w:p w14:paraId="70D149A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IMD2</w:t>
            </w:r>
          </w:p>
        </w:tc>
      </w:tr>
      <w:tr w:rsidR="003C4CEC" w:rsidRPr="003C4CEC" w14:paraId="150965C4" w14:textId="77777777" w:rsidTr="008D3A89">
        <w:trPr>
          <w:trHeight w:val="216"/>
          <w:jc w:val="center"/>
        </w:trPr>
        <w:tc>
          <w:tcPr>
            <w:tcW w:w="2258" w:type="dxa"/>
            <w:tcBorders>
              <w:top w:val="nil"/>
              <w:bottom w:val="nil"/>
            </w:tcBorders>
            <w:shd w:val="clear" w:color="auto" w:fill="auto"/>
          </w:tcPr>
          <w:p w14:paraId="40EDC05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BF8FD4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21</w:t>
            </w:r>
          </w:p>
        </w:tc>
        <w:tc>
          <w:tcPr>
            <w:tcW w:w="1167" w:type="dxa"/>
            <w:shd w:val="clear" w:color="auto" w:fill="auto"/>
            <w:noWrap/>
          </w:tcPr>
          <w:p w14:paraId="1A19A30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1453</w:t>
            </w:r>
          </w:p>
        </w:tc>
        <w:tc>
          <w:tcPr>
            <w:tcW w:w="746" w:type="dxa"/>
            <w:shd w:val="clear" w:color="auto" w:fill="auto"/>
            <w:noWrap/>
          </w:tcPr>
          <w:p w14:paraId="648FFE5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5</w:t>
            </w:r>
          </w:p>
        </w:tc>
        <w:tc>
          <w:tcPr>
            <w:tcW w:w="2266" w:type="dxa"/>
            <w:shd w:val="clear" w:color="auto" w:fill="auto"/>
            <w:noWrap/>
          </w:tcPr>
          <w:p w14:paraId="031DFFD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25</w:t>
            </w:r>
          </w:p>
        </w:tc>
        <w:tc>
          <w:tcPr>
            <w:tcW w:w="1323" w:type="dxa"/>
            <w:shd w:val="clear" w:color="auto" w:fill="auto"/>
            <w:noWrap/>
          </w:tcPr>
          <w:p w14:paraId="30EBBA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1501</w:t>
            </w:r>
          </w:p>
        </w:tc>
        <w:tc>
          <w:tcPr>
            <w:tcW w:w="867" w:type="dxa"/>
            <w:shd w:val="clear" w:color="auto" w:fill="auto"/>
          </w:tcPr>
          <w:p w14:paraId="5E4EAA9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0AF285F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0A7F27DE" w14:textId="77777777" w:rsidTr="008D3A89">
        <w:trPr>
          <w:trHeight w:val="216"/>
          <w:jc w:val="center"/>
        </w:trPr>
        <w:tc>
          <w:tcPr>
            <w:tcW w:w="2258" w:type="dxa"/>
            <w:tcBorders>
              <w:top w:val="nil"/>
              <w:bottom w:val="nil"/>
            </w:tcBorders>
            <w:shd w:val="clear" w:color="auto" w:fill="auto"/>
          </w:tcPr>
          <w:p w14:paraId="2491C3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6FE5C8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n79</w:t>
            </w:r>
          </w:p>
        </w:tc>
        <w:tc>
          <w:tcPr>
            <w:tcW w:w="1167" w:type="dxa"/>
            <w:shd w:val="clear" w:color="auto" w:fill="auto"/>
            <w:noWrap/>
          </w:tcPr>
          <w:p w14:paraId="6730950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4940</w:t>
            </w:r>
          </w:p>
        </w:tc>
        <w:tc>
          <w:tcPr>
            <w:tcW w:w="746" w:type="dxa"/>
            <w:shd w:val="clear" w:color="auto" w:fill="auto"/>
            <w:noWrap/>
          </w:tcPr>
          <w:p w14:paraId="4DD26CF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40</w:t>
            </w:r>
          </w:p>
        </w:tc>
        <w:tc>
          <w:tcPr>
            <w:tcW w:w="2266" w:type="dxa"/>
            <w:shd w:val="clear" w:color="auto" w:fill="auto"/>
            <w:noWrap/>
          </w:tcPr>
          <w:p w14:paraId="1CABDCE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216</w:t>
            </w:r>
          </w:p>
        </w:tc>
        <w:tc>
          <w:tcPr>
            <w:tcW w:w="1323" w:type="dxa"/>
            <w:shd w:val="clear" w:color="auto" w:fill="auto"/>
            <w:noWrap/>
          </w:tcPr>
          <w:p w14:paraId="084696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4940</w:t>
            </w:r>
          </w:p>
        </w:tc>
        <w:tc>
          <w:tcPr>
            <w:tcW w:w="867" w:type="dxa"/>
            <w:shd w:val="clear" w:color="auto" w:fill="auto"/>
          </w:tcPr>
          <w:p w14:paraId="170AC37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48" w:type="dxa"/>
            <w:gridSpan w:val="2"/>
            <w:shd w:val="clear" w:color="auto" w:fill="auto"/>
          </w:tcPr>
          <w:p w14:paraId="12F98C1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3B467EEA" w14:textId="77777777" w:rsidTr="008D3A89">
        <w:trPr>
          <w:trHeight w:val="216"/>
          <w:jc w:val="center"/>
        </w:trPr>
        <w:tc>
          <w:tcPr>
            <w:tcW w:w="2258" w:type="dxa"/>
            <w:tcBorders>
              <w:top w:val="nil"/>
              <w:bottom w:val="single" w:sz="4" w:space="0" w:color="auto"/>
            </w:tcBorders>
            <w:shd w:val="clear" w:color="auto" w:fill="auto"/>
          </w:tcPr>
          <w:p w14:paraId="4B29324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679FA2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107F4EEA" w14:textId="188F3CC0" w:rsidR="003C4CEC" w:rsidRPr="003C4CEC" w:rsidRDefault="003C4CEC" w:rsidP="003C4CEC">
            <w:pPr>
              <w:keepNext/>
              <w:keepLines/>
              <w:spacing w:after="0"/>
              <w:jc w:val="center"/>
              <w:rPr>
                <w:rFonts w:ascii="Arial" w:eastAsia="SimSun" w:hAnsi="Arial"/>
                <w:sz w:val="18"/>
                <w:lang w:eastAsia="ja-JP"/>
              </w:rPr>
            </w:pPr>
            <w:del w:id="3027" w:author="Laurent Noel" w:date="2023-07-29T04:24:00Z">
              <w:r w:rsidRPr="003C4CEC" w:rsidDel="00727036">
                <w:rPr>
                  <w:rFonts w:ascii="Arial" w:eastAsia="SimSun" w:hAnsi="Arial"/>
                  <w:sz w:val="18"/>
                  <w:lang w:eastAsia="ko-KR"/>
                </w:rPr>
                <w:delText>3487</w:delText>
              </w:r>
            </w:del>
            <w:ins w:id="3028" w:author="Laurent Noel" w:date="2023-07-29T04:24:00Z">
              <w:r w:rsidR="00727036">
                <w:rPr>
                  <w:rFonts w:ascii="Arial" w:eastAsia="SimSun" w:hAnsi="Arial"/>
                  <w:sz w:val="18"/>
                  <w:lang w:eastAsia="ko-KR"/>
                </w:rPr>
                <w:t>N/A</w:t>
              </w:r>
            </w:ins>
          </w:p>
        </w:tc>
        <w:tc>
          <w:tcPr>
            <w:tcW w:w="746" w:type="dxa"/>
            <w:shd w:val="clear" w:color="auto" w:fill="auto"/>
            <w:noWrap/>
          </w:tcPr>
          <w:p w14:paraId="7F03342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10</w:t>
            </w:r>
          </w:p>
        </w:tc>
        <w:tc>
          <w:tcPr>
            <w:tcW w:w="2266" w:type="dxa"/>
            <w:shd w:val="clear" w:color="auto" w:fill="auto"/>
            <w:noWrap/>
          </w:tcPr>
          <w:p w14:paraId="38F5CC5C" w14:textId="322B8275" w:rsidR="003C4CEC" w:rsidRPr="003C4CEC" w:rsidRDefault="003C4CEC" w:rsidP="003C4CEC">
            <w:pPr>
              <w:keepNext/>
              <w:keepLines/>
              <w:spacing w:after="0"/>
              <w:jc w:val="center"/>
              <w:rPr>
                <w:rFonts w:ascii="Arial" w:eastAsia="SimSun" w:hAnsi="Arial"/>
                <w:sz w:val="18"/>
                <w:lang w:eastAsia="ja-JP"/>
              </w:rPr>
            </w:pPr>
            <w:del w:id="3029" w:author="Laurent Noel" w:date="2023-07-29T04:24:00Z">
              <w:r w:rsidRPr="003C4CEC" w:rsidDel="00727036">
                <w:rPr>
                  <w:rFonts w:ascii="Arial" w:eastAsia="SimSun" w:hAnsi="Arial"/>
                  <w:sz w:val="18"/>
                  <w:lang w:eastAsia="ko-KR"/>
                </w:rPr>
                <w:delText>50</w:delText>
              </w:r>
            </w:del>
            <w:ins w:id="3030" w:author="Laurent Noel" w:date="2023-07-29T04:24:00Z">
              <w:r w:rsidR="00727036">
                <w:rPr>
                  <w:rFonts w:ascii="Arial" w:eastAsia="SimSun" w:hAnsi="Arial"/>
                  <w:sz w:val="18"/>
                  <w:lang w:eastAsia="ko-KR"/>
                </w:rPr>
                <w:t>N/A</w:t>
              </w:r>
            </w:ins>
          </w:p>
        </w:tc>
        <w:tc>
          <w:tcPr>
            <w:tcW w:w="1323" w:type="dxa"/>
            <w:shd w:val="clear" w:color="auto" w:fill="auto"/>
            <w:noWrap/>
          </w:tcPr>
          <w:p w14:paraId="48ADC4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3487</w:t>
            </w:r>
          </w:p>
        </w:tc>
        <w:tc>
          <w:tcPr>
            <w:tcW w:w="867" w:type="dxa"/>
            <w:shd w:val="clear" w:color="auto" w:fill="auto"/>
          </w:tcPr>
          <w:p w14:paraId="4D63F57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29.8</w:t>
            </w:r>
          </w:p>
        </w:tc>
        <w:tc>
          <w:tcPr>
            <w:tcW w:w="1248" w:type="dxa"/>
            <w:gridSpan w:val="2"/>
            <w:shd w:val="clear" w:color="auto" w:fill="auto"/>
          </w:tcPr>
          <w:p w14:paraId="0ECBCB6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IMD2</w:t>
            </w:r>
          </w:p>
        </w:tc>
      </w:tr>
      <w:tr w:rsidR="003C4CEC" w:rsidRPr="003C4CEC" w14:paraId="49B24EFC" w14:textId="77777777" w:rsidTr="008D3A89">
        <w:trPr>
          <w:trHeight w:val="216"/>
          <w:jc w:val="center"/>
        </w:trPr>
        <w:tc>
          <w:tcPr>
            <w:tcW w:w="2258" w:type="dxa"/>
            <w:tcBorders>
              <w:top w:val="nil"/>
              <w:bottom w:val="nil"/>
            </w:tcBorders>
            <w:shd w:val="clear" w:color="auto" w:fill="auto"/>
            <w:vAlign w:val="center"/>
          </w:tcPr>
          <w:p w14:paraId="1A7FAAB5" w14:textId="77777777" w:rsidR="003C4CEC" w:rsidRPr="003C4CEC" w:rsidRDefault="003C4CEC" w:rsidP="003C4CEC">
            <w:pPr>
              <w:keepNext/>
              <w:keepLines/>
              <w:spacing w:after="0"/>
              <w:jc w:val="center"/>
              <w:rPr>
                <w:rFonts w:ascii="Arial" w:eastAsia="SimSun" w:hAnsi="Arial" w:cs="Arial"/>
                <w:sz w:val="18"/>
                <w:szCs w:val="18"/>
                <w:lang w:eastAsia="fr-FR"/>
              </w:rPr>
            </w:pPr>
            <w:r w:rsidRPr="003C4CEC">
              <w:rPr>
                <w:rFonts w:ascii="Arial" w:eastAsia="SimSun" w:hAnsi="Arial" w:cs="Arial"/>
                <w:sz w:val="18"/>
                <w:szCs w:val="18"/>
                <w:lang w:eastAsia="fr-FR"/>
              </w:rPr>
              <w:t>DC_25A-41A_n41A</w:t>
            </w:r>
          </w:p>
          <w:p w14:paraId="2EC4911C"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DC_25A-41C_n41A</w:t>
            </w:r>
          </w:p>
          <w:p w14:paraId="45FFB1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DC_25A-41D_n41A</w:t>
            </w:r>
          </w:p>
        </w:tc>
        <w:tc>
          <w:tcPr>
            <w:tcW w:w="867" w:type="dxa"/>
            <w:shd w:val="clear" w:color="auto" w:fill="auto"/>
            <w:vAlign w:val="center"/>
          </w:tcPr>
          <w:p w14:paraId="7D3E87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62D6029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N/A</w:t>
            </w:r>
          </w:p>
        </w:tc>
        <w:tc>
          <w:tcPr>
            <w:tcW w:w="746" w:type="dxa"/>
            <w:shd w:val="clear" w:color="auto" w:fill="auto"/>
            <w:noWrap/>
            <w:vAlign w:val="center"/>
          </w:tcPr>
          <w:p w14:paraId="472E9BA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6215F0A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N/A</w:t>
            </w:r>
          </w:p>
        </w:tc>
        <w:tc>
          <w:tcPr>
            <w:tcW w:w="1323" w:type="dxa"/>
            <w:shd w:val="clear" w:color="auto" w:fill="auto"/>
            <w:noWrap/>
            <w:vAlign w:val="center"/>
          </w:tcPr>
          <w:p w14:paraId="7EBDAC6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1992.5</w:t>
            </w:r>
          </w:p>
        </w:tc>
        <w:tc>
          <w:tcPr>
            <w:tcW w:w="867" w:type="dxa"/>
            <w:shd w:val="clear" w:color="auto" w:fill="auto"/>
            <w:vAlign w:val="center"/>
          </w:tcPr>
          <w:p w14:paraId="4D8BC9A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8.5</w:t>
            </w:r>
          </w:p>
        </w:tc>
        <w:tc>
          <w:tcPr>
            <w:tcW w:w="1248" w:type="dxa"/>
            <w:gridSpan w:val="2"/>
            <w:shd w:val="clear" w:color="auto" w:fill="auto"/>
            <w:vAlign w:val="center"/>
          </w:tcPr>
          <w:p w14:paraId="06C4DF2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IMD7</w:t>
            </w:r>
          </w:p>
        </w:tc>
      </w:tr>
      <w:tr w:rsidR="003C4CEC" w:rsidRPr="003C4CEC" w14:paraId="5949657F" w14:textId="77777777" w:rsidTr="008D3A89">
        <w:trPr>
          <w:trHeight w:val="216"/>
          <w:jc w:val="center"/>
        </w:trPr>
        <w:tc>
          <w:tcPr>
            <w:tcW w:w="2258" w:type="dxa"/>
            <w:tcBorders>
              <w:top w:val="nil"/>
              <w:bottom w:val="nil"/>
            </w:tcBorders>
            <w:shd w:val="clear" w:color="auto" w:fill="auto"/>
            <w:vAlign w:val="center"/>
          </w:tcPr>
          <w:p w14:paraId="588CF5A2"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DC_25A-25A-41A_n41A</w:t>
            </w:r>
          </w:p>
          <w:p w14:paraId="32B82AC2"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DC_25A-25A-41C_n41A</w:t>
            </w:r>
          </w:p>
          <w:p w14:paraId="5E4D25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lang w:val="fr-FR"/>
              </w:rPr>
              <w:t>DC_25A-25A-41D_n41A</w:t>
            </w:r>
          </w:p>
        </w:tc>
        <w:tc>
          <w:tcPr>
            <w:tcW w:w="867" w:type="dxa"/>
            <w:shd w:val="clear" w:color="auto" w:fill="auto"/>
            <w:vAlign w:val="center"/>
          </w:tcPr>
          <w:p w14:paraId="509DBA9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41</w:t>
            </w:r>
          </w:p>
        </w:tc>
        <w:tc>
          <w:tcPr>
            <w:tcW w:w="1167" w:type="dxa"/>
            <w:shd w:val="clear" w:color="auto" w:fill="auto"/>
            <w:noWrap/>
            <w:vAlign w:val="center"/>
          </w:tcPr>
          <w:p w14:paraId="4E0D149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2502.5</w:t>
            </w:r>
          </w:p>
        </w:tc>
        <w:tc>
          <w:tcPr>
            <w:tcW w:w="746" w:type="dxa"/>
            <w:shd w:val="clear" w:color="auto" w:fill="auto"/>
            <w:noWrap/>
            <w:vAlign w:val="center"/>
          </w:tcPr>
          <w:p w14:paraId="66DBD2D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1A34C18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1 (RBstart=0)</w:t>
            </w:r>
          </w:p>
        </w:tc>
        <w:tc>
          <w:tcPr>
            <w:tcW w:w="1323" w:type="dxa"/>
            <w:shd w:val="clear" w:color="auto" w:fill="auto"/>
            <w:noWrap/>
            <w:vAlign w:val="center"/>
          </w:tcPr>
          <w:p w14:paraId="74F1F53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2502.5</w:t>
            </w:r>
          </w:p>
        </w:tc>
        <w:tc>
          <w:tcPr>
            <w:tcW w:w="867" w:type="dxa"/>
            <w:shd w:val="clear" w:color="auto" w:fill="auto"/>
          </w:tcPr>
          <w:p w14:paraId="01594BA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tcPr>
          <w:p w14:paraId="59B6EA5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r>
      <w:tr w:rsidR="003C4CEC" w:rsidRPr="003C4CEC" w14:paraId="0BE75DA9" w14:textId="77777777" w:rsidTr="008D3A89">
        <w:trPr>
          <w:trHeight w:val="216"/>
          <w:jc w:val="center"/>
        </w:trPr>
        <w:tc>
          <w:tcPr>
            <w:tcW w:w="2258" w:type="dxa"/>
            <w:tcBorders>
              <w:top w:val="nil"/>
              <w:bottom w:val="single" w:sz="4" w:space="0" w:color="auto"/>
            </w:tcBorders>
            <w:shd w:val="clear" w:color="auto" w:fill="auto"/>
            <w:vAlign w:val="center"/>
          </w:tcPr>
          <w:p w14:paraId="6FC7A688"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DC_25A-(n)41CA</w:t>
            </w:r>
          </w:p>
          <w:p w14:paraId="594C90BD"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DC_25A-(n)41DA</w:t>
            </w:r>
          </w:p>
          <w:p w14:paraId="69597AB3" w14:textId="77777777" w:rsidR="003C4CEC" w:rsidRPr="003C4CEC" w:rsidRDefault="003C4CEC" w:rsidP="003C4CEC">
            <w:pPr>
              <w:spacing w:after="0"/>
              <w:jc w:val="center"/>
              <w:rPr>
                <w:rFonts w:ascii="Arial" w:eastAsia="SimSun" w:hAnsi="Arial" w:cs="Arial"/>
                <w:color w:val="000000"/>
                <w:sz w:val="18"/>
                <w:szCs w:val="18"/>
                <w:lang w:val="en-US"/>
              </w:rPr>
            </w:pPr>
            <w:r w:rsidRPr="003C4CEC">
              <w:rPr>
                <w:rFonts w:ascii="Arial" w:eastAsia="SimSun" w:hAnsi="Arial" w:cs="Arial"/>
                <w:color w:val="000000"/>
                <w:sz w:val="18"/>
                <w:szCs w:val="18"/>
              </w:rPr>
              <w:t>DC_25A-25A-(n)41CA</w:t>
            </w:r>
          </w:p>
          <w:p w14:paraId="28C50F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color w:val="000000"/>
                <w:sz w:val="18"/>
                <w:szCs w:val="18"/>
              </w:rPr>
              <w:t>DC_25A-25A-(n)41DA</w:t>
            </w:r>
          </w:p>
        </w:tc>
        <w:tc>
          <w:tcPr>
            <w:tcW w:w="867" w:type="dxa"/>
            <w:shd w:val="clear" w:color="auto" w:fill="auto"/>
            <w:vAlign w:val="center"/>
          </w:tcPr>
          <w:p w14:paraId="2AE7E0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n41</w:t>
            </w:r>
          </w:p>
        </w:tc>
        <w:tc>
          <w:tcPr>
            <w:tcW w:w="1167" w:type="dxa"/>
            <w:shd w:val="clear" w:color="auto" w:fill="auto"/>
            <w:noWrap/>
            <w:vAlign w:val="center"/>
          </w:tcPr>
          <w:p w14:paraId="1C89253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2670</w:t>
            </w:r>
          </w:p>
        </w:tc>
        <w:tc>
          <w:tcPr>
            <w:tcW w:w="746" w:type="dxa"/>
            <w:shd w:val="clear" w:color="auto" w:fill="auto"/>
            <w:noWrap/>
            <w:vAlign w:val="center"/>
          </w:tcPr>
          <w:p w14:paraId="5466425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720BF1B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1 (RBstart=9)</w:t>
            </w:r>
          </w:p>
        </w:tc>
        <w:tc>
          <w:tcPr>
            <w:tcW w:w="1323" w:type="dxa"/>
            <w:shd w:val="clear" w:color="auto" w:fill="auto"/>
            <w:noWrap/>
            <w:vAlign w:val="center"/>
          </w:tcPr>
          <w:p w14:paraId="4F462D0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2670</w:t>
            </w:r>
          </w:p>
        </w:tc>
        <w:tc>
          <w:tcPr>
            <w:tcW w:w="867" w:type="dxa"/>
            <w:shd w:val="clear" w:color="auto" w:fill="auto"/>
          </w:tcPr>
          <w:p w14:paraId="523AADD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tcPr>
          <w:p w14:paraId="302B65A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r>
      <w:tr w:rsidR="003C4CEC" w:rsidRPr="003C4CEC" w14:paraId="6A22A6C6" w14:textId="77777777" w:rsidTr="008D3A89">
        <w:trPr>
          <w:trHeight w:val="216"/>
          <w:jc w:val="center"/>
        </w:trPr>
        <w:tc>
          <w:tcPr>
            <w:tcW w:w="2258" w:type="dxa"/>
            <w:tcBorders>
              <w:top w:val="nil"/>
              <w:bottom w:val="nil"/>
            </w:tcBorders>
            <w:shd w:val="clear" w:color="auto" w:fill="auto"/>
            <w:vAlign w:val="center"/>
          </w:tcPr>
          <w:p w14:paraId="4600D364" w14:textId="77777777" w:rsidR="003C4CEC" w:rsidRPr="003C4CEC" w:rsidRDefault="003C4CEC" w:rsidP="003C4CEC">
            <w:pPr>
              <w:keepNext/>
              <w:keepLines/>
              <w:spacing w:after="0"/>
              <w:jc w:val="center"/>
              <w:rPr>
                <w:rFonts w:ascii="Arial" w:eastAsia="SimSun" w:hAnsi="Arial" w:cs="Arial"/>
                <w:sz w:val="18"/>
                <w:szCs w:val="18"/>
                <w:lang w:eastAsia="fr-FR"/>
              </w:rPr>
            </w:pPr>
            <w:r w:rsidRPr="003C4CEC">
              <w:rPr>
                <w:rFonts w:ascii="Arial" w:eastAsia="SimSun" w:hAnsi="Arial" w:cs="Arial"/>
                <w:sz w:val="18"/>
                <w:szCs w:val="18"/>
                <w:lang w:eastAsia="fr-FR"/>
              </w:rPr>
              <w:t>DC_25A-66A_n77A</w:t>
            </w:r>
          </w:p>
          <w:p w14:paraId="28BA89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fr-FR"/>
              </w:rPr>
              <w:t>DC_25A-25A-66A_n77A</w:t>
            </w:r>
          </w:p>
        </w:tc>
        <w:tc>
          <w:tcPr>
            <w:tcW w:w="867" w:type="dxa"/>
            <w:shd w:val="clear" w:color="auto" w:fill="auto"/>
            <w:vAlign w:val="center"/>
          </w:tcPr>
          <w:p w14:paraId="173DD6D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3A673C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1855</w:t>
            </w:r>
          </w:p>
        </w:tc>
        <w:tc>
          <w:tcPr>
            <w:tcW w:w="746" w:type="dxa"/>
            <w:shd w:val="clear" w:color="auto" w:fill="auto"/>
            <w:noWrap/>
            <w:vAlign w:val="center"/>
          </w:tcPr>
          <w:p w14:paraId="258847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781C730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7676CC4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1935</w:t>
            </w:r>
          </w:p>
        </w:tc>
        <w:tc>
          <w:tcPr>
            <w:tcW w:w="867" w:type="dxa"/>
            <w:shd w:val="clear" w:color="auto" w:fill="auto"/>
            <w:vAlign w:val="center"/>
          </w:tcPr>
          <w:p w14:paraId="4687CB1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c>
          <w:tcPr>
            <w:tcW w:w="1248" w:type="dxa"/>
            <w:gridSpan w:val="2"/>
            <w:shd w:val="clear" w:color="auto" w:fill="auto"/>
            <w:vAlign w:val="center"/>
          </w:tcPr>
          <w:p w14:paraId="6286D83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r>
      <w:tr w:rsidR="003C4CEC" w:rsidRPr="003C4CEC" w14:paraId="46349AE8" w14:textId="77777777" w:rsidTr="008D3A89">
        <w:trPr>
          <w:trHeight w:val="216"/>
          <w:jc w:val="center"/>
        </w:trPr>
        <w:tc>
          <w:tcPr>
            <w:tcW w:w="2258" w:type="dxa"/>
            <w:tcBorders>
              <w:top w:val="nil"/>
              <w:bottom w:val="nil"/>
            </w:tcBorders>
            <w:shd w:val="clear" w:color="auto" w:fill="auto"/>
            <w:vAlign w:val="center"/>
          </w:tcPr>
          <w:p w14:paraId="4E64FB7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31079B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7A197D99" w14:textId="72C05915" w:rsidR="003C4CEC" w:rsidRPr="003C4CEC" w:rsidRDefault="003C4CEC" w:rsidP="003C4CEC">
            <w:pPr>
              <w:keepNext/>
              <w:keepLines/>
              <w:spacing w:after="0"/>
              <w:jc w:val="center"/>
              <w:rPr>
                <w:rFonts w:ascii="Arial" w:eastAsia="SimSun" w:hAnsi="Arial"/>
                <w:sz w:val="18"/>
                <w:lang w:eastAsia="ko-KR"/>
              </w:rPr>
            </w:pPr>
            <w:del w:id="3031" w:author="Laurent Noel" w:date="2023-07-29T04:23:00Z">
              <w:r w:rsidRPr="003C4CEC" w:rsidDel="00727036">
                <w:rPr>
                  <w:rFonts w:ascii="Arial" w:eastAsia="SimSun" w:hAnsi="Arial" w:cs="Arial"/>
                  <w:sz w:val="18"/>
                  <w:szCs w:val="18"/>
                  <w:lang w:val="fi-FI" w:eastAsia="fi-FI"/>
                </w:rPr>
                <w:delText>1715</w:delText>
              </w:r>
            </w:del>
            <w:ins w:id="3032"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3EF451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3DF7573F" w14:textId="7A1AE7B5" w:rsidR="003C4CEC" w:rsidRPr="003C4CEC" w:rsidRDefault="003C4CEC" w:rsidP="003C4CEC">
            <w:pPr>
              <w:keepNext/>
              <w:keepLines/>
              <w:spacing w:after="0"/>
              <w:jc w:val="center"/>
              <w:rPr>
                <w:rFonts w:ascii="Arial" w:eastAsia="SimSun" w:hAnsi="Arial"/>
                <w:sz w:val="18"/>
                <w:lang w:eastAsia="ko-KR"/>
              </w:rPr>
            </w:pPr>
            <w:del w:id="3033" w:author="Laurent Noel" w:date="2023-07-29T04:23:00Z">
              <w:r w:rsidRPr="003C4CEC" w:rsidDel="00727036">
                <w:rPr>
                  <w:rFonts w:ascii="Arial" w:eastAsia="SimSun" w:hAnsi="Arial" w:cs="Arial"/>
                  <w:sz w:val="18"/>
                  <w:szCs w:val="18"/>
                  <w:lang w:val="fi-FI" w:eastAsia="fi-FI"/>
                </w:rPr>
                <w:delText>25</w:delText>
              </w:r>
            </w:del>
            <w:ins w:id="3034" w:author="Laurent Noel" w:date="2023-07-29T04:23:00Z">
              <w:r w:rsidR="00727036">
                <w:rPr>
                  <w:rFonts w:ascii="Arial" w:eastAsia="SimSun" w:hAnsi="Arial" w:cs="Arial"/>
                  <w:sz w:val="18"/>
                  <w:szCs w:val="18"/>
                  <w:lang w:val="fi-FI" w:eastAsia="fi-FI"/>
                </w:rPr>
                <w:t>N/A</w:t>
              </w:r>
            </w:ins>
          </w:p>
        </w:tc>
        <w:tc>
          <w:tcPr>
            <w:tcW w:w="1323" w:type="dxa"/>
            <w:shd w:val="clear" w:color="auto" w:fill="auto"/>
            <w:noWrap/>
            <w:vAlign w:val="center"/>
          </w:tcPr>
          <w:p w14:paraId="54DAF28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2115</w:t>
            </w:r>
          </w:p>
        </w:tc>
        <w:tc>
          <w:tcPr>
            <w:tcW w:w="867" w:type="dxa"/>
            <w:shd w:val="clear" w:color="auto" w:fill="auto"/>
            <w:vAlign w:val="center"/>
          </w:tcPr>
          <w:p w14:paraId="6E976C2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29.2</w:t>
            </w:r>
          </w:p>
        </w:tc>
        <w:tc>
          <w:tcPr>
            <w:tcW w:w="1248" w:type="dxa"/>
            <w:gridSpan w:val="2"/>
            <w:shd w:val="clear" w:color="auto" w:fill="auto"/>
            <w:vAlign w:val="center"/>
          </w:tcPr>
          <w:p w14:paraId="421BF9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IMD2</w:t>
            </w:r>
          </w:p>
        </w:tc>
      </w:tr>
      <w:tr w:rsidR="003C4CEC" w:rsidRPr="003C4CEC" w14:paraId="6668B0BF" w14:textId="77777777" w:rsidTr="008D3A89">
        <w:trPr>
          <w:trHeight w:val="216"/>
          <w:jc w:val="center"/>
        </w:trPr>
        <w:tc>
          <w:tcPr>
            <w:tcW w:w="2258" w:type="dxa"/>
            <w:tcBorders>
              <w:top w:val="nil"/>
              <w:bottom w:val="nil"/>
            </w:tcBorders>
            <w:shd w:val="clear" w:color="auto" w:fill="auto"/>
            <w:vAlign w:val="center"/>
          </w:tcPr>
          <w:p w14:paraId="6B278DA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771EB3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1858F1E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3970</w:t>
            </w:r>
          </w:p>
        </w:tc>
        <w:tc>
          <w:tcPr>
            <w:tcW w:w="746" w:type="dxa"/>
            <w:shd w:val="clear" w:color="auto" w:fill="auto"/>
            <w:noWrap/>
            <w:vAlign w:val="center"/>
          </w:tcPr>
          <w:p w14:paraId="2744CD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158817B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25</w:t>
            </w:r>
          </w:p>
        </w:tc>
        <w:tc>
          <w:tcPr>
            <w:tcW w:w="1323" w:type="dxa"/>
            <w:shd w:val="clear" w:color="auto" w:fill="auto"/>
            <w:noWrap/>
            <w:vAlign w:val="center"/>
          </w:tcPr>
          <w:p w14:paraId="2102D5F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3970</w:t>
            </w:r>
          </w:p>
        </w:tc>
        <w:tc>
          <w:tcPr>
            <w:tcW w:w="867" w:type="dxa"/>
            <w:shd w:val="clear" w:color="auto" w:fill="auto"/>
            <w:vAlign w:val="center"/>
          </w:tcPr>
          <w:p w14:paraId="04D85D8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7B89896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N/A</w:t>
            </w:r>
          </w:p>
        </w:tc>
      </w:tr>
      <w:tr w:rsidR="003C4CEC" w:rsidRPr="003C4CEC" w14:paraId="590F8F63" w14:textId="77777777" w:rsidTr="008D3A89">
        <w:trPr>
          <w:trHeight w:val="216"/>
          <w:jc w:val="center"/>
        </w:trPr>
        <w:tc>
          <w:tcPr>
            <w:tcW w:w="2258" w:type="dxa"/>
            <w:tcBorders>
              <w:top w:val="nil"/>
              <w:bottom w:val="nil"/>
            </w:tcBorders>
            <w:shd w:val="clear" w:color="auto" w:fill="auto"/>
            <w:vAlign w:val="center"/>
          </w:tcPr>
          <w:p w14:paraId="59516D1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3D421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1C037FB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1880</w:t>
            </w:r>
          </w:p>
        </w:tc>
        <w:tc>
          <w:tcPr>
            <w:tcW w:w="746" w:type="dxa"/>
            <w:shd w:val="clear" w:color="auto" w:fill="auto"/>
            <w:noWrap/>
            <w:vAlign w:val="center"/>
          </w:tcPr>
          <w:p w14:paraId="4D47E4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5A0D4C3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4B328ED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1960</w:t>
            </w:r>
          </w:p>
        </w:tc>
        <w:tc>
          <w:tcPr>
            <w:tcW w:w="867" w:type="dxa"/>
            <w:shd w:val="clear" w:color="auto" w:fill="auto"/>
            <w:vAlign w:val="center"/>
          </w:tcPr>
          <w:p w14:paraId="6D9E76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M/A</w:t>
            </w:r>
          </w:p>
        </w:tc>
        <w:tc>
          <w:tcPr>
            <w:tcW w:w="1248" w:type="dxa"/>
            <w:gridSpan w:val="2"/>
            <w:shd w:val="clear" w:color="auto" w:fill="auto"/>
            <w:vAlign w:val="center"/>
          </w:tcPr>
          <w:p w14:paraId="7345D52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N/A</w:t>
            </w:r>
          </w:p>
        </w:tc>
      </w:tr>
      <w:tr w:rsidR="003C4CEC" w:rsidRPr="003C4CEC" w14:paraId="434AA793" w14:textId="77777777" w:rsidTr="008D3A89">
        <w:trPr>
          <w:trHeight w:val="216"/>
          <w:jc w:val="center"/>
        </w:trPr>
        <w:tc>
          <w:tcPr>
            <w:tcW w:w="2258" w:type="dxa"/>
            <w:tcBorders>
              <w:top w:val="nil"/>
              <w:bottom w:val="nil"/>
            </w:tcBorders>
            <w:shd w:val="clear" w:color="auto" w:fill="auto"/>
            <w:vAlign w:val="center"/>
          </w:tcPr>
          <w:p w14:paraId="44FCAE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CCA75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6E16A51F" w14:textId="3C4BB4DB" w:rsidR="003C4CEC" w:rsidRPr="003C4CEC" w:rsidRDefault="003C4CEC" w:rsidP="003C4CEC">
            <w:pPr>
              <w:keepNext/>
              <w:keepLines/>
              <w:spacing w:after="0"/>
              <w:jc w:val="center"/>
              <w:rPr>
                <w:rFonts w:ascii="Arial" w:eastAsia="SimSun" w:hAnsi="Arial"/>
                <w:sz w:val="18"/>
                <w:lang w:eastAsia="ko-KR"/>
              </w:rPr>
            </w:pPr>
            <w:del w:id="3035" w:author="Laurent Noel" w:date="2023-07-29T04:23:00Z">
              <w:r w:rsidRPr="003C4CEC" w:rsidDel="00727036">
                <w:rPr>
                  <w:rFonts w:ascii="Arial" w:eastAsia="SimSun" w:hAnsi="Arial" w:cs="Arial"/>
                  <w:sz w:val="18"/>
                  <w:szCs w:val="18"/>
                  <w:lang w:val="fi-FI" w:eastAsia="fi-FI"/>
                </w:rPr>
                <w:delText>1740</w:delText>
              </w:r>
            </w:del>
            <w:ins w:id="3036"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75C97A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4D5CB5EB" w14:textId="3BB93345" w:rsidR="003C4CEC" w:rsidRPr="003C4CEC" w:rsidRDefault="003C4CEC" w:rsidP="003C4CEC">
            <w:pPr>
              <w:keepNext/>
              <w:keepLines/>
              <w:spacing w:after="0"/>
              <w:jc w:val="center"/>
              <w:rPr>
                <w:rFonts w:ascii="Arial" w:eastAsia="SimSun" w:hAnsi="Arial"/>
                <w:sz w:val="18"/>
                <w:lang w:eastAsia="ko-KR"/>
              </w:rPr>
            </w:pPr>
            <w:del w:id="3037" w:author="Laurent Noel" w:date="2023-07-29T04:23:00Z">
              <w:r w:rsidRPr="003C4CEC" w:rsidDel="00727036">
                <w:rPr>
                  <w:rFonts w:ascii="Arial" w:eastAsia="SimSun" w:hAnsi="Arial" w:cs="Arial"/>
                  <w:sz w:val="18"/>
                  <w:szCs w:val="18"/>
                  <w:lang w:val="fi-FI" w:eastAsia="fi-FI"/>
                </w:rPr>
                <w:delText>25</w:delText>
              </w:r>
            </w:del>
            <w:ins w:id="3038" w:author="Laurent Noel" w:date="2023-07-29T04:23:00Z">
              <w:r w:rsidR="00727036">
                <w:rPr>
                  <w:rFonts w:ascii="Arial" w:eastAsia="SimSun" w:hAnsi="Arial" w:cs="Arial"/>
                  <w:sz w:val="18"/>
                  <w:szCs w:val="18"/>
                  <w:lang w:val="fi-FI" w:eastAsia="fi-FI"/>
                </w:rPr>
                <w:t>N/A</w:t>
              </w:r>
            </w:ins>
          </w:p>
        </w:tc>
        <w:tc>
          <w:tcPr>
            <w:tcW w:w="1323" w:type="dxa"/>
            <w:shd w:val="clear" w:color="auto" w:fill="auto"/>
            <w:noWrap/>
            <w:vAlign w:val="center"/>
          </w:tcPr>
          <w:p w14:paraId="78BBC6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2140</w:t>
            </w:r>
          </w:p>
        </w:tc>
        <w:tc>
          <w:tcPr>
            <w:tcW w:w="867" w:type="dxa"/>
            <w:shd w:val="clear" w:color="auto" w:fill="auto"/>
            <w:vAlign w:val="center"/>
          </w:tcPr>
          <w:p w14:paraId="56C746F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10.4</w:t>
            </w:r>
          </w:p>
        </w:tc>
        <w:tc>
          <w:tcPr>
            <w:tcW w:w="1248" w:type="dxa"/>
            <w:gridSpan w:val="2"/>
            <w:shd w:val="clear" w:color="auto" w:fill="auto"/>
            <w:vAlign w:val="center"/>
          </w:tcPr>
          <w:p w14:paraId="35F9980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IMD4</w:t>
            </w:r>
          </w:p>
        </w:tc>
      </w:tr>
      <w:tr w:rsidR="003C4CEC" w:rsidRPr="003C4CEC" w14:paraId="5FB58F19" w14:textId="77777777" w:rsidTr="008D3A89">
        <w:trPr>
          <w:trHeight w:val="216"/>
          <w:jc w:val="center"/>
        </w:trPr>
        <w:tc>
          <w:tcPr>
            <w:tcW w:w="2258" w:type="dxa"/>
            <w:tcBorders>
              <w:top w:val="nil"/>
              <w:bottom w:val="nil"/>
            </w:tcBorders>
            <w:shd w:val="clear" w:color="auto" w:fill="auto"/>
            <w:vAlign w:val="center"/>
          </w:tcPr>
          <w:p w14:paraId="220B9A7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2321FA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47F406C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3500</w:t>
            </w:r>
          </w:p>
        </w:tc>
        <w:tc>
          <w:tcPr>
            <w:tcW w:w="746" w:type="dxa"/>
            <w:shd w:val="clear" w:color="auto" w:fill="auto"/>
            <w:noWrap/>
            <w:vAlign w:val="center"/>
          </w:tcPr>
          <w:p w14:paraId="77B4EF5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734E976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25</w:t>
            </w:r>
          </w:p>
        </w:tc>
        <w:tc>
          <w:tcPr>
            <w:tcW w:w="1323" w:type="dxa"/>
            <w:shd w:val="clear" w:color="auto" w:fill="auto"/>
            <w:noWrap/>
            <w:vAlign w:val="center"/>
          </w:tcPr>
          <w:p w14:paraId="2913FAB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3500</w:t>
            </w:r>
          </w:p>
        </w:tc>
        <w:tc>
          <w:tcPr>
            <w:tcW w:w="867" w:type="dxa"/>
            <w:shd w:val="clear" w:color="auto" w:fill="auto"/>
            <w:vAlign w:val="center"/>
          </w:tcPr>
          <w:p w14:paraId="7E85979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661571A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N/A</w:t>
            </w:r>
          </w:p>
        </w:tc>
      </w:tr>
      <w:tr w:rsidR="003C4CEC" w:rsidRPr="003C4CEC" w14:paraId="43293DB5" w14:textId="77777777" w:rsidTr="008D3A89">
        <w:trPr>
          <w:trHeight w:val="216"/>
          <w:jc w:val="center"/>
        </w:trPr>
        <w:tc>
          <w:tcPr>
            <w:tcW w:w="2258" w:type="dxa"/>
            <w:tcBorders>
              <w:top w:val="nil"/>
              <w:bottom w:val="nil"/>
            </w:tcBorders>
            <w:shd w:val="clear" w:color="auto" w:fill="auto"/>
            <w:vAlign w:val="center"/>
          </w:tcPr>
          <w:p w14:paraId="533F88D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771D3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74D3AFA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1885</w:t>
            </w:r>
          </w:p>
        </w:tc>
        <w:tc>
          <w:tcPr>
            <w:tcW w:w="746" w:type="dxa"/>
            <w:shd w:val="clear" w:color="auto" w:fill="auto"/>
            <w:noWrap/>
            <w:vAlign w:val="center"/>
          </w:tcPr>
          <w:p w14:paraId="78067EE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5</w:t>
            </w:r>
          </w:p>
        </w:tc>
        <w:tc>
          <w:tcPr>
            <w:tcW w:w="2266" w:type="dxa"/>
            <w:shd w:val="clear" w:color="auto" w:fill="auto"/>
            <w:noWrap/>
            <w:vAlign w:val="center"/>
          </w:tcPr>
          <w:p w14:paraId="2C3F005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07FBF74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1965</w:t>
            </w:r>
          </w:p>
        </w:tc>
        <w:tc>
          <w:tcPr>
            <w:tcW w:w="867" w:type="dxa"/>
            <w:shd w:val="clear" w:color="auto" w:fill="auto"/>
            <w:vAlign w:val="center"/>
          </w:tcPr>
          <w:p w14:paraId="6849F5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M/A</w:t>
            </w:r>
          </w:p>
        </w:tc>
        <w:tc>
          <w:tcPr>
            <w:tcW w:w="1248" w:type="dxa"/>
            <w:gridSpan w:val="2"/>
            <w:shd w:val="clear" w:color="auto" w:fill="auto"/>
            <w:vAlign w:val="center"/>
          </w:tcPr>
          <w:p w14:paraId="7864840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N/A</w:t>
            </w:r>
          </w:p>
        </w:tc>
      </w:tr>
      <w:tr w:rsidR="003C4CEC" w:rsidRPr="003C4CEC" w14:paraId="6CA1E050" w14:textId="77777777" w:rsidTr="008D3A89">
        <w:trPr>
          <w:trHeight w:val="216"/>
          <w:jc w:val="center"/>
        </w:trPr>
        <w:tc>
          <w:tcPr>
            <w:tcW w:w="2258" w:type="dxa"/>
            <w:tcBorders>
              <w:top w:val="nil"/>
              <w:bottom w:val="nil"/>
            </w:tcBorders>
            <w:shd w:val="clear" w:color="auto" w:fill="auto"/>
            <w:vAlign w:val="center"/>
          </w:tcPr>
          <w:p w14:paraId="203121B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7E6747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7F0DF787" w14:textId="46A1A111" w:rsidR="003C4CEC" w:rsidRPr="003C4CEC" w:rsidRDefault="003C4CEC" w:rsidP="003C4CEC">
            <w:pPr>
              <w:keepNext/>
              <w:keepLines/>
              <w:spacing w:after="0"/>
              <w:jc w:val="center"/>
              <w:rPr>
                <w:rFonts w:ascii="Arial" w:eastAsia="SimSun" w:hAnsi="Arial"/>
                <w:sz w:val="18"/>
                <w:lang w:eastAsia="ko-KR"/>
              </w:rPr>
            </w:pPr>
            <w:del w:id="3039" w:author="Laurent Noel" w:date="2023-07-29T04:23:00Z">
              <w:r w:rsidRPr="003C4CEC" w:rsidDel="00727036">
                <w:rPr>
                  <w:rFonts w:ascii="Arial" w:eastAsia="SimSun" w:hAnsi="Arial" w:cs="Arial"/>
                  <w:sz w:val="18"/>
                  <w:szCs w:val="18"/>
                  <w:lang w:val="fi-FI" w:eastAsia="fi-FI"/>
                </w:rPr>
                <w:delText>1775</w:delText>
              </w:r>
            </w:del>
            <w:ins w:id="3040"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55DDE62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3CD29C5D" w14:textId="1D9C2877" w:rsidR="003C4CEC" w:rsidRPr="003C4CEC" w:rsidRDefault="003C4CEC" w:rsidP="003C4CEC">
            <w:pPr>
              <w:keepNext/>
              <w:keepLines/>
              <w:spacing w:after="0"/>
              <w:jc w:val="center"/>
              <w:rPr>
                <w:rFonts w:ascii="Arial" w:eastAsia="SimSun" w:hAnsi="Arial"/>
                <w:sz w:val="18"/>
                <w:lang w:eastAsia="ko-KR"/>
              </w:rPr>
            </w:pPr>
            <w:del w:id="3041" w:author="Laurent Noel" w:date="2023-07-29T04:23:00Z">
              <w:r w:rsidRPr="003C4CEC" w:rsidDel="00727036">
                <w:rPr>
                  <w:rFonts w:ascii="Arial" w:eastAsia="SimSun" w:hAnsi="Arial" w:cs="Arial"/>
                  <w:sz w:val="18"/>
                  <w:szCs w:val="18"/>
                  <w:lang w:val="fi-FI" w:eastAsia="fi-FI"/>
                </w:rPr>
                <w:delText>25</w:delText>
              </w:r>
            </w:del>
            <w:ins w:id="3042" w:author="Laurent Noel" w:date="2023-07-29T04:23:00Z">
              <w:r w:rsidR="00727036">
                <w:rPr>
                  <w:rFonts w:ascii="Arial" w:eastAsia="SimSun" w:hAnsi="Arial" w:cs="Arial"/>
                  <w:sz w:val="18"/>
                  <w:szCs w:val="18"/>
                  <w:lang w:val="fi-FI" w:eastAsia="fi-FI"/>
                </w:rPr>
                <w:t>N/A</w:t>
              </w:r>
            </w:ins>
          </w:p>
        </w:tc>
        <w:tc>
          <w:tcPr>
            <w:tcW w:w="1323" w:type="dxa"/>
            <w:shd w:val="clear" w:color="auto" w:fill="auto"/>
            <w:noWrap/>
            <w:vAlign w:val="center"/>
          </w:tcPr>
          <w:p w14:paraId="76C578D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2175</w:t>
            </w:r>
          </w:p>
        </w:tc>
        <w:tc>
          <w:tcPr>
            <w:tcW w:w="867" w:type="dxa"/>
            <w:shd w:val="clear" w:color="auto" w:fill="auto"/>
            <w:vAlign w:val="center"/>
          </w:tcPr>
          <w:p w14:paraId="10B9E73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4.0</w:t>
            </w:r>
          </w:p>
        </w:tc>
        <w:tc>
          <w:tcPr>
            <w:tcW w:w="1248" w:type="dxa"/>
            <w:gridSpan w:val="2"/>
            <w:shd w:val="clear" w:color="auto" w:fill="auto"/>
            <w:vAlign w:val="center"/>
          </w:tcPr>
          <w:p w14:paraId="46E8D0D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IMD5</w:t>
            </w:r>
          </w:p>
        </w:tc>
      </w:tr>
      <w:tr w:rsidR="003C4CEC" w:rsidRPr="003C4CEC" w14:paraId="5BCF94C8" w14:textId="77777777" w:rsidTr="008D3A89">
        <w:trPr>
          <w:trHeight w:val="216"/>
          <w:jc w:val="center"/>
        </w:trPr>
        <w:tc>
          <w:tcPr>
            <w:tcW w:w="2258" w:type="dxa"/>
            <w:tcBorders>
              <w:top w:val="nil"/>
              <w:bottom w:val="nil"/>
            </w:tcBorders>
            <w:shd w:val="clear" w:color="auto" w:fill="auto"/>
            <w:vAlign w:val="center"/>
          </w:tcPr>
          <w:p w14:paraId="19274D1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3C4E7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03ED82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3915</w:t>
            </w:r>
          </w:p>
        </w:tc>
        <w:tc>
          <w:tcPr>
            <w:tcW w:w="746" w:type="dxa"/>
            <w:shd w:val="clear" w:color="auto" w:fill="auto"/>
            <w:noWrap/>
            <w:vAlign w:val="center"/>
          </w:tcPr>
          <w:p w14:paraId="49BDEC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161467B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25</w:t>
            </w:r>
          </w:p>
        </w:tc>
        <w:tc>
          <w:tcPr>
            <w:tcW w:w="1323" w:type="dxa"/>
            <w:shd w:val="clear" w:color="auto" w:fill="auto"/>
            <w:noWrap/>
            <w:vAlign w:val="center"/>
          </w:tcPr>
          <w:p w14:paraId="27DBA08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3915</w:t>
            </w:r>
          </w:p>
        </w:tc>
        <w:tc>
          <w:tcPr>
            <w:tcW w:w="867" w:type="dxa"/>
            <w:shd w:val="clear" w:color="auto" w:fill="auto"/>
            <w:vAlign w:val="center"/>
          </w:tcPr>
          <w:p w14:paraId="2FAA856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3BCDA8C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szCs w:val="18"/>
                <w:lang w:val="fi-FI" w:eastAsia="ko-KR"/>
              </w:rPr>
              <w:t>N/A</w:t>
            </w:r>
          </w:p>
        </w:tc>
      </w:tr>
      <w:tr w:rsidR="003C4CEC" w:rsidRPr="003C4CEC" w14:paraId="29405614" w14:textId="77777777" w:rsidTr="008D3A89">
        <w:trPr>
          <w:trHeight w:val="216"/>
          <w:jc w:val="center"/>
        </w:trPr>
        <w:tc>
          <w:tcPr>
            <w:tcW w:w="2258" w:type="dxa"/>
            <w:tcBorders>
              <w:top w:val="nil"/>
              <w:bottom w:val="nil"/>
            </w:tcBorders>
            <w:shd w:val="clear" w:color="auto" w:fill="auto"/>
            <w:vAlign w:val="center"/>
          </w:tcPr>
          <w:p w14:paraId="458B9DF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838CAE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55CBD6A7" w14:textId="23DC636B" w:rsidR="003C4CEC" w:rsidRPr="003C4CEC" w:rsidRDefault="003C4CEC" w:rsidP="003C4CEC">
            <w:pPr>
              <w:keepNext/>
              <w:keepLines/>
              <w:spacing w:after="0"/>
              <w:jc w:val="center"/>
              <w:rPr>
                <w:rFonts w:ascii="Arial" w:eastAsia="SimSun" w:hAnsi="Arial"/>
                <w:sz w:val="18"/>
                <w:lang w:eastAsia="ko-KR"/>
              </w:rPr>
            </w:pPr>
            <w:del w:id="3043" w:author="Laurent Noel" w:date="2023-07-29T04:23:00Z">
              <w:r w:rsidRPr="003C4CEC" w:rsidDel="00727036">
                <w:rPr>
                  <w:rFonts w:ascii="Arial" w:eastAsia="SimSun" w:hAnsi="Arial" w:cs="Arial"/>
                  <w:sz w:val="18"/>
                  <w:szCs w:val="18"/>
                  <w:lang w:val="fi-FI" w:eastAsia="fi-FI"/>
                </w:rPr>
                <w:delText>1880</w:delText>
              </w:r>
            </w:del>
            <w:ins w:id="3044"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07F6B85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1F0B6649" w14:textId="7B560BE8" w:rsidR="003C4CEC" w:rsidRPr="003C4CEC" w:rsidRDefault="003C4CEC" w:rsidP="003C4CEC">
            <w:pPr>
              <w:keepNext/>
              <w:keepLines/>
              <w:spacing w:after="0"/>
              <w:jc w:val="center"/>
              <w:rPr>
                <w:rFonts w:ascii="Arial" w:eastAsia="SimSun" w:hAnsi="Arial"/>
                <w:sz w:val="18"/>
                <w:lang w:eastAsia="ko-KR"/>
              </w:rPr>
            </w:pPr>
            <w:del w:id="3045" w:author="Laurent Noel" w:date="2023-07-29T04:23:00Z">
              <w:r w:rsidRPr="003C4CEC" w:rsidDel="00727036">
                <w:rPr>
                  <w:rFonts w:ascii="Arial" w:eastAsia="Malgun Gothic" w:hAnsi="Arial" w:cs="Arial"/>
                  <w:kern w:val="2"/>
                  <w:sz w:val="18"/>
                  <w:szCs w:val="18"/>
                  <w:lang w:val="fi-FI" w:eastAsia="ko-KR"/>
                </w:rPr>
                <w:delText>25</w:delText>
              </w:r>
            </w:del>
            <w:ins w:id="3046" w:author="Laurent Noel" w:date="2023-07-29T04:23:00Z">
              <w:r w:rsidR="00727036">
                <w:rPr>
                  <w:rFonts w:ascii="Arial" w:eastAsia="Malgun Gothic" w:hAnsi="Arial" w:cs="Arial"/>
                  <w:kern w:val="2"/>
                  <w:sz w:val="18"/>
                  <w:szCs w:val="18"/>
                  <w:lang w:val="fi-FI" w:eastAsia="ko-KR"/>
                </w:rPr>
                <w:t>N/A</w:t>
              </w:r>
            </w:ins>
          </w:p>
        </w:tc>
        <w:tc>
          <w:tcPr>
            <w:tcW w:w="1323" w:type="dxa"/>
            <w:shd w:val="clear" w:color="auto" w:fill="auto"/>
            <w:noWrap/>
            <w:vAlign w:val="center"/>
          </w:tcPr>
          <w:p w14:paraId="135FAF3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1960</w:t>
            </w:r>
          </w:p>
        </w:tc>
        <w:tc>
          <w:tcPr>
            <w:tcW w:w="867" w:type="dxa"/>
            <w:shd w:val="clear" w:color="auto" w:fill="auto"/>
            <w:vAlign w:val="center"/>
          </w:tcPr>
          <w:p w14:paraId="58D1FA1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32.1</w:t>
            </w:r>
          </w:p>
        </w:tc>
        <w:tc>
          <w:tcPr>
            <w:tcW w:w="1248" w:type="dxa"/>
            <w:gridSpan w:val="2"/>
            <w:shd w:val="clear" w:color="auto" w:fill="auto"/>
            <w:vAlign w:val="center"/>
          </w:tcPr>
          <w:p w14:paraId="0A74432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IMD2</w:t>
            </w:r>
          </w:p>
        </w:tc>
      </w:tr>
      <w:tr w:rsidR="003C4CEC" w:rsidRPr="003C4CEC" w14:paraId="0F182BDB" w14:textId="77777777" w:rsidTr="008D3A89">
        <w:trPr>
          <w:trHeight w:val="216"/>
          <w:jc w:val="center"/>
        </w:trPr>
        <w:tc>
          <w:tcPr>
            <w:tcW w:w="2258" w:type="dxa"/>
            <w:tcBorders>
              <w:top w:val="nil"/>
              <w:bottom w:val="nil"/>
            </w:tcBorders>
            <w:shd w:val="clear" w:color="auto" w:fill="auto"/>
            <w:vAlign w:val="center"/>
          </w:tcPr>
          <w:p w14:paraId="2433183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735568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3445D46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1760</w:t>
            </w:r>
          </w:p>
        </w:tc>
        <w:tc>
          <w:tcPr>
            <w:tcW w:w="746" w:type="dxa"/>
            <w:shd w:val="clear" w:color="auto" w:fill="auto"/>
            <w:noWrap/>
            <w:vAlign w:val="center"/>
          </w:tcPr>
          <w:p w14:paraId="75F37A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18A2A74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32F818C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2160</w:t>
            </w:r>
          </w:p>
        </w:tc>
        <w:tc>
          <w:tcPr>
            <w:tcW w:w="867" w:type="dxa"/>
            <w:shd w:val="clear" w:color="auto" w:fill="auto"/>
            <w:vAlign w:val="center"/>
          </w:tcPr>
          <w:p w14:paraId="72DA3B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393A5D4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01915753" w14:textId="77777777" w:rsidTr="008D3A89">
        <w:trPr>
          <w:trHeight w:val="216"/>
          <w:jc w:val="center"/>
        </w:trPr>
        <w:tc>
          <w:tcPr>
            <w:tcW w:w="2258" w:type="dxa"/>
            <w:tcBorders>
              <w:top w:val="nil"/>
              <w:bottom w:val="nil"/>
            </w:tcBorders>
            <w:shd w:val="clear" w:color="auto" w:fill="auto"/>
            <w:vAlign w:val="center"/>
          </w:tcPr>
          <w:p w14:paraId="2D572E9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4A38C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1159CF8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3720</w:t>
            </w:r>
          </w:p>
        </w:tc>
        <w:tc>
          <w:tcPr>
            <w:tcW w:w="746" w:type="dxa"/>
            <w:shd w:val="clear" w:color="auto" w:fill="auto"/>
            <w:noWrap/>
            <w:vAlign w:val="center"/>
          </w:tcPr>
          <w:p w14:paraId="3D7B245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382EF81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7CEFC72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3720</w:t>
            </w:r>
          </w:p>
        </w:tc>
        <w:tc>
          <w:tcPr>
            <w:tcW w:w="867" w:type="dxa"/>
            <w:shd w:val="clear" w:color="auto" w:fill="auto"/>
            <w:vAlign w:val="center"/>
          </w:tcPr>
          <w:p w14:paraId="15B7B2E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4357277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1C408D82" w14:textId="77777777" w:rsidTr="008D3A89">
        <w:trPr>
          <w:trHeight w:val="216"/>
          <w:jc w:val="center"/>
        </w:trPr>
        <w:tc>
          <w:tcPr>
            <w:tcW w:w="2258" w:type="dxa"/>
            <w:tcBorders>
              <w:top w:val="nil"/>
              <w:bottom w:val="nil"/>
            </w:tcBorders>
            <w:shd w:val="clear" w:color="auto" w:fill="auto"/>
            <w:vAlign w:val="center"/>
          </w:tcPr>
          <w:p w14:paraId="3FCFB7E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ECE43C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6A0BE796" w14:textId="487CDBD6" w:rsidR="003C4CEC" w:rsidRPr="003C4CEC" w:rsidRDefault="003C4CEC" w:rsidP="003C4CEC">
            <w:pPr>
              <w:keepNext/>
              <w:keepLines/>
              <w:spacing w:after="0"/>
              <w:jc w:val="center"/>
              <w:rPr>
                <w:rFonts w:ascii="Arial" w:eastAsia="SimSun" w:hAnsi="Arial"/>
                <w:sz w:val="18"/>
                <w:lang w:eastAsia="ko-KR"/>
              </w:rPr>
            </w:pPr>
            <w:del w:id="3047" w:author="Laurent Noel" w:date="2023-07-29T04:23:00Z">
              <w:r w:rsidRPr="003C4CEC" w:rsidDel="00727036">
                <w:rPr>
                  <w:rFonts w:ascii="Arial" w:eastAsia="SimSun" w:hAnsi="Arial" w:cs="Arial"/>
                  <w:sz w:val="18"/>
                  <w:szCs w:val="18"/>
                  <w:lang w:val="fi-FI" w:eastAsia="fi-FI"/>
                </w:rPr>
                <w:delText>1860</w:delText>
              </w:r>
            </w:del>
            <w:ins w:id="3048"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65C056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1ECB4934" w14:textId="202A5325" w:rsidR="003C4CEC" w:rsidRPr="003C4CEC" w:rsidRDefault="003C4CEC" w:rsidP="003C4CEC">
            <w:pPr>
              <w:keepNext/>
              <w:keepLines/>
              <w:spacing w:after="0"/>
              <w:jc w:val="center"/>
              <w:rPr>
                <w:rFonts w:ascii="Arial" w:eastAsia="SimSun" w:hAnsi="Arial"/>
                <w:sz w:val="18"/>
                <w:lang w:eastAsia="ko-KR"/>
              </w:rPr>
            </w:pPr>
            <w:del w:id="3049" w:author="Laurent Noel" w:date="2023-07-29T04:23:00Z">
              <w:r w:rsidRPr="003C4CEC" w:rsidDel="00727036">
                <w:rPr>
                  <w:rFonts w:ascii="Arial" w:eastAsia="Malgun Gothic" w:hAnsi="Arial" w:cs="Arial"/>
                  <w:kern w:val="2"/>
                  <w:sz w:val="18"/>
                  <w:szCs w:val="18"/>
                  <w:lang w:val="fi-FI" w:eastAsia="ko-KR"/>
                </w:rPr>
                <w:delText>25</w:delText>
              </w:r>
            </w:del>
            <w:ins w:id="3050" w:author="Laurent Noel" w:date="2023-07-29T04:23:00Z">
              <w:r w:rsidR="00727036">
                <w:rPr>
                  <w:rFonts w:ascii="Arial" w:eastAsia="Malgun Gothic" w:hAnsi="Arial" w:cs="Arial"/>
                  <w:kern w:val="2"/>
                  <w:sz w:val="18"/>
                  <w:szCs w:val="18"/>
                  <w:lang w:val="fi-FI" w:eastAsia="ko-KR"/>
                </w:rPr>
                <w:t>N/A</w:t>
              </w:r>
            </w:ins>
          </w:p>
        </w:tc>
        <w:tc>
          <w:tcPr>
            <w:tcW w:w="1323" w:type="dxa"/>
            <w:shd w:val="clear" w:color="auto" w:fill="auto"/>
            <w:noWrap/>
            <w:vAlign w:val="center"/>
          </w:tcPr>
          <w:p w14:paraId="77C4157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1940</w:t>
            </w:r>
          </w:p>
        </w:tc>
        <w:tc>
          <w:tcPr>
            <w:tcW w:w="867" w:type="dxa"/>
            <w:shd w:val="clear" w:color="auto" w:fill="auto"/>
            <w:vAlign w:val="center"/>
          </w:tcPr>
          <w:p w14:paraId="38799F8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9.1</w:t>
            </w:r>
          </w:p>
        </w:tc>
        <w:tc>
          <w:tcPr>
            <w:tcW w:w="1248" w:type="dxa"/>
            <w:gridSpan w:val="2"/>
            <w:shd w:val="clear" w:color="auto" w:fill="auto"/>
            <w:vAlign w:val="center"/>
          </w:tcPr>
          <w:p w14:paraId="2CE9B13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IMD4</w:t>
            </w:r>
            <w:r w:rsidRPr="003C4CEC">
              <w:rPr>
                <w:rFonts w:ascii="Arial" w:eastAsia="Malgun Gothic" w:hAnsi="Arial" w:cs="Arial"/>
                <w:kern w:val="2"/>
                <w:sz w:val="18"/>
                <w:szCs w:val="18"/>
                <w:vertAlign w:val="superscript"/>
                <w:lang w:val="fi-FI" w:eastAsia="ko-KR"/>
              </w:rPr>
              <w:t>11</w:t>
            </w:r>
          </w:p>
        </w:tc>
      </w:tr>
      <w:tr w:rsidR="003C4CEC" w:rsidRPr="003C4CEC" w14:paraId="7928F55C" w14:textId="77777777" w:rsidTr="008D3A89">
        <w:trPr>
          <w:trHeight w:val="216"/>
          <w:jc w:val="center"/>
        </w:trPr>
        <w:tc>
          <w:tcPr>
            <w:tcW w:w="2258" w:type="dxa"/>
            <w:tcBorders>
              <w:top w:val="nil"/>
              <w:bottom w:val="nil"/>
            </w:tcBorders>
            <w:shd w:val="clear" w:color="auto" w:fill="auto"/>
            <w:vAlign w:val="center"/>
          </w:tcPr>
          <w:p w14:paraId="738177B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48DB5A6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222761C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1775</w:t>
            </w:r>
          </w:p>
        </w:tc>
        <w:tc>
          <w:tcPr>
            <w:tcW w:w="746" w:type="dxa"/>
            <w:shd w:val="clear" w:color="auto" w:fill="auto"/>
            <w:noWrap/>
            <w:vAlign w:val="center"/>
          </w:tcPr>
          <w:p w14:paraId="5BDFED8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38A76D9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0A2514A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2175</w:t>
            </w:r>
          </w:p>
        </w:tc>
        <w:tc>
          <w:tcPr>
            <w:tcW w:w="867" w:type="dxa"/>
            <w:shd w:val="clear" w:color="auto" w:fill="auto"/>
            <w:vAlign w:val="center"/>
          </w:tcPr>
          <w:p w14:paraId="4B9509E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2FA8C8B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7A9CE14A" w14:textId="77777777" w:rsidTr="008D3A89">
        <w:trPr>
          <w:trHeight w:val="216"/>
          <w:jc w:val="center"/>
        </w:trPr>
        <w:tc>
          <w:tcPr>
            <w:tcW w:w="2258" w:type="dxa"/>
            <w:tcBorders>
              <w:top w:val="nil"/>
              <w:bottom w:val="nil"/>
            </w:tcBorders>
            <w:shd w:val="clear" w:color="auto" w:fill="auto"/>
            <w:vAlign w:val="center"/>
          </w:tcPr>
          <w:p w14:paraId="3359C5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5F316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29C5664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3385</w:t>
            </w:r>
          </w:p>
        </w:tc>
        <w:tc>
          <w:tcPr>
            <w:tcW w:w="746" w:type="dxa"/>
            <w:shd w:val="clear" w:color="auto" w:fill="auto"/>
            <w:noWrap/>
            <w:vAlign w:val="center"/>
          </w:tcPr>
          <w:p w14:paraId="14F0F25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7A8D60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1CAD7CC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3385</w:t>
            </w:r>
          </w:p>
        </w:tc>
        <w:tc>
          <w:tcPr>
            <w:tcW w:w="867" w:type="dxa"/>
            <w:shd w:val="clear" w:color="auto" w:fill="auto"/>
            <w:vAlign w:val="center"/>
          </w:tcPr>
          <w:p w14:paraId="469886F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647F16D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1B8175A2" w14:textId="77777777" w:rsidTr="008D3A89">
        <w:trPr>
          <w:trHeight w:val="216"/>
          <w:jc w:val="center"/>
        </w:trPr>
        <w:tc>
          <w:tcPr>
            <w:tcW w:w="2258" w:type="dxa"/>
            <w:tcBorders>
              <w:top w:val="nil"/>
              <w:bottom w:val="nil"/>
            </w:tcBorders>
            <w:shd w:val="clear" w:color="auto" w:fill="auto"/>
            <w:vAlign w:val="center"/>
          </w:tcPr>
          <w:p w14:paraId="6F7BDF3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E306E6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2307F1EF" w14:textId="63AF6F04" w:rsidR="003C4CEC" w:rsidRPr="003C4CEC" w:rsidRDefault="003C4CEC" w:rsidP="003C4CEC">
            <w:pPr>
              <w:keepNext/>
              <w:keepLines/>
              <w:spacing w:after="0"/>
              <w:jc w:val="center"/>
              <w:rPr>
                <w:rFonts w:ascii="Arial" w:eastAsia="SimSun" w:hAnsi="Arial"/>
                <w:sz w:val="18"/>
                <w:lang w:eastAsia="ko-KR"/>
              </w:rPr>
            </w:pPr>
            <w:del w:id="3051" w:author="Laurent Noel" w:date="2023-07-29T04:23:00Z">
              <w:r w:rsidRPr="003C4CEC" w:rsidDel="00727036">
                <w:rPr>
                  <w:rFonts w:ascii="Arial" w:eastAsia="SimSun" w:hAnsi="Arial" w:cs="Arial"/>
                  <w:sz w:val="18"/>
                  <w:szCs w:val="18"/>
                  <w:lang w:val="fi-FI" w:eastAsia="fi-FI"/>
                </w:rPr>
                <w:delText>1855</w:delText>
              </w:r>
            </w:del>
            <w:ins w:id="3052"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02D91E3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5E67F266" w14:textId="18E02586" w:rsidR="003C4CEC" w:rsidRPr="003C4CEC" w:rsidRDefault="003C4CEC" w:rsidP="003C4CEC">
            <w:pPr>
              <w:keepNext/>
              <w:keepLines/>
              <w:spacing w:after="0"/>
              <w:jc w:val="center"/>
              <w:rPr>
                <w:rFonts w:ascii="Arial" w:eastAsia="SimSun" w:hAnsi="Arial"/>
                <w:sz w:val="18"/>
                <w:lang w:eastAsia="ko-KR"/>
              </w:rPr>
            </w:pPr>
            <w:del w:id="3053" w:author="Laurent Noel" w:date="2023-07-29T04:23:00Z">
              <w:r w:rsidRPr="003C4CEC" w:rsidDel="00727036">
                <w:rPr>
                  <w:rFonts w:ascii="Arial" w:eastAsia="Malgun Gothic" w:hAnsi="Arial" w:cs="Arial"/>
                  <w:kern w:val="2"/>
                  <w:sz w:val="18"/>
                  <w:szCs w:val="18"/>
                  <w:lang w:val="fi-FI" w:eastAsia="ko-KR"/>
                </w:rPr>
                <w:delText>25</w:delText>
              </w:r>
            </w:del>
            <w:ins w:id="3054" w:author="Laurent Noel" w:date="2023-07-29T04:23:00Z">
              <w:r w:rsidR="00727036">
                <w:rPr>
                  <w:rFonts w:ascii="Arial" w:eastAsia="Malgun Gothic" w:hAnsi="Arial" w:cs="Arial"/>
                  <w:kern w:val="2"/>
                  <w:sz w:val="18"/>
                  <w:szCs w:val="18"/>
                  <w:lang w:val="fi-FI" w:eastAsia="ko-KR"/>
                </w:rPr>
                <w:t>N/A</w:t>
              </w:r>
            </w:ins>
          </w:p>
        </w:tc>
        <w:tc>
          <w:tcPr>
            <w:tcW w:w="1323" w:type="dxa"/>
            <w:shd w:val="clear" w:color="auto" w:fill="auto"/>
            <w:noWrap/>
            <w:vAlign w:val="center"/>
          </w:tcPr>
          <w:p w14:paraId="54CB208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1935</w:t>
            </w:r>
          </w:p>
        </w:tc>
        <w:tc>
          <w:tcPr>
            <w:tcW w:w="867" w:type="dxa"/>
            <w:shd w:val="clear" w:color="auto" w:fill="auto"/>
            <w:vAlign w:val="center"/>
          </w:tcPr>
          <w:p w14:paraId="0FABB3F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4.2</w:t>
            </w:r>
          </w:p>
        </w:tc>
        <w:tc>
          <w:tcPr>
            <w:tcW w:w="1248" w:type="dxa"/>
            <w:gridSpan w:val="2"/>
            <w:shd w:val="clear" w:color="auto" w:fill="auto"/>
            <w:vAlign w:val="center"/>
          </w:tcPr>
          <w:p w14:paraId="4924955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IMD5</w:t>
            </w:r>
          </w:p>
        </w:tc>
      </w:tr>
      <w:tr w:rsidR="003C4CEC" w:rsidRPr="003C4CEC" w14:paraId="0C695075" w14:textId="77777777" w:rsidTr="008D3A89">
        <w:trPr>
          <w:trHeight w:val="216"/>
          <w:jc w:val="center"/>
        </w:trPr>
        <w:tc>
          <w:tcPr>
            <w:tcW w:w="2258" w:type="dxa"/>
            <w:tcBorders>
              <w:top w:val="nil"/>
              <w:bottom w:val="nil"/>
            </w:tcBorders>
            <w:shd w:val="clear" w:color="auto" w:fill="auto"/>
            <w:vAlign w:val="center"/>
          </w:tcPr>
          <w:p w14:paraId="508A919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EFFD0C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66F93F5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1715</w:t>
            </w:r>
          </w:p>
        </w:tc>
        <w:tc>
          <w:tcPr>
            <w:tcW w:w="746" w:type="dxa"/>
            <w:shd w:val="clear" w:color="auto" w:fill="auto"/>
            <w:noWrap/>
            <w:vAlign w:val="center"/>
          </w:tcPr>
          <w:p w14:paraId="0300509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3E2166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226A44C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2115</w:t>
            </w:r>
          </w:p>
        </w:tc>
        <w:tc>
          <w:tcPr>
            <w:tcW w:w="867" w:type="dxa"/>
            <w:shd w:val="clear" w:color="auto" w:fill="auto"/>
            <w:vAlign w:val="center"/>
          </w:tcPr>
          <w:p w14:paraId="61DCF8B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753EFC7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1E37AA3C" w14:textId="77777777" w:rsidTr="008D3A89">
        <w:trPr>
          <w:trHeight w:val="216"/>
          <w:jc w:val="center"/>
        </w:trPr>
        <w:tc>
          <w:tcPr>
            <w:tcW w:w="2258" w:type="dxa"/>
            <w:tcBorders>
              <w:top w:val="nil"/>
              <w:bottom w:val="single" w:sz="4" w:space="0" w:color="auto"/>
            </w:tcBorders>
            <w:shd w:val="clear" w:color="auto" w:fill="auto"/>
            <w:vAlign w:val="center"/>
          </w:tcPr>
          <w:p w14:paraId="3F40548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1F75F1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n77</w:t>
            </w:r>
          </w:p>
        </w:tc>
        <w:tc>
          <w:tcPr>
            <w:tcW w:w="1167" w:type="dxa"/>
            <w:shd w:val="clear" w:color="auto" w:fill="auto"/>
            <w:noWrap/>
            <w:vAlign w:val="center"/>
          </w:tcPr>
          <w:p w14:paraId="2A08AB7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3540</w:t>
            </w:r>
          </w:p>
        </w:tc>
        <w:tc>
          <w:tcPr>
            <w:tcW w:w="746" w:type="dxa"/>
            <w:shd w:val="clear" w:color="auto" w:fill="auto"/>
            <w:noWrap/>
            <w:vAlign w:val="center"/>
          </w:tcPr>
          <w:p w14:paraId="29A7869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1AE43BA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40D26B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fi-FI" w:eastAsia="fi-FI"/>
              </w:rPr>
              <w:t>3540</w:t>
            </w:r>
          </w:p>
        </w:tc>
        <w:tc>
          <w:tcPr>
            <w:tcW w:w="867" w:type="dxa"/>
            <w:shd w:val="clear" w:color="auto" w:fill="auto"/>
            <w:vAlign w:val="center"/>
          </w:tcPr>
          <w:p w14:paraId="637AF55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7F23DF3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18"/>
                <w:lang w:val="fi-FI" w:eastAsia="ko-KR"/>
              </w:rPr>
              <w:t>N/A</w:t>
            </w:r>
          </w:p>
        </w:tc>
      </w:tr>
      <w:tr w:rsidR="003C4CEC" w:rsidRPr="003C4CEC" w14:paraId="5AC6BA91" w14:textId="77777777" w:rsidTr="008D3A89">
        <w:trPr>
          <w:trHeight w:val="216"/>
          <w:jc w:val="center"/>
        </w:trPr>
        <w:tc>
          <w:tcPr>
            <w:tcW w:w="2258" w:type="dxa"/>
            <w:tcBorders>
              <w:bottom w:val="nil"/>
            </w:tcBorders>
            <w:shd w:val="clear" w:color="auto" w:fill="auto"/>
            <w:vAlign w:val="center"/>
          </w:tcPr>
          <w:p w14:paraId="588A8481" w14:textId="77777777" w:rsidR="003C4CEC" w:rsidRPr="003C4CEC" w:rsidRDefault="003C4CEC" w:rsidP="003C4CEC">
            <w:pPr>
              <w:keepNext/>
              <w:keepLines/>
              <w:spacing w:after="0"/>
              <w:jc w:val="center"/>
              <w:rPr>
                <w:rFonts w:ascii="Arial" w:eastAsia="SimSun" w:hAnsi="Arial" w:cs="Arial"/>
                <w:sz w:val="18"/>
                <w:szCs w:val="18"/>
                <w:lang w:eastAsia="fr-FR"/>
              </w:rPr>
            </w:pPr>
            <w:r w:rsidRPr="003C4CEC">
              <w:rPr>
                <w:rFonts w:ascii="Arial" w:eastAsia="SimSun" w:hAnsi="Arial" w:cs="Arial"/>
                <w:sz w:val="18"/>
                <w:szCs w:val="18"/>
                <w:lang w:eastAsia="fr-FR"/>
              </w:rPr>
              <w:t>DC_25A-66A_n78A</w:t>
            </w:r>
          </w:p>
          <w:p w14:paraId="550A38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fr-FR"/>
              </w:rPr>
              <w:t>DC_25A-25A-66A_n78A</w:t>
            </w:r>
          </w:p>
        </w:tc>
        <w:tc>
          <w:tcPr>
            <w:tcW w:w="867" w:type="dxa"/>
            <w:shd w:val="clear" w:color="auto" w:fill="auto"/>
            <w:vAlign w:val="center"/>
          </w:tcPr>
          <w:p w14:paraId="0420DFB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25</w:t>
            </w:r>
          </w:p>
        </w:tc>
        <w:tc>
          <w:tcPr>
            <w:tcW w:w="1167" w:type="dxa"/>
            <w:shd w:val="clear" w:color="auto" w:fill="auto"/>
            <w:noWrap/>
          </w:tcPr>
          <w:p w14:paraId="7C323A9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1880</w:t>
            </w:r>
          </w:p>
        </w:tc>
        <w:tc>
          <w:tcPr>
            <w:tcW w:w="746" w:type="dxa"/>
            <w:shd w:val="clear" w:color="auto" w:fill="auto"/>
            <w:noWrap/>
          </w:tcPr>
          <w:p w14:paraId="2DFF13B7"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2DA4315E"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25</w:t>
            </w:r>
          </w:p>
        </w:tc>
        <w:tc>
          <w:tcPr>
            <w:tcW w:w="1323" w:type="dxa"/>
            <w:shd w:val="clear" w:color="auto" w:fill="auto"/>
            <w:noWrap/>
          </w:tcPr>
          <w:p w14:paraId="0F06AD7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1960</w:t>
            </w:r>
          </w:p>
        </w:tc>
        <w:tc>
          <w:tcPr>
            <w:tcW w:w="867" w:type="dxa"/>
            <w:shd w:val="clear" w:color="auto" w:fill="auto"/>
            <w:vAlign w:val="center"/>
          </w:tcPr>
          <w:p w14:paraId="0E3A025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M/A</w:t>
            </w:r>
          </w:p>
        </w:tc>
        <w:tc>
          <w:tcPr>
            <w:tcW w:w="1248" w:type="dxa"/>
            <w:gridSpan w:val="2"/>
            <w:shd w:val="clear" w:color="auto" w:fill="auto"/>
            <w:vAlign w:val="center"/>
          </w:tcPr>
          <w:p w14:paraId="6279192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sz w:val="18"/>
                <w:szCs w:val="18"/>
                <w:lang w:val="fi-FI" w:eastAsia="ko-KR"/>
              </w:rPr>
              <w:t>N/A</w:t>
            </w:r>
          </w:p>
        </w:tc>
      </w:tr>
      <w:tr w:rsidR="003C4CEC" w:rsidRPr="003C4CEC" w14:paraId="076619BD" w14:textId="77777777" w:rsidTr="008D3A89">
        <w:trPr>
          <w:trHeight w:val="216"/>
          <w:jc w:val="center"/>
        </w:trPr>
        <w:tc>
          <w:tcPr>
            <w:tcW w:w="2258" w:type="dxa"/>
            <w:tcBorders>
              <w:top w:val="nil"/>
              <w:bottom w:val="nil"/>
            </w:tcBorders>
            <w:shd w:val="clear" w:color="auto" w:fill="auto"/>
            <w:vAlign w:val="center"/>
          </w:tcPr>
          <w:p w14:paraId="14F03ED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FA89D9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167" w:type="dxa"/>
            <w:shd w:val="clear" w:color="auto" w:fill="auto"/>
            <w:noWrap/>
          </w:tcPr>
          <w:p w14:paraId="62B2ACFA" w14:textId="613F8944" w:rsidR="003C4CEC" w:rsidRPr="003C4CEC" w:rsidRDefault="003C4CEC" w:rsidP="003C4CEC">
            <w:pPr>
              <w:keepNext/>
              <w:keepLines/>
              <w:spacing w:after="0"/>
              <w:jc w:val="center"/>
              <w:rPr>
                <w:rFonts w:ascii="Arial" w:eastAsia="SimSun" w:hAnsi="Arial" w:cs="Arial"/>
                <w:sz w:val="18"/>
                <w:szCs w:val="18"/>
                <w:lang w:val="fi-FI" w:eastAsia="fi-FI"/>
              </w:rPr>
            </w:pPr>
            <w:del w:id="3055" w:author="Laurent Noel" w:date="2023-07-29T04:23:00Z">
              <w:r w:rsidRPr="003C4CEC" w:rsidDel="00727036">
                <w:rPr>
                  <w:rFonts w:ascii="Arial" w:eastAsia="Malgun Gothic" w:hAnsi="Arial" w:cs="Arial"/>
                  <w:kern w:val="2"/>
                  <w:sz w:val="18"/>
                  <w:szCs w:val="18"/>
                  <w:lang w:eastAsia="ko-KR"/>
                </w:rPr>
                <w:delText>1760</w:delText>
              </w:r>
            </w:del>
            <w:ins w:id="3056" w:author="Laurent Noel" w:date="2023-07-29T04:23:00Z">
              <w:r w:rsidR="00727036">
                <w:rPr>
                  <w:rFonts w:ascii="Arial" w:eastAsia="Malgun Gothic" w:hAnsi="Arial" w:cs="Arial"/>
                  <w:kern w:val="2"/>
                  <w:sz w:val="18"/>
                  <w:szCs w:val="18"/>
                  <w:lang w:eastAsia="ko-KR"/>
                </w:rPr>
                <w:t>N/A</w:t>
              </w:r>
            </w:ins>
          </w:p>
        </w:tc>
        <w:tc>
          <w:tcPr>
            <w:tcW w:w="746" w:type="dxa"/>
            <w:shd w:val="clear" w:color="auto" w:fill="auto"/>
            <w:noWrap/>
          </w:tcPr>
          <w:p w14:paraId="7BA2EE13"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34944763" w14:textId="6114BFF2"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057" w:author="Laurent Noel" w:date="2023-07-29T04:23:00Z">
              <w:r w:rsidRPr="003C4CEC" w:rsidDel="00727036">
                <w:rPr>
                  <w:rFonts w:ascii="Arial" w:eastAsia="Malgun Gothic" w:hAnsi="Arial" w:cs="Arial"/>
                  <w:kern w:val="2"/>
                  <w:sz w:val="18"/>
                  <w:szCs w:val="18"/>
                  <w:lang w:eastAsia="ko-KR"/>
                </w:rPr>
                <w:delText>25</w:delText>
              </w:r>
            </w:del>
            <w:ins w:id="3058" w:author="Laurent Noel" w:date="2023-07-29T04:23:00Z">
              <w:r w:rsidR="00727036">
                <w:rPr>
                  <w:rFonts w:ascii="Arial" w:eastAsia="Malgun Gothic" w:hAnsi="Arial" w:cs="Arial"/>
                  <w:kern w:val="2"/>
                  <w:sz w:val="18"/>
                  <w:szCs w:val="18"/>
                  <w:lang w:eastAsia="ko-KR"/>
                </w:rPr>
                <w:t>N/A</w:t>
              </w:r>
            </w:ins>
          </w:p>
        </w:tc>
        <w:tc>
          <w:tcPr>
            <w:tcW w:w="1323" w:type="dxa"/>
            <w:shd w:val="clear" w:color="auto" w:fill="auto"/>
            <w:noWrap/>
          </w:tcPr>
          <w:p w14:paraId="37837DC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2160</w:t>
            </w:r>
          </w:p>
        </w:tc>
        <w:tc>
          <w:tcPr>
            <w:tcW w:w="867" w:type="dxa"/>
            <w:shd w:val="clear" w:color="auto" w:fill="auto"/>
            <w:vAlign w:val="center"/>
          </w:tcPr>
          <w:p w14:paraId="4A7DFD5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10.4</w:t>
            </w:r>
          </w:p>
        </w:tc>
        <w:tc>
          <w:tcPr>
            <w:tcW w:w="1248" w:type="dxa"/>
            <w:gridSpan w:val="2"/>
            <w:shd w:val="clear" w:color="auto" w:fill="auto"/>
            <w:vAlign w:val="center"/>
          </w:tcPr>
          <w:p w14:paraId="5E6C9A3E"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sz w:val="18"/>
                <w:szCs w:val="18"/>
                <w:lang w:val="fi-FI" w:eastAsia="ko-KR"/>
              </w:rPr>
              <w:t>IMD4</w:t>
            </w:r>
          </w:p>
        </w:tc>
      </w:tr>
      <w:tr w:rsidR="003C4CEC" w:rsidRPr="003C4CEC" w14:paraId="1CC9E9CA" w14:textId="77777777" w:rsidTr="008D3A89">
        <w:trPr>
          <w:trHeight w:val="216"/>
          <w:jc w:val="center"/>
        </w:trPr>
        <w:tc>
          <w:tcPr>
            <w:tcW w:w="2258" w:type="dxa"/>
            <w:tcBorders>
              <w:top w:val="nil"/>
              <w:bottom w:val="nil"/>
            </w:tcBorders>
            <w:shd w:val="clear" w:color="auto" w:fill="auto"/>
            <w:vAlign w:val="center"/>
          </w:tcPr>
          <w:p w14:paraId="72F619A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64261F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n78</w:t>
            </w:r>
          </w:p>
        </w:tc>
        <w:tc>
          <w:tcPr>
            <w:tcW w:w="1167" w:type="dxa"/>
            <w:shd w:val="clear" w:color="auto" w:fill="auto"/>
            <w:noWrap/>
          </w:tcPr>
          <w:p w14:paraId="1BB56CB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3480</w:t>
            </w:r>
          </w:p>
        </w:tc>
        <w:tc>
          <w:tcPr>
            <w:tcW w:w="746" w:type="dxa"/>
            <w:shd w:val="clear" w:color="auto" w:fill="auto"/>
            <w:noWrap/>
          </w:tcPr>
          <w:p w14:paraId="1A1796F9"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16078BA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50</w:t>
            </w:r>
          </w:p>
        </w:tc>
        <w:tc>
          <w:tcPr>
            <w:tcW w:w="1323" w:type="dxa"/>
            <w:shd w:val="clear" w:color="auto" w:fill="auto"/>
            <w:noWrap/>
          </w:tcPr>
          <w:p w14:paraId="3A862EA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3480</w:t>
            </w:r>
          </w:p>
        </w:tc>
        <w:tc>
          <w:tcPr>
            <w:tcW w:w="867" w:type="dxa"/>
            <w:shd w:val="clear" w:color="auto" w:fill="auto"/>
            <w:vAlign w:val="center"/>
          </w:tcPr>
          <w:p w14:paraId="48B9CA5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48" w:type="dxa"/>
            <w:gridSpan w:val="2"/>
            <w:shd w:val="clear" w:color="auto" w:fill="auto"/>
            <w:vAlign w:val="center"/>
          </w:tcPr>
          <w:p w14:paraId="1A9337A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sz w:val="18"/>
                <w:szCs w:val="18"/>
                <w:lang w:val="fi-FI" w:eastAsia="ko-KR"/>
              </w:rPr>
              <w:t>N/A</w:t>
            </w:r>
          </w:p>
        </w:tc>
      </w:tr>
      <w:tr w:rsidR="003C4CEC" w:rsidRPr="003C4CEC" w14:paraId="51CDBD4B" w14:textId="77777777" w:rsidTr="008D3A89">
        <w:trPr>
          <w:trHeight w:val="216"/>
          <w:jc w:val="center"/>
        </w:trPr>
        <w:tc>
          <w:tcPr>
            <w:tcW w:w="2258" w:type="dxa"/>
            <w:tcBorders>
              <w:top w:val="nil"/>
              <w:bottom w:val="nil"/>
            </w:tcBorders>
            <w:shd w:val="clear" w:color="auto" w:fill="auto"/>
            <w:vAlign w:val="center"/>
          </w:tcPr>
          <w:p w14:paraId="091ABD1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1D57CA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25</w:t>
            </w:r>
          </w:p>
        </w:tc>
        <w:tc>
          <w:tcPr>
            <w:tcW w:w="1167" w:type="dxa"/>
            <w:shd w:val="clear" w:color="auto" w:fill="auto"/>
            <w:noWrap/>
          </w:tcPr>
          <w:p w14:paraId="561C6704" w14:textId="5FA7D792" w:rsidR="003C4CEC" w:rsidRPr="003C4CEC" w:rsidRDefault="003C4CEC" w:rsidP="003C4CEC">
            <w:pPr>
              <w:keepNext/>
              <w:keepLines/>
              <w:spacing w:after="0"/>
              <w:jc w:val="center"/>
              <w:rPr>
                <w:rFonts w:ascii="Arial" w:eastAsia="SimSun" w:hAnsi="Arial" w:cs="Arial"/>
                <w:sz w:val="18"/>
                <w:szCs w:val="18"/>
                <w:lang w:val="fi-FI" w:eastAsia="fi-FI"/>
              </w:rPr>
            </w:pPr>
            <w:del w:id="3059" w:author="Laurent Noel" w:date="2023-07-29T04:23:00Z">
              <w:r w:rsidRPr="003C4CEC" w:rsidDel="00727036">
                <w:rPr>
                  <w:rFonts w:ascii="Arial" w:eastAsia="Malgun Gothic" w:hAnsi="Arial" w:cs="Arial"/>
                  <w:kern w:val="2"/>
                  <w:sz w:val="18"/>
                  <w:szCs w:val="18"/>
                  <w:lang w:eastAsia="ko-KR"/>
                </w:rPr>
                <w:delText>1880</w:delText>
              </w:r>
            </w:del>
            <w:ins w:id="3060" w:author="Laurent Noel" w:date="2023-07-29T04:23:00Z">
              <w:r w:rsidR="00727036">
                <w:rPr>
                  <w:rFonts w:ascii="Arial" w:eastAsia="Malgun Gothic" w:hAnsi="Arial" w:cs="Arial"/>
                  <w:kern w:val="2"/>
                  <w:sz w:val="18"/>
                  <w:szCs w:val="18"/>
                  <w:lang w:eastAsia="ko-KR"/>
                </w:rPr>
                <w:t>N/A</w:t>
              </w:r>
            </w:ins>
          </w:p>
        </w:tc>
        <w:tc>
          <w:tcPr>
            <w:tcW w:w="746" w:type="dxa"/>
            <w:shd w:val="clear" w:color="auto" w:fill="auto"/>
            <w:noWrap/>
          </w:tcPr>
          <w:p w14:paraId="1AA8D574"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5A11842D" w14:textId="4E06C73E"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061" w:author="Laurent Noel" w:date="2023-07-29T04:23:00Z">
              <w:r w:rsidRPr="003C4CEC" w:rsidDel="00727036">
                <w:rPr>
                  <w:rFonts w:ascii="Arial" w:eastAsia="Malgun Gothic" w:hAnsi="Arial" w:cs="Arial"/>
                  <w:kern w:val="2"/>
                  <w:sz w:val="18"/>
                  <w:szCs w:val="18"/>
                  <w:lang w:eastAsia="ko-KR"/>
                </w:rPr>
                <w:delText>25</w:delText>
              </w:r>
            </w:del>
            <w:ins w:id="3062" w:author="Laurent Noel" w:date="2023-07-29T04:23:00Z">
              <w:r w:rsidR="00727036">
                <w:rPr>
                  <w:rFonts w:ascii="Arial" w:eastAsia="Malgun Gothic" w:hAnsi="Arial" w:cs="Arial"/>
                  <w:kern w:val="2"/>
                  <w:sz w:val="18"/>
                  <w:szCs w:val="18"/>
                  <w:lang w:eastAsia="ko-KR"/>
                </w:rPr>
                <w:t>N/A</w:t>
              </w:r>
            </w:ins>
          </w:p>
        </w:tc>
        <w:tc>
          <w:tcPr>
            <w:tcW w:w="1323" w:type="dxa"/>
            <w:shd w:val="clear" w:color="auto" w:fill="auto"/>
            <w:noWrap/>
          </w:tcPr>
          <w:p w14:paraId="6D08A5A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1960</w:t>
            </w:r>
          </w:p>
        </w:tc>
        <w:tc>
          <w:tcPr>
            <w:tcW w:w="867" w:type="dxa"/>
            <w:shd w:val="clear" w:color="auto" w:fill="auto"/>
          </w:tcPr>
          <w:p w14:paraId="7FC8332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32.1</w:t>
            </w:r>
          </w:p>
        </w:tc>
        <w:tc>
          <w:tcPr>
            <w:tcW w:w="1248" w:type="dxa"/>
            <w:gridSpan w:val="2"/>
            <w:shd w:val="clear" w:color="auto" w:fill="auto"/>
            <w:vAlign w:val="center"/>
          </w:tcPr>
          <w:p w14:paraId="3E5EB18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IMD2</w:t>
            </w:r>
          </w:p>
        </w:tc>
      </w:tr>
      <w:tr w:rsidR="003C4CEC" w:rsidRPr="003C4CEC" w14:paraId="6BCE646E" w14:textId="77777777" w:rsidTr="008D3A89">
        <w:trPr>
          <w:trHeight w:val="216"/>
          <w:jc w:val="center"/>
        </w:trPr>
        <w:tc>
          <w:tcPr>
            <w:tcW w:w="2258" w:type="dxa"/>
            <w:tcBorders>
              <w:top w:val="nil"/>
              <w:bottom w:val="nil"/>
            </w:tcBorders>
            <w:shd w:val="clear" w:color="auto" w:fill="auto"/>
            <w:vAlign w:val="center"/>
          </w:tcPr>
          <w:p w14:paraId="5CE3CEF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A88E3E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167" w:type="dxa"/>
            <w:shd w:val="clear" w:color="auto" w:fill="auto"/>
            <w:noWrap/>
          </w:tcPr>
          <w:p w14:paraId="609CEC6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1740</w:t>
            </w:r>
          </w:p>
        </w:tc>
        <w:tc>
          <w:tcPr>
            <w:tcW w:w="746" w:type="dxa"/>
            <w:shd w:val="clear" w:color="auto" w:fill="auto"/>
            <w:noWrap/>
          </w:tcPr>
          <w:p w14:paraId="7F258460"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5D54651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25</w:t>
            </w:r>
          </w:p>
        </w:tc>
        <w:tc>
          <w:tcPr>
            <w:tcW w:w="1323" w:type="dxa"/>
            <w:shd w:val="clear" w:color="auto" w:fill="auto"/>
            <w:noWrap/>
          </w:tcPr>
          <w:p w14:paraId="09B6F3E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2140</w:t>
            </w:r>
          </w:p>
        </w:tc>
        <w:tc>
          <w:tcPr>
            <w:tcW w:w="867" w:type="dxa"/>
            <w:shd w:val="clear" w:color="auto" w:fill="auto"/>
          </w:tcPr>
          <w:p w14:paraId="4AB7C8D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07A1F8B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36DD8E6B" w14:textId="77777777" w:rsidTr="008D3A89">
        <w:trPr>
          <w:trHeight w:val="216"/>
          <w:jc w:val="center"/>
        </w:trPr>
        <w:tc>
          <w:tcPr>
            <w:tcW w:w="2258" w:type="dxa"/>
            <w:tcBorders>
              <w:top w:val="nil"/>
              <w:bottom w:val="nil"/>
            </w:tcBorders>
            <w:shd w:val="clear" w:color="auto" w:fill="auto"/>
            <w:vAlign w:val="center"/>
          </w:tcPr>
          <w:p w14:paraId="67EFD0C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628ABF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n78</w:t>
            </w:r>
          </w:p>
        </w:tc>
        <w:tc>
          <w:tcPr>
            <w:tcW w:w="1167" w:type="dxa"/>
            <w:shd w:val="clear" w:color="auto" w:fill="auto"/>
            <w:noWrap/>
          </w:tcPr>
          <w:p w14:paraId="115A2ED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3700</w:t>
            </w:r>
          </w:p>
        </w:tc>
        <w:tc>
          <w:tcPr>
            <w:tcW w:w="746" w:type="dxa"/>
            <w:shd w:val="clear" w:color="auto" w:fill="auto"/>
            <w:noWrap/>
          </w:tcPr>
          <w:p w14:paraId="4BC40815"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3A76F1E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50</w:t>
            </w:r>
          </w:p>
        </w:tc>
        <w:tc>
          <w:tcPr>
            <w:tcW w:w="1323" w:type="dxa"/>
            <w:shd w:val="clear" w:color="auto" w:fill="auto"/>
            <w:noWrap/>
          </w:tcPr>
          <w:p w14:paraId="002A464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3700</w:t>
            </w:r>
          </w:p>
        </w:tc>
        <w:tc>
          <w:tcPr>
            <w:tcW w:w="867" w:type="dxa"/>
            <w:shd w:val="clear" w:color="auto" w:fill="auto"/>
          </w:tcPr>
          <w:p w14:paraId="70D760E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11AD0D2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703D2433" w14:textId="77777777" w:rsidTr="008D3A89">
        <w:trPr>
          <w:trHeight w:val="216"/>
          <w:jc w:val="center"/>
        </w:trPr>
        <w:tc>
          <w:tcPr>
            <w:tcW w:w="2258" w:type="dxa"/>
            <w:tcBorders>
              <w:top w:val="nil"/>
              <w:bottom w:val="nil"/>
            </w:tcBorders>
            <w:shd w:val="clear" w:color="auto" w:fill="auto"/>
            <w:vAlign w:val="center"/>
          </w:tcPr>
          <w:p w14:paraId="6CAD7A2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6334D5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25</w:t>
            </w:r>
          </w:p>
        </w:tc>
        <w:tc>
          <w:tcPr>
            <w:tcW w:w="1167" w:type="dxa"/>
            <w:shd w:val="clear" w:color="auto" w:fill="auto"/>
            <w:noWrap/>
          </w:tcPr>
          <w:p w14:paraId="092A8DC6" w14:textId="1E8CB934" w:rsidR="003C4CEC" w:rsidRPr="003C4CEC" w:rsidRDefault="003C4CEC" w:rsidP="003C4CEC">
            <w:pPr>
              <w:keepNext/>
              <w:keepLines/>
              <w:spacing w:after="0"/>
              <w:jc w:val="center"/>
              <w:rPr>
                <w:rFonts w:ascii="Arial" w:eastAsia="SimSun" w:hAnsi="Arial" w:cs="Arial"/>
                <w:sz w:val="18"/>
                <w:szCs w:val="18"/>
                <w:lang w:val="fi-FI" w:eastAsia="fi-FI"/>
              </w:rPr>
            </w:pPr>
            <w:del w:id="3063" w:author="Laurent Noel" w:date="2023-07-29T04:23:00Z">
              <w:r w:rsidRPr="003C4CEC" w:rsidDel="00727036">
                <w:rPr>
                  <w:rFonts w:ascii="Arial" w:eastAsia="Malgun Gothic" w:hAnsi="Arial" w:cs="Arial"/>
                  <w:kern w:val="2"/>
                  <w:sz w:val="18"/>
                  <w:szCs w:val="18"/>
                  <w:lang w:eastAsia="ko-KR"/>
                </w:rPr>
                <w:delText>1880</w:delText>
              </w:r>
            </w:del>
            <w:ins w:id="3064" w:author="Laurent Noel" w:date="2023-07-29T04:23:00Z">
              <w:r w:rsidR="00727036">
                <w:rPr>
                  <w:rFonts w:ascii="Arial" w:eastAsia="Malgun Gothic" w:hAnsi="Arial" w:cs="Arial"/>
                  <w:kern w:val="2"/>
                  <w:sz w:val="18"/>
                  <w:szCs w:val="18"/>
                  <w:lang w:eastAsia="ko-KR"/>
                </w:rPr>
                <w:t>N/A</w:t>
              </w:r>
            </w:ins>
          </w:p>
        </w:tc>
        <w:tc>
          <w:tcPr>
            <w:tcW w:w="746" w:type="dxa"/>
            <w:shd w:val="clear" w:color="auto" w:fill="auto"/>
            <w:noWrap/>
          </w:tcPr>
          <w:p w14:paraId="408D9AE1"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137B7B30" w14:textId="34537A22"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065" w:author="Laurent Noel" w:date="2023-07-29T04:23:00Z">
              <w:r w:rsidRPr="003C4CEC" w:rsidDel="00727036">
                <w:rPr>
                  <w:rFonts w:ascii="Arial" w:eastAsia="Malgun Gothic" w:hAnsi="Arial" w:cs="Arial"/>
                  <w:kern w:val="2"/>
                  <w:sz w:val="18"/>
                  <w:szCs w:val="18"/>
                  <w:lang w:eastAsia="ko-KR"/>
                </w:rPr>
                <w:delText>25</w:delText>
              </w:r>
            </w:del>
            <w:ins w:id="3066" w:author="Laurent Noel" w:date="2023-07-29T04:23:00Z">
              <w:r w:rsidR="00727036">
                <w:rPr>
                  <w:rFonts w:ascii="Arial" w:eastAsia="Malgun Gothic" w:hAnsi="Arial" w:cs="Arial"/>
                  <w:kern w:val="2"/>
                  <w:sz w:val="18"/>
                  <w:szCs w:val="18"/>
                  <w:lang w:eastAsia="ko-KR"/>
                </w:rPr>
                <w:t>N/A</w:t>
              </w:r>
            </w:ins>
          </w:p>
        </w:tc>
        <w:tc>
          <w:tcPr>
            <w:tcW w:w="1323" w:type="dxa"/>
            <w:shd w:val="clear" w:color="auto" w:fill="auto"/>
            <w:noWrap/>
          </w:tcPr>
          <w:p w14:paraId="0331A4E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1960</w:t>
            </w:r>
          </w:p>
        </w:tc>
        <w:tc>
          <w:tcPr>
            <w:tcW w:w="867" w:type="dxa"/>
            <w:shd w:val="clear" w:color="auto" w:fill="auto"/>
          </w:tcPr>
          <w:p w14:paraId="2290CC5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9.1</w:t>
            </w:r>
          </w:p>
        </w:tc>
        <w:tc>
          <w:tcPr>
            <w:tcW w:w="1248" w:type="dxa"/>
            <w:gridSpan w:val="2"/>
            <w:shd w:val="clear" w:color="auto" w:fill="auto"/>
            <w:vAlign w:val="center"/>
          </w:tcPr>
          <w:p w14:paraId="27FB56C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IMD4</w:t>
            </w:r>
          </w:p>
        </w:tc>
      </w:tr>
      <w:tr w:rsidR="003C4CEC" w:rsidRPr="003C4CEC" w14:paraId="36635443" w14:textId="77777777" w:rsidTr="008D3A89">
        <w:trPr>
          <w:trHeight w:val="216"/>
          <w:jc w:val="center"/>
        </w:trPr>
        <w:tc>
          <w:tcPr>
            <w:tcW w:w="2258" w:type="dxa"/>
            <w:tcBorders>
              <w:top w:val="nil"/>
              <w:bottom w:val="nil"/>
            </w:tcBorders>
            <w:shd w:val="clear" w:color="auto" w:fill="auto"/>
            <w:vAlign w:val="center"/>
          </w:tcPr>
          <w:p w14:paraId="74A2A7C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F0C0CE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66</w:t>
            </w:r>
          </w:p>
        </w:tc>
        <w:tc>
          <w:tcPr>
            <w:tcW w:w="1167" w:type="dxa"/>
            <w:shd w:val="clear" w:color="auto" w:fill="auto"/>
            <w:noWrap/>
          </w:tcPr>
          <w:p w14:paraId="2C580B5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1770</w:t>
            </w:r>
          </w:p>
        </w:tc>
        <w:tc>
          <w:tcPr>
            <w:tcW w:w="746" w:type="dxa"/>
            <w:shd w:val="clear" w:color="auto" w:fill="auto"/>
            <w:noWrap/>
          </w:tcPr>
          <w:p w14:paraId="48B86B30"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5</w:t>
            </w:r>
          </w:p>
        </w:tc>
        <w:tc>
          <w:tcPr>
            <w:tcW w:w="2266" w:type="dxa"/>
            <w:shd w:val="clear" w:color="auto" w:fill="auto"/>
            <w:noWrap/>
          </w:tcPr>
          <w:p w14:paraId="65F4F510"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25</w:t>
            </w:r>
          </w:p>
        </w:tc>
        <w:tc>
          <w:tcPr>
            <w:tcW w:w="1323" w:type="dxa"/>
            <w:shd w:val="clear" w:color="auto" w:fill="auto"/>
            <w:noWrap/>
          </w:tcPr>
          <w:p w14:paraId="016A64D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2170</w:t>
            </w:r>
          </w:p>
        </w:tc>
        <w:tc>
          <w:tcPr>
            <w:tcW w:w="867" w:type="dxa"/>
            <w:shd w:val="clear" w:color="auto" w:fill="auto"/>
          </w:tcPr>
          <w:p w14:paraId="69AB79E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726F642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024C9876" w14:textId="77777777" w:rsidTr="008D3A89">
        <w:trPr>
          <w:trHeight w:val="216"/>
          <w:jc w:val="center"/>
        </w:trPr>
        <w:tc>
          <w:tcPr>
            <w:tcW w:w="2258" w:type="dxa"/>
            <w:tcBorders>
              <w:top w:val="nil"/>
              <w:bottom w:val="nil"/>
            </w:tcBorders>
            <w:shd w:val="clear" w:color="auto" w:fill="auto"/>
            <w:vAlign w:val="center"/>
          </w:tcPr>
          <w:p w14:paraId="1BA46B7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DBBF8B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n78</w:t>
            </w:r>
          </w:p>
        </w:tc>
        <w:tc>
          <w:tcPr>
            <w:tcW w:w="1167" w:type="dxa"/>
            <w:shd w:val="clear" w:color="auto" w:fill="auto"/>
            <w:noWrap/>
          </w:tcPr>
          <w:p w14:paraId="7F40822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3350</w:t>
            </w:r>
          </w:p>
        </w:tc>
        <w:tc>
          <w:tcPr>
            <w:tcW w:w="746" w:type="dxa"/>
            <w:shd w:val="clear" w:color="auto" w:fill="auto"/>
            <w:noWrap/>
          </w:tcPr>
          <w:p w14:paraId="68CEFD6B"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kern w:val="2"/>
                <w:sz w:val="18"/>
                <w:szCs w:val="18"/>
                <w:lang w:eastAsia="ko-KR"/>
              </w:rPr>
              <w:t>10</w:t>
            </w:r>
          </w:p>
        </w:tc>
        <w:tc>
          <w:tcPr>
            <w:tcW w:w="2266" w:type="dxa"/>
            <w:shd w:val="clear" w:color="auto" w:fill="auto"/>
            <w:noWrap/>
          </w:tcPr>
          <w:p w14:paraId="67DCE27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eastAsia="ko-KR"/>
              </w:rPr>
              <w:t>50</w:t>
            </w:r>
          </w:p>
        </w:tc>
        <w:tc>
          <w:tcPr>
            <w:tcW w:w="1323" w:type="dxa"/>
            <w:shd w:val="clear" w:color="auto" w:fill="auto"/>
            <w:noWrap/>
          </w:tcPr>
          <w:p w14:paraId="1FE9AF7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kern w:val="2"/>
                <w:sz w:val="18"/>
                <w:szCs w:val="18"/>
              </w:rPr>
              <w:t>3350</w:t>
            </w:r>
          </w:p>
        </w:tc>
        <w:tc>
          <w:tcPr>
            <w:tcW w:w="867" w:type="dxa"/>
            <w:shd w:val="clear" w:color="auto" w:fill="auto"/>
          </w:tcPr>
          <w:p w14:paraId="62FD9B8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3644A3C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1DA9CA57" w14:textId="77777777" w:rsidTr="008D3A89">
        <w:trPr>
          <w:trHeight w:val="216"/>
          <w:jc w:val="center"/>
        </w:trPr>
        <w:tc>
          <w:tcPr>
            <w:tcW w:w="2258" w:type="dxa"/>
            <w:tcBorders>
              <w:top w:val="nil"/>
              <w:bottom w:val="nil"/>
            </w:tcBorders>
            <w:shd w:val="clear" w:color="auto" w:fill="auto"/>
            <w:vAlign w:val="center"/>
          </w:tcPr>
          <w:p w14:paraId="4F81A80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C18FBF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25</w:t>
            </w:r>
          </w:p>
        </w:tc>
        <w:tc>
          <w:tcPr>
            <w:tcW w:w="1167" w:type="dxa"/>
            <w:shd w:val="clear" w:color="auto" w:fill="auto"/>
            <w:noWrap/>
            <w:vAlign w:val="center"/>
          </w:tcPr>
          <w:p w14:paraId="25877CF7" w14:textId="22EE8EA2" w:rsidR="003C4CEC" w:rsidRPr="003C4CEC" w:rsidRDefault="003C4CEC" w:rsidP="003C4CEC">
            <w:pPr>
              <w:keepNext/>
              <w:keepLines/>
              <w:spacing w:after="0"/>
              <w:jc w:val="center"/>
              <w:rPr>
                <w:rFonts w:ascii="Arial" w:eastAsia="SimSun" w:hAnsi="Arial" w:cs="Arial"/>
                <w:sz w:val="18"/>
                <w:szCs w:val="18"/>
                <w:lang w:val="fi-FI" w:eastAsia="fi-FI"/>
              </w:rPr>
            </w:pPr>
            <w:del w:id="3067" w:author="Laurent Noel" w:date="2023-07-29T04:23:00Z">
              <w:r w:rsidRPr="003C4CEC" w:rsidDel="00727036">
                <w:rPr>
                  <w:rFonts w:ascii="Arial" w:eastAsia="SimSun" w:hAnsi="Arial" w:cs="Arial"/>
                  <w:sz w:val="18"/>
                  <w:szCs w:val="18"/>
                  <w:lang w:val="fi-FI" w:eastAsia="fi-FI"/>
                </w:rPr>
                <w:delText>1900</w:delText>
              </w:r>
            </w:del>
            <w:ins w:id="3068" w:author="Laurent Noel" w:date="2023-07-29T04:23:00Z">
              <w:r w:rsidR="00727036">
                <w:rPr>
                  <w:rFonts w:ascii="Arial" w:eastAsia="SimSun" w:hAnsi="Arial" w:cs="Arial"/>
                  <w:sz w:val="18"/>
                  <w:szCs w:val="18"/>
                  <w:lang w:val="fi-FI" w:eastAsia="fi-FI"/>
                </w:rPr>
                <w:t>N/A</w:t>
              </w:r>
            </w:ins>
          </w:p>
        </w:tc>
        <w:tc>
          <w:tcPr>
            <w:tcW w:w="746" w:type="dxa"/>
            <w:shd w:val="clear" w:color="auto" w:fill="auto"/>
            <w:noWrap/>
            <w:vAlign w:val="center"/>
          </w:tcPr>
          <w:p w14:paraId="59D1CCB9"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60A7A980" w14:textId="42692FD6"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069" w:author="Laurent Noel" w:date="2023-07-29T04:23:00Z">
              <w:r w:rsidRPr="003C4CEC" w:rsidDel="00727036">
                <w:rPr>
                  <w:rFonts w:ascii="Arial" w:eastAsia="Malgun Gothic" w:hAnsi="Arial" w:cs="Arial"/>
                  <w:kern w:val="2"/>
                  <w:sz w:val="18"/>
                  <w:szCs w:val="18"/>
                  <w:lang w:val="fi-FI" w:eastAsia="ko-KR"/>
                </w:rPr>
                <w:delText>25</w:delText>
              </w:r>
            </w:del>
            <w:ins w:id="3070" w:author="Laurent Noel" w:date="2023-07-29T04:23:00Z">
              <w:r w:rsidR="00727036">
                <w:rPr>
                  <w:rFonts w:ascii="Arial" w:eastAsia="Malgun Gothic" w:hAnsi="Arial" w:cs="Arial"/>
                  <w:kern w:val="2"/>
                  <w:sz w:val="18"/>
                  <w:szCs w:val="18"/>
                  <w:lang w:val="fi-FI" w:eastAsia="ko-KR"/>
                </w:rPr>
                <w:t>N/A</w:t>
              </w:r>
            </w:ins>
          </w:p>
        </w:tc>
        <w:tc>
          <w:tcPr>
            <w:tcW w:w="1323" w:type="dxa"/>
            <w:shd w:val="clear" w:color="auto" w:fill="auto"/>
            <w:noWrap/>
            <w:vAlign w:val="center"/>
          </w:tcPr>
          <w:p w14:paraId="1B1E7A9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1980</w:t>
            </w:r>
          </w:p>
        </w:tc>
        <w:tc>
          <w:tcPr>
            <w:tcW w:w="867" w:type="dxa"/>
            <w:shd w:val="clear" w:color="auto" w:fill="auto"/>
          </w:tcPr>
          <w:p w14:paraId="7B523D6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4.2</w:t>
            </w:r>
          </w:p>
        </w:tc>
        <w:tc>
          <w:tcPr>
            <w:tcW w:w="1248" w:type="dxa"/>
            <w:gridSpan w:val="2"/>
            <w:shd w:val="clear" w:color="auto" w:fill="auto"/>
            <w:vAlign w:val="center"/>
          </w:tcPr>
          <w:p w14:paraId="1D09D7D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IMD5</w:t>
            </w:r>
          </w:p>
        </w:tc>
      </w:tr>
      <w:tr w:rsidR="003C4CEC" w:rsidRPr="003C4CEC" w14:paraId="64E4D533" w14:textId="77777777" w:rsidTr="008D3A89">
        <w:trPr>
          <w:trHeight w:val="216"/>
          <w:jc w:val="center"/>
        </w:trPr>
        <w:tc>
          <w:tcPr>
            <w:tcW w:w="2258" w:type="dxa"/>
            <w:tcBorders>
              <w:top w:val="nil"/>
              <w:bottom w:val="nil"/>
            </w:tcBorders>
            <w:shd w:val="clear" w:color="auto" w:fill="auto"/>
            <w:vAlign w:val="center"/>
          </w:tcPr>
          <w:p w14:paraId="15C43BC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43628C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167" w:type="dxa"/>
            <w:shd w:val="clear" w:color="auto" w:fill="auto"/>
            <w:noWrap/>
            <w:vAlign w:val="center"/>
          </w:tcPr>
          <w:p w14:paraId="4CC6E17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1770</w:t>
            </w:r>
          </w:p>
        </w:tc>
        <w:tc>
          <w:tcPr>
            <w:tcW w:w="746" w:type="dxa"/>
            <w:shd w:val="clear" w:color="auto" w:fill="auto"/>
            <w:noWrap/>
            <w:vAlign w:val="center"/>
          </w:tcPr>
          <w:p w14:paraId="04C53CAC"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SimSun" w:hAnsi="Arial" w:cs="Arial"/>
                <w:sz w:val="18"/>
                <w:szCs w:val="18"/>
                <w:lang w:val="fi-FI" w:eastAsia="fi-FI"/>
              </w:rPr>
              <w:t>5</w:t>
            </w:r>
          </w:p>
        </w:tc>
        <w:tc>
          <w:tcPr>
            <w:tcW w:w="2266" w:type="dxa"/>
            <w:shd w:val="clear" w:color="auto" w:fill="auto"/>
            <w:noWrap/>
            <w:vAlign w:val="center"/>
          </w:tcPr>
          <w:p w14:paraId="1DB5582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5104409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2170</w:t>
            </w:r>
          </w:p>
        </w:tc>
        <w:tc>
          <w:tcPr>
            <w:tcW w:w="867" w:type="dxa"/>
            <w:shd w:val="clear" w:color="auto" w:fill="auto"/>
          </w:tcPr>
          <w:p w14:paraId="2B2F9C7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5C91EAA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00EF3603" w14:textId="77777777" w:rsidTr="008D3A89">
        <w:trPr>
          <w:trHeight w:val="216"/>
          <w:jc w:val="center"/>
        </w:trPr>
        <w:tc>
          <w:tcPr>
            <w:tcW w:w="2258" w:type="dxa"/>
            <w:tcBorders>
              <w:top w:val="nil"/>
              <w:bottom w:val="single" w:sz="4" w:space="0" w:color="auto"/>
            </w:tcBorders>
            <w:shd w:val="clear" w:color="auto" w:fill="auto"/>
            <w:vAlign w:val="center"/>
          </w:tcPr>
          <w:p w14:paraId="39D3E40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0DF22C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n78</w:t>
            </w:r>
          </w:p>
        </w:tc>
        <w:tc>
          <w:tcPr>
            <w:tcW w:w="1167" w:type="dxa"/>
            <w:shd w:val="clear" w:color="auto" w:fill="auto"/>
            <w:noWrap/>
            <w:vAlign w:val="center"/>
          </w:tcPr>
          <w:p w14:paraId="5B46F8E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3645</w:t>
            </w:r>
          </w:p>
        </w:tc>
        <w:tc>
          <w:tcPr>
            <w:tcW w:w="746" w:type="dxa"/>
            <w:shd w:val="clear" w:color="auto" w:fill="auto"/>
            <w:noWrap/>
            <w:vAlign w:val="center"/>
          </w:tcPr>
          <w:p w14:paraId="4CC77502" w14:textId="77777777" w:rsidR="003C4CEC" w:rsidRPr="003C4CEC" w:rsidRDefault="003C4CEC" w:rsidP="003C4CEC">
            <w:pPr>
              <w:keepNext/>
              <w:keepLines/>
              <w:spacing w:after="0"/>
              <w:jc w:val="center"/>
              <w:rPr>
                <w:rFonts w:ascii="Arial" w:eastAsia="Malgun Gothic" w:hAnsi="Arial" w:cs="Arial"/>
                <w:sz w:val="18"/>
                <w:szCs w:val="18"/>
                <w:lang w:val="fi-FI" w:eastAsia="ko-KR"/>
              </w:rPr>
            </w:pPr>
            <w:r w:rsidRPr="003C4CEC">
              <w:rPr>
                <w:rFonts w:ascii="Arial" w:eastAsia="Malgun Gothic" w:hAnsi="Arial" w:cs="Arial"/>
                <w:sz w:val="18"/>
                <w:szCs w:val="18"/>
                <w:lang w:val="fi-FI" w:eastAsia="ko-KR"/>
              </w:rPr>
              <w:t>10</w:t>
            </w:r>
          </w:p>
        </w:tc>
        <w:tc>
          <w:tcPr>
            <w:tcW w:w="2266" w:type="dxa"/>
            <w:shd w:val="clear" w:color="auto" w:fill="auto"/>
            <w:noWrap/>
            <w:vAlign w:val="center"/>
          </w:tcPr>
          <w:p w14:paraId="1AE0A55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323" w:type="dxa"/>
            <w:shd w:val="clear" w:color="auto" w:fill="auto"/>
            <w:noWrap/>
            <w:vAlign w:val="center"/>
          </w:tcPr>
          <w:p w14:paraId="3732FB3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3645</w:t>
            </w:r>
          </w:p>
        </w:tc>
        <w:tc>
          <w:tcPr>
            <w:tcW w:w="867" w:type="dxa"/>
            <w:shd w:val="clear" w:color="auto" w:fill="auto"/>
          </w:tcPr>
          <w:p w14:paraId="39DCC20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eastAsia="ko-KR"/>
              </w:rPr>
              <w:t>N/A</w:t>
            </w:r>
          </w:p>
        </w:tc>
        <w:tc>
          <w:tcPr>
            <w:tcW w:w="1248" w:type="dxa"/>
            <w:gridSpan w:val="2"/>
            <w:shd w:val="clear" w:color="auto" w:fill="auto"/>
            <w:vAlign w:val="center"/>
          </w:tcPr>
          <w:p w14:paraId="650B635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20C3C368" w14:textId="77777777" w:rsidTr="008D3A89">
        <w:trPr>
          <w:trHeight w:val="216"/>
          <w:jc w:val="center"/>
        </w:trPr>
        <w:tc>
          <w:tcPr>
            <w:tcW w:w="2258" w:type="dxa"/>
            <w:tcBorders>
              <w:bottom w:val="nil"/>
            </w:tcBorders>
            <w:shd w:val="clear" w:color="auto" w:fill="auto"/>
          </w:tcPr>
          <w:p w14:paraId="73F7BB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DC_28A_n8A-n78A</w:t>
            </w:r>
          </w:p>
        </w:tc>
        <w:tc>
          <w:tcPr>
            <w:tcW w:w="867" w:type="dxa"/>
            <w:shd w:val="clear" w:color="auto" w:fill="auto"/>
          </w:tcPr>
          <w:p w14:paraId="01CFB0C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28</w:t>
            </w:r>
          </w:p>
        </w:tc>
        <w:tc>
          <w:tcPr>
            <w:tcW w:w="1167" w:type="dxa"/>
            <w:shd w:val="clear" w:color="auto" w:fill="auto"/>
            <w:noWrap/>
          </w:tcPr>
          <w:p w14:paraId="17BD733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728</w:t>
            </w:r>
          </w:p>
        </w:tc>
        <w:tc>
          <w:tcPr>
            <w:tcW w:w="746" w:type="dxa"/>
            <w:shd w:val="clear" w:color="auto" w:fill="auto"/>
            <w:noWrap/>
          </w:tcPr>
          <w:p w14:paraId="59FA1CA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5</w:t>
            </w:r>
          </w:p>
        </w:tc>
        <w:tc>
          <w:tcPr>
            <w:tcW w:w="2266" w:type="dxa"/>
            <w:shd w:val="clear" w:color="auto" w:fill="auto"/>
            <w:noWrap/>
          </w:tcPr>
          <w:p w14:paraId="6B297C4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25</w:t>
            </w:r>
          </w:p>
        </w:tc>
        <w:tc>
          <w:tcPr>
            <w:tcW w:w="1323" w:type="dxa"/>
            <w:shd w:val="clear" w:color="auto" w:fill="auto"/>
            <w:noWrap/>
          </w:tcPr>
          <w:p w14:paraId="319141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783</w:t>
            </w:r>
          </w:p>
        </w:tc>
        <w:tc>
          <w:tcPr>
            <w:tcW w:w="867" w:type="dxa"/>
            <w:shd w:val="clear" w:color="auto" w:fill="auto"/>
          </w:tcPr>
          <w:p w14:paraId="2C98197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c>
          <w:tcPr>
            <w:tcW w:w="1248" w:type="dxa"/>
            <w:gridSpan w:val="2"/>
            <w:shd w:val="clear" w:color="auto" w:fill="auto"/>
          </w:tcPr>
          <w:p w14:paraId="6216D3A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0DBB8D60" w14:textId="77777777" w:rsidTr="008D3A89">
        <w:trPr>
          <w:trHeight w:val="216"/>
          <w:jc w:val="center"/>
        </w:trPr>
        <w:tc>
          <w:tcPr>
            <w:tcW w:w="2258" w:type="dxa"/>
            <w:tcBorders>
              <w:top w:val="nil"/>
              <w:bottom w:val="nil"/>
            </w:tcBorders>
            <w:shd w:val="clear" w:color="auto" w:fill="auto"/>
          </w:tcPr>
          <w:p w14:paraId="112C36A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839CEF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n8</w:t>
            </w:r>
          </w:p>
        </w:tc>
        <w:tc>
          <w:tcPr>
            <w:tcW w:w="1167" w:type="dxa"/>
            <w:shd w:val="clear" w:color="auto" w:fill="auto"/>
            <w:noWrap/>
          </w:tcPr>
          <w:p w14:paraId="0CC6480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910</w:t>
            </w:r>
          </w:p>
        </w:tc>
        <w:tc>
          <w:tcPr>
            <w:tcW w:w="746" w:type="dxa"/>
            <w:shd w:val="clear" w:color="auto" w:fill="auto"/>
            <w:noWrap/>
          </w:tcPr>
          <w:p w14:paraId="2DC5198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5</w:t>
            </w:r>
          </w:p>
        </w:tc>
        <w:tc>
          <w:tcPr>
            <w:tcW w:w="2266" w:type="dxa"/>
            <w:shd w:val="clear" w:color="auto" w:fill="auto"/>
            <w:noWrap/>
          </w:tcPr>
          <w:p w14:paraId="7D70BDE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25</w:t>
            </w:r>
          </w:p>
        </w:tc>
        <w:tc>
          <w:tcPr>
            <w:tcW w:w="1323" w:type="dxa"/>
            <w:shd w:val="clear" w:color="auto" w:fill="auto"/>
            <w:noWrap/>
          </w:tcPr>
          <w:p w14:paraId="69326F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955</w:t>
            </w:r>
          </w:p>
        </w:tc>
        <w:tc>
          <w:tcPr>
            <w:tcW w:w="867" w:type="dxa"/>
            <w:shd w:val="clear" w:color="auto" w:fill="auto"/>
          </w:tcPr>
          <w:p w14:paraId="4EDE3CF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c>
          <w:tcPr>
            <w:tcW w:w="1248" w:type="dxa"/>
            <w:gridSpan w:val="2"/>
            <w:shd w:val="clear" w:color="auto" w:fill="auto"/>
          </w:tcPr>
          <w:p w14:paraId="3ED508B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0563CFF8" w14:textId="77777777" w:rsidTr="008D3A89">
        <w:trPr>
          <w:trHeight w:val="216"/>
          <w:jc w:val="center"/>
        </w:trPr>
        <w:tc>
          <w:tcPr>
            <w:tcW w:w="2258" w:type="dxa"/>
            <w:tcBorders>
              <w:top w:val="nil"/>
              <w:bottom w:val="nil"/>
            </w:tcBorders>
            <w:shd w:val="clear" w:color="auto" w:fill="auto"/>
          </w:tcPr>
          <w:p w14:paraId="6F2B67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F24F81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n78</w:t>
            </w:r>
          </w:p>
        </w:tc>
        <w:tc>
          <w:tcPr>
            <w:tcW w:w="1167" w:type="dxa"/>
            <w:shd w:val="clear" w:color="auto" w:fill="auto"/>
            <w:noWrap/>
          </w:tcPr>
          <w:p w14:paraId="784F3FBB" w14:textId="0DAE79D5" w:rsidR="003C4CEC" w:rsidRPr="003C4CEC" w:rsidRDefault="003C4CEC" w:rsidP="003C4CEC">
            <w:pPr>
              <w:keepNext/>
              <w:keepLines/>
              <w:spacing w:after="0"/>
              <w:jc w:val="center"/>
              <w:rPr>
                <w:rFonts w:ascii="Arial" w:eastAsia="SimSun" w:hAnsi="Arial"/>
                <w:sz w:val="18"/>
                <w:lang w:eastAsia="ja-JP"/>
              </w:rPr>
            </w:pPr>
            <w:del w:id="3071" w:author="Laurent Noel" w:date="2023-07-29T04:23:00Z">
              <w:r w:rsidRPr="003C4CEC" w:rsidDel="00727036">
                <w:rPr>
                  <w:rFonts w:ascii="Arial" w:eastAsia="SimSun" w:hAnsi="Arial" w:cs="Arial"/>
                  <w:sz w:val="18"/>
                  <w:lang w:eastAsia="ko-KR"/>
                </w:rPr>
                <w:delText>3458</w:delText>
              </w:r>
            </w:del>
            <w:ins w:id="3072" w:author="Laurent Noel" w:date="2023-07-29T04:23:00Z">
              <w:r w:rsidR="00727036">
                <w:rPr>
                  <w:rFonts w:ascii="Arial" w:eastAsia="SimSun" w:hAnsi="Arial" w:cs="Arial"/>
                  <w:sz w:val="18"/>
                  <w:lang w:eastAsia="ko-KR"/>
                </w:rPr>
                <w:t>N/A</w:t>
              </w:r>
            </w:ins>
          </w:p>
        </w:tc>
        <w:tc>
          <w:tcPr>
            <w:tcW w:w="746" w:type="dxa"/>
            <w:shd w:val="clear" w:color="auto" w:fill="auto"/>
            <w:noWrap/>
          </w:tcPr>
          <w:p w14:paraId="134CE8F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10</w:t>
            </w:r>
          </w:p>
        </w:tc>
        <w:tc>
          <w:tcPr>
            <w:tcW w:w="2266" w:type="dxa"/>
            <w:shd w:val="clear" w:color="auto" w:fill="auto"/>
            <w:noWrap/>
          </w:tcPr>
          <w:p w14:paraId="0892F5B9" w14:textId="2950945B" w:rsidR="003C4CEC" w:rsidRPr="003C4CEC" w:rsidRDefault="003C4CEC" w:rsidP="003C4CEC">
            <w:pPr>
              <w:keepNext/>
              <w:keepLines/>
              <w:spacing w:after="0"/>
              <w:jc w:val="center"/>
              <w:rPr>
                <w:rFonts w:ascii="Arial" w:eastAsia="SimSun" w:hAnsi="Arial"/>
                <w:sz w:val="18"/>
                <w:lang w:eastAsia="ja-JP"/>
              </w:rPr>
            </w:pPr>
            <w:del w:id="3073" w:author="Laurent Noel" w:date="2023-07-29T04:23:00Z">
              <w:r w:rsidRPr="003C4CEC" w:rsidDel="00727036">
                <w:rPr>
                  <w:rFonts w:ascii="Arial" w:eastAsia="SimSun" w:hAnsi="Arial" w:cs="Arial"/>
                  <w:sz w:val="18"/>
                  <w:lang w:eastAsia="ko-KR"/>
                </w:rPr>
                <w:delText>50</w:delText>
              </w:r>
            </w:del>
            <w:ins w:id="3074" w:author="Laurent Noel" w:date="2023-07-29T04:23:00Z">
              <w:r w:rsidR="00727036">
                <w:rPr>
                  <w:rFonts w:ascii="Arial" w:eastAsia="SimSun" w:hAnsi="Arial" w:cs="Arial"/>
                  <w:sz w:val="18"/>
                  <w:lang w:eastAsia="ko-KR"/>
                </w:rPr>
                <w:t>N/A</w:t>
              </w:r>
            </w:ins>
          </w:p>
        </w:tc>
        <w:tc>
          <w:tcPr>
            <w:tcW w:w="1323" w:type="dxa"/>
            <w:shd w:val="clear" w:color="auto" w:fill="auto"/>
            <w:noWrap/>
          </w:tcPr>
          <w:p w14:paraId="08E97C7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3458</w:t>
            </w:r>
          </w:p>
        </w:tc>
        <w:tc>
          <w:tcPr>
            <w:tcW w:w="867" w:type="dxa"/>
            <w:shd w:val="clear" w:color="auto" w:fill="auto"/>
          </w:tcPr>
          <w:p w14:paraId="0057EAC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9.1</w:t>
            </w:r>
          </w:p>
        </w:tc>
        <w:tc>
          <w:tcPr>
            <w:tcW w:w="1248" w:type="dxa"/>
            <w:gridSpan w:val="2"/>
            <w:shd w:val="clear" w:color="auto" w:fill="auto"/>
          </w:tcPr>
          <w:p w14:paraId="47D65AB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IMD4</w:t>
            </w:r>
          </w:p>
        </w:tc>
      </w:tr>
      <w:tr w:rsidR="003C4CEC" w:rsidRPr="003C4CEC" w14:paraId="249F1DDF" w14:textId="77777777" w:rsidTr="008D3A89">
        <w:trPr>
          <w:trHeight w:val="216"/>
          <w:jc w:val="center"/>
        </w:trPr>
        <w:tc>
          <w:tcPr>
            <w:tcW w:w="2258" w:type="dxa"/>
            <w:tcBorders>
              <w:top w:val="nil"/>
              <w:bottom w:val="nil"/>
            </w:tcBorders>
            <w:shd w:val="clear" w:color="auto" w:fill="auto"/>
          </w:tcPr>
          <w:p w14:paraId="612E0DA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ECE67C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28</w:t>
            </w:r>
          </w:p>
        </w:tc>
        <w:tc>
          <w:tcPr>
            <w:tcW w:w="1167" w:type="dxa"/>
            <w:shd w:val="clear" w:color="auto" w:fill="auto"/>
            <w:noWrap/>
          </w:tcPr>
          <w:p w14:paraId="0F6F37C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713</w:t>
            </w:r>
          </w:p>
        </w:tc>
        <w:tc>
          <w:tcPr>
            <w:tcW w:w="746" w:type="dxa"/>
            <w:shd w:val="clear" w:color="auto" w:fill="auto"/>
            <w:noWrap/>
          </w:tcPr>
          <w:p w14:paraId="38BB668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5</w:t>
            </w:r>
          </w:p>
        </w:tc>
        <w:tc>
          <w:tcPr>
            <w:tcW w:w="2266" w:type="dxa"/>
            <w:shd w:val="clear" w:color="auto" w:fill="auto"/>
            <w:noWrap/>
          </w:tcPr>
          <w:p w14:paraId="0859C48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25</w:t>
            </w:r>
          </w:p>
        </w:tc>
        <w:tc>
          <w:tcPr>
            <w:tcW w:w="1323" w:type="dxa"/>
            <w:shd w:val="clear" w:color="auto" w:fill="auto"/>
            <w:noWrap/>
          </w:tcPr>
          <w:p w14:paraId="76D452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768</w:t>
            </w:r>
          </w:p>
        </w:tc>
        <w:tc>
          <w:tcPr>
            <w:tcW w:w="867" w:type="dxa"/>
            <w:shd w:val="clear" w:color="auto" w:fill="auto"/>
          </w:tcPr>
          <w:p w14:paraId="4A7A00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c>
          <w:tcPr>
            <w:tcW w:w="1248" w:type="dxa"/>
            <w:gridSpan w:val="2"/>
            <w:shd w:val="clear" w:color="auto" w:fill="auto"/>
          </w:tcPr>
          <w:p w14:paraId="45713F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596F830F" w14:textId="77777777" w:rsidTr="008D3A89">
        <w:trPr>
          <w:trHeight w:val="216"/>
          <w:jc w:val="center"/>
        </w:trPr>
        <w:tc>
          <w:tcPr>
            <w:tcW w:w="2258" w:type="dxa"/>
            <w:tcBorders>
              <w:top w:val="nil"/>
              <w:bottom w:val="nil"/>
            </w:tcBorders>
            <w:shd w:val="clear" w:color="auto" w:fill="auto"/>
          </w:tcPr>
          <w:p w14:paraId="0749C93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4B8BDE3"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n8</w:t>
            </w:r>
          </w:p>
        </w:tc>
        <w:tc>
          <w:tcPr>
            <w:tcW w:w="1167" w:type="dxa"/>
            <w:shd w:val="clear" w:color="auto" w:fill="auto"/>
            <w:noWrap/>
          </w:tcPr>
          <w:p w14:paraId="2E5979D1" w14:textId="49153688" w:rsidR="003C4CEC" w:rsidRPr="003C4CEC" w:rsidRDefault="003C4CEC" w:rsidP="003C4CEC">
            <w:pPr>
              <w:keepNext/>
              <w:keepLines/>
              <w:spacing w:after="0"/>
              <w:jc w:val="center"/>
              <w:rPr>
                <w:rFonts w:ascii="Arial" w:eastAsia="SimSun" w:hAnsi="Arial"/>
                <w:sz w:val="18"/>
                <w:lang w:eastAsia="ja-JP"/>
              </w:rPr>
            </w:pPr>
            <w:del w:id="3075" w:author="Laurent Noel" w:date="2023-07-29T04:23:00Z">
              <w:r w:rsidRPr="003C4CEC" w:rsidDel="00727036">
                <w:rPr>
                  <w:rFonts w:ascii="Arial" w:eastAsia="SimSun" w:hAnsi="Arial" w:cs="Arial"/>
                  <w:sz w:val="18"/>
                  <w:lang w:eastAsia="ko-KR"/>
                </w:rPr>
                <w:delText>890</w:delText>
              </w:r>
            </w:del>
            <w:ins w:id="3076" w:author="Laurent Noel" w:date="2023-07-29T04:23:00Z">
              <w:r w:rsidR="00727036">
                <w:rPr>
                  <w:rFonts w:ascii="Arial" w:eastAsia="SimSun" w:hAnsi="Arial" w:cs="Arial"/>
                  <w:sz w:val="18"/>
                  <w:lang w:eastAsia="ko-KR"/>
                </w:rPr>
                <w:t>N/A</w:t>
              </w:r>
            </w:ins>
          </w:p>
        </w:tc>
        <w:tc>
          <w:tcPr>
            <w:tcW w:w="746" w:type="dxa"/>
            <w:shd w:val="clear" w:color="auto" w:fill="auto"/>
            <w:noWrap/>
          </w:tcPr>
          <w:p w14:paraId="39A3244A"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5</w:t>
            </w:r>
          </w:p>
        </w:tc>
        <w:tc>
          <w:tcPr>
            <w:tcW w:w="2266" w:type="dxa"/>
            <w:shd w:val="clear" w:color="auto" w:fill="auto"/>
            <w:noWrap/>
          </w:tcPr>
          <w:p w14:paraId="42B3EACC" w14:textId="3DF4C3B1" w:rsidR="003C4CEC" w:rsidRPr="003C4CEC" w:rsidRDefault="003C4CEC" w:rsidP="003C4CEC">
            <w:pPr>
              <w:keepNext/>
              <w:keepLines/>
              <w:spacing w:after="0"/>
              <w:jc w:val="center"/>
              <w:rPr>
                <w:rFonts w:ascii="Arial" w:eastAsia="SimSun" w:hAnsi="Arial"/>
                <w:sz w:val="18"/>
                <w:lang w:eastAsia="ja-JP"/>
              </w:rPr>
            </w:pPr>
            <w:del w:id="3077" w:author="Laurent Noel" w:date="2023-07-29T04:23:00Z">
              <w:r w:rsidRPr="003C4CEC" w:rsidDel="00727036">
                <w:rPr>
                  <w:rFonts w:ascii="Arial" w:eastAsia="SimSun" w:hAnsi="Arial" w:cs="Arial"/>
                  <w:sz w:val="18"/>
                  <w:lang w:eastAsia="ko-KR"/>
                </w:rPr>
                <w:delText>25</w:delText>
              </w:r>
            </w:del>
            <w:ins w:id="3078" w:author="Laurent Noel" w:date="2023-07-29T04:23:00Z">
              <w:r w:rsidR="00727036">
                <w:rPr>
                  <w:rFonts w:ascii="Arial" w:eastAsia="SimSun" w:hAnsi="Arial" w:cs="Arial"/>
                  <w:sz w:val="18"/>
                  <w:lang w:eastAsia="ko-KR"/>
                </w:rPr>
                <w:t>N/A</w:t>
              </w:r>
            </w:ins>
          </w:p>
        </w:tc>
        <w:tc>
          <w:tcPr>
            <w:tcW w:w="1323" w:type="dxa"/>
            <w:shd w:val="clear" w:color="auto" w:fill="auto"/>
            <w:noWrap/>
          </w:tcPr>
          <w:p w14:paraId="0B436B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935</w:t>
            </w:r>
          </w:p>
        </w:tc>
        <w:tc>
          <w:tcPr>
            <w:tcW w:w="867" w:type="dxa"/>
            <w:shd w:val="clear" w:color="auto" w:fill="auto"/>
          </w:tcPr>
          <w:p w14:paraId="3484B8F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4.3</w:t>
            </w:r>
          </w:p>
        </w:tc>
        <w:tc>
          <w:tcPr>
            <w:tcW w:w="1248" w:type="dxa"/>
            <w:gridSpan w:val="2"/>
            <w:shd w:val="clear" w:color="auto" w:fill="auto"/>
          </w:tcPr>
          <w:p w14:paraId="62B8750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Malgun Gothic" w:hAnsi="Arial" w:cs="Arial"/>
                <w:sz w:val="18"/>
                <w:lang w:eastAsia="ko-KR"/>
              </w:rPr>
              <w:t>IMD5</w:t>
            </w:r>
          </w:p>
        </w:tc>
      </w:tr>
      <w:tr w:rsidR="003C4CEC" w:rsidRPr="003C4CEC" w14:paraId="1489853F" w14:textId="77777777" w:rsidTr="008D3A89">
        <w:trPr>
          <w:trHeight w:val="216"/>
          <w:jc w:val="center"/>
        </w:trPr>
        <w:tc>
          <w:tcPr>
            <w:tcW w:w="2258" w:type="dxa"/>
            <w:tcBorders>
              <w:top w:val="nil"/>
              <w:bottom w:val="single" w:sz="4" w:space="0" w:color="auto"/>
            </w:tcBorders>
            <w:shd w:val="clear" w:color="auto" w:fill="auto"/>
          </w:tcPr>
          <w:p w14:paraId="2603C2A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94F18D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n78</w:t>
            </w:r>
          </w:p>
        </w:tc>
        <w:tc>
          <w:tcPr>
            <w:tcW w:w="1167" w:type="dxa"/>
            <w:shd w:val="clear" w:color="auto" w:fill="auto"/>
            <w:noWrap/>
          </w:tcPr>
          <w:p w14:paraId="6A79F03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3787</w:t>
            </w:r>
          </w:p>
        </w:tc>
        <w:tc>
          <w:tcPr>
            <w:tcW w:w="746" w:type="dxa"/>
            <w:shd w:val="clear" w:color="auto" w:fill="auto"/>
            <w:noWrap/>
          </w:tcPr>
          <w:p w14:paraId="63003ED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10</w:t>
            </w:r>
          </w:p>
        </w:tc>
        <w:tc>
          <w:tcPr>
            <w:tcW w:w="2266" w:type="dxa"/>
            <w:shd w:val="clear" w:color="auto" w:fill="auto"/>
            <w:noWrap/>
          </w:tcPr>
          <w:p w14:paraId="1B78DE4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ko-KR"/>
              </w:rPr>
              <w:t>50</w:t>
            </w:r>
          </w:p>
        </w:tc>
        <w:tc>
          <w:tcPr>
            <w:tcW w:w="1323" w:type="dxa"/>
            <w:shd w:val="clear" w:color="auto" w:fill="auto"/>
            <w:noWrap/>
          </w:tcPr>
          <w:p w14:paraId="06F35D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ko-KR"/>
              </w:rPr>
              <w:t>3787</w:t>
            </w:r>
          </w:p>
        </w:tc>
        <w:tc>
          <w:tcPr>
            <w:tcW w:w="867" w:type="dxa"/>
            <w:shd w:val="clear" w:color="auto" w:fill="auto"/>
          </w:tcPr>
          <w:p w14:paraId="4151E5B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c>
          <w:tcPr>
            <w:tcW w:w="1248" w:type="dxa"/>
            <w:gridSpan w:val="2"/>
            <w:shd w:val="clear" w:color="auto" w:fill="auto"/>
          </w:tcPr>
          <w:p w14:paraId="7DE6A65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cs="Arial"/>
                <w:sz w:val="18"/>
                <w:lang w:eastAsia="ko-KR"/>
              </w:rPr>
              <w:t>N/A</w:t>
            </w:r>
          </w:p>
        </w:tc>
      </w:tr>
      <w:tr w:rsidR="003C4CEC" w:rsidRPr="003C4CEC" w14:paraId="0AF6B53C" w14:textId="77777777" w:rsidTr="008D3A89">
        <w:trPr>
          <w:trHeight w:val="216"/>
          <w:jc w:val="center"/>
        </w:trPr>
        <w:tc>
          <w:tcPr>
            <w:tcW w:w="2258" w:type="dxa"/>
            <w:tcBorders>
              <w:top w:val="nil"/>
              <w:bottom w:val="nil"/>
            </w:tcBorders>
            <w:shd w:val="clear" w:color="auto" w:fill="auto"/>
          </w:tcPr>
          <w:p w14:paraId="7AC989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DC_28A-40A_n78A</w:t>
            </w:r>
            <w:r w:rsidRPr="003C4CEC">
              <w:rPr>
                <w:rFonts w:ascii="Arial" w:eastAsia="SimSun" w:hAnsi="Arial" w:cs="Arial"/>
                <w:sz w:val="18"/>
                <w:szCs w:val="18"/>
                <w:lang w:val="sv-SE" w:eastAsia="ja-JP"/>
              </w:rPr>
              <w:br/>
            </w:r>
            <w:r w:rsidRPr="003C4CEC">
              <w:rPr>
                <w:rFonts w:ascii="Arial" w:eastAsia="SimSun" w:hAnsi="Arial"/>
                <w:sz w:val="18"/>
              </w:rPr>
              <w:t>DC_28A-40C_n78A</w:t>
            </w:r>
          </w:p>
        </w:tc>
        <w:tc>
          <w:tcPr>
            <w:tcW w:w="867" w:type="dxa"/>
            <w:shd w:val="clear" w:color="auto" w:fill="auto"/>
            <w:vAlign w:val="center"/>
          </w:tcPr>
          <w:p w14:paraId="20B61F4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28</w:t>
            </w:r>
          </w:p>
        </w:tc>
        <w:tc>
          <w:tcPr>
            <w:tcW w:w="1167" w:type="dxa"/>
            <w:shd w:val="clear" w:color="auto" w:fill="auto"/>
            <w:noWrap/>
            <w:vAlign w:val="center"/>
          </w:tcPr>
          <w:p w14:paraId="05DADE4F" w14:textId="30CF8D6A" w:rsidR="003C4CEC" w:rsidRPr="003C4CEC" w:rsidRDefault="003C4CEC" w:rsidP="003C4CEC">
            <w:pPr>
              <w:keepNext/>
              <w:keepLines/>
              <w:spacing w:after="0"/>
              <w:jc w:val="center"/>
              <w:rPr>
                <w:rFonts w:ascii="Arial" w:eastAsia="SimSun" w:hAnsi="Arial" w:cs="Arial"/>
                <w:sz w:val="18"/>
                <w:lang w:eastAsia="ko-KR"/>
              </w:rPr>
            </w:pPr>
            <w:del w:id="3079" w:author="Laurent Noel" w:date="2023-07-29T04:23:00Z">
              <w:r w:rsidRPr="003C4CEC" w:rsidDel="00727036">
                <w:rPr>
                  <w:rFonts w:ascii="Arial" w:eastAsia="SimSun" w:hAnsi="Arial"/>
                  <w:sz w:val="18"/>
                </w:rPr>
                <w:delText>N/A</w:delText>
              </w:r>
            </w:del>
            <w:ins w:id="3080" w:author="Laurent Noel" w:date="2023-07-29T04:23:00Z">
              <w:r w:rsidR="00727036">
                <w:rPr>
                  <w:rFonts w:ascii="Arial" w:eastAsia="SimSun" w:hAnsi="Arial"/>
                  <w:sz w:val="18"/>
                </w:rPr>
                <w:t>N/A</w:t>
              </w:r>
            </w:ins>
          </w:p>
        </w:tc>
        <w:tc>
          <w:tcPr>
            <w:tcW w:w="746" w:type="dxa"/>
            <w:shd w:val="clear" w:color="auto" w:fill="auto"/>
            <w:noWrap/>
            <w:vAlign w:val="center"/>
          </w:tcPr>
          <w:p w14:paraId="388F255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669732C5" w14:textId="4553FF21" w:rsidR="003C4CEC" w:rsidRPr="003C4CEC" w:rsidRDefault="003C4CEC" w:rsidP="003C4CEC">
            <w:pPr>
              <w:keepNext/>
              <w:keepLines/>
              <w:spacing w:after="0"/>
              <w:jc w:val="center"/>
              <w:rPr>
                <w:rFonts w:ascii="Arial" w:eastAsia="SimSun" w:hAnsi="Arial" w:cs="Arial"/>
                <w:sz w:val="18"/>
                <w:lang w:eastAsia="ko-KR"/>
              </w:rPr>
            </w:pPr>
            <w:del w:id="3081" w:author="Laurent Noel" w:date="2023-07-29T04:23:00Z">
              <w:r w:rsidRPr="003C4CEC" w:rsidDel="00727036">
                <w:rPr>
                  <w:rFonts w:ascii="Arial" w:eastAsia="Malgun Gothic" w:hAnsi="Arial"/>
                  <w:sz w:val="18"/>
                  <w:szCs w:val="18"/>
                  <w:lang w:eastAsia="ko-KR"/>
                </w:rPr>
                <w:delText>25</w:delText>
              </w:r>
            </w:del>
            <w:ins w:id="3082" w:author="Laurent Noel" w:date="2023-07-29T04:23:00Z">
              <w:r w:rsidR="00727036">
                <w:rPr>
                  <w:rFonts w:ascii="Arial" w:eastAsia="Malgun Gothic" w:hAnsi="Arial"/>
                  <w:sz w:val="18"/>
                  <w:szCs w:val="18"/>
                  <w:lang w:eastAsia="ko-KR"/>
                </w:rPr>
                <w:t>N/A</w:t>
              </w:r>
            </w:ins>
          </w:p>
        </w:tc>
        <w:tc>
          <w:tcPr>
            <w:tcW w:w="1323" w:type="dxa"/>
            <w:shd w:val="clear" w:color="auto" w:fill="auto"/>
            <w:noWrap/>
            <w:vAlign w:val="center"/>
          </w:tcPr>
          <w:p w14:paraId="51839F0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800.5</w:t>
            </w:r>
          </w:p>
        </w:tc>
        <w:tc>
          <w:tcPr>
            <w:tcW w:w="867" w:type="dxa"/>
            <w:shd w:val="clear" w:color="auto" w:fill="auto"/>
            <w:vAlign w:val="center"/>
          </w:tcPr>
          <w:p w14:paraId="4179E71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11</w:t>
            </w:r>
          </w:p>
        </w:tc>
        <w:tc>
          <w:tcPr>
            <w:tcW w:w="1248" w:type="dxa"/>
            <w:gridSpan w:val="2"/>
            <w:shd w:val="clear" w:color="auto" w:fill="auto"/>
            <w:vAlign w:val="center"/>
          </w:tcPr>
          <w:p w14:paraId="7CA2C1E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IMD3</w:t>
            </w:r>
          </w:p>
        </w:tc>
      </w:tr>
      <w:tr w:rsidR="003C4CEC" w:rsidRPr="003C4CEC" w14:paraId="28856E70" w14:textId="77777777" w:rsidTr="008D3A89">
        <w:trPr>
          <w:trHeight w:val="216"/>
          <w:jc w:val="center"/>
        </w:trPr>
        <w:tc>
          <w:tcPr>
            <w:tcW w:w="2258" w:type="dxa"/>
            <w:tcBorders>
              <w:top w:val="nil"/>
              <w:bottom w:val="nil"/>
            </w:tcBorders>
            <w:shd w:val="clear" w:color="auto" w:fill="auto"/>
            <w:vAlign w:val="center"/>
          </w:tcPr>
          <w:p w14:paraId="3593765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52EF21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40</w:t>
            </w:r>
          </w:p>
        </w:tc>
        <w:tc>
          <w:tcPr>
            <w:tcW w:w="1167" w:type="dxa"/>
            <w:shd w:val="clear" w:color="auto" w:fill="auto"/>
            <w:noWrap/>
            <w:vAlign w:val="center"/>
          </w:tcPr>
          <w:p w14:paraId="250B49E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2302.5</w:t>
            </w:r>
          </w:p>
        </w:tc>
        <w:tc>
          <w:tcPr>
            <w:tcW w:w="746" w:type="dxa"/>
            <w:shd w:val="clear" w:color="auto" w:fill="auto"/>
            <w:noWrap/>
            <w:vAlign w:val="center"/>
          </w:tcPr>
          <w:p w14:paraId="3D2011F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125F11A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25</w:t>
            </w:r>
          </w:p>
        </w:tc>
        <w:tc>
          <w:tcPr>
            <w:tcW w:w="1323" w:type="dxa"/>
            <w:shd w:val="clear" w:color="auto" w:fill="auto"/>
            <w:noWrap/>
            <w:vAlign w:val="center"/>
          </w:tcPr>
          <w:p w14:paraId="6434AEA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2302.5</w:t>
            </w:r>
          </w:p>
        </w:tc>
        <w:tc>
          <w:tcPr>
            <w:tcW w:w="867" w:type="dxa"/>
            <w:shd w:val="clear" w:color="auto" w:fill="auto"/>
            <w:vAlign w:val="center"/>
          </w:tcPr>
          <w:p w14:paraId="541CE9A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vAlign w:val="center"/>
          </w:tcPr>
          <w:p w14:paraId="743B785D"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57A44090" w14:textId="77777777" w:rsidTr="008D3A89">
        <w:trPr>
          <w:trHeight w:val="216"/>
          <w:jc w:val="center"/>
        </w:trPr>
        <w:tc>
          <w:tcPr>
            <w:tcW w:w="2258" w:type="dxa"/>
            <w:tcBorders>
              <w:top w:val="nil"/>
              <w:bottom w:val="nil"/>
            </w:tcBorders>
            <w:shd w:val="clear" w:color="auto" w:fill="auto"/>
            <w:vAlign w:val="center"/>
          </w:tcPr>
          <w:p w14:paraId="21EA92D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F0FCE8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n78</w:t>
            </w:r>
          </w:p>
        </w:tc>
        <w:tc>
          <w:tcPr>
            <w:tcW w:w="1167" w:type="dxa"/>
            <w:shd w:val="clear" w:color="auto" w:fill="auto"/>
            <w:noWrap/>
            <w:vAlign w:val="center"/>
          </w:tcPr>
          <w:p w14:paraId="5C738A2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3795</w:t>
            </w:r>
          </w:p>
        </w:tc>
        <w:tc>
          <w:tcPr>
            <w:tcW w:w="746" w:type="dxa"/>
            <w:shd w:val="clear" w:color="auto" w:fill="auto"/>
            <w:noWrap/>
            <w:vAlign w:val="center"/>
          </w:tcPr>
          <w:p w14:paraId="5788DED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10</w:t>
            </w:r>
          </w:p>
        </w:tc>
        <w:tc>
          <w:tcPr>
            <w:tcW w:w="2266" w:type="dxa"/>
            <w:shd w:val="clear" w:color="auto" w:fill="auto"/>
            <w:noWrap/>
            <w:vAlign w:val="center"/>
          </w:tcPr>
          <w:p w14:paraId="38D935D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50</w:t>
            </w:r>
          </w:p>
        </w:tc>
        <w:tc>
          <w:tcPr>
            <w:tcW w:w="1323" w:type="dxa"/>
            <w:shd w:val="clear" w:color="auto" w:fill="auto"/>
            <w:noWrap/>
            <w:vAlign w:val="center"/>
          </w:tcPr>
          <w:p w14:paraId="7FF4711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3795</w:t>
            </w:r>
          </w:p>
        </w:tc>
        <w:tc>
          <w:tcPr>
            <w:tcW w:w="867" w:type="dxa"/>
            <w:shd w:val="clear" w:color="auto" w:fill="auto"/>
            <w:vAlign w:val="center"/>
          </w:tcPr>
          <w:p w14:paraId="5FA391B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vAlign w:val="center"/>
          </w:tcPr>
          <w:p w14:paraId="2119036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58AFA7CD" w14:textId="77777777" w:rsidTr="008D3A89">
        <w:trPr>
          <w:trHeight w:val="216"/>
          <w:jc w:val="center"/>
        </w:trPr>
        <w:tc>
          <w:tcPr>
            <w:tcW w:w="2258" w:type="dxa"/>
            <w:tcBorders>
              <w:top w:val="nil"/>
              <w:bottom w:val="nil"/>
            </w:tcBorders>
            <w:shd w:val="clear" w:color="auto" w:fill="auto"/>
            <w:vAlign w:val="center"/>
          </w:tcPr>
          <w:p w14:paraId="534DAC5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5D9E2F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28</w:t>
            </w:r>
          </w:p>
        </w:tc>
        <w:tc>
          <w:tcPr>
            <w:tcW w:w="1167" w:type="dxa"/>
            <w:shd w:val="clear" w:color="auto" w:fill="auto"/>
            <w:noWrap/>
          </w:tcPr>
          <w:p w14:paraId="72E4271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715</w:t>
            </w:r>
          </w:p>
        </w:tc>
        <w:tc>
          <w:tcPr>
            <w:tcW w:w="746" w:type="dxa"/>
            <w:shd w:val="clear" w:color="auto" w:fill="auto"/>
            <w:noWrap/>
          </w:tcPr>
          <w:p w14:paraId="35BD957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5</w:t>
            </w:r>
          </w:p>
        </w:tc>
        <w:tc>
          <w:tcPr>
            <w:tcW w:w="2266" w:type="dxa"/>
            <w:shd w:val="clear" w:color="auto" w:fill="auto"/>
            <w:noWrap/>
          </w:tcPr>
          <w:p w14:paraId="451CFCAF"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25</w:t>
            </w:r>
          </w:p>
        </w:tc>
        <w:tc>
          <w:tcPr>
            <w:tcW w:w="1323" w:type="dxa"/>
            <w:shd w:val="clear" w:color="auto" w:fill="auto"/>
            <w:noWrap/>
          </w:tcPr>
          <w:p w14:paraId="04168D5C"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770</w:t>
            </w:r>
          </w:p>
        </w:tc>
        <w:tc>
          <w:tcPr>
            <w:tcW w:w="867" w:type="dxa"/>
            <w:shd w:val="clear" w:color="auto" w:fill="auto"/>
            <w:vAlign w:val="center"/>
          </w:tcPr>
          <w:p w14:paraId="7039B658"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vAlign w:val="center"/>
          </w:tcPr>
          <w:p w14:paraId="7115497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24FAF114" w14:textId="77777777" w:rsidTr="008D3A89">
        <w:trPr>
          <w:trHeight w:val="216"/>
          <w:jc w:val="center"/>
        </w:trPr>
        <w:tc>
          <w:tcPr>
            <w:tcW w:w="2258" w:type="dxa"/>
            <w:tcBorders>
              <w:top w:val="nil"/>
              <w:bottom w:val="nil"/>
            </w:tcBorders>
            <w:shd w:val="clear" w:color="auto" w:fill="auto"/>
            <w:vAlign w:val="center"/>
          </w:tcPr>
          <w:p w14:paraId="65C55A6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F29458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40</w:t>
            </w:r>
          </w:p>
        </w:tc>
        <w:tc>
          <w:tcPr>
            <w:tcW w:w="1167" w:type="dxa"/>
            <w:shd w:val="clear" w:color="auto" w:fill="auto"/>
            <w:noWrap/>
            <w:vAlign w:val="center"/>
          </w:tcPr>
          <w:p w14:paraId="4D5E3E43" w14:textId="503FC89C" w:rsidR="003C4CEC" w:rsidRPr="003C4CEC" w:rsidRDefault="003C4CEC" w:rsidP="003C4CEC">
            <w:pPr>
              <w:keepNext/>
              <w:keepLines/>
              <w:spacing w:after="0"/>
              <w:jc w:val="center"/>
              <w:rPr>
                <w:rFonts w:ascii="Arial" w:eastAsia="SimSun" w:hAnsi="Arial" w:cs="Arial"/>
                <w:sz w:val="18"/>
                <w:lang w:eastAsia="ko-KR"/>
              </w:rPr>
            </w:pPr>
            <w:del w:id="3083" w:author="Laurent Noel" w:date="2023-07-29T04:22:00Z">
              <w:r w:rsidRPr="003C4CEC" w:rsidDel="00727036">
                <w:rPr>
                  <w:rFonts w:ascii="Arial" w:eastAsia="Malgun Gothic" w:hAnsi="Arial"/>
                  <w:sz w:val="18"/>
                  <w:szCs w:val="18"/>
                  <w:lang w:eastAsia="ko-KR"/>
                </w:rPr>
                <w:delText>2320</w:delText>
              </w:r>
            </w:del>
            <w:ins w:id="3084" w:author="Laurent Noel" w:date="2023-07-29T04:22:00Z">
              <w:r w:rsidR="00727036">
                <w:rPr>
                  <w:rFonts w:ascii="Arial" w:eastAsia="Malgun Gothic" w:hAnsi="Arial"/>
                  <w:sz w:val="18"/>
                  <w:szCs w:val="18"/>
                  <w:lang w:eastAsia="ko-KR"/>
                </w:rPr>
                <w:t>N/A</w:t>
              </w:r>
            </w:ins>
          </w:p>
        </w:tc>
        <w:tc>
          <w:tcPr>
            <w:tcW w:w="746" w:type="dxa"/>
            <w:shd w:val="clear" w:color="auto" w:fill="auto"/>
            <w:noWrap/>
            <w:vAlign w:val="center"/>
          </w:tcPr>
          <w:p w14:paraId="33877CD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5</w:t>
            </w:r>
          </w:p>
        </w:tc>
        <w:tc>
          <w:tcPr>
            <w:tcW w:w="2266" w:type="dxa"/>
            <w:shd w:val="clear" w:color="auto" w:fill="auto"/>
            <w:noWrap/>
            <w:vAlign w:val="center"/>
          </w:tcPr>
          <w:p w14:paraId="6FCCF82E" w14:textId="43D22A61" w:rsidR="003C4CEC" w:rsidRPr="003C4CEC" w:rsidRDefault="003C4CEC" w:rsidP="003C4CEC">
            <w:pPr>
              <w:keepNext/>
              <w:keepLines/>
              <w:spacing w:after="0"/>
              <w:jc w:val="center"/>
              <w:rPr>
                <w:rFonts w:ascii="Arial" w:eastAsia="SimSun" w:hAnsi="Arial" w:cs="Arial"/>
                <w:sz w:val="18"/>
                <w:lang w:eastAsia="ko-KR"/>
              </w:rPr>
            </w:pPr>
            <w:del w:id="3085" w:author="Laurent Noel" w:date="2023-07-29T04:22:00Z">
              <w:r w:rsidRPr="003C4CEC" w:rsidDel="00727036">
                <w:rPr>
                  <w:rFonts w:ascii="Arial" w:eastAsia="Malgun Gothic" w:hAnsi="Arial"/>
                  <w:sz w:val="18"/>
                  <w:szCs w:val="18"/>
                  <w:lang w:eastAsia="ko-KR"/>
                </w:rPr>
                <w:delText>25</w:delText>
              </w:r>
            </w:del>
            <w:ins w:id="3086" w:author="Laurent Noel" w:date="2023-07-29T04:22:00Z">
              <w:r w:rsidR="00727036">
                <w:rPr>
                  <w:rFonts w:ascii="Arial" w:eastAsia="Malgun Gothic" w:hAnsi="Arial"/>
                  <w:sz w:val="18"/>
                  <w:szCs w:val="18"/>
                  <w:lang w:eastAsia="ko-KR"/>
                </w:rPr>
                <w:t>N/A</w:t>
              </w:r>
            </w:ins>
          </w:p>
        </w:tc>
        <w:tc>
          <w:tcPr>
            <w:tcW w:w="1323" w:type="dxa"/>
            <w:shd w:val="clear" w:color="auto" w:fill="auto"/>
            <w:noWrap/>
            <w:vAlign w:val="center"/>
          </w:tcPr>
          <w:p w14:paraId="2559DFC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2320</w:t>
            </w:r>
          </w:p>
        </w:tc>
        <w:tc>
          <w:tcPr>
            <w:tcW w:w="867" w:type="dxa"/>
            <w:shd w:val="clear" w:color="auto" w:fill="auto"/>
            <w:vAlign w:val="center"/>
          </w:tcPr>
          <w:p w14:paraId="03EA412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15.7</w:t>
            </w:r>
          </w:p>
        </w:tc>
        <w:tc>
          <w:tcPr>
            <w:tcW w:w="1248" w:type="dxa"/>
            <w:gridSpan w:val="2"/>
            <w:shd w:val="clear" w:color="auto" w:fill="auto"/>
            <w:vAlign w:val="center"/>
          </w:tcPr>
          <w:p w14:paraId="4CD1BAE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IMD3</w:t>
            </w:r>
          </w:p>
        </w:tc>
      </w:tr>
      <w:tr w:rsidR="003C4CEC" w:rsidRPr="003C4CEC" w14:paraId="1B8A3B84" w14:textId="77777777" w:rsidTr="008D3A89">
        <w:trPr>
          <w:trHeight w:val="216"/>
          <w:jc w:val="center"/>
        </w:trPr>
        <w:tc>
          <w:tcPr>
            <w:tcW w:w="2258" w:type="dxa"/>
            <w:tcBorders>
              <w:top w:val="nil"/>
              <w:bottom w:val="single" w:sz="4" w:space="0" w:color="auto"/>
            </w:tcBorders>
            <w:shd w:val="clear" w:color="auto" w:fill="auto"/>
            <w:vAlign w:val="center"/>
          </w:tcPr>
          <w:p w14:paraId="49FF4D9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250F5C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n78</w:t>
            </w:r>
          </w:p>
        </w:tc>
        <w:tc>
          <w:tcPr>
            <w:tcW w:w="1167" w:type="dxa"/>
            <w:shd w:val="clear" w:color="auto" w:fill="auto"/>
            <w:noWrap/>
          </w:tcPr>
          <w:p w14:paraId="56F164D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lang w:eastAsia="ko-KR"/>
              </w:rPr>
              <w:t>3750</w:t>
            </w:r>
          </w:p>
        </w:tc>
        <w:tc>
          <w:tcPr>
            <w:tcW w:w="746" w:type="dxa"/>
            <w:shd w:val="clear" w:color="auto" w:fill="auto"/>
            <w:noWrap/>
            <w:vAlign w:val="center"/>
          </w:tcPr>
          <w:p w14:paraId="05B5DFD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10</w:t>
            </w:r>
          </w:p>
        </w:tc>
        <w:tc>
          <w:tcPr>
            <w:tcW w:w="2266" w:type="dxa"/>
            <w:shd w:val="clear" w:color="auto" w:fill="auto"/>
            <w:noWrap/>
            <w:vAlign w:val="center"/>
          </w:tcPr>
          <w:p w14:paraId="2D586E15"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50</w:t>
            </w:r>
          </w:p>
        </w:tc>
        <w:tc>
          <w:tcPr>
            <w:tcW w:w="1323" w:type="dxa"/>
            <w:shd w:val="clear" w:color="auto" w:fill="auto"/>
            <w:noWrap/>
            <w:vAlign w:val="center"/>
          </w:tcPr>
          <w:p w14:paraId="3483D99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sz w:val="18"/>
                <w:szCs w:val="18"/>
                <w:lang w:eastAsia="ko-KR"/>
              </w:rPr>
              <w:t>3750</w:t>
            </w:r>
          </w:p>
        </w:tc>
        <w:tc>
          <w:tcPr>
            <w:tcW w:w="867" w:type="dxa"/>
            <w:shd w:val="clear" w:color="auto" w:fill="auto"/>
            <w:vAlign w:val="center"/>
          </w:tcPr>
          <w:p w14:paraId="413F7E6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c>
          <w:tcPr>
            <w:tcW w:w="1248" w:type="dxa"/>
            <w:gridSpan w:val="2"/>
            <w:shd w:val="clear" w:color="auto" w:fill="auto"/>
            <w:vAlign w:val="center"/>
          </w:tcPr>
          <w:p w14:paraId="3BE000C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sz w:val="18"/>
              </w:rPr>
              <w:t>N/A</w:t>
            </w:r>
          </w:p>
        </w:tc>
      </w:tr>
      <w:tr w:rsidR="003C4CEC" w:rsidRPr="003C4CEC" w14:paraId="48EF55A4" w14:textId="77777777" w:rsidTr="008D3A89">
        <w:trPr>
          <w:trHeight w:val="216"/>
          <w:jc w:val="center"/>
        </w:trPr>
        <w:tc>
          <w:tcPr>
            <w:tcW w:w="2258" w:type="dxa"/>
            <w:tcBorders>
              <w:bottom w:val="nil"/>
            </w:tcBorders>
            <w:shd w:val="clear" w:color="auto" w:fill="auto"/>
          </w:tcPr>
          <w:p w14:paraId="211A08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DC_29A-30A_n66A</w:t>
            </w:r>
          </w:p>
        </w:tc>
        <w:tc>
          <w:tcPr>
            <w:tcW w:w="867" w:type="dxa"/>
            <w:shd w:val="clear" w:color="auto" w:fill="auto"/>
            <w:vAlign w:val="center"/>
          </w:tcPr>
          <w:p w14:paraId="7EC11BE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29</w:t>
            </w:r>
          </w:p>
        </w:tc>
        <w:tc>
          <w:tcPr>
            <w:tcW w:w="1167" w:type="dxa"/>
            <w:shd w:val="clear" w:color="auto" w:fill="auto"/>
            <w:noWrap/>
            <w:vAlign w:val="center"/>
          </w:tcPr>
          <w:p w14:paraId="5158478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N/A</w:t>
            </w:r>
          </w:p>
        </w:tc>
        <w:tc>
          <w:tcPr>
            <w:tcW w:w="746" w:type="dxa"/>
            <w:shd w:val="clear" w:color="auto" w:fill="auto"/>
            <w:noWrap/>
            <w:vAlign w:val="center"/>
          </w:tcPr>
          <w:p w14:paraId="42BC10E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5</w:t>
            </w:r>
          </w:p>
        </w:tc>
        <w:tc>
          <w:tcPr>
            <w:tcW w:w="2266" w:type="dxa"/>
            <w:shd w:val="clear" w:color="auto" w:fill="auto"/>
            <w:noWrap/>
            <w:vAlign w:val="center"/>
          </w:tcPr>
          <w:p w14:paraId="43E257F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25</w:t>
            </w:r>
          </w:p>
        </w:tc>
        <w:tc>
          <w:tcPr>
            <w:tcW w:w="1323" w:type="dxa"/>
            <w:shd w:val="clear" w:color="auto" w:fill="auto"/>
            <w:noWrap/>
            <w:vAlign w:val="center"/>
          </w:tcPr>
          <w:p w14:paraId="5D55B94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719.5</w:t>
            </w:r>
          </w:p>
        </w:tc>
        <w:tc>
          <w:tcPr>
            <w:tcW w:w="867" w:type="dxa"/>
            <w:shd w:val="clear" w:color="auto" w:fill="auto"/>
            <w:vAlign w:val="center"/>
          </w:tcPr>
          <w:p w14:paraId="3CB2DAF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4.5</w:t>
            </w:r>
          </w:p>
        </w:tc>
        <w:tc>
          <w:tcPr>
            <w:tcW w:w="1248" w:type="dxa"/>
            <w:gridSpan w:val="2"/>
            <w:shd w:val="clear" w:color="auto" w:fill="auto"/>
            <w:vAlign w:val="center"/>
          </w:tcPr>
          <w:p w14:paraId="3487630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fr-FR" w:eastAsia="ko-KR"/>
              </w:rPr>
              <w:t>IMD5</w:t>
            </w:r>
          </w:p>
        </w:tc>
      </w:tr>
      <w:tr w:rsidR="003C4CEC" w:rsidRPr="003C4CEC" w14:paraId="4DF19490" w14:textId="77777777" w:rsidTr="008D3A89">
        <w:trPr>
          <w:trHeight w:val="216"/>
          <w:jc w:val="center"/>
        </w:trPr>
        <w:tc>
          <w:tcPr>
            <w:tcW w:w="2258" w:type="dxa"/>
            <w:tcBorders>
              <w:top w:val="nil"/>
              <w:bottom w:val="nil"/>
            </w:tcBorders>
            <w:shd w:val="clear" w:color="auto" w:fill="auto"/>
          </w:tcPr>
          <w:p w14:paraId="20B55AB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8659B5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30</w:t>
            </w:r>
          </w:p>
        </w:tc>
        <w:tc>
          <w:tcPr>
            <w:tcW w:w="1167" w:type="dxa"/>
            <w:shd w:val="clear" w:color="auto" w:fill="auto"/>
            <w:noWrap/>
            <w:vAlign w:val="center"/>
          </w:tcPr>
          <w:p w14:paraId="1D04F3F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2307.5</w:t>
            </w:r>
          </w:p>
        </w:tc>
        <w:tc>
          <w:tcPr>
            <w:tcW w:w="746" w:type="dxa"/>
            <w:shd w:val="clear" w:color="auto" w:fill="auto"/>
            <w:noWrap/>
            <w:vAlign w:val="center"/>
          </w:tcPr>
          <w:p w14:paraId="620FBCF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5</w:t>
            </w:r>
          </w:p>
        </w:tc>
        <w:tc>
          <w:tcPr>
            <w:tcW w:w="2266" w:type="dxa"/>
            <w:shd w:val="clear" w:color="auto" w:fill="auto"/>
            <w:noWrap/>
            <w:vAlign w:val="center"/>
          </w:tcPr>
          <w:p w14:paraId="10D0599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25</w:t>
            </w:r>
          </w:p>
        </w:tc>
        <w:tc>
          <w:tcPr>
            <w:tcW w:w="1323" w:type="dxa"/>
            <w:shd w:val="clear" w:color="auto" w:fill="auto"/>
            <w:noWrap/>
            <w:vAlign w:val="center"/>
          </w:tcPr>
          <w:p w14:paraId="2408FEB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2352.5</w:t>
            </w:r>
          </w:p>
        </w:tc>
        <w:tc>
          <w:tcPr>
            <w:tcW w:w="867" w:type="dxa"/>
            <w:shd w:val="clear" w:color="auto" w:fill="auto"/>
            <w:vAlign w:val="center"/>
          </w:tcPr>
          <w:p w14:paraId="0820BA0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r-FR" w:eastAsia="ko-KR"/>
              </w:rPr>
              <w:t>N/A</w:t>
            </w:r>
          </w:p>
        </w:tc>
        <w:tc>
          <w:tcPr>
            <w:tcW w:w="1248" w:type="dxa"/>
            <w:gridSpan w:val="2"/>
            <w:shd w:val="clear" w:color="auto" w:fill="auto"/>
            <w:vAlign w:val="center"/>
          </w:tcPr>
          <w:p w14:paraId="6A8D689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fr-FR" w:eastAsia="ko-KR"/>
              </w:rPr>
              <w:t>N/A</w:t>
            </w:r>
          </w:p>
        </w:tc>
      </w:tr>
      <w:tr w:rsidR="003C4CEC" w:rsidRPr="003C4CEC" w14:paraId="1CB97C4F" w14:textId="77777777" w:rsidTr="008D3A89">
        <w:trPr>
          <w:trHeight w:val="216"/>
          <w:jc w:val="center"/>
        </w:trPr>
        <w:tc>
          <w:tcPr>
            <w:tcW w:w="2258" w:type="dxa"/>
            <w:tcBorders>
              <w:top w:val="nil"/>
              <w:bottom w:val="single" w:sz="4" w:space="0" w:color="auto"/>
            </w:tcBorders>
            <w:shd w:val="clear" w:color="auto" w:fill="auto"/>
          </w:tcPr>
          <w:p w14:paraId="47DD24E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9DD0AB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n66</w:t>
            </w:r>
          </w:p>
        </w:tc>
        <w:tc>
          <w:tcPr>
            <w:tcW w:w="1167" w:type="dxa"/>
            <w:shd w:val="clear" w:color="auto" w:fill="auto"/>
            <w:noWrap/>
            <w:vAlign w:val="center"/>
          </w:tcPr>
          <w:p w14:paraId="7FF181D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1777.5</w:t>
            </w:r>
          </w:p>
        </w:tc>
        <w:tc>
          <w:tcPr>
            <w:tcW w:w="746" w:type="dxa"/>
            <w:shd w:val="clear" w:color="auto" w:fill="auto"/>
            <w:noWrap/>
            <w:vAlign w:val="center"/>
          </w:tcPr>
          <w:p w14:paraId="6F0F3A7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5</w:t>
            </w:r>
          </w:p>
        </w:tc>
        <w:tc>
          <w:tcPr>
            <w:tcW w:w="2266" w:type="dxa"/>
            <w:shd w:val="clear" w:color="auto" w:fill="auto"/>
            <w:noWrap/>
            <w:vAlign w:val="center"/>
          </w:tcPr>
          <w:p w14:paraId="3643094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25</w:t>
            </w:r>
          </w:p>
        </w:tc>
        <w:tc>
          <w:tcPr>
            <w:tcW w:w="1323" w:type="dxa"/>
            <w:shd w:val="clear" w:color="auto" w:fill="auto"/>
            <w:noWrap/>
            <w:vAlign w:val="center"/>
          </w:tcPr>
          <w:p w14:paraId="44C8A49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val="fr-FR"/>
              </w:rPr>
              <w:t>2177.5</w:t>
            </w:r>
          </w:p>
        </w:tc>
        <w:tc>
          <w:tcPr>
            <w:tcW w:w="867" w:type="dxa"/>
            <w:shd w:val="clear" w:color="auto" w:fill="auto"/>
            <w:vAlign w:val="center"/>
          </w:tcPr>
          <w:p w14:paraId="60600C7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r-FR" w:eastAsia="ko-KR"/>
              </w:rPr>
              <w:t>N/A</w:t>
            </w:r>
          </w:p>
        </w:tc>
        <w:tc>
          <w:tcPr>
            <w:tcW w:w="1248" w:type="dxa"/>
            <w:gridSpan w:val="2"/>
            <w:shd w:val="clear" w:color="auto" w:fill="auto"/>
            <w:vAlign w:val="center"/>
          </w:tcPr>
          <w:p w14:paraId="5FCB7E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val="fr-FR" w:eastAsia="ko-KR"/>
              </w:rPr>
              <w:t>N/A</w:t>
            </w:r>
          </w:p>
        </w:tc>
      </w:tr>
      <w:tr w:rsidR="003C4CEC" w:rsidRPr="003C4CEC" w14:paraId="5599A6AA" w14:textId="77777777" w:rsidTr="008D3A89">
        <w:trPr>
          <w:trHeight w:val="216"/>
          <w:jc w:val="center"/>
        </w:trPr>
        <w:tc>
          <w:tcPr>
            <w:tcW w:w="2258" w:type="dxa"/>
            <w:tcBorders>
              <w:top w:val="single" w:sz="4" w:space="0" w:color="auto"/>
              <w:left w:val="single" w:sz="4" w:space="0" w:color="auto"/>
              <w:bottom w:val="nil"/>
              <w:right w:val="single" w:sz="4" w:space="0" w:color="auto"/>
            </w:tcBorders>
            <w:vAlign w:val="center"/>
          </w:tcPr>
          <w:p w14:paraId="12E2B3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w:t>
            </w:r>
            <w:r w:rsidRPr="003C4CEC">
              <w:rPr>
                <w:rFonts w:ascii="Arial" w:eastAsia="SimSun" w:hAnsi="Arial"/>
                <w:sz w:val="18"/>
              </w:rPr>
              <w:t>29</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E1A5ACF"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741A7BE8"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371062C7"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AAA2A90"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D2F879E"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63727FCE"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9DDFA6"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lang w:eastAsia="fi-FI"/>
              </w:rPr>
              <w:t>IMD3</w:t>
            </w:r>
            <w:r w:rsidRPr="003C4CEC">
              <w:rPr>
                <w:rFonts w:ascii="Arial" w:eastAsia="SimSun" w:hAnsi="Arial"/>
                <w:sz w:val="18"/>
                <w:vertAlign w:val="superscript"/>
                <w:lang w:eastAsia="fi-FI"/>
              </w:rPr>
              <w:t>4</w:t>
            </w:r>
          </w:p>
        </w:tc>
      </w:tr>
      <w:tr w:rsidR="003C4CEC" w:rsidRPr="003C4CEC" w14:paraId="48E34565"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029BACEA"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94548BA"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03D87E"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8955135"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594CA0"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DD5EF5"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4E90A5C2"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33EBA1"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lang w:eastAsia="fi-FI"/>
              </w:rPr>
              <w:t>N/A</w:t>
            </w:r>
          </w:p>
        </w:tc>
      </w:tr>
      <w:tr w:rsidR="003C4CEC" w:rsidRPr="003C4CEC" w14:paraId="096A1BFA" w14:textId="77777777" w:rsidTr="008D3A89">
        <w:trPr>
          <w:trHeight w:val="216"/>
          <w:jc w:val="center"/>
        </w:trPr>
        <w:tc>
          <w:tcPr>
            <w:tcW w:w="2258" w:type="dxa"/>
            <w:tcBorders>
              <w:top w:val="nil"/>
              <w:left w:val="single" w:sz="4" w:space="0" w:color="auto"/>
              <w:bottom w:val="single" w:sz="4" w:space="0" w:color="auto"/>
              <w:right w:val="single" w:sz="4" w:space="0" w:color="auto"/>
            </w:tcBorders>
            <w:vAlign w:val="center"/>
          </w:tcPr>
          <w:p w14:paraId="51EA1F96"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CAACEA"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58444F"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6C41401F"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E45D2A9"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AF585C" w14:textId="77777777" w:rsidR="003C4CEC" w:rsidRPr="003C4CEC" w:rsidRDefault="003C4CEC" w:rsidP="003C4CEC">
            <w:pPr>
              <w:keepNext/>
              <w:keepLines/>
              <w:spacing w:after="0"/>
              <w:jc w:val="center"/>
              <w:rPr>
                <w:rFonts w:ascii="Arial" w:eastAsia="SimSun" w:hAnsi="Arial"/>
                <w:sz w:val="18"/>
                <w:lang w:val="fr-FR"/>
              </w:rPr>
            </w:pPr>
            <w:r w:rsidRPr="003C4CEC">
              <w:rPr>
                <w:rFonts w:ascii="Arial" w:eastAsia="SimSun"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1CDDBFC1"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120C2F" w14:textId="77777777" w:rsidR="003C4CEC" w:rsidRPr="003C4CEC" w:rsidRDefault="003C4CEC" w:rsidP="003C4CEC">
            <w:pPr>
              <w:keepNext/>
              <w:keepLines/>
              <w:spacing w:after="0"/>
              <w:jc w:val="center"/>
              <w:rPr>
                <w:rFonts w:ascii="Arial" w:eastAsia="Malgun Gothic" w:hAnsi="Arial"/>
                <w:sz w:val="18"/>
                <w:szCs w:val="18"/>
                <w:lang w:val="fr-FR" w:eastAsia="ko-KR"/>
              </w:rPr>
            </w:pPr>
            <w:r w:rsidRPr="003C4CEC">
              <w:rPr>
                <w:rFonts w:ascii="Arial" w:eastAsia="SimSun" w:hAnsi="Arial"/>
                <w:sz w:val="18"/>
                <w:lang w:eastAsia="fi-FI"/>
              </w:rPr>
              <w:t>N/A</w:t>
            </w:r>
          </w:p>
        </w:tc>
      </w:tr>
      <w:tr w:rsidR="003C4CEC" w:rsidRPr="003C4CEC" w14:paraId="7F12D246" w14:textId="77777777" w:rsidTr="008D3A89">
        <w:trPr>
          <w:trHeight w:val="216"/>
          <w:jc w:val="center"/>
        </w:trPr>
        <w:tc>
          <w:tcPr>
            <w:tcW w:w="2258" w:type="dxa"/>
            <w:tcBorders>
              <w:top w:val="single" w:sz="4" w:space="0" w:color="auto"/>
              <w:left w:val="single" w:sz="4" w:space="0" w:color="auto"/>
              <w:bottom w:val="nil"/>
              <w:right w:val="single" w:sz="4" w:space="0" w:color="auto"/>
            </w:tcBorders>
            <w:vAlign w:val="center"/>
          </w:tcPr>
          <w:p w14:paraId="46C002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w:t>
            </w:r>
            <w:r w:rsidRPr="003C4CEC">
              <w:rPr>
                <w:rFonts w:ascii="Arial" w:eastAsia="SimSun" w:hAnsi="Arial"/>
                <w:sz w:val="18"/>
              </w:rPr>
              <w:t>29</w:t>
            </w:r>
            <w:r w:rsidRPr="003C4CEC">
              <w:rPr>
                <w:rFonts w:ascii="Arial" w:eastAsia="SimSun" w:hAnsi="Arial"/>
                <w:sz w:val="18"/>
                <w:lang w:eastAsia="ko-KR"/>
              </w:rPr>
              <w:t>A-</w:t>
            </w:r>
            <w:r w:rsidRPr="003C4CEC">
              <w:rPr>
                <w:rFonts w:ascii="Arial" w:eastAsia="SimSun" w:hAnsi="Arial"/>
                <w:sz w:val="18"/>
              </w:rPr>
              <w:t>66</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2A717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2A50F87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F59CE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34349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75F00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5298D6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6FFB9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IMD3</w:t>
            </w:r>
            <w:r w:rsidRPr="003C4CEC">
              <w:rPr>
                <w:rFonts w:ascii="Arial" w:eastAsia="SimSun" w:hAnsi="Arial"/>
                <w:sz w:val="18"/>
                <w:vertAlign w:val="superscript"/>
                <w:lang w:eastAsia="fi-FI"/>
              </w:rPr>
              <w:t>11</w:t>
            </w:r>
          </w:p>
        </w:tc>
      </w:tr>
      <w:tr w:rsidR="003C4CEC" w:rsidRPr="003C4CEC" w14:paraId="1D849C9A"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1019B7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594000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9D2C4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05DC2F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05B2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B015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024648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4790A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N/A</w:t>
            </w:r>
          </w:p>
        </w:tc>
      </w:tr>
      <w:tr w:rsidR="003C4CEC" w:rsidRPr="003C4CEC" w14:paraId="4C9715A0" w14:textId="77777777" w:rsidTr="008D3A89">
        <w:trPr>
          <w:trHeight w:val="216"/>
          <w:jc w:val="center"/>
        </w:trPr>
        <w:tc>
          <w:tcPr>
            <w:tcW w:w="2258" w:type="dxa"/>
            <w:tcBorders>
              <w:top w:val="nil"/>
              <w:left w:val="single" w:sz="4" w:space="0" w:color="auto"/>
              <w:bottom w:val="single" w:sz="4" w:space="0" w:color="auto"/>
              <w:right w:val="single" w:sz="4" w:space="0" w:color="auto"/>
            </w:tcBorders>
            <w:vAlign w:val="center"/>
          </w:tcPr>
          <w:p w14:paraId="0378933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B3911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D14A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2A1CB2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9FFB2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68F0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41D84F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6660AA"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N/A</w:t>
            </w:r>
          </w:p>
        </w:tc>
      </w:tr>
      <w:tr w:rsidR="003C4CEC" w:rsidRPr="003C4CEC" w14:paraId="583FE11D" w14:textId="77777777" w:rsidTr="008D3A89">
        <w:trPr>
          <w:trHeight w:val="216"/>
          <w:jc w:val="center"/>
        </w:trPr>
        <w:tc>
          <w:tcPr>
            <w:tcW w:w="2258" w:type="dxa"/>
            <w:tcBorders>
              <w:top w:val="single" w:sz="4" w:space="0" w:color="auto"/>
              <w:bottom w:val="nil"/>
            </w:tcBorders>
            <w:shd w:val="clear" w:color="auto" w:fill="auto"/>
          </w:tcPr>
          <w:p w14:paraId="5B2579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DC_30A-66A_n5A,</w:t>
            </w:r>
          </w:p>
          <w:p w14:paraId="47C590BD"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lang w:eastAsia="fi-FI"/>
              </w:rPr>
              <w:t>DC_30A-66A-66A_n5A,</w:t>
            </w:r>
          </w:p>
          <w:p w14:paraId="014E74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DC_30A-66A-66A-66A_n5A</w:t>
            </w:r>
          </w:p>
        </w:tc>
        <w:tc>
          <w:tcPr>
            <w:tcW w:w="867" w:type="dxa"/>
            <w:shd w:val="clear" w:color="auto" w:fill="auto"/>
          </w:tcPr>
          <w:p w14:paraId="39D77A0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30</w:t>
            </w:r>
          </w:p>
        </w:tc>
        <w:tc>
          <w:tcPr>
            <w:tcW w:w="1167" w:type="dxa"/>
            <w:shd w:val="clear" w:color="auto" w:fill="auto"/>
            <w:noWrap/>
          </w:tcPr>
          <w:p w14:paraId="1A708B1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2310</w:t>
            </w:r>
          </w:p>
        </w:tc>
        <w:tc>
          <w:tcPr>
            <w:tcW w:w="746" w:type="dxa"/>
            <w:shd w:val="clear" w:color="auto" w:fill="auto"/>
            <w:noWrap/>
          </w:tcPr>
          <w:p w14:paraId="6A942F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5</w:t>
            </w:r>
          </w:p>
        </w:tc>
        <w:tc>
          <w:tcPr>
            <w:tcW w:w="2266" w:type="dxa"/>
            <w:shd w:val="clear" w:color="auto" w:fill="auto"/>
            <w:noWrap/>
          </w:tcPr>
          <w:p w14:paraId="51FD3AE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25</w:t>
            </w:r>
          </w:p>
        </w:tc>
        <w:tc>
          <w:tcPr>
            <w:tcW w:w="1323" w:type="dxa"/>
            <w:shd w:val="clear" w:color="auto" w:fill="auto"/>
            <w:noWrap/>
          </w:tcPr>
          <w:p w14:paraId="7ACA89C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2355</w:t>
            </w:r>
          </w:p>
        </w:tc>
        <w:tc>
          <w:tcPr>
            <w:tcW w:w="867" w:type="dxa"/>
            <w:shd w:val="clear" w:color="auto" w:fill="auto"/>
          </w:tcPr>
          <w:p w14:paraId="4714CF3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c>
          <w:tcPr>
            <w:tcW w:w="1248" w:type="dxa"/>
            <w:gridSpan w:val="2"/>
            <w:shd w:val="clear" w:color="auto" w:fill="auto"/>
          </w:tcPr>
          <w:p w14:paraId="045F54A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0BEC9180" w14:textId="77777777" w:rsidTr="008D3A89">
        <w:trPr>
          <w:trHeight w:val="216"/>
          <w:jc w:val="center"/>
        </w:trPr>
        <w:tc>
          <w:tcPr>
            <w:tcW w:w="2258" w:type="dxa"/>
            <w:tcBorders>
              <w:top w:val="nil"/>
              <w:bottom w:val="nil"/>
            </w:tcBorders>
            <w:shd w:val="clear" w:color="auto" w:fill="auto"/>
          </w:tcPr>
          <w:p w14:paraId="25ABE9D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F36511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66</w:t>
            </w:r>
          </w:p>
        </w:tc>
        <w:tc>
          <w:tcPr>
            <w:tcW w:w="1167" w:type="dxa"/>
            <w:shd w:val="clear" w:color="auto" w:fill="auto"/>
            <w:noWrap/>
          </w:tcPr>
          <w:p w14:paraId="71D2C356" w14:textId="21AD85B6" w:rsidR="003C4CEC" w:rsidRPr="003C4CEC" w:rsidRDefault="003C4CEC" w:rsidP="003C4CEC">
            <w:pPr>
              <w:keepNext/>
              <w:keepLines/>
              <w:spacing w:after="0"/>
              <w:jc w:val="center"/>
              <w:rPr>
                <w:rFonts w:ascii="Arial" w:eastAsia="SimSun" w:hAnsi="Arial"/>
                <w:sz w:val="18"/>
                <w:lang w:eastAsia="ko-KR"/>
              </w:rPr>
            </w:pPr>
            <w:del w:id="3087" w:author="Laurent Noel" w:date="2023-07-29T04:22:00Z">
              <w:r w:rsidRPr="003C4CEC" w:rsidDel="00727036">
                <w:rPr>
                  <w:rFonts w:ascii="Arial" w:eastAsia="SimSun" w:hAnsi="Arial"/>
                  <w:sz w:val="18"/>
                  <w:szCs w:val="18"/>
                </w:rPr>
                <w:delText>1730</w:delText>
              </w:r>
            </w:del>
            <w:ins w:id="3088" w:author="Laurent Noel" w:date="2023-07-29T04:22:00Z">
              <w:r w:rsidR="00727036">
                <w:rPr>
                  <w:rFonts w:ascii="Arial" w:eastAsia="SimSun" w:hAnsi="Arial"/>
                  <w:sz w:val="18"/>
                  <w:szCs w:val="18"/>
                </w:rPr>
                <w:t>N/A</w:t>
              </w:r>
            </w:ins>
          </w:p>
        </w:tc>
        <w:tc>
          <w:tcPr>
            <w:tcW w:w="746" w:type="dxa"/>
            <w:shd w:val="clear" w:color="auto" w:fill="auto"/>
            <w:noWrap/>
          </w:tcPr>
          <w:p w14:paraId="3D9CB97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5</w:t>
            </w:r>
          </w:p>
        </w:tc>
        <w:tc>
          <w:tcPr>
            <w:tcW w:w="2266" w:type="dxa"/>
            <w:shd w:val="clear" w:color="auto" w:fill="auto"/>
            <w:noWrap/>
          </w:tcPr>
          <w:p w14:paraId="40841AEB" w14:textId="69D64529" w:rsidR="003C4CEC" w:rsidRPr="003C4CEC" w:rsidRDefault="003C4CEC" w:rsidP="003C4CEC">
            <w:pPr>
              <w:keepNext/>
              <w:keepLines/>
              <w:spacing w:after="0"/>
              <w:jc w:val="center"/>
              <w:rPr>
                <w:rFonts w:ascii="Arial" w:eastAsia="SimSun" w:hAnsi="Arial"/>
                <w:sz w:val="18"/>
                <w:lang w:eastAsia="ko-KR"/>
              </w:rPr>
            </w:pPr>
            <w:del w:id="3089" w:author="Laurent Noel" w:date="2023-07-29T04:22:00Z">
              <w:r w:rsidRPr="003C4CEC" w:rsidDel="00727036">
                <w:rPr>
                  <w:rFonts w:ascii="Arial" w:eastAsia="SimSun" w:hAnsi="Arial"/>
                  <w:sz w:val="18"/>
                  <w:szCs w:val="18"/>
                </w:rPr>
                <w:delText>25</w:delText>
              </w:r>
            </w:del>
            <w:ins w:id="3090" w:author="Laurent Noel" w:date="2023-07-29T04:22:00Z">
              <w:r w:rsidR="00727036">
                <w:rPr>
                  <w:rFonts w:ascii="Arial" w:eastAsia="SimSun" w:hAnsi="Arial"/>
                  <w:sz w:val="18"/>
                  <w:szCs w:val="18"/>
                </w:rPr>
                <w:t>N/A</w:t>
              </w:r>
            </w:ins>
          </w:p>
        </w:tc>
        <w:tc>
          <w:tcPr>
            <w:tcW w:w="1323" w:type="dxa"/>
            <w:shd w:val="clear" w:color="auto" w:fill="auto"/>
            <w:noWrap/>
          </w:tcPr>
          <w:p w14:paraId="270979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2130</w:t>
            </w:r>
          </w:p>
        </w:tc>
        <w:tc>
          <w:tcPr>
            <w:tcW w:w="867" w:type="dxa"/>
            <w:shd w:val="clear" w:color="auto" w:fill="auto"/>
          </w:tcPr>
          <w:p w14:paraId="3188B0F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2.5</w:t>
            </w:r>
          </w:p>
        </w:tc>
        <w:tc>
          <w:tcPr>
            <w:tcW w:w="1248" w:type="dxa"/>
            <w:gridSpan w:val="2"/>
            <w:shd w:val="clear" w:color="auto" w:fill="auto"/>
          </w:tcPr>
          <w:p w14:paraId="63FA146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IMD5</w:t>
            </w:r>
          </w:p>
        </w:tc>
      </w:tr>
      <w:tr w:rsidR="003C4CEC" w:rsidRPr="003C4CEC" w14:paraId="240E60EE" w14:textId="77777777" w:rsidTr="008D3A89">
        <w:trPr>
          <w:trHeight w:val="216"/>
          <w:jc w:val="center"/>
        </w:trPr>
        <w:tc>
          <w:tcPr>
            <w:tcW w:w="2258" w:type="dxa"/>
            <w:tcBorders>
              <w:top w:val="nil"/>
              <w:bottom w:val="single" w:sz="4" w:space="0" w:color="auto"/>
            </w:tcBorders>
            <w:shd w:val="clear" w:color="auto" w:fill="auto"/>
          </w:tcPr>
          <w:p w14:paraId="0D96A13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6B25F1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n5</w:t>
            </w:r>
          </w:p>
        </w:tc>
        <w:tc>
          <w:tcPr>
            <w:tcW w:w="1167" w:type="dxa"/>
            <w:shd w:val="clear" w:color="auto" w:fill="auto"/>
            <w:noWrap/>
          </w:tcPr>
          <w:p w14:paraId="63F5E49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830</w:t>
            </w:r>
          </w:p>
        </w:tc>
        <w:tc>
          <w:tcPr>
            <w:tcW w:w="746" w:type="dxa"/>
            <w:shd w:val="clear" w:color="auto" w:fill="auto"/>
            <w:noWrap/>
          </w:tcPr>
          <w:p w14:paraId="6B4F77C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5</w:t>
            </w:r>
          </w:p>
        </w:tc>
        <w:tc>
          <w:tcPr>
            <w:tcW w:w="2266" w:type="dxa"/>
            <w:shd w:val="clear" w:color="auto" w:fill="auto"/>
            <w:noWrap/>
          </w:tcPr>
          <w:p w14:paraId="62B20D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25</w:t>
            </w:r>
          </w:p>
        </w:tc>
        <w:tc>
          <w:tcPr>
            <w:tcW w:w="1323" w:type="dxa"/>
            <w:shd w:val="clear" w:color="auto" w:fill="auto"/>
            <w:noWrap/>
          </w:tcPr>
          <w:p w14:paraId="63BB6CD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rPr>
              <w:t>875</w:t>
            </w:r>
          </w:p>
        </w:tc>
        <w:tc>
          <w:tcPr>
            <w:tcW w:w="867" w:type="dxa"/>
            <w:shd w:val="clear" w:color="auto" w:fill="auto"/>
          </w:tcPr>
          <w:p w14:paraId="284C43F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szCs w:val="18"/>
              </w:rPr>
              <w:t>N/A</w:t>
            </w:r>
          </w:p>
        </w:tc>
        <w:tc>
          <w:tcPr>
            <w:tcW w:w="1248" w:type="dxa"/>
            <w:gridSpan w:val="2"/>
            <w:shd w:val="clear" w:color="auto" w:fill="auto"/>
          </w:tcPr>
          <w:p w14:paraId="10D7060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r>
      <w:tr w:rsidR="003C4CEC" w:rsidRPr="003C4CEC" w14:paraId="61F9FB52"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56A95B0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SimSun" w:hAnsi="Arial"/>
                <w:sz w:val="18"/>
              </w:rPr>
              <w:t>30</w:t>
            </w:r>
            <w:r w:rsidRPr="003C4CEC">
              <w:rPr>
                <w:rFonts w:ascii="Arial" w:eastAsia="SimSun" w:hAnsi="Arial"/>
                <w:sz w:val="18"/>
                <w:lang w:eastAsia="ko-KR"/>
              </w:rPr>
              <w:t>A-</w:t>
            </w:r>
            <w:r w:rsidRPr="003C4CEC">
              <w:rPr>
                <w:rFonts w:ascii="Arial" w:eastAsia="SimSun" w:hAnsi="Arial"/>
                <w:sz w:val="18"/>
              </w:rPr>
              <w:t>66</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p w14:paraId="3A153F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w:t>
            </w:r>
            <w:r w:rsidRPr="003C4CEC">
              <w:rPr>
                <w:rFonts w:ascii="Arial" w:eastAsia="SimSun" w:hAnsi="Arial"/>
                <w:sz w:val="18"/>
              </w:rPr>
              <w:t>30</w:t>
            </w:r>
            <w:r w:rsidRPr="003C4CEC">
              <w:rPr>
                <w:rFonts w:ascii="Arial" w:eastAsia="SimSun" w:hAnsi="Arial"/>
                <w:sz w:val="18"/>
                <w:lang w:eastAsia="ko-KR"/>
              </w:rPr>
              <w:t>A-</w:t>
            </w:r>
            <w:r w:rsidRPr="003C4CEC">
              <w:rPr>
                <w:rFonts w:ascii="Arial" w:eastAsia="SimSun" w:hAnsi="Arial"/>
                <w:sz w:val="18"/>
              </w:rPr>
              <w:t>66</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C38DBE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587FF7" w14:textId="695560CB" w:rsidR="003C4CEC" w:rsidRPr="003C4CEC" w:rsidRDefault="003C4CEC" w:rsidP="003C4CEC">
            <w:pPr>
              <w:keepNext/>
              <w:keepLines/>
              <w:spacing w:after="0"/>
              <w:jc w:val="center"/>
              <w:rPr>
                <w:rFonts w:ascii="Arial" w:eastAsia="SimSun" w:hAnsi="Arial"/>
                <w:sz w:val="18"/>
                <w:szCs w:val="18"/>
              </w:rPr>
            </w:pPr>
            <w:del w:id="3091" w:author="Laurent Noel" w:date="2023-07-29T04:22:00Z">
              <w:r w:rsidRPr="003C4CEC" w:rsidDel="00727036">
                <w:rPr>
                  <w:rFonts w:ascii="Arial" w:eastAsia="SimSun" w:hAnsi="Arial"/>
                  <w:sz w:val="18"/>
                </w:rPr>
                <w:delText>2310</w:delText>
              </w:r>
            </w:del>
            <w:ins w:id="3092" w:author="Laurent Noel" w:date="2023-07-29T04:22:00Z">
              <w:r w:rsidR="00727036">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3A31DAC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5A3F3E5" w14:textId="4B524B0F" w:rsidR="003C4CEC" w:rsidRPr="003C4CEC" w:rsidRDefault="003C4CEC" w:rsidP="003C4CEC">
            <w:pPr>
              <w:keepNext/>
              <w:keepLines/>
              <w:spacing w:after="0"/>
              <w:jc w:val="center"/>
              <w:rPr>
                <w:rFonts w:ascii="Arial" w:eastAsia="SimSun" w:hAnsi="Arial"/>
                <w:sz w:val="18"/>
                <w:szCs w:val="18"/>
              </w:rPr>
            </w:pPr>
            <w:del w:id="3093" w:author="Laurent Noel" w:date="2023-07-29T04:22:00Z">
              <w:r w:rsidRPr="003C4CEC" w:rsidDel="00727036">
                <w:rPr>
                  <w:rFonts w:ascii="Arial" w:eastAsia="SimSun" w:hAnsi="Arial"/>
                  <w:sz w:val="18"/>
                </w:rPr>
                <w:delText>25</w:delText>
              </w:r>
            </w:del>
            <w:ins w:id="3094" w:author="Laurent Noel" w:date="2023-07-29T04:22:00Z">
              <w:r w:rsidR="00727036">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DD0509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BB1684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F981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IMD2</w:t>
            </w:r>
            <w:r w:rsidRPr="003C4CEC">
              <w:rPr>
                <w:rFonts w:ascii="Arial" w:eastAsia="SimSun" w:hAnsi="Arial"/>
                <w:sz w:val="18"/>
                <w:vertAlign w:val="superscript"/>
                <w:lang w:eastAsia="fi-FI"/>
              </w:rPr>
              <w:t>11</w:t>
            </w:r>
          </w:p>
        </w:tc>
      </w:tr>
      <w:tr w:rsidR="003C4CEC" w:rsidRPr="003C4CEC" w14:paraId="2110BF26"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4E2B68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25AD62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D5E62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25EABC6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4BC17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4AF07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17F6E79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1F12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30450D78"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1A81D9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27CA65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06447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227DD33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01DB09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0D209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78A9465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FC0B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30D7954F"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64228BCF"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5A6E8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4EDADA" w14:textId="144D827B" w:rsidR="003C4CEC" w:rsidRPr="003C4CEC" w:rsidRDefault="003C4CEC" w:rsidP="003C4CEC">
            <w:pPr>
              <w:keepNext/>
              <w:keepLines/>
              <w:spacing w:after="0"/>
              <w:jc w:val="center"/>
              <w:rPr>
                <w:rFonts w:ascii="Arial" w:eastAsia="SimSun" w:hAnsi="Arial"/>
                <w:sz w:val="18"/>
                <w:szCs w:val="18"/>
              </w:rPr>
            </w:pPr>
            <w:del w:id="3095" w:author="Laurent Noel" w:date="2023-07-29T04:22:00Z">
              <w:r w:rsidRPr="003C4CEC" w:rsidDel="00727036">
                <w:rPr>
                  <w:rFonts w:ascii="Arial" w:eastAsia="SimSun" w:hAnsi="Arial"/>
                  <w:sz w:val="18"/>
                </w:rPr>
                <w:delText>2310</w:delText>
              </w:r>
            </w:del>
            <w:ins w:id="3096" w:author="Laurent Noel" w:date="2023-07-29T04:22:00Z">
              <w:r w:rsidR="00727036">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702EC4A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3BCE67" w14:textId="45A408D8" w:rsidR="003C4CEC" w:rsidRPr="003C4CEC" w:rsidRDefault="003C4CEC" w:rsidP="003C4CEC">
            <w:pPr>
              <w:keepNext/>
              <w:keepLines/>
              <w:spacing w:after="0"/>
              <w:jc w:val="center"/>
              <w:rPr>
                <w:rFonts w:ascii="Arial" w:eastAsia="SimSun" w:hAnsi="Arial"/>
                <w:sz w:val="18"/>
                <w:szCs w:val="18"/>
              </w:rPr>
            </w:pPr>
            <w:del w:id="3097" w:author="Laurent Noel" w:date="2023-07-29T04:22:00Z">
              <w:r w:rsidRPr="003C4CEC" w:rsidDel="00727036">
                <w:rPr>
                  <w:rFonts w:ascii="Arial" w:eastAsia="SimSun" w:hAnsi="Arial"/>
                  <w:sz w:val="18"/>
                </w:rPr>
                <w:delText>25</w:delText>
              </w:r>
            </w:del>
            <w:ins w:id="3098" w:author="Laurent Noel" w:date="2023-07-29T04:22:00Z">
              <w:r w:rsidR="00727036">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0A6A300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6C1DBA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1579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IMD5</w:t>
            </w:r>
          </w:p>
        </w:tc>
      </w:tr>
      <w:tr w:rsidR="003C4CEC" w:rsidRPr="003C4CEC" w14:paraId="514C4CEF"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5987D43C"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E5E82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107D84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55016A9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2632FA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27B26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67F3A44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F244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745335A4"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7730562C"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66BEA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AD29C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422926C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FC0F4C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AA23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43AE463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C785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2E2A8189"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373DC904"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5582C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8714C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5036477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60097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7789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4EB9FD5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8CD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661A6789"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2FB8331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8C0C4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FBF2E32" w14:textId="6D196554" w:rsidR="003C4CEC" w:rsidRPr="003C4CEC" w:rsidRDefault="003C4CEC" w:rsidP="003C4CEC">
            <w:pPr>
              <w:keepNext/>
              <w:keepLines/>
              <w:spacing w:after="0"/>
              <w:jc w:val="center"/>
              <w:rPr>
                <w:rFonts w:ascii="Arial" w:eastAsia="SimSun" w:hAnsi="Arial"/>
                <w:sz w:val="18"/>
                <w:szCs w:val="18"/>
              </w:rPr>
            </w:pPr>
            <w:del w:id="3099" w:author="Laurent Noel" w:date="2023-07-29T04:21:00Z">
              <w:r w:rsidRPr="003C4CEC" w:rsidDel="009B129E">
                <w:rPr>
                  <w:rFonts w:ascii="Arial" w:eastAsia="SimSun" w:hAnsi="Arial"/>
                  <w:sz w:val="18"/>
                </w:rPr>
                <w:delText>1760</w:delText>
              </w:r>
            </w:del>
            <w:ins w:id="3100" w:author="Laurent Noel" w:date="2023-07-29T04:21:00Z">
              <w:r w:rsidR="009B129E">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245C156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AEA13B" w14:textId="5EEC8C99" w:rsidR="003C4CEC" w:rsidRPr="003C4CEC" w:rsidRDefault="003C4CEC" w:rsidP="003C4CEC">
            <w:pPr>
              <w:keepNext/>
              <w:keepLines/>
              <w:spacing w:after="0"/>
              <w:jc w:val="center"/>
              <w:rPr>
                <w:rFonts w:ascii="Arial" w:eastAsia="SimSun" w:hAnsi="Arial"/>
                <w:sz w:val="18"/>
                <w:szCs w:val="18"/>
              </w:rPr>
            </w:pPr>
            <w:del w:id="3101" w:author="Laurent Noel" w:date="2023-07-29T04:22:00Z">
              <w:r w:rsidRPr="003C4CEC" w:rsidDel="009B129E">
                <w:rPr>
                  <w:rFonts w:ascii="Arial" w:eastAsia="SimSun" w:hAnsi="Arial"/>
                  <w:sz w:val="18"/>
                </w:rPr>
                <w:delText>25</w:delText>
              </w:r>
            </w:del>
            <w:ins w:id="3102" w:author="Laurent Noel" w:date="2023-07-29T04:22:00Z">
              <w:r w:rsidR="009B129E">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56C3BD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54404DB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F16E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IMD4</w:t>
            </w:r>
            <w:r w:rsidRPr="003C4CEC">
              <w:rPr>
                <w:rFonts w:ascii="Arial" w:eastAsia="SimSun" w:hAnsi="Arial"/>
                <w:sz w:val="18"/>
                <w:vertAlign w:val="superscript"/>
                <w:lang w:eastAsia="fi-FI"/>
              </w:rPr>
              <w:t>11</w:t>
            </w:r>
          </w:p>
        </w:tc>
      </w:tr>
      <w:tr w:rsidR="003C4CEC" w:rsidRPr="003C4CEC" w14:paraId="522DA33A" w14:textId="77777777" w:rsidTr="008D3A89">
        <w:trPr>
          <w:trHeight w:val="216"/>
          <w:jc w:val="center"/>
        </w:trPr>
        <w:tc>
          <w:tcPr>
            <w:tcW w:w="2258" w:type="dxa"/>
            <w:tcBorders>
              <w:top w:val="nil"/>
              <w:left w:val="single" w:sz="4" w:space="0" w:color="auto"/>
              <w:bottom w:val="single" w:sz="4" w:space="0" w:color="auto"/>
              <w:right w:val="single" w:sz="4" w:space="0" w:color="auto"/>
            </w:tcBorders>
            <w:vAlign w:val="center"/>
          </w:tcPr>
          <w:p w14:paraId="1E02EF87"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ABD21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w:t>
            </w:r>
            <w:r w:rsidRPr="003C4CEC">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7A7206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1193193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33B07E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AA25B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0C75DBA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78B7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fi-FI"/>
              </w:rPr>
              <w:t>N/A</w:t>
            </w:r>
          </w:p>
        </w:tc>
      </w:tr>
      <w:tr w:rsidR="003C4CEC" w:rsidRPr="003C4CEC" w14:paraId="0F73B15B"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3BDBD28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7B28FC9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6E6FA5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4C2E9A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2E000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68AE4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2974A4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D31904"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r>
      <w:tr w:rsidR="003C4CEC" w:rsidRPr="003C4CEC" w14:paraId="3C324687" w14:textId="77777777" w:rsidTr="008D3A89">
        <w:trPr>
          <w:trHeight w:val="216"/>
          <w:jc w:val="center"/>
        </w:trPr>
        <w:tc>
          <w:tcPr>
            <w:tcW w:w="2258" w:type="dxa"/>
            <w:tcBorders>
              <w:top w:val="nil"/>
              <w:left w:val="single" w:sz="4" w:space="0" w:color="auto"/>
              <w:bottom w:val="nil"/>
              <w:right w:val="single" w:sz="4" w:space="0" w:color="auto"/>
            </w:tcBorders>
          </w:tcPr>
          <w:p w14:paraId="6467B01F"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DC7AB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3D5C96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23F617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2ED26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EE7490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19E8BA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523119"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r>
      <w:tr w:rsidR="003C4CEC" w:rsidRPr="003C4CEC" w14:paraId="6B3250ED" w14:textId="77777777" w:rsidTr="008D3A89">
        <w:trPr>
          <w:trHeight w:val="216"/>
          <w:jc w:val="center"/>
        </w:trPr>
        <w:tc>
          <w:tcPr>
            <w:tcW w:w="2258" w:type="dxa"/>
            <w:tcBorders>
              <w:top w:val="nil"/>
              <w:left w:val="single" w:sz="4" w:space="0" w:color="auto"/>
              <w:bottom w:val="nil"/>
              <w:right w:val="single" w:sz="4" w:space="0" w:color="auto"/>
            </w:tcBorders>
          </w:tcPr>
          <w:p w14:paraId="6FC87697"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7A7EF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0E665467" w14:textId="2AB45716" w:rsidR="003C4CEC" w:rsidRPr="003C4CEC" w:rsidRDefault="003C4CEC" w:rsidP="003C4CEC">
            <w:pPr>
              <w:keepNext/>
              <w:keepLines/>
              <w:spacing w:after="0"/>
              <w:jc w:val="center"/>
              <w:rPr>
                <w:rFonts w:ascii="Arial" w:eastAsia="SimSun" w:hAnsi="Arial"/>
                <w:sz w:val="18"/>
              </w:rPr>
            </w:pPr>
            <w:del w:id="3103" w:author="Laurent Noel" w:date="2023-07-29T04:21:00Z">
              <w:r w:rsidRPr="003C4CEC" w:rsidDel="009B129E">
                <w:rPr>
                  <w:rFonts w:ascii="Arial" w:eastAsia="SimSun" w:hAnsi="Arial"/>
                  <w:sz w:val="18"/>
                </w:rPr>
                <w:delText>3360</w:delText>
              </w:r>
            </w:del>
            <w:ins w:id="3104" w:author="Laurent Noel" w:date="2023-07-29T04:21:00Z">
              <w:r w:rsidR="009B129E">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6C0B8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75D258" w14:textId="7105351E" w:rsidR="003C4CEC" w:rsidRPr="003C4CEC" w:rsidRDefault="003C4CEC" w:rsidP="003C4CEC">
            <w:pPr>
              <w:keepNext/>
              <w:keepLines/>
              <w:spacing w:after="0"/>
              <w:jc w:val="center"/>
              <w:rPr>
                <w:rFonts w:ascii="Arial" w:eastAsia="SimSun" w:hAnsi="Arial"/>
                <w:sz w:val="18"/>
              </w:rPr>
            </w:pPr>
            <w:del w:id="3105" w:author="Laurent Noel" w:date="2023-07-29T04:21:00Z">
              <w:r w:rsidRPr="003C4CEC" w:rsidDel="009B129E">
                <w:rPr>
                  <w:rFonts w:ascii="Arial" w:eastAsia="SimSun" w:hAnsi="Arial"/>
                  <w:sz w:val="18"/>
                </w:rPr>
                <w:delText>25</w:delText>
              </w:r>
            </w:del>
            <w:ins w:id="3106" w:author="Laurent Noel" w:date="2023-07-29T04:21:00Z">
              <w:r w:rsidR="009B129E">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51345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4F6C55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0A293DBE"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IMD2</w:t>
            </w:r>
            <w:r w:rsidRPr="003C4CEC">
              <w:rPr>
                <w:rFonts w:ascii="Arial" w:eastAsia="SimSun" w:hAnsi="Arial"/>
                <w:sz w:val="18"/>
                <w:vertAlign w:val="superscript"/>
              </w:rPr>
              <w:t>9</w:t>
            </w:r>
          </w:p>
        </w:tc>
      </w:tr>
      <w:tr w:rsidR="003C4CEC" w:rsidRPr="003C4CEC" w14:paraId="57D3B340" w14:textId="77777777" w:rsidTr="008D3A89">
        <w:trPr>
          <w:trHeight w:val="216"/>
          <w:jc w:val="center"/>
        </w:trPr>
        <w:tc>
          <w:tcPr>
            <w:tcW w:w="2258" w:type="dxa"/>
            <w:tcBorders>
              <w:top w:val="nil"/>
              <w:left w:val="single" w:sz="4" w:space="0" w:color="auto"/>
              <w:bottom w:val="nil"/>
              <w:right w:val="single" w:sz="4" w:space="0" w:color="auto"/>
            </w:tcBorders>
          </w:tcPr>
          <w:p w14:paraId="04578911"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D31F3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048AA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2EC5B4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AD7B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674F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416429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A9A985B"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r>
      <w:tr w:rsidR="003C4CEC" w:rsidRPr="003C4CEC" w14:paraId="527C468C" w14:textId="77777777" w:rsidTr="008D3A89">
        <w:trPr>
          <w:trHeight w:val="216"/>
          <w:jc w:val="center"/>
        </w:trPr>
        <w:tc>
          <w:tcPr>
            <w:tcW w:w="2258" w:type="dxa"/>
            <w:tcBorders>
              <w:top w:val="nil"/>
              <w:left w:val="single" w:sz="4" w:space="0" w:color="auto"/>
              <w:bottom w:val="nil"/>
              <w:right w:val="single" w:sz="4" w:space="0" w:color="auto"/>
            </w:tcBorders>
          </w:tcPr>
          <w:p w14:paraId="6F907012"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32849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BA68FB6" w14:textId="7FB08D5A" w:rsidR="003C4CEC" w:rsidRPr="003C4CEC" w:rsidRDefault="003C4CEC" w:rsidP="003C4CEC">
            <w:pPr>
              <w:keepNext/>
              <w:keepLines/>
              <w:spacing w:after="0"/>
              <w:jc w:val="center"/>
              <w:rPr>
                <w:rFonts w:ascii="Arial" w:eastAsia="SimSun" w:hAnsi="Arial"/>
                <w:sz w:val="18"/>
              </w:rPr>
            </w:pPr>
            <w:del w:id="3107" w:author="Laurent Noel" w:date="2023-07-29T04:21:00Z">
              <w:r w:rsidRPr="003C4CEC" w:rsidDel="009B129E">
                <w:rPr>
                  <w:rFonts w:ascii="Arial" w:eastAsia="SimSun" w:hAnsi="Arial"/>
                  <w:sz w:val="18"/>
                </w:rPr>
                <w:delText>730</w:delText>
              </w:r>
            </w:del>
            <w:ins w:id="3108" w:author="Laurent Noel" w:date="2023-07-29T04:21:00Z">
              <w:r w:rsidR="009B129E">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FE3E6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503FFE2" w14:textId="3423DABB" w:rsidR="003C4CEC" w:rsidRPr="003C4CEC" w:rsidRDefault="003C4CEC" w:rsidP="003C4CEC">
            <w:pPr>
              <w:keepNext/>
              <w:keepLines/>
              <w:spacing w:after="0"/>
              <w:jc w:val="center"/>
              <w:rPr>
                <w:rFonts w:ascii="Arial" w:eastAsia="SimSun" w:hAnsi="Arial"/>
                <w:sz w:val="18"/>
              </w:rPr>
            </w:pPr>
            <w:del w:id="3109" w:author="Laurent Noel" w:date="2023-07-29T04:21:00Z">
              <w:r w:rsidRPr="003C4CEC" w:rsidDel="009B129E">
                <w:rPr>
                  <w:rFonts w:ascii="Arial" w:eastAsia="SimSun" w:hAnsi="Arial"/>
                  <w:sz w:val="18"/>
                </w:rPr>
                <w:delText>25</w:delText>
              </w:r>
            </w:del>
            <w:ins w:id="3110" w:author="Laurent Noel" w:date="2023-07-29T04:21:00Z">
              <w:r w:rsidR="009B129E">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757C5F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3F68F95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39321C81"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IMD2</w:t>
            </w:r>
            <w:r w:rsidRPr="003C4CEC">
              <w:rPr>
                <w:rFonts w:ascii="Arial" w:eastAsia="SimSun" w:hAnsi="Arial"/>
                <w:sz w:val="18"/>
                <w:vertAlign w:val="superscript"/>
              </w:rPr>
              <w:t>4</w:t>
            </w:r>
          </w:p>
        </w:tc>
      </w:tr>
      <w:tr w:rsidR="003C4CEC" w:rsidRPr="003C4CEC" w14:paraId="1D7A828E"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04AB3FDB"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8BD63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4A35A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19D679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3FBCF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603A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4CA875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BE3815"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SimSun" w:hAnsi="Arial"/>
                <w:sz w:val="18"/>
              </w:rPr>
              <w:t>N/A</w:t>
            </w:r>
          </w:p>
        </w:tc>
      </w:tr>
      <w:tr w:rsidR="003C4CEC" w:rsidRPr="003C4CEC" w14:paraId="66545E34" w14:textId="77777777" w:rsidTr="008D3A89">
        <w:trPr>
          <w:trHeight w:val="216"/>
          <w:jc w:val="center"/>
        </w:trPr>
        <w:tc>
          <w:tcPr>
            <w:tcW w:w="2258" w:type="dxa"/>
            <w:tcBorders>
              <w:bottom w:val="nil"/>
            </w:tcBorders>
            <w:shd w:val="clear" w:color="auto" w:fill="auto"/>
          </w:tcPr>
          <w:p w14:paraId="7FEF3E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DC_39A_n40A-n79A</w:t>
            </w:r>
          </w:p>
        </w:tc>
        <w:tc>
          <w:tcPr>
            <w:tcW w:w="867" w:type="dxa"/>
            <w:shd w:val="clear" w:color="auto" w:fill="auto"/>
          </w:tcPr>
          <w:p w14:paraId="182C68F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39</w:t>
            </w:r>
          </w:p>
        </w:tc>
        <w:tc>
          <w:tcPr>
            <w:tcW w:w="1167" w:type="dxa"/>
            <w:shd w:val="clear" w:color="auto" w:fill="auto"/>
            <w:noWrap/>
          </w:tcPr>
          <w:p w14:paraId="7AC3A97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1917.5</w:t>
            </w:r>
          </w:p>
        </w:tc>
        <w:tc>
          <w:tcPr>
            <w:tcW w:w="746" w:type="dxa"/>
            <w:shd w:val="clear" w:color="auto" w:fill="auto"/>
            <w:noWrap/>
          </w:tcPr>
          <w:p w14:paraId="3F491CF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5</w:t>
            </w:r>
          </w:p>
        </w:tc>
        <w:tc>
          <w:tcPr>
            <w:tcW w:w="2266" w:type="dxa"/>
            <w:shd w:val="clear" w:color="auto" w:fill="auto"/>
            <w:noWrap/>
          </w:tcPr>
          <w:p w14:paraId="72E9D8F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25</w:t>
            </w:r>
          </w:p>
        </w:tc>
        <w:tc>
          <w:tcPr>
            <w:tcW w:w="1323" w:type="dxa"/>
            <w:shd w:val="clear" w:color="auto" w:fill="auto"/>
            <w:noWrap/>
          </w:tcPr>
          <w:p w14:paraId="103591B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1917.5</w:t>
            </w:r>
          </w:p>
        </w:tc>
        <w:tc>
          <w:tcPr>
            <w:tcW w:w="867" w:type="dxa"/>
            <w:shd w:val="clear" w:color="auto" w:fill="auto"/>
          </w:tcPr>
          <w:p w14:paraId="7224CC0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08B36C7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24482EB2" w14:textId="77777777" w:rsidTr="008D3A89">
        <w:trPr>
          <w:trHeight w:val="216"/>
          <w:jc w:val="center"/>
        </w:trPr>
        <w:tc>
          <w:tcPr>
            <w:tcW w:w="2258" w:type="dxa"/>
            <w:tcBorders>
              <w:top w:val="nil"/>
              <w:bottom w:val="nil"/>
            </w:tcBorders>
            <w:shd w:val="clear" w:color="auto" w:fill="auto"/>
          </w:tcPr>
          <w:p w14:paraId="4DAED65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761C58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n40</w:t>
            </w:r>
          </w:p>
        </w:tc>
        <w:tc>
          <w:tcPr>
            <w:tcW w:w="1167" w:type="dxa"/>
            <w:shd w:val="clear" w:color="auto" w:fill="auto"/>
            <w:noWrap/>
          </w:tcPr>
          <w:p w14:paraId="0CE4E5C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2302.5</w:t>
            </w:r>
          </w:p>
        </w:tc>
        <w:tc>
          <w:tcPr>
            <w:tcW w:w="746" w:type="dxa"/>
            <w:shd w:val="clear" w:color="auto" w:fill="auto"/>
            <w:noWrap/>
          </w:tcPr>
          <w:p w14:paraId="444ED8A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1FDB749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25</w:t>
            </w:r>
          </w:p>
        </w:tc>
        <w:tc>
          <w:tcPr>
            <w:tcW w:w="1323" w:type="dxa"/>
            <w:shd w:val="clear" w:color="auto" w:fill="auto"/>
            <w:noWrap/>
          </w:tcPr>
          <w:p w14:paraId="41137AA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2302.5</w:t>
            </w:r>
          </w:p>
        </w:tc>
        <w:tc>
          <w:tcPr>
            <w:tcW w:w="867" w:type="dxa"/>
            <w:shd w:val="clear" w:color="auto" w:fill="auto"/>
          </w:tcPr>
          <w:p w14:paraId="23541C7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6CD436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592C56BA" w14:textId="77777777" w:rsidTr="008D3A89">
        <w:trPr>
          <w:trHeight w:val="216"/>
          <w:jc w:val="center"/>
        </w:trPr>
        <w:tc>
          <w:tcPr>
            <w:tcW w:w="2258" w:type="dxa"/>
            <w:tcBorders>
              <w:top w:val="nil"/>
              <w:bottom w:val="single" w:sz="4" w:space="0" w:color="auto"/>
            </w:tcBorders>
            <w:shd w:val="clear" w:color="auto" w:fill="auto"/>
          </w:tcPr>
          <w:p w14:paraId="003427D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BE8963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n79</w:t>
            </w:r>
          </w:p>
        </w:tc>
        <w:tc>
          <w:tcPr>
            <w:tcW w:w="1167" w:type="dxa"/>
            <w:shd w:val="clear" w:color="auto" w:fill="auto"/>
            <w:noWrap/>
          </w:tcPr>
          <w:p w14:paraId="54D82156" w14:textId="55CA8415" w:rsidR="003C4CEC" w:rsidRPr="003C4CEC" w:rsidRDefault="003C4CEC" w:rsidP="003C4CEC">
            <w:pPr>
              <w:keepNext/>
              <w:keepLines/>
              <w:spacing w:after="0"/>
              <w:jc w:val="center"/>
              <w:rPr>
                <w:rFonts w:ascii="Arial" w:eastAsia="SimSun" w:hAnsi="Arial"/>
                <w:sz w:val="18"/>
                <w:szCs w:val="18"/>
              </w:rPr>
            </w:pPr>
            <w:del w:id="3111" w:author="Laurent Noel" w:date="2023-07-29T04:21:00Z">
              <w:r w:rsidRPr="003C4CEC" w:rsidDel="009B129E">
                <w:rPr>
                  <w:rFonts w:ascii="Arial" w:eastAsia="SimSun" w:hAnsi="Arial"/>
                  <w:sz w:val="18"/>
                  <w:lang w:eastAsia="ko-KR"/>
                </w:rPr>
                <w:delText>4980</w:delText>
              </w:r>
            </w:del>
            <w:ins w:id="3112" w:author="Laurent Noel" w:date="2023-07-29T04:21:00Z">
              <w:r w:rsidR="009B129E">
                <w:rPr>
                  <w:rFonts w:ascii="Arial" w:eastAsia="SimSun" w:hAnsi="Arial"/>
                  <w:sz w:val="18"/>
                  <w:lang w:eastAsia="ko-KR"/>
                </w:rPr>
                <w:t>N/A</w:t>
              </w:r>
            </w:ins>
          </w:p>
        </w:tc>
        <w:tc>
          <w:tcPr>
            <w:tcW w:w="746" w:type="dxa"/>
            <w:shd w:val="clear" w:color="auto" w:fill="auto"/>
            <w:noWrap/>
          </w:tcPr>
          <w:p w14:paraId="0283C89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40</w:t>
            </w:r>
          </w:p>
        </w:tc>
        <w:tc>
          <w:tcPr>
            <w:tcW w:w="2266" w:type="dxa"/>
            <w:shd w:val="clear" w:color="auto" w:fill="auto"/>
            <w:noWrap/>
          </w:tcPr>
          <w:p w14:paraId="14B43037" w14:textId="5A426BCD" w:rsidR="003C4CEC" w:rsidRPr="003C4CEC" w:rsidRDefault="003C4CEC" w:rsidP="003C4CEC">
            <w:pPr>
              <w:keepNext/>
              <w:keepLines/>
              <w:spacing w:after="0"/>
              <w:jc w:val="center"/>
              <w:rPr>
                <w:rFonts w:ascii="Arial" w:eastAsia="SimSun" w:hAnsi="Arial"/>
                <w:sz w:val="18"/>
                <w:szCs w:val="18"/>
              </w:rPr>
            </w:pPr>
            <w:del w:id="3113" w:author="Laurent Noel" w:date="2023-07-29T04:21:00Z">
              <w:r w:rsidRPr="003C4CEC" w:rsidDel="009B129E">
                <w:rPr>
                  <w:rFonts w:ascii="Arial" w:eastAsia="SimSun" w:hAnsi="Arial"/>
                  <w:sz w:val="18"/>
                  <w:lang w:eastAsia="ko-KR"/>
                </w:rPr>
                <w:delText>216</w:delText>
              </w:r>
            </w:del>
            <w:ins w:id="3114" w:author="Laurent Noel" w:date="2023-07-29T04:21:00Z">
              <w:r w:rsidR="009B129E">
                <w:rPr>
                  <w:rFonts w:ascii="Arial" w:eastAsia="SimSun" w:hAnsi="Arial"/>
                  <w:sz w:val="18"/>
                  <w:lang w:eastAsia="ko-KR"/>
                </w:rPr>
                <w:t>N/A</w:t>
              </w:r>
            </w:ins>
          </w:p>
        </w:tc>
        <w:tc>
          <w:tcPr>
            <w:tcW w:w="1323" w:type="dxa"/>
            <w:shd w:val="clear" w:color="auto" w:fill="auto"/>
            <w:noWrap/>
          </w:tcPr>
          <w:p w14:paraId="5FAA672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4980</w:t>
            </w:r>
          </w:p>
        </w:tc>
        <w:tc>
          <w:tcPr>
            <w:tcW w:w="867" w:type="dxa"/>
            <w:shd w:val="clear" w:color="auto" w:fill="auto"/>
          </w:tcPr>
          <w:p w14:paraId="2744245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5.8</w:t>
            </w:r>
          </w:p>
        </w:tc>
        <w:tc>
          <w:tcPr>
            <w:tcW w:w="1248" w:type="dxa"/>
            <w:gridSpan w:val="2"/>
            <w:shd w:val="clear" w:color="auto" w:fill="auto"/>
          </w:tcPr>
          <w:p w14:paraId="7C335AB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IMD4</w:t>
            </w:r>
          </w:p>
        </w:tc>
      </w:tr>
      <w:tr w:rsidR="003C4CEC" w:rsidRPr="003C4CEC" w14:paraId="5DA89440" w14:textId="77777777" w:rsidTr="008D3A89">
        <w:trPr>
          <w:trHeight w:val="216"/>
          <w:jc w:val="center"/>
        </w:trPr>
        <w:tc>
          <w:tcPr>
            <w:tcW w:w="2258" w:type="dxa"/>
            <w:tcBorders>
              <w:bottom w:val="nil"/>
            </w:tcBorders>
            <w:shd w:val="clear" w:color="auto" w:fill="auto"/>
          </w:tcPr>
          <w:p w14:paraId="1508109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DC_39A_n41A-n79A</w:t>
            </w:r>
          </w:p>
        </w:tc>
        <w:tc>
          <w:tcPr>
            <w:tcW w:w="867" w:type="dxa"/>
            <w:shd w:val="clear" w:color="auto" w:fill="auto"/>
          </w:tcPr>
          <w:p w14:paraId="71711D5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39</w:t>
            </w:r>
          </w:p>
        </w:tc>
        <w:tc>
          <w:tcPr>
            <w:tcW w:w="1167" w:type="dxa"/>
            <w:shd w:val="clear" w:color="auto" w:fill="auto"/>
            <w:noWrap/>
          </w:tcPr>
          <w:p w14:paraId="1B804E9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1900</w:t>
            </w:r>
          </w:p>
        </w:tc>
        <w:tc>
          <w:tcPr>
            <w:tcW w:w="746" w:type="dxa"/>
            <w:shd w:val="clear" w:color="auto" w:fill="auto"/>
            <w:noWrap/>
          </w:tcPr>
          <w:p w14:paraId="24535CD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5</w:t>
            </w:r>
          </w:p>
        </w:tc>
        <w:tc>
          <w:tcPr>
            <w:tcW w:w="2266" w:type="dxa"/>
            <w:shd w:val="clear" w:color="auto" w:fill="auto"/>
            <w:noWrap/>
          </w:tcPr>
          <w:p w14:paraId="2D1E164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25</w:t>
            </w:r>
          </w:p>
        </w:tc>
        <w:tc>
          <w:tcPr>
            <w:tcW w:w="1323" w:type="dxa"/>
            <w:shd w:val="clear" w:color="auto" w:fill="auto"/>
            <w:noWrap/>
          </w:tcPr>
          <w:p w14:paraId="764957A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1900</w:t>
            </w:r>
          </w:p>
        </w:tc>
        <w:tc>
          <w:tcPr>
            <w:tcW w:w="867" w:type="dxa"/>
            <w:shd w:val="clear" w:color="auto" w:fill="auto"/>
          </w:tcPr>
          <w:p w14:paraId="76B5059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19A4AD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610D5E3F" w14:textId="77777777" w:rsidTr="008D3A89">
        <w:trPr>
          <w:trHeight w:val="216"/>
          <w:jc w:val="center"/>
        </w:trPr>
        <w:tc>
          <w:tcPr>
            <w:tcW w:w="2258" w:type="dxa"/>
            <w:tcBorders>
              <w:top w:val="nil"/>
              <w:bottom w:val="nil"/>
            </w:tcBorders>
            <w:shd w:val="clear" w:color="auto" w:fill="auto"/>
          </w:tcPr>
          <w:p w14:paraId="274C4E7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56BF93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n41</w:t>
            </w:r>
          </w:p>
        </w:tc>
        <w:tc>
          <w:tcPr>
            <w:tcW w:w="1167" w:type="dxa"/>
            <w:shd w:val="clear" w:color="auto" w:fill="auto"/>
            <w:noWrap/>
          </w:tcPr>
          <w:p w14:paraId="0A436FD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2620</w:t>
            </w:r>
          </w:p>
        </w:tc>
        <w:tc>
          <w:tcPr>
            <w:tcW w:w="746" w:type="dxa"/>
            <w:shd w:val="clear" w:color="auto" w:fill="auto"/>
            <w:noWrap/>
          </w:tcPr>
          <w:p w14:paraId="582771C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10</w:t>
            </w:r>
          </w:p>
        </w:tc>
        <w:tc>
          <w:tcPr>
            <w:tcW w:w="2266" w:type="dxa"/>
            <w:shd w:val="clear" w:color="auto" w:fill="auto"/>
            <w:noWrap/>
          </w:tcPr>
          <w:p w14:paraId="7C45199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50</w:t>
            </w:r>
          </w:p>
        </w:tc>
        <w:tc>
          <w:tcPr>
            <w:tcW w:w="1323" w:type="dxa"/>
            <w:shd w:val="clear" w:color="auto" w:fill="auto"/>
            <w:noWrap/>
          </w:tcPr>
          <w:p w14:paraId="01F2989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2620</w:t>
            </w:r>
          </w:p>
        </w:tc>
        <w:tc>
          <w:tcPr>
            <w:tcW w:w="867" w:type="dxa"/>
            <w:shd w:val="clear" w:color="auto" w:fill="auto"/>
          </w:tcPr>
          <w:p w14:paraId="52D45BE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37D77E1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4DB3CAB4" w14:textId="77777777" w:rsidTr="008D3A89">
        <w:trPr>
          <w:trHeight w:val="216"/>
          <w:jc w:val="center"/>
        </w:trPr>
        <w:tc>
          <w:tcPr>
            <w:tcW w:w="2258" w:type="dxa"/>
            <w:tcBorders>
              <w:top w:val="nil"/>
              <w:bottom w:val="nil"/>
            </w:tcBorders>
            <w:shd w:val="clear" w:color="auto" w:fill="auto"/>
          </w:tcPr>
          <w:p w14:paraId="58E5769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602972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n79</w:t>
            </w:r>
          </w:p>
        </w:tc>
        <w:tc>
          <w:tcPr>
            <w:tcW w:w="1167" w:type="dxa"/>
            <w:shd w:val="clear" w:color="auto" w:fill="auto"/>
            <w:noWrap/>
          </w:tcPr>
          <w:p w14:paraId="5C6DA462" w14:textId="79728B2B" w:rsidR="003C4CEC" w:rsidRPr="003C4CEC" w:rsidRDefault="003C4CEC" w:rsidP="003C4CEC">
            <w:pPr>
              <w:keepNext/>
              <w:keepLines/>
              <w:spacing w:after="0"/>
              <w:jc w:val="center"/>
              <w:rPr>
                <w:rFonts w:ascii="Arial" w:eastAsia="SimSun" w:hAnsi="Arial"/>
                <w:sz w:val="18"/>
                <w:szCs w:val="18"/>
              </w:rPr>
            </w:pPr>
            <w:del w:id="3115" w:author="Laurent Noel" w:date="2023-07-29T04:21:00Z">
              <w:r w:rsidRPr="003C4CEC" w:rsidDel="009B129E">
                <w:rPr>
                  <w:rFonts w:ascii="Arial" w:eastAsia="SimSun" w:hAnsi="Arial"/>
                  <w:sz w:val="18"/>
                  <w:lang w:eastAsia="ko-KR"/>
                </w:rPr>
                <w:delText>4520</w:delText>
              </w:r>
            </w:del>
            <w:ins w:id="3116" w:author="Laurent Noel" w:date="2023-07-29T04:21:00Z">
              <w:r w:rsidR="009B129E">
                <w:rPr>
                  <w:rFonts w:ascii="Arial" w:eastAsia="SimSun" w:hAnsi="Arial"/>
                  <w:sz w:val="18"/>
                  <w:lang w:eastAsia="ko-KR"/>
                </w:rPr>
                <w:t>N/A</w:t>
              </w:r>
            </w:ins>
          </w:p>
        </w:tc>
        <w:tc>
          <w:tcPr>
            <w:tcW w:w="746" w:type="dxa"/>
            <w:shd w:val="clear" w:color="auto" w:fill="auto"/>
            <w:noWrap/>
          </w:tcPr>
          <w:p w14:paraId="75482F1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40</w:t>
            </w:r>
          </w:p>
        </w:tc>
        <w:tc>
          <w:tcPr>
            <w:tcW w:w="2266" w:type="dxa"/>
            <w:shd w:val="clear" w:color="auto" w:fill="auto"/>
            <w:noWrap/>
          </w:tcPr>
          <w:p w14:paraId="6D44AB33" w14:textId="173710BA" w:rsidR="003C4CEC" w:rsidRPr="003C4CEC" w:rsidRDefault="003C4CEC" w:rsidP="003C4CEC">
            <w:pPr>
              <w:keepNext/>
              <w:keepLines/>
              <w:spacing w:after="0"/>
              <w:jc w:val="center"/>
              <w:rPr>
                <w:rFonts w:ascii="Arial" w:eastAsia="SimSun" w:hAnsi="Arial"/>
                <w:sz w:val="18"/>
                <w:szCs w:val="18"/>
              </w:rPr>
            </w:pPr>
            <w:del w:id="3117" w:author="Laurent Noel" w:date="2023-07-29T04:21:00Z">
              <w:r w:rsidRPr="003C4CEC" w:rsidDel="009B129E">
                <w:rPr>
                  <w:rFonts w:ascii="Arial" w:eastAsia="SimSun" w:hAnsi="Arial"/>
                  <w:sz w:val="18"/>
                  <w:lang w:eastAsia="ko-KR"/>
                </w:rPr>
                <w:delText>216</w:delText>
              </w:r>
            </w:del>
            <w:ins w:id="3118" w:author="Laurent Noel" w:date="2023-07-29T04:21:00Z">
              <w:r w:rsidR="009B129E">
                <w:rPr>
                  <w:rFonts w:ascii="Arial" w:eastAsia="SimSun" w:hAnsi="Arial"/>
                  <w:sz w:val="18"/>
                  <w:lang w:eastAsia="ko-KR"/>
                </w:rPr>
                <w:t>N/A</w:t>
              </w:r>
            </w:ins>
          </w:p>
        </w:tc>
        <w:tc>
          <w:tcPr>
            <w:tcW w:w="1323" w:type="dxa"/>
            <w:shd w:val="clear" w:color="auto" w:fill="auto"/>
            <w:noWrap/>
          </w:tcPr>
          <w:p w14:paraId="7E68B5F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4520</w:t>
            </w:r>
          </w:p>
        </w:tc>
        <w:tc>
          <w:tcPr>
            <w:tcW w:w="867" w:type="dxa"/>
            <w:shd w:val="clear" w:color="auto" w:fill="auto"/>
          </w:tcPr>
          <w:p w14:paraId="1218C67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29.8</w:t>
            </w:r>
          </w:p>
        </w:tc>
        <w:tc>
          <w:tcPr>
            <w:tcW w:w="1248" w:type="dxa"/>
            <w:gridSpan w:val="2"/>
            <w:shd w:val="clear" w:color="auto" w:fill="auto"/>
          </w:tcPr>
          <w:p w14:paraId="5B830DC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r w:rsidRPr="003C4CEC">
              <w:rPr>
                <w:rFonts w:ascii="Arial" w:eastAsia="SimSun" w:hAnsi="Arial"/>
                <w:sz w:val="18"/>
                <w:vertAlign w:val="superscript"/>
                <w:lang w:eastAsia="ko-KR"/>
              </w:rPr>
              <w:t>4</w:t>
            </w:r>
          </w:p>
        </w:tc>
      </w:tr>
      <w:tr w:rsidR="003C4CEC" w:rsidRPr="003C4CEC" w14:paraId="4EA8B675" w14:textId="77777777" w:rsidTr="008D3A89">
        <w:trPr>
          <w:trHeight w:val="216"/>
          <w:jc w:val="center"/>
        </w:trPr>
        <w:tc>
          <w:tcPr>
            <w:tcW w:w="2258" w:type="dxa"/>
            <w:tcBorders>
              <w:top w:val="nil"/>
              <w:bottom w:val="nil"/>
            </w:tcBorders>
            <w:shd w:val="clear" w:color="auto" w:fill="auto"/>
          </w:tcPr>
          <w:p w14:paraId="0574459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9D8DE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39</w:t>
            </w:r>
          </w:p>
        </w:tc>
        <w:tc>
          <w:tcPr>
            <w:tcW w:w="1167" w:type="dxa"/>
            <w:shd w:val="clear" w:color="auto" w:fill="auto"/>
            <w:noWrap/>
          </w:tcPr>
          <w:p w14:paraId="2F5A135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1900</w:t>
            </w:r>
          </w:p>
        </w:tc>
        <w:tc>
          <w:tcPr>
            <w:tcW w:w="746" w:type="dxa"/>
            <w:shd w:val="clear" w:color="auto" w:fill="auto"/>
            <w:noWrap/>
          </w:tcPr>
          <w:p w14:paraId="2DA5A9F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5</w:t>
            </w:r>
          </w:p>
        </w:tc>
        <w:tc>
          <w:tcPr>
            <w:tcW w:w="2266" w:type="dxa"/>
            <w:shd w:val="clear" w:color="auto" w:fill="auto"/>
            <w:noWrap/>
          </w:tcPr>
          <w:p w14:paraId="4775E74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25</w:t>
            </w:r>
          </w:p>
        </w:tc>
        <w:tc>
          <w:tcPr>
            <w:tcW w:w="1323" w:type="dxa"/>
            <w:shd w:val="clear" w:color="auto" w:fill="auto"/>
            <w:noWrap/>
          </w:tcPr>
          <w:p w14:paraId="11378A3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1900</w:t>
            </w:r>
          </w:p>
        </w:tc>
        <w:tc>
          <w:tcPr>
            <w:tcW w:w="867" w:type="dxa"/>
            <w:shd w:val="clear" w:color="auto" w:fill="auto"/>
          </w:tcPr>
          <w:p w14:paraId="1ABECCA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24BF01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6651A470" w14:textId="77777777" w:rsidTr="008D3A89">
        <w:trPr>
          <w:trHeight w:val="216"/>
          <w:jc w:val="center"/>
        </w:trPr>
        <w:tc>
          <w:tcPr>
            <w:tcW w:w="2258" w:type="dxa"/>
            <w:tcBorders>
              <w:top w:val="nil"/>
              <w:bottom w:val="nil"/>
            </w:tcBorders>
            <w:shd w:val="clear" w:color="auto" w:fill="auto"/>
          </w:tcPr>
          <w:p w14:paraId="396C7A2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195EC6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n41</w:t>
            </w:r>
          </w:p>
        </w:tc>
        <w:tc>
          <w:tcPr>
            <w:tcW w:w="1167" w:type="dxa"/>
            <w:shd w:val="clear" w:color="auto" w:fill="auto"/>
            <w:noWrap/>
          </w:tcPr>
          <w:p w14:paraId="3F99F50B" w14:textId="5AEB8CB9" w:rsidR="003C4CEC" w:rsidRPr="003C4CEC" w:rsidRDefault="003C4CEC" w:rsidP="003C4CEC">
            <w:pPr>
              <w:keepNext/>
              <w:keepLines/>
              <w:spacing w:after="0"/>
              <w:jc w:val="center"/>
              <w:rPr>
                <w:rFonts w:ascii="Arial" w:eastAsia="SimSun" w:hAnsi="Arial"/>
                <w:sz w:val="18"/>
                <w:szCs w:val="18"/>
              </w:rPr>
            </w:pPr>
            <w:del w:id="3119" w:author="Laurent Noel" w:date="2023-07-29T04:21:00Z">
              <w:r w:rsidRPr="003C4CEC" w:rsidDel="009B129E">
                <w:rPr>
                  <w:rFonts w:ascii="Arial" w:eastAsia="SimSun" w:hAnsi="Arial"/>
                  <w:color w:val="000000"/>
                  <w:sz w:val="18"/>
                  <w:lang w:eastAsia="ko-KR"/>
                </w:rPr>
                <w:delText>2620</w:delText>
              </w:r>
            </w:del>
            <w:ins w:id="3120" w:author="Laurent Noel" w:date="2023-07-29T04:21:00Z">
              <w:r w:rsidR="009B129E">
                <w:rPr>
                  <w:rFonts w:ascii="Arial" w:eastAsia="SimSun" w:hAnsi="Arial"/>
                  <w:color w:val="000000"/>
                  <w:sz w:val="18"/>
                  <w:lang w:eastAsia="ko-KR"/>
                </w:rPr>
                <w:t>N/A</w:t>
              </w:r>
            </w:ins>
          </w:p>
        </w:tc>
        <w:tc>
          <w:tcPr>
            <w:tcW w:w="746" w:type="dxa"/>
            <w:shd w:val="clear" w:color="auto" w:fill="auto"/>
            <w:noWrap/>
          </w:tcPr>
          <w:p w14:paraId="105A7C7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10</w:t>
            </w:r>
          </w:p>
        </w:tc>
        <w:tc>
          <w:tcPr>
            <w:tcW w:w="2266" w:type="dxa"/>
            <w:shd w:val="clear" w:color="auto" w:fill="auto"/>
            <w:noWrap/>
          </w:tcPr>
          <w:p w14:paraId="7A66AAE9" w14:textId="1359B814" w:rsidR="003C4CEC" w:rsidRPr="003C4CEC" w:rsidRDefault="003C4CEC" w:rsidP="003C4CEC">
            <w:pPr>
              <w:keepNext/>
              <w:keepLines/>
              <w:spacing w:after="0"/>
              <w:jc w:val="center"/>
              <w:rPr>
                <w:rFonts w:ascii="Arial" w:eastAsia="SimSun" w:hAnsi="Arial"/>
                <w:sz w:val="18"/>
                <w:szCs w:val="18"/>
              </w:rPr>
            </w:pPr>
            <w:del w:id="3121" w:author="Laurent Noel" w:date="2023-07-29T04:21:00Z">
              <w:r w:rsidRPr="003C4CEC" w:rsidDel="009B129E">
                <w:rPr>
                  <w:rFonts w:ascii="Arial" w:eastAsia="SimSun" w:hAnsi="Arial"/>
                  <w:color w:val="000000"/>
                  <w:sz w:val="18"/>
                  <w:lang w:eastAsia="ko-KR"/>
                </w:rPr>
                <w:delText>50</w:delText>
              </w:r>
            </w:del>
            <w:ins w:id="3122" w:author="Laurent Noel" w:date="2023-07-29T04:21:00Z">
              <w:r w:rsidR="009B129E">
                <w:rPr>
                  <w:rFonts w:ascii="Arial" w:eastAsia="SimSun" w:hAnsi="Arial"/>
                  <w:color w:val="000000"/>
                  <w:sz w:val="18"/>
                  <w:lang w:eastAsia="ko-KR"/>
                </w:rPr>
                <w:t>N/A</w:t>
              </w:r>
            </w:ins>
          </w:p>
        </w:tc>
        <w:tc>
          <w:tcPr>
            <w:tcW w:w="1323" w:type="dxa"/>
            <w:shd w:val="clear" w:color="auto" w:fill="auto"/>
            <w:noWrap/>
          </w:tcPr>
          <w:p w14:paraId="4FB7B53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lang w:eastAsia="ko-KR"/>
              </w:rPr>
              <w:t>2620</w:t>
            </w:r>
          </w:p>
        </w:tc>
        <w:tc>
          <w:tcPr>
            <w:tcW w:w="867" w:type="dxa"/>
            <w:shd w:val="clear" w:color="auto" w:fill="auto"/>
          </w:tcPr>
          <w:p w14:paraId="55B0C41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30.2</w:t>
            </w:r>
          </w:p>
        </w:tc>
        <w:tc>
          <w:tcPr>
            <w:tcW w:w="1248" w:type="dxa"/>
            <w:gridSpan w:val="2"/>
            <w:shd w:val="clear" w:color="auto" w:fill="auto"/>
          </w:tcPr>
          <w:p w14:paraId="795FABE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r w:rsidRPr="003C4CEC">
              <w:rPr>
                <w:rFonts w:ascii="Arial" w:eastAsia="SimSun" w:hAnsi="Arial"/>
                <w:sz w:val="18"/>
                <w:vertAlign w:val="superscript"/>
                <w:lang w:eastAsia="ko-KR"/>
              </w:rPr>
              <w:t>4</w:t>
            </w:r>
          </w:p>
        </w:tc>
      </w:tr>
      <w:tr w:rsidR="003C4CEC" w:rsidRPr="003C4CEC" w14:paraId="12BC9C77" w14:textId="77777777" w:rsidTr="008D3A89">
        <w:trPr>
          <w:trHeight w:val="216"/>
          <w:jc w:val="center"/>
        </w:trPr>
        <w:tc>
          <w:tcPr>
            <w:tcW w:w="2258" w:type="dxa"/>
            <w:tcBorders>
              <w:top w:val="nil"/>
              <w:bottom w:val="single" w:sz="4" w:space="0" w:color="auto"/>
            </w:tcBorders>
            <w:shd w:val="clear" w:color="auto" w:fill="auto"/>
          </w:tcPr>
          <w:p w14:paraId="651E447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53552A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n79</w:t>
            </w:r>
          </w:p>
        </w:tc>
        <w:tc>
          <w:tcPr>
            <w:tcW w:w="1167" w:type="dxa"/>
            <w:shd w:val="clear" w:color="auto" w:fill="auto"/>
            <w:noWrap/>
          </w:tcPr>
          <w:p w14:paraId="79B0F78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olor w:val="000000"/>
                <w:sz w:val="18"/>
                <w:lang w:eastAsia="ko-KR"/>
              </w:rPr>
              <w:t>4520</w:t>
            </w:r>
          </w:p>
        </w:tc>
        <w:tc>
          <w:tcPr>
            <w:tcW w:w="746" w:type="dxa"/>
            <w:shd w:val="clear" w:color="auto" w:fill="auto"/>
            <w:noWrap/>
          </w:tcPr>
          <w:p w14:paraId="151509F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olor w:val="000000"/>
                <w:sz w:val="18"/>
                <w:lang w:eastAsia="ko-KR"/>
              </w:rPr>
              <w:t>40</w:t>
            </w:r>
          </w:p>
        </w:tc>
        <w:tc>
          <w:tcPr>
            <w:tcW w:w="2266" w:type="dxa"/>
            <w:shd w:val="clear" w:color="auto" w:fill="auto"/>
            <w:noWrap/>
          </w:tcPr>
          <w:p w14:paraId="632B9EB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olor w:val="000000"/>
                <w:sz w:val="18"/>
                <w:lang w:eastAsia="ko-KR"/>
              </w:rPr>
              <w:t>216</w:t>
            </w:r>
          </w:p>
        </w:tc>
        <w:tc>
          <w:tcPr>
            <w:tcW w:w="1323" w:type="dxa"/>
            <w:shd w:val="clear" w:color="auto" w:fill="auto"/>
            <w:noWrap/>
          </w:tcPr>
          <w:p w14:paraId="1B73F05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olor w:val="000000"/>
                <w:sz w:val="18"/>
                <w:lang w:eastAsia="ko-KR"/>
              </w:rPr>
              <w:t>4520</w:t>
            </w:r>
          </w:p>
        </w:tc>
        <w:tc>
          <w:tcPr>
            <w:tcW w:w="867" w:type="dxa"/>
            <w:shd w:val="clear" w:color="auto" w:fill="auto"/>
          </w:tcPr>
          <w:p w14:paraId="49D77BF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6ABA93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272A3150" w14:textId="77777777" w:rsidTr="008D3A89">
        <w:trPr>
          <w:trHeight w:val="216"/>
          <w:jc w:val="center"/>
        </w:trPr>
        <w:tc>
          <w:tcPr>
            <w:tcW w:w="2258" w:type="dxa"/>
            <w:tcBorders>
              <w:bottom w:val="nil"/>
            </w:tcBorders>
            <w:shd w:val="clear" w:color="auto" w:fill="auto"/>
          </w:tcPr>
          <w:p w14:paraId="68CB32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DC_40A_n1A-n78A</w:t>
            </w:r>
          </w:p>
        </w:tc>
        <w:tc>
          <w:tcPr>
            <w:tcW w:w="867" w:type="dxa"/>
            <w:shd w:val="clear" w:color="auto" w:fill="auto"/>
            <w:vAlign w:val="center"/>
          </w:tcPr>
          <w:p w14:paraId="5669F8A8"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40</w:t>
            </w:r>
          </w:p>
        </w:tc>
        <w:tc>
          <w:tcPr>
            <w:tcW w:w="1167" w:type="dxa"/>
            <w:shd w:val="clear" w:color="auto" w:fill="auto"/>
            <w:noWrap/>
          </w:tcPr>
          <w:p w14:paraId="3A7538B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2340</w:t>
            </w:r>
          </w:p>
        </w:tc>
        <w:tc>
          <w:tcPr>
            <w:tcW w:w="746" w:type="dxa"/>
            <w:shd w:val="clear" w:color="auto" w:fill="auto"/>
            <w:noWrap/>
          </w:tcPr>
          <w:p w14:paraId="3E0DD611"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5</w:t>
            </w:r>
          </w:p>
        </w:tc>
        <w:tc>
          <w:tcPr>
            <w:tcW w:w="2266" w:type="dxa"/>
            <w:shd w:val="clear" w:color="auto" w:fill="auto"/>
            <w:noWrap/>
          </w:tcPr>
          <w:p w14:paraId="33DA213E"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25</w:t>
            </w:r>
          </w:p>
        </w:tc>
        <w:tc>
          <w:tcPr>
            <w:tcW w:w="1323" w:type="dxa"/>
            <w:shd w:val="clear" w:color="auto" w:fill="auto"/>
            <w:noWrap/>
          </w:tcPr>
          <w:p w14:paraId="523A23E9"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2340</w:t>
            </w:r>
          </w:p>
        </w:tc>
        <w:tc>
          <w:tcPr>
            <w:tcW w:w="867" w:type="dxa"/>
            <w:shd w:val="clear" w:color="auto" w:fill="auto"/>
          </w:tcPr>
          <w:p w14:paraId="1B807A10"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N/A</w:t>
            </w:r>
          </w:p>
        </w:tc>
        <w:tc>
          <w:tcPr>
            <w:tcW w:w="1248" w:type="dxa"/>
            <w:gridSpan w:val="2"/>
            <w:shd w:val="clear" w:color="auto" w:fill="auto"/>
          </w:tcPr>
          <w:p w14:paraId="2AD7782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5A45573E" w14:textId="77777777" w:rsidTr="008D3A89">
        <w:trPr>
          <w:trHeight w:val="216"/>
          <w:jc w:val="center"/>
        </w:trPr>
        <w:tc>
          <w:tcPr>
            <w:tcW w:w="2258" w:type="dxa"/>
            <w:tcBorders>
              <w:top w:val="nil"/>
              <w:bottom w:val="nil"/>
            </w:tcBorders>
            <w:shd w:val="clear" w:color="auto" w:fill="auto"/>
          </w:tcPr>
          <w:p w14:paraId="18B2912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57806E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n1</w:t>
            </w:r>
          </w:p>
        </w:tc>
        <w:tc>
          <w:tcPr>
            <w:tcW w:w="1167" w:type="dxa"/>
            <w:shd w:val="clear" w:color="auto" w:fill="auto"/>
            <w:noWrap/>
          </w:tcPr>
          <w:p w14:paraId="38AE5F9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1930</w:t>
            </w:r>
          </w:p>
        </w:tc>
        <w:tc>
          <w:tcPr>
            <w:tcW w:w="746" w:type="dxa"/>
            <w:shd w:val="clear" w:color="auto" w:fill="auto"/>
            <w:noWrap/>
          </w:tcPr>
          <w:p w14:paraId="1495946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5</w:t>
            </w:r>
          </w:p>
        </w:tc>
        <w:tc>
          <w:tcPr>
            <w:tcW w:w="2266" w:type="dxa"/>
            <w:shd w:val="clear" w:color="auto" w:fill="auto"/>
            <w:noWrap/>
          </w:tcPr>
          <w:p w14:paraId="496BBD0A"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25</w:t>
            </w:r>
          </w:p>
        </w:tc>
        <w:tc>
          <w:tcPr>
            <w:tcW w:w="1323" w:type="dxa"/>
            <w:shd w:val="clear" w:color="auto" w:fill="auto"/>
            <w:noWrap/>
          </w:tcPr>
          <w:p w14:paraId="453FFF4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2120</w:t>
            </w:r>
          </w:p>
        </w:tc>
        <w:tc>
          <w:tcPr>
            <w:tcW w:w="867" w:type="dxa"/>
            <w:shd w:val="clear" w:color="auto" w:fill="auto"/>
          </w:tcPr>
          <w:p w14:paraId="4330133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N/A</w:t>
            </w:r>
          </w:p>
        </w:tc>
        <w:tc>
          <w:tcPr>
            <w:tcW w:w="1248" w:type="dxa"/>
            <w:gridSpan w:val="2"/>
            <w:shd w:val="clear" w:color="auto" w:fill="auto"/>
          </w:tcPr>
          <w:p w14:paraId="265D099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N/A</w:t>
            </w:r>
          </w:p>
        </w:tc>
      </w:tr>
      <w:tr w:rsidR="003C4CEC" w:rsidRPr="003C4CEC" w14:paraId="13E6073D" w14:textId="77777777" w:rsidTr="008D3A89">
        <w:trPr>
          <w:trHeight w:val="216"/>
          <w:jc w:val="center"/>
        </w:trPr>
        <w:tc>
          <w:tcPr>
            <w:tcW w:w="2258" w:type="dxa"/>
            <w:tcBorders>
              <w:top w:val="nil"/>
              <w:bottom w:val="nil"/>
            </w:tcBorders>
            <w:shd w:val="clear" w:color="auto" w:fill="auto"/>
          </w:tcPr>
          <w:p w14:paraId="3130D59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97FDE0C"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n78</w:t>
            </w:r>
          </w:p>
        </w:tc>
        <w:tc>
          <w:tcPr>
            <w:tcW w:w="1167" w:type="dxa"/>
            <w:shd w:val="clear" w:color="auto" w:fill="auto"/>
            <w:noWrap/>
          </w:tcPr>
          <w:p w14:paraId="79764F6B" w14:textId="6A695322" w:rsidR="003C4CEC" w:rsidRPr="003C4CEC" w:rsidRDefault="003C4CEC" w:rsidP="003C4CEC">
            <w:pPr>
              <w:keepNext/>
              <w:keepLines/>
              <w:spacing w:after="0"/>
              <w:jc w:val="center"/>
              <w:rPr>
                <w:rFonts w:ascii="Arial" w:eastAsia="SimSun" w:hAnsi="Arial"/>
                <w:sz w:val="18"/>
                <w:lang w:eastAsia="zh-CN"/>
              </w:rPr>
            </w:pPr>
            <w:del w:id="3123" w:author="Laurent Noel" w:date="2023-07-29T04:21:00Z">
              <w:r w:rsidRPr="003C4CEC" w:rsidDel="009B129E">
                <w:rPr>
                  <w:rFonts w:ascii="Arial" w:eastAsia="Malgun Gothic" w:hAnsi="Arial"/>
                  <w:sz w:val="18"/>
                  <w:szCs w:val="18"/>
                  <w:lang w:eastAsia="ko-KR"/>
                </w:rPr>
                <w:delText>3450</w:delText>
              </w:r>
            </w:del>
            <w:ins w:id="3124" w:author="Laurent Noel" w:date="2023-07-29T04:21:00Z">
              <w:r w:rsidR="009B129E">
                <w:rPr>
                  <w:rFonts w:ascii="Arial" w:eastAsia="Malgun Gothic" w:hAnsi="Arial"/>
                  <w:sz w:val="18"/>
                  <w:szCs w:val="18"/>
                  <w:lang w:eastAsia="ko-KR"/>
                </w:rPr>
                <w:t>N/A</w:t>
              </w:r>
            </w:ins>
          </w:p>
        </w:tc>
        <w:tc>
          <w:tcPr>
            <w:tcW w:w="746" w:type="dxa"/>
            <w:shd w:val="clear" w:color="auto" w:fill="auto"/>
            <w:noWrap/>
          </w:tcPr>
          <w:p w14:paraId="4AD1ACA3"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10</w:t>
            </w:r>
          </w:p>
        </w:tc>
        <w:tc>
          <w:tcPr>
            <w:tcW w:w="2266" w:type="dxa"/>
            <w:shd w:val="clear" w:color="auto" w:fill="auto"/>
            <w:noWrap/>
          </w:tcPr>
          <w:p w14:paraId="68D8D14A" w14:textId="734FA042" w:rsidR="003C4CEC" w:rsidRPr="003C4CEC" w:rsidRDefault="003C4CEC" w:rsidP="003C4CEC">
            <w:pPr>
              <w:keepNext/>
              <w:keepLines/>
              <w:spacing w:after="0"/>
              <w:jc w:val="center"/>
              <w:rPr>
                <w:rFonts w:ascii="Arial" w:eastAsia="SimSun" w:hAnsi="Arial"/>
                <w:color w:val="000000"/>
                <w:sz w:val="18"/>
              </w:rPr>
            </w:pPr>
            <w:del w:id="3125" w:author="Laurent Noel" w:date="2023-07-29T04:21:00Z">
              <w:r w:rsidRPr="003C4CEC" w:rsidDel="009B129E">
                <w:rPr>
                  <w:rFonts w:ascii="Arial" w:eastAsia="Malgun Gothic" w:hAnsi="Arial"/>
                  <w:sz w:val="18"/>
                  <w:szCs w:val="18"/>
                  <w:lang w:eastAsia="ko-KR"/>
                </w:rPr>
                <w:delText>50</w:delText>
              </w:r>
            </w:del>
            <w:ins w:id="3126" w:author="Laurent Noel" w:date="2023-07-29T04:21:00Z">
              <w:r w:rsidR="009B129E">
                <w:rPr>
                  <w:rFonts w:ascii="Arial" w:eastAsia="Malgun Gothic" w:hAnsi="Arial"/>
                  <w:sz w:val="18"/>
                  <w:szCs w:val="18"/>
                  <w:lang w:eastAsia="ko-KR"/>
                </w:rPr>
                <w:t>N/A</w:t>
              </w:r>
            </w:ins>
          </w:p>
        </w:tc>
        <w:tc>
          <w:tcPr>
            <w:tcW w:w="1323" w:type="dxa"/>
            <w:shd w:val="clear" w:color="auto" w:fill="auto"/>
            <w:noWrap/>
          </w:tcPr>
          <w:p w14:paraId="60E1E92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3450</w:t>
            </w:r>
          </w:p>
        </w:tc>
        <w:tc>
          <w:tcPr>
            <w:tcW w:w="867" w:type="dxa"/>
            <w:shd w:val="clear" w:color="auto" w:fill="auto"/>
          </w:tcPr>
          <w:p w14:paraId="55BBA01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lang w:eastAsia="ko-KR"/>
              </w:rPr>
              <w:t>9.8</w:t>
            </w:r>
          </w:p>
        </w:tc>
        <w:tc>
          <w:tcPr>
            <w:tcW w:w="1248" w:type="dxa"/>
            <w:gridSpan w:val="2"/>
            <w:shd w:val="clear" w:color="auto" w:fill="auto"/>
          </w:tcPr>
          <w:p w14:paraId="19F9816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IMD4</w:t>
            </w:r>
          </w:p>
        </w:tc>
      </w:tr>
      <w:tr w:rsidR="003C4CEC" w:rsidRPr="003C4CEC" w14:paraId="122C463D" w14:textId="77777777" w:rsidTr="008D3A89">
        <w:trPr>
          <w:trHeight w:val="216"/>
          <w:jc w:val="center"/>
        </w:trPr>
        <w:tc>
          <w:tcPr>
            <w:tcW w:w="2258" w:type="dxa"/>
            <w:tcBorders>
              <w:top w:val="nil"/>
              <w:bottom w:val="nil"/>
            </w:tcBorders>
            <w:shd w:val="clear" w:color="auto" w:fill="auto"/>
          </w:tcPr>
          <w:p w14:paraId="7AB0793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F2611F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40</w:t>
            </w:r>
          </w:p>
        </w:tc>
        <w:tc>
          <w:tcPr>
            <w:tcW w:w="1167" w:type="dxa"/>
            <w:shd w:val="clear" w:color="auto" w:fill="auto"/>
            <w:noWrap/>
          </w:tcPr>
          <w:p w14:paraId="528BD705"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2360</w:t>
            </w:r>
          </w:p>
        </w:tc>
        <w:tc>
          <w:tcPr>
            <w:tcW w:w="746" w:type="dxa"/>
            <w:shd w:val="clear" w:color="auto" w:fill="auto"/>
            <w:noWrap/>
          </w:tcPr>
          <w:p w14:paraId="59C4ADB0"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5</w:t>
            </w:r>
          </w:p>
        </w:tc>
        <w:tc>
          <w:tcPr>
            <w:tcW w:w="2266" w:type="dxa"/>
            <w:shd w:val="clear" w:color="auto" w:fill="auto"/>
            <w:noWrap/>
          </w:tcPr>
          <w:p w14:paraId="69480EBA"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25</w:t>
            </w:r>
          </w:p>
        </w:tc>
        <w:tc>
          <w:tcPr>
            <w:tcW w:w="1323" w:type="dxa"/>
            <w:shd w:val="clear" w:color="auto" w:fill="auto"/>
            <w:noWrap/>
          </w:tcPr>
          <w:p w14:paraId="0C69F4F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2360</w:t>
            </w:r>
          </w:p>
        </w:tc>
        <w:tc>
          <w:tcPr>
            <w:tcW w:w="867" w:type="dxa"/>
            <w:shd w:val="clear" w:color="auto" w:fill="auto"/>
          </w:tcPr>
          <w:p w14:paraId="57E6E00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shd w:val="clear" w:color="auto" w:fill="auto"/>
          </w:tcPr>
          <w:p w14:paraId="4F2D268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3F56B6D" w14:textId="77777777" w:rsidTr="008D3A89">
        <w:trPr>
          <w:trHeight w:val="216"/>
          <w:jc w:val="center"/>
        </w:trPr>
        <w:tc>
          <w:tcPr>
            <w:tcW w:w="2258" w:type="dxa"/>
            <w:tcBorders>
              <w:top w:val="nil"/>
              <w:bottom w:val="nil"/>
            </w:tcBorders>
            <w:shd w:val="clear" w:color="auto" w:fill="auto"/>
          </w:tcPr>
          <w:p w14:paraId="478F5E4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6221055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n1</w:t>
            </w:r>
          </w:p>
        </w:tc>
        <w:tc>
          <w:tcPr>
            <w:tcW w:w="1167" w:type="dxa"/>
            <w:shd w:val="clear" w:color="auto" w:fill="auto"/>
            <w:noWrap/>
          </w:tcPr>
          <w:p w14:paraId="27D6A6E2" w14:textId="4F71CD26" w:rsidR="003C4CEC" w:rsidRPr="003C4CEC" w:rsidRDefault="003C4CEC" w:rsidP="003C4CEC">
            <w:pPr>
              <w:keepNext/>
              <w:keepLines/>
              <w:spacing w:after="0"/>
              <w:jc w:val="center"/>
              <w:rPr>
                <w:rFonts w:ascii="Arial" w:eastAsia="SimSun" w:hAnsi="Arial"/>
                <w:sz w:val="18"/>
                <w:lang w:eastAsia="zh-CN"/>
              </w:rPr>
            </w:pPr>
            <w:del w:id="3127" w:author="Laurent Noel" w:date="2023-07-29T04:21:00Z">
              <w:r w:rsidRPr="003C4CEC" w:rsidDel="009B129E">
                <w:rPr>
                  <w:rFonts w:ascii="Arial" w:eastAsia="Malgun Gothic" w:hAnsi="Arial"/>
                  <w:sz w:val="18"/>
                  <w:szCs w:val="18"/>
                  <w:lang w:eastAsia="ko-KR"/>
                </w:rPr>
                <w:delText>1950</w:delText>
              </w:r>
            </w:del>
            <w:ins w:id="3128" w:author="Laurent Noel" w:date="2023-07-29T04:21:00Z">
              <w:r w:rsidR="009B129E">
                <w:rPr>
                  <w:rFonts w:ascii="Arial" w:eastAsia="Malgun Gothic" w:hAnsi="Arial"/>
                  <w:sz w:val="18"/>
                  <w:szCs w:val="18"/>
                  <w:lang w:eastAsia="ko-KR"/>
                </w:rPr>
                <w:t>N/A</w:t>
              </w:r>
            </w:ins>
          </w:p>
        </w:tc>
        <w:tc>
          <w:tcPr>
            <w:tcW w:w="746" w:type="dxa"/>
            <w:shd w:val="clear" w:color="auto" w:fill="auto"/>
            <w:noWrap/>
          </w:tcPr>
          <w:p w14:paraId="70CD027E"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5</w:t>
            </w:r>
          </w:p>
        </w:tc>
        <w:tc>
          <w:tcPr>
            <w:tcW w:w="2266" w:type="dxa"/>
            <w:shd w:val="clear" w:color="auto" w:fill="auto"/>
            <w:noWrap/>
          </w:tcPr>
          <w:p w14:paraId="03E5862D" w14:textId="254A1B0D" w:rsidR="003C4CEC" w:rsidRPr="003C4CEC" w:rsidRDefault="003C4CEC" w:rsidP="003C4CEC">
            <w:pPr>
              <w:keepNext/>
              <w:keepLines/>
              <w:spacing w:after="0"/>
              <w:jc w:val="center"/>
              <w:rPr>
                <w:rFonts w:ascii="Arial" w:eastAsia="SimSun" w:hAnsi="Arial"/>
                <w:color w:val="000000"/>
                <w:sz w:val="18"/>
              </w:rPr>
            </w:pPr>
            <w:del w:id="3129" w:author="Laurent Noel" w:date="2023-07-29T04:21:00Z">
              <w:r w:rsidRPr="003C4CEC" w:rsidDel="009B129E">
                <w:rPr>
                  <w:rFonts w:ascii="Arial" w:eastAsia="Malgun Gothic" w:hAnsi="Arial"/>
                  <w:sz w:val="18"/>
                  <w:szCs w:val="18"/>
                  <w:lang w:eastAsia="ko-KR"/>
                </w:rPr>
                <w:delText>25</w:delText>
              </w:r>
            </w:del>
            <w:ins w:id="3130" w:author="Laurent Noel" w:date="2023-07-29T04:21:00Z">
              <w:r w:rsidR="009B129E">
                <w:rPr>
                  <w:rFonts w:ascii="Arial" w:eastAsia="Malgun Gothic" w:hAnsi="Arial"/>
                  <w:sz w:val="18"/>
                  <w:szCs w:val="18"/>
                  <w:lang w:eastAsia="ko-KR"/>
                </w:rPr>
                <w:t>N/A</w:t>
              </w:r>
            </w:ins>
          </w:p>
        </w:tc>
        <w:tc>
          <w:tcPr>
            <w:tcW w:w="1323" w:type="dxa"/>
            <w:shd w:val="clear" w:color="auto" w:fill="auto"/>
            <w:noWrap/>
          </w:tcPr>
          <w:p w14:paraId="17591D2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2140</w:t>
            </w:r>
          </w:p>
        </w:tc>
        <w:tc>
          <w:tcPr>
            <w:tcW w:w="867" w:type="dxa"/>
            <w:shd w:val="clear" w:color="auto" w:fill="auto"/>
          </w:tcPr>
          <w:p w14:paraId="50BF37F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9.1</w:t>
            </w:r>
          </w:p>
        </w:tc>
        <w:tc>
          <w:tcPr>
            <w:tcW w:w="1248" w:type="dxa"/>
            <w:gridSpan w:val="2"/>
            <w:shd w:val="clear" w:color="auto" w:fill="auto"/>
          </w:tcPr>
          <w:p w14:paraId="52D36C7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IMD4</w:t>
            </w:r>
          </w:p>
        </w:tc>
      </w:tr>
      <w:tr w:rsidR="003C4CEC" w:rsidRPr="003C4CEC" w14:paraId="7DDE78F7" w14:textId="77777777" w:rsidTr="008D3A89">
        <w:trPr>
          <w:trHeight w:val="216"/>
          <w:jc w:val="center"/>
        </w:trPr>
        <w:tc>
          <w:tcPr>
            <w:tcW w:w="2258" w:type="dxa"/>
            <w:tcBorders>
              <w:top w:val="nil"/>
              <w:bottom w:val="single" w:sz="4" w:space="0" w:color="auto"/>
            </w:tcBorders>
            <w:shd w:val="clear" w:color="auto" w:fill="auto"/>
          </w:tcPr>
          <w:p w14:paraId="4926E5A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45F6B6"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rPr>
              <w:t>n78</w:t>
            </w:r>
          </w:p>
        </w:tc>
        <w:tc>
          <w:tcPr>
            <w:tcW w:w="1167" w:type="dxa"/>
            <w:shd w:val="clear" w:color="auto" w:fill="auto"/>
            <w:noWrap/>
          </w:tcPr>
          <w:p w14:paraId="3B168E4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3430</w:t>
            </w:r>
          </w:p>
        </w:tc>
        <w:tc>
          <w:tcPr>
            <w:tcW w:w="746" w:type="dxa"/>
            <w:shd w:val="clear" w:color="auto" w:fill="auto"/>
            <w:noWrap/>
          </w:tcPr>
          <w:p w14:paraId="6B5D958E"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10</w:t>
            </w:r>
          </w:p>
        </w:tc>
        <w:tc>
          <w:tcPr>
            <w:tcW w:w="2266" w:type="dxa"/>
            <w:shd w:val="clear" w:color="auto" w:fill="auto"/>
            <w:noWrap/>
          </w:tcPr>
          <w:p w14:paraId="003F5F4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sz w:val="18"/>
                <w:szCs w:val="18"/>
                <w:lang w:eastAsia="ko-KR"/>
              </w:rPr>
              <w:t>50</w:t>
            </w:r>
          </w:p>
        </w:tc>
        <w:tc>
          <w:tcPr>
            <w:tcW w:w="1323" w:type="dxa"/>
            <w:shd w:val="clear" w:color="auto" w:fill="auto"/>
            <w:noWrap/>
          </w:tcPr>
          <w:p w14:paraId="1A36CF7B"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Malgun Gothic" w:hAnsi="Arial"/>
                <w:sz w:val="18"/>
                <w:szCs w:val="18"/>
                <w:lang w:eastAsia="ko-KR"/>
              </w:rPr>
              <w:t>3430</w:t>
            </w:r>
          </w:p>
        </w:tc>
        <w:tc>
          <w:tcPr>
            <w:tcW w:w="867" w:type="dxa"/>
            <w:shd w:val="clear" w:color="auto" w:fill="auto"/>
          </w:tcPr>
          <w:p w14:paraId="43C26D5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N/A</w:t>
            </w:r>
          </w:p>
        </w:tc>
        <w:tc>
          <w:tcPr>
            <w:tcW w:w="1248" w:type="dxa"/>
            <w:gridSpan w:val="2"/>
            <w:shd w:val="clear" w:color="auto" w:fill="auto"/>
          </w:tcPr>
          <w:p w14:paraId="14EA5C2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4F4DD4E0"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AD3A7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DC_41A_n1A-n77A</w:t>
            </w:r>
          </w:p>
        </w:tc>
        <w:tc>
          <w:tcPr>
            <w:tcW w:w="867" w:type="dxa"/>
            <w:tcBorders>
              <w:left w:val="single" w:sz="4" w:space="0" w:color="auto"/>
            </w:tcBorders>
            <w:shd w:val="clear" w:color="auto" w:fill="auto"/>
            <w:vAlign w:val="center"/>
          </w:tcPr>
          <w:p w14:paraId="04C9BD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4A7FB7CC"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2650</w:t>
            </w:r>
          </w:p>
        </w:tc>
        <w:tc>
          <w:tcPr>
            <w:tcW w:w="746" w:type="dxa"/>
            <w:shd w:val="clear" w:color="auto" w:fill="auto"/>
            <w:noWrap/>
          </w:tcPr>
          <w:p w14:paraId="20BAEE4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3E547D4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4A56D1F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2650</w:t>
            </w:r>
          </w:p>
        </w:tc>
        <w:tc>
          <w:tcPr>
            <w:tcW w:w="867" w:type="dxa"/>
            <w:shd w:val="clear" w:color="auto" w:fill="auto"/>
            <w:vAlign w:val="center"/>
          </w:tcPr>
          <w:p w14:paraId="7FC14A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3549123F" w14:textId="368542C2" w:rsidR="003C4CEC" w:rsidRPr="003C4CEC" w:rsidRDefault="003C4CEC" w:rsidP="003C4CEC">
            <w:pPr>
              <w:keepNext/>
              <w:keepLines/>
              <w:spacing w:after="0"/>
              <w:jc w:val="center"/>
              <w:rPr>
                <w:rFonts w:ascii="Arial" w:eastAsia="SimSun" w:hAnsi="Arial"/>
                <w:sz w:val="18"/>
              </w:rPr>
            </w:pPr>
            <w:del w:id="3131" w:author="Laurent Noel" w:date="2023-07-29T04:16:00Z">
              <w:r w:rsidRPr="003C4CEC" w:rsidDel="006F0D66">
                <w:rPr>
                  <w:rFonts w:ascii="Arial" w:eastAsia="SimSun" w:hAnsi="Arial" w:cs="Arial"/>
                  <w:sz w:val="18"/>
                </w:rPr>
                <w:delText>TDD</w:delText>
              </w:r>
            </w:del>
            <w:ins w:id="3132" w:author="Laurent Noel" w:date="2023-07-29T04:16:00Z">
              <w:r w:rsidR="006F0D66">
                <w:rPr>
                  <w:rFonts w:ascii="Arial" w:eastAsia="SimSun" w:hAnsi="Arial" w:cs="Arial"/>
                  <w:sz w:val="18"/>
                </w:rPr>
                <w:t>N/A</w:t>
              </w:r>
            </w:ins>
          </w:p>
        </w:tc>
      </w:tr>
      <w:tr w:rsidR="003C4CEC" w:rsidRPr="003C4CEC" w14:paraId="79B7FC99"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77EC74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DC_41C_n1A-n77A</w:t>
            </w:r>
          </w:p>
        </w:tc>
        <w:tc>
          <w:tcPr>
            <w:tcW w:w="867" w:type="dxa"/>
            <w:tcBorders>
              <w:left w:val="single" w:sz="4" w:space="0" w:color="auto"/>
            </w:tcBorders>
            <w:shd w:val="clear" w:color="auto" w:fill="auto"/>
            <w:vAlign w:val="center"/>
          </w:tcPr>
          <w:p w14:paraId="4550B8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n1</w:t>
            </w:r>
          </w:p>
        </w:tc>
        <w:tc>
          <w:tcPr>
            <w:tcW w:w="1167" w:type="dxa"/>
            <w:shd w:val="clear" w:color="auto" w:fill="auto"/>
            <w:noWrap/>
          </w:tcPr>
          <w:p w14:paraId="44CA53B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1970</w:t>
            </w:r>
          </w:p>
        </w:tc>
        <w:tc>
          <w:tcPr>
            <w:tcW w:w="746" w:type="dxa"/>
            <w:shd w:val="clear" w:color="auto" w:fill="auto"/>
            <w:noWrap/>
          </w:tcPr>
          <w:p w14:paraId="20FA5F29"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40216CE7"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5D5BBEE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2160</w:t>
            </w:r>
          </w:p>
        </w:tc>
        <w:tc>
          <w:tcPr>
            <w:tcW w:w="867" w:type="dxa"/>
            <w:shd w:val="clear" w:color="auto" w:fill="auto"/>
            <w:vAlign w:val="center"/>
          </w:tcPr>
          <w:p w14:paraId="23B837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6D448BE7" w14:textId="135A3DBF" w:rsidR="003C4CEC" w:rsidRPr="003C4CEC" w:rsidRDefault="006F0D66" w:rsidP="003C4CEC">
            <w:pPr>
              <w:keepNext/>
              <w:keepLines/>
              <w:spacing w:after="0"/>
              <w:jc w:val="center"/>
              <w:rPr>
                <w:rFonts w:ascii="Arial" w:eastAsia="SimSun" w:hAnsi="Arial"/>
                <w:sz w:val="18"/>
              </w:rPr>
            </w:pPr>
            <w:ins w:id="3133" w:author="Laurent Noel" w:date="2023-07-29T04:17:00Z">
              <w:r>
                <w:rPr>
                  <w:rFonts w:ascii="Arial" w:eastAsia="SimSun" w:hAnsi="Arial" w:cs="Arial"/>
                  <w:sz w:val="18"/>
                </w:rPr>
                <w:t>N/A</w:t>
              </w:r>
            </w:ins>
            <w:del w:id="3134" w:author="Laurent Noel" w:date="2023-07-29T04:17:00Z">
              <w:r w:rsidR="003C4CEC" w:rsidRPr="003C4CEC" w:rsidDel="006F0D66">
                <w:rPr>
                  <w:rFonts w:ascii="Arial" w:eastAsia="SimSun" w:hAnsi="Arial" w:cs="Arial"/>
                  <w:sz w:val="18"/>
                </w:rPr>
                <w:delText>FDD</w:delText>
              </w:r>
            </w:del>
          </w:p>
        </w:tc>
      </w:tr>
      <w:tr w:rsidR="003C4CEC" w:rsidRPr="003C4CEC" w14:paraId="05AFE136"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22627823"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6A7A8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58FC56F7" w14:textId="1321F225" w:rsidR="003C4CEC" w:rsidRPr="003C4CEC" w:rsidRDefault="003C4CEC" w:rsidP="003C4CEC">
            <w:pPr>
              <w:keepNext/>
              <w:keepLines/>
              <w:spacing w:after="0"/>
              <w:jc w:val="center"/>
              <w:rPr>
                <w:rFonts w:ascii="Arial" w:eastAsia="Malgun Gothic" w:hAnsi="Arial"/>
                <w:sz w:val="18"/>
                <w:szCs w:val="18"/>
                <w:lang w:eastAsia="ko-KR"/>
              </w:rPr>
            </w:pPr>
            <w:del w:id="3135" w:author="Laurent Noel" w:date="2023-07-29T04:20:00Z">
              <w:r w:rsidRPr="003C4CEC" w:rsidDel="009B129E">
                <w:rPr>
                  <w:rFonts w:ascii="Arial" w:eastAsia="SimSun" w:hAnsi="Arial"/>
                  <w:sz w:val="18"/>
                </w:rPr>
                <w:delText>3330</w:delText>
              </w:r>
            </w:del>
            <w:ins w:id="3136" w:author="Laurent Noel" w:date="2023-07-29T04:20:00Z">
              <w:r w:rsidR="009B129E">
                <w:rPr>
                  <w:rFonts w:ascii="Arial" w:eastAsia="SimSun" w:hAnsi="Arial"/>
                  <w:sz w:val="18"/>
                </w:rPr>
                <w:t>N/A</w:t>
              </w:r>
            </w:ins>
          </w:p>
        </w:tc>
        <w:tc>
          <w:tcPr>
            <w:tcW w:w="746" w:type="dxa"/>
            <w:shd w:val="clear" w:color="auto" w:fill="auto"/>
            <w:noWrap/>
          </w:tcPr>
          <w:p w14:paraId="63A129F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38D368E2" w14:textId="4770E4EF" w:rsidR="003C4CEC" w:rsidRPr="003C4CEC" w:rsidRDefault="003C4CEC" w:rsidP="003C4CEC">
            <w:pPr>
              <w:keepNext/>
              <w:keepLines/>
              <w:spacing w:after="0"/>
              <w:jc w:val="center"/>
              <w:rPr>
                <w:rFonts w:ascii="Arial" w:eastAsia="Malgun Gothic" w:hAnsi="Arial"/>
                <w:sz w:val="18"/>
                <w:szCs w:val="18"/>
                <w:lang w:eastAsia="ko-KR"/>
              </w:rPr>
            </w:pPr>
            <w:del w:id="3137" w:author="Laurent Noel" w:date="2023-07-29T04:20:00Z">
              <w:r w:rsidRPr="003C4CEC" w:rsidDel="009B129E">
                <w:rPr>
                  <w:rFonts w:ascii="Arial" w:eastAsia="SimSun" w:hAnsi="Arial"/>
                  <w:sz w:val="18"/>
                </w:rPr>
                <w:delText>50</w:delText>
              </w:r>
            </w:del>
            <w:ins w:id="3138" w:author="Laurent Noel" w:date="2023-07-29T04:20:00Z">
              <w:r w:rsidR="009B129E">
                <w:rPr>
                  <w:rFonts w:ascii="Arial" w:eastAsia="SimSun" w:hAnsi="Arial"/>
                  <w:sz w:val="18"/>
                </w:rPr>
                <w:t>N/A</w:t>
              </w:r>
            </w:ins>
          </w:p>
        </w:tc>
        <w:tc>
          <w:tcPr>
            <w:tcW w:w="1323" w:type="dxa"/>
            <w:shd w:val="clear" w:color="auto" w:fill="auto"/>
            <w:noWrap/>
          </w:tcPr>
          <w:p w14:paraId="216B6784"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3330</w:t>
            </w:r>
          </w:p>
        </w:tc>
        <w:tc>
          <w:tcPr>
            <w:tcW w:w="867" w:type="dxa"/>
            <w:shd w:val="clear" w:color="auto" w:fill="auto"/>
            <w:vAlign w:val="center"/>
          </w:tcPr>
          <w:p w14:paraId="306EFC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19.6</w:t>
            </w:r>
          </w:p>
        </w:tc>
        <w:tc>
          <w:tcPr>
            <w:tcW w:w="1248" w:type="dxa"/>
            <w:gridSpan w:val="2"/>
            <w:shd w:val="clear" w:color="auto" w:fill="auto"/>
            <w:vAlign w:val="center"/>
          </w:tcPr>
          <w:p w14:paraId="2CD515BE" w14:textId="7E4FEFB7" w:rsidR="003C4CEC" w:rsidRPr="003C4CEC" w:rsidRDefault="003C4CEC" w:rsidP="003C4CEC">
            <w:pPr>
              <w:keepNext/>
              <w:keepLines/>
              <w:spacing w:after="0"/>
              <w:jc w:val="center"/>
              <w:rPr>
                <w:rFonts w:ascii="Arial" w:eastAsia="SimSun" w:hAnsi="Arial"/>
                <w:sz w:val="18"/>
              </w:rPr>
            </w:pPr>
            <w:del w:id="3139" w:author="Laurent Noel" w:date="2023-07-29T04:18:00Z">
              <w:r w:rsidRPr="003C4CEC" w:rsidDel="006F0D66">
                <w:rPr>
                  <w:rFonts w:ascii="Arial" w:eastAsia="SimSun" w:hAnsi="Arial" w:cs="Arial"/>
                  <w:sz w:val="18"/>
                </w:rPr>
                <w:delText>TDD</w:delText>
              </w:r>
            </w:del>
            <w:ins w:id="3140" w:author="Laurent Noel" w:date="2023-07-29T04:18:00Z">
              <w:r w:rsidR="006F0D66">
                <w:rPr>
                  <w:rFonts w:ascii="Arial" w:eastAsia="SimSun" w:hAnsi="Arial" w:cs="Arial"/>
                  <w:sz w:val="18"/>
                </w:rPr>
                <w:t>IMD3</w:t>
              </w:r>
            </w:ins>
            <w:ins w:id="3141" w:author="Laurent Noel" w:date="2023-07-29T04:20:00Z">
              <w:r w:rsidR="00D262F4" w:rsidRPr="00D262F4">
                <w:rPr>
                  <w:rFonts w:ascii="Arial" w:eastAsia="SimSun" w:hAnsi="Arial" w:cs="Arial"/>
                  <w:sz w:val="18"/>
                  <w:vertAlign w:val="superscript"/>
                  <w:rPrChange w:id="3142" w:author="Laurent Noel" w:date="2023-07-29T04:20:00Z">
                    <w:rPr>
                      <w:rFonts w:ascii="Arial" w:eastAsia="SimSun" w:hAnsi="Arial" w:cs="Arial"/>
                      <w:sz w:val="18"/>
                    </w:rPr>
                  </w:rPrChange>
                </w:rPr>
                <w:t>5</w:t>
              </w:r>
            </w:ins>
          </w:p>
        </w:tc>
      </w:tr>
      <w:tr w:rsidR="003C4CEC" w:rsidRPr="003C4CEC" w14:paraId="2248BD5C"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475F7729"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46B2F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41</w:t>
            </w:r>
          </w:p>
        </w:tc>
        <w:tc>
          <w:tcPr>
            <w:tcW w:w="1167" w:type="dxa"/>
            <w:shd w:val="clear" w:color="auto" w:fill="auto"/>
            <w:noWrap/>
          </w:tcPr>
          <w:p w14:paraId="0F0EA46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2510</w:t>
            </w:r>
          </w:p>
        </w:tc>
        <w:tc>
          <w:tcPr>
            <w:tcW w:w="746" w:type="dxa"/>
            <w:shd w:val="clear" w:color="auto" w:fill="auto"/>
            <w:noWrap/>
          </w:tcPr>
          <w:p w14:paraId="3FC6D63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4A15F0E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w:t>
            </w:r>
          </w:p>
        </w:tc>
        <w:tc>
          <w:tcPr>
            <w:tcW w:w="1323" w:type="dxa"/>
            <w:shd w:val="clear" w:color="auto" w:fill="auto"/>
            <w:noWrap/>
          </w:tcPr>
          <w:p w14:paraId="46C7825E"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2510</w:t>
            </w:r>
          </w:p>
        </w:tc>
        <w:tc>
          <w:tcPr>
            <w:tcW w:w="867" w:type="dxa"/>
            <w:shd w:val="clear" w:color="auto" w:fill="auto"/>
            <w:vAlign w:val="center"/>
          </w:tcPr>
          <w:p w14:paraId="6EE12F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4FEF16C1" w14:textId="2DCB3773" w:rsidR="003C4CEC" w:rsidRPr="003C4CEC" w:rsidRDefault="006F0D66" w:rsidP="003C4CEC">
            <w:pPr>
              <w:keepNext/>
              <w:keepLines/>
              <w:spacing w:after="0"/>
              <w:jc w:val="center"/>
              <w:rPr>
                <w:rFonts w:ascii="Arial" w:eastAsia="SimSun" w:hAnsi="Arial"/>
                <w:sz w:val="18"/>
              </w:rPr>
            </w:pPr>
            <w:ins w:id="3143" w:author="Laurent Noel" w:date="2023-07-29T04:17:00Z">
              <w:r>
                <w:rPr>
                  <w:rFonts w:ascii="Arial" w:eastAsia="SimSun" w:hAnsi="Arial" w:cs="Arial"/>
                  <w:sz w:val="18"/>
                </w:rPr>
                <w:t>N/A</w:t>
              </w:r>
            </w:ins>
            <w:del w:id="3144" w:author="Laurent Noel" w:date="2023-07-29T04:17:00Z">
              <w:r w:rsidR="003C4CEC" w:rsidRPr="003C4CEC" w:rsidDel="006F0D66">
                <w:rPr>
                  <w:rFonts w:ascii="Arial" w:eastAsia="SimSun" w:hAnsi="Arial" w:cs="Arial"/>
                  <w:sz w:val="18"/>
                </w:rPr>
                <w:delText>TDD</w:delText>
              </w:r>
            </w:del>
          </w:p>
        </w:tc>
      </w:tr>
      <w:tr w:rsidR="003C4CEC" w:rsidRPr="003C4CEC" w14:paraId="09853964"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5B9544B1"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879251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n77</w:t>
            </w:r>
          </w:p>
        </w:tc>
        <w:tc>
          <w:tcPr>
            <w:tcW w:w="1167" w:type="dxa"/>
            <w:shd w:val="clear" w:color="auto" w:fill="auto"/>
            <w:noWrap/>
          </w:tcPr>
          <w:p w14:paraId="2A901D86"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4150</w:t>
            </w:r>
          </w:p>
        </w:tc>
        <w:tc>
          <w:tcPr>
            <w:tcW w:w="746" w:type="dxa"/>
            <w:shd w:val="clear" w:color="auto" w:fill="auto"/>
            <w:noWrap/>
          </w:tcPr>
          <w:p w14:paraId="75C96C6D"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10</w:t>
            </w:r>
          </w:p>
        </w:tc>
        <w:tc>
          <w:tcPr>
            <w:tcW w:w="2266" w:type="dxa"/>
            <w:shd w:val="clear" w:color="auto" w:fill="auto"/>
            <w:noWrap/>
          </w:tcPr>
          <w:p w14:paraId="4B518E21"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50</w:t>
            </w:r>
          </w:p>
        </w:tc>
        <w:tc>
          <w:tcPr>
            <w:tcW w:w="1323" w:type="dxa"/>
            <w:shd w:val="clear" w:color="auto" w:fill="auto"/>
            <w:noWrap/>
          </w:tcPr>
          <w:p w14:paraId="12C65DA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4150</w:t>
            </w:r>
          </w:p>
        </w:tc>
        <w:tc>
          <w:tcPr>
            <w:tcW w:w="867" w:type="dxa"/>
            <w:shd w:val="clear" w:color="auto" w:fill="auto"/>
            <w:vAlign w:val="center"/>
          </w:tcPr>
          <w:p w14:paraId="5F02DA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N/A</w:t>
            </w:r>
          </w:p>
        </w:tc>
        <w:tc>
          <w:tcPr>
            <w:tcW w:w="1248" w:type="dxa"/>
            <w:gridSpan w:val="2"/>
            <w:shd w:val="clear" w:color="auto" w:fill="auto"/>
            <w:vAlign w:val="center"/>
          </w:tcPr>
          <w:p w14:paraId="0B95B674" w14:textId="6E5623D5" w:rsidR="003C4CEC" w:rsidRPr="003C4CEC" w:rsidRDefault="006F0D66" w:rsidP="003C4CEC">
            <w:pPr>
              <w:keepNext/>
              <w:keepLines/>
              <w:spacing w:after="0"/>
              <w:jc w:val="center"/>
              <w:rPr>
                <w:rFonts w:ascii="Arial" w:eastAsia="SimSun" w:hAnsi="Arial"/>
                <w:sz w:val="18"/>
              </w:rPr>
            </w:pPr>
            <w:ins w:id="3145" w:author="Laurent Noel" w:date="2023-07-29T04:17:00Z">
              <w:r>
                <w:rPr>
                  <w:rFonts w:ascii="Arial" w:eastAsia="SimSun" w:hAnsi="Arial" w:cs="Arial"/>
                  <w:sz w:val="18"/>
                </w:rPr>
                <w:t>N/A</w:t>
              </w:r>
            </w:ins>
            <w:del w:id="3146" w:author="Laurent Noel" w:date="2023-07-29T04:17:00Z">
              <w:r w:rsidR="003C4CEC" w:rsidRPr="003C4CEC" w:rsidDel="006F0D66">
                <w:rPr>
                  <w:rFonts w:ascii="Arial" w:eastAsia="SimSun" w:hAnsi="Arial" w:cs="Arial"/>
                  <w:sz w:val="18"/>
                </w:rPr>
                <w:delText>TDD</w:delText>
              </w:r>
            </w:del>
          </w:p>
        </w:tc>
      </w:tr>
      <w:tr w:rsidR="003C4CEC" w:rsidRPr="003C4CEC" w14:paraId="2CC1AD5D"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6F75C1C"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A9593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n1</w:t>
            </w:r>
          </w:p>
        </w:tc>
        <w:tc>
          <w:tcPr>
            <w:tcW w:w="1167" w:type="dxa"/>
            <w:shd w:val="clear" w:color="auto" w:fill="auto"/>
            <w:noWrap/>
          </w:tcPr>
          <w:p w14:paraId="0748CD4E" w14:textId="306FDC18" w:rsidR="003C4CEC" w:rsidRPr="003C4CEC" w:rsidRDefault="003C4CEC" w:rsidP="003C4CEC">
            <w:pPr>
              <w:keepNext/>
              <w:keepLines/>
              <w:spacing w:after="0"/>
              <w:jc w:val="center"/>
              <w:rPr>
                <w:rFonts w:ascii="Arial" w:eastAsia="Malgun Gothic" w:hAnsi="Arial"/>
                <w:sz w:val="18"/>
                <w:szCs w:val="18"/>
                <w:lang w:eastAsia="ko-KR"/>
              </w:rPr>
            </w:pPr>
            <w:del w:id="3147" w:author="Laurent Noel" w:date="2023-07-29T04:21:00Z">
              <w:r w:rsidRPr="003C4CEC" w:rsidDel="009B129E">
                <w:rPr>
                  <w:rFonts w:ascii="Arial" w:eastAsia="SimSun" w:hAnsi="Arial"/>
                  <w:sz w:val="18"/>
                </w:rPr>
                <w:delText>1930</w:delText>
              </w:r>
            </w:del>
            <w:ins w:id="3148" w:author="Laurent Noel" w:date="2023-07-29T04:21:00Z">
              <w:r w:rsidR="009B129E">
                <w:rPr>
                  <w:rFonts w:ascii="Arial" w:eastAsia="SimSun" w:hAnsi="Arial"/>
                  <w:sz w:val="18"/>
                </w:rPr>
                <w:t>N/A</w:t>
              </w:r>
            </w:ins>
          </w:p>
        </w:tc>
        <w:tc>
          <w:tcPr>
            <w:tcW w:w="746" w:type="dxa"/>
            <w:shd w:val="clear" w:color="auto" w:fill="auto"/>
            <w:noWrap/>
          </w:tcPr>
          <w:p w14:paraId="0EF8CC1B"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5</w:t>
            </w:r>
          </w:p>
        </w:tc>
        <w:tc>
          <w:tcPr>
            <w:tcW w:w="2266" w:type="dxa"/>
            <w:shd w:val="clear" w:color="auto" w:fill="auto"/>
            <w:noWrap/>
          </w:tcPr>
          <w:p w14:paraId="79BAE612" w14:textId="05B5005B" w:rsidR="003C4CEC" w:rsidRPr="003C4CEC" w:rsidRDefault="003C4CEC" w:rsidP="003C4CEC">
            <w:pPr>
              <w:keepNext/>
              <w:keepLines/>
              <w:spacing w:after="0"/>
              <w:jc w:val="center"/>
              <w:rPr>
                <w:rFonts w:ascii="Arial" w:eastAsia="Malgun Gothic" w:hAnsi="Arial"/>
                <w:sz w:val="18"/>
                <w:szCs w:val="18"/>
                <w:lang w:eastAsia="ko-KR"/>
              </w:rPr>
            </w:pPr>
            <w:del w:id="3149" w:author="Laurent Noel" w:date="2023-07-29T04:21:00Z">
              <w:r w:rsidRPr="003C4CEC" w:rsidDel="009B129E">
                <w:rPr>
                  <w:rFonts w:ascii="Arial" w:eastAsia="SimSun" w:hAnsi="Arial"/>
                  <w:sz w:val="18"/>
                </w:rPr>
                <w:delText>25</w:delText>
              </w:r>
            </w:del>
            <w:ins w:id="3150" w:author="Laurent Noel" w:date="2023-07-29T04:21:00Z">
              <w:r w:rsidR="009B129E">
                <w:rPr>
                  <w:rFonts w:ascii="Arial" w:eastAsia="SimSun" w:hAnsi="Arial"/>
                  <w:sz w:val="18"/>
                </w:rPr>
                <w:t>N/A</w:t>
              </w:r>
            </w:ins>
          </w:p>
        </w:tc>
        <w:tc>
          <w:tcPr>
            <w:tcW w:w="1323" w:type="dxa"/>
            <w:shd w:val="clear" w:color="auto" w:fill="auto"/>
            <w:noWrap/>
          </w:tcPr>
          <w:p w14:paraId="12193E92" w14:textId="77777777" w:rsidR="003C4CEC" w:rsidRPr="003C4CEC" w:rsidRDefault="003C4CEC" w:rsidP="003C4CEC">
            <w:pPr>
              <w:keepNext/>
              <w:keepLines/>
              <w:spacing w:after="0"/>
              <w:jc w:val="center"/>
              <w:rPr>
                <w:rFonts w:ascii="Arial" w:eastAsia="Malgun Gothic" w:hAnsi="Arial"/>
                <w:sz w:val="18"/>
                <w:szCs w:val="18"/>
                <w:lang w:eastAsia="ko-KR"/>
              </w:rPr>
            </w:pPr>
            <w:r w:rsidRPr="003C4CEC">
              <w:rPr>
                <w:rFonts w:ascii="Arial" w:eastAsia="SimSun" w:hAnsi="Arial"/>
                <w:sz w:val="18"/>
              </w:rPr>
              <w:t>2120</w:t>
            </w:r>
          </w:p>
        </w:tc>
        <w:tc>
          <w:tcPr>
            <w:tcW w:w="867" w:type="dxa"/>
            <w:shd w:val="clear" w:color="auto" w:fill="auto"/>
            <w:vAlign w:val="center"/>
          </w:tcPr>
          <w:p w14:paraId="6D822E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11.0</w:t>
            </w:r>
          </w:p>
        </w:tc>
        <w:tc>
          <w:tcPr>
            <w:tcW w:w="1248" w:type="dxa"/>
            <w:gridSpan w:val="2"/>
            <w:shd w:val="clear" w:color="auto" w:fill="auto"/>
            <w:vAlign w:val="center"/>
          </w:tcPr>
          <w:p w14:paraId="364268F7" w14:textId="2A0D5EA4" w:rsidR="003C4CEC" w:rsidRPr="003C4CEC" w:rsidRDefault="003C4CEC" w:rsidP="003C4CEC">
            <w:pPr>
              <w:keepNext/>
              <w:keepLines/>
              <w:spacing w:after="0"/>
              <w:jc w:val="center"/>
              <w:rPr>
                <w:rFonts w:ascii="Arial" w:eastAsia="SimSun" w:hAnsi="Arial"/>
                <w:sz w:val="18"/>
              </w:rPr>
            </w:pPr>
            <w:del w:id="3151" w:author="Laurent Noel" w:date="2023-07-29T04:19:00Z">
              <w:r w:rsidRPr="003C4CEC" w:rsidDel="006F0D66">
                <w:rPr>
                  <w:rFonts w:ascii="Arial" w:eastAsia="SimSun" w:hAnsi="Arial" w:cs="Arial"/>
                  <w:sz w:val="18"/>
                </w:rPr>
                <w:delText>FDD</w:delText>
              </w:r>
            </w:del>
            <w:ins w:id="3152" w:author="Laurent Noel" w:date="2023-07-29T04:19:00Z">
              <w:r w:rsidR="006F0D66">
                <w:rPr>
                  <w:rFonts w:ascii="Arial" w:eastAsia="SimSun" w:hAnsi="Arial" w:cs="Arial"/>
                  <w:sz w:val="18"/>
                </w:rPr>
                <w:t>IMD4</w:t>
              </w:r>
            </w:ins>
          </w:p>
        </w:tc>
      </w:tr>
      <w:tr w:rsidR="003C4CEC" w:rsidRPr="003C4CEC" w14:paraId="03DBC588" w14:textId="77777777" w:rsidTr="008D3A89">
        <w:trPr>
          <w:trHeight w:val="216"/>
          <w:jc w:val="center"/>
        </w:trPr>
        <w:tc>
          <w:tcPr>
            <w:tcW w:w="2258" w:type="dxa"/>
            <w:tcBorders>
              <w:top w:val="single" w:sz="4" w:space="0" w:color="auto"/>
              <w:bottom w:val="nil"/>
            </w:tcBorders>
            <w:shd w:val="clear" w:color="auto" w:fill="auto"/>
          </w:tcPr>
          <w:p w14:paraId="1D24964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DC_41A_n3A-n77A</w:t>
            </w:r>
          </w:p>
          <w:p w14:paraId="1FA55B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DC_41C_n3A-n77A</w:t>
            </w:r>
          </w:p>
          <w:p w14:paraId="25A61C8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DC_41A_n3A-n78A</w:t>
            </w:r>
          </w:p>
          <w:p w14:paraId="70A1B7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DC_41C_n3A-n78A</w:t>
            </w:r>
          </w:p>
        </w:tc>
        <w:tc>
          <w:tcPr>
            <w:tcW w:w="867" w:type="dxa"/>
            <w:shd w:val="clear" w:color="auto" w:fill="auto"/>
          </w:tcPr>
          <w:p w14:paraId="0700A37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41</w:t>
            </w:r>
          </w:p>
        </w:tc>
        <w:tc>
          <w:tcPr>
            <w:tcW w:w="1167" w:type="dxa"/>
            <w:shd w:val="clear" w:color="auto" w:fill="auto"/>
            <w:noWrap/>
          </w:tcPr>
          <w:p w14:paraId="3E8AE3B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2620</w:t>
            </w:r>
          </w:p>
        </w:tc>
        <w:tc>
          <w:tcPr>
            <w:tcW w:w="746" w:type="dxa"/>
            <w:shd w:val="clear" w:color="auto" w:fill="auto"/>
            <w:noWrap/>
          </w:tcPr>
          <w:p w14:paraId="714ED02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rPr>
              <w:t>5</w:t>
            </w:r>
          </w:p>
        </w:tc>
        <w:tc>
          <w:tcPr>
            <w:tcW w:w="2266" w:type="dxa"/>
            <w:shd w:val="clear" w:color="auto" w:fill="auto"/>
            <w:noWrap/>
          </w:tcPr>
          <w:p w14:paraId="779343F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rPr>
              <w:t>25</w:t>
            </w:r>
          </w:p>
        </w:tc>
        <w:tc>
          <w:tcPr>
            <w:tcW w:w="1323" w:type="dxa"/>
            <w:shd w:val="clear" w:color="auto" w:fill="auto"/>
            <w:noWrap/>
          </w:tcPr>
          <w:p w14:paraId="67A48EE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2620</w:t>
            </w:r>
          </w:p>
        </w:tc>
        <w:tc>
          <w:tcPr>
            <w:tcW w:w="867" w:type="dxa"/>
            <w:shd w:val="clear" w:color="auto" w:fill="auto"/>
          </w:tcPr>
          <w:p w14:paraId="2F0A810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410550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76FF7673" w14:textId="77777777" w:rsidTr="008D3A89">
        <w:trPr>
          <w:trHeight w:val="216"/>
          <w:jc w:val="center"/>
        </w:trPr>
        <w:tc>
          <w:tcPr>
            <w:tcW w:w="2258" w:type="dxa"/>
            <w:tcBorders>
              <w:top w:val="nil"/>
              <w:bottom w:val="nil"/>
            </w:tcBorders>
            <w:shd w:val="clear" w:color="auto" w:fill="auto"/>
          </w:tcPr>
          <w:p w14:paraId="2135B39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437A91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w:t>
            </w:r>
            <w:r w:rsidRPr="003C4CEC">
              <w:rPr>
                <w:rFonts w:ascii="Arial" w:eastAsia="SimSun" w:hAnsi="Arial"/>
                <w:sz w:val="18"/>
                <w:lang w:eastAsia="zh-CN"/>
              </w:rPr>
              <w:t>3</w:t>
            </w:r>
          </w:p>
        </w:tc>
        <w:tc>
          <w:tcPr>
            <w:tcW w:w="1167" w:type="dxa"/>
            <w:shd w:val="clear" w:color="auto" w:fill="auto"/>
            <w:noWrap/>
          </w:tcPr>
          <w:p w14:paraId="065F5750" w14:textId="153D21D7" w:rsidR="003C4CEC" w:rsidRPr="003C4CEC" w:rsidRDefault="003C4CEC" w:rsidP="003C4CEC">
            <w:pPr>
              <w:keepNext/>
              <w:keepLines/>
              <w:spacing w:after="0"/>
              <w:jc w:val="center"/>
              <w:rPr>
                <w:rFonts w:ascii="Arial" w:eastAsia="SimSun" w:hAnsi="Arial"/>
                <w:sz w:val="18"/>
                <w:szCs w:val="18"/>
              </w:rPr>
            </w:pPr>
            <w:del w:id="3153" w:author="Laurent Noel" w:date="2023-07-29T04:15:00Z">
              <w:r w:rsidRPr="003C4CEC" w:rsidDel="0014073C">
                <w:rPr>
                  <w:rFonts w:ascii="Arial" w:eastAsia="SimSun" w:hAnsi="Arial"/>
                  <w:sz w:val="18"/>
                  <w:lang w:eastAsia="zh-CN"/>
                </w:rPr>
                <w:delText>1745</w:delText>
              </w:r>
            </w:del>
            <w:ins w:id="3154" w:author="Laurent Noel" w:date="2023-07-29T04:15:00Z">
              <w:r w:rsidR="0014073C">
                <w:rPr>
                  <w:rFonts w:ascii="Arial" w:eastAsia="SimSun" w:hAnsi="Arial"/>
                  <w:sz w:val="18"/>
                  <w:lang w:eastAsia="zh-CN"/>
                </w:rPr>
                <w:t>N/A</w:t>
              </w:r>
            </w:ins>
          </w:p>
        </w:tc>
        <w:tc>
          <w:tcPr>
            <w:tcW w:w="746" w:type="dxa"/>
            <w:shd w:val="clear" w:color="auto" w:fill="auto"/>
            <w:noWrap/>
          </w:tcPr>
          <w:p w14:paraId="12A55E2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6D189EBB" w14:textId="5CB597FA" w:rsidR="003C4CEC" w:rsidRPr="003C4CEC" w:rsidRDefault="003C4CEC" w:rsidP="003C4CEC">
            <w:pPr>
              <w:keepNext/>
              <w:keepLines/>
              <w:spacing w:after="0"/>
              <w:jc w:val="center"/>
              <w:rPr>
                <w:rFonts w:ascii="Arial" w:eastAsia="SimSun" w:hAnsi="Arial"/>
                <w:sz w:val="18"/>
                <w:szCs w:val="18"/>
              </w:rPr>
            </w:pPr>
            <w:del w:id="3155" w:author="Laurent Noel" w:date="2023-07-29T04:15:00Z">
              <w:r w:rsidRPr="003C4CEC" w:rsidDel="0014073C">
                <w:rPr>
                  <w:rFonts w:ascii="Arial" w:eastAsia="SimSun" w:hAnsi="Arial"/>
                  <w:sz w:val="18"/>
                </w:rPr>
                <w:delText>25</w:delText>
              </w:r>
            </w:del>
            <w:ins w:id="3156" w:author="Laurent Noel" w:date="2023-07-29T04:15:00Z">
              <w:r w:rsidR="0014073C">
                <w:rPr>
                  <w:rFonts w:ascii="Arial" w:eastAsia="SimSun" w:hAnsi="Arial"/>
                  <w:sz w:val="18"/>
                </w:rPr>
                <w:t>N/A</w:t>
              </w:r>
            </w:ins>
          </w:p>
        </w:tc>
        <w:tc>
          <w:tcPr>
            <w:tcW w:w="1323" w:type="dxa"/>
            <w:shd w:val="clear" w:color="auto" w:fill="auto"/>
            <w:noWrap/>
          </w:tcPr>
          <w:p w14:paraId="648E531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1840</w:t>
            </w:r>
          </w:p>
        </w:tc>
        <w:tc>
          <w:tcPr>
            <w:tcW w:w="867" w:type="dxa"/>
            <w:shd w:val="clear" w:color="auto" w:fill="auto"/>
          </w:tcPr>
          <w:p w14:paraId="431737A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16.4</w:t>
            </w:r>
          </w:p>
        </w:tc>
        <w:tc>
          <w:tcPr>
            <w:tcW w:w="1248" w:type="dxa"/>
            <w:gridSpan w:val="2"/>
            <w:shd w:val="clear" w:color="auto" w:fill="auto"/>
          </w:tcPr>
          <w:p w14:paraId="6CBF03B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IMD3</w:t>
            </w:r>
          </w:p>
        </w:tc>
      </w:tr>
      <w:tr w:rsidR="003C4CEC" w:rsidRPr="003C4CEC" w14:paraId="78BACEA2" w14:textId="77777777" w:rsidTr="008D3A89">
        <w:trPr>
          <w:trHeight w:val="216"/>
          <w:jc w:val="center"/>
        </w:trPr>
        <w:tc>
          <w:tcPr>
            <w:tcW w:w="2258" w:type="dxa"/>
            <w:tcBorders>
              <w:top w:val="nil"/>
              <w:bottom w:val="nil"/>
            </w:tcBorders>
            <w:shd w:val="clear" w:color="auto" w:fill="auto"/>
          </w:tcPr>
          <w:p w14:paraId="416FFF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0A231F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n7</w:t>
            </w:r>
            <w:r w:rsidRPr="003C4CEC">
              <w:rPr>
                <w:rFonts w:ascii="Arial" w:eastAsia="SimSun" w:hAnsi="Arial"/>
                <w:sz w:val="18"/>
                <w:lang w:eastAsia="zh-CN"/>
              </w:rPr>
              <w:t>7/n78</w:t>
            </w:r>
          </w:p>
        </w:tc>
        <w:tc>
          <w:tcPr>
            <w:tcW w:w="1167" w:type="dxa"/>
            <w:shd w:val="clear" w:color="auto" w:fill="auto"/>
            <w:noWrap/>
          </w:tcPr>
          <w:p w14:paraId="6963E0B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3400</w:t>
            </w:r>
          </w:p>
        </w:tc>
        <w:tc>
          <w:tcPr>
            <w:tcW w:w="746" w:type="dxa"/>
            <w:shd w:val="clear" w:color="auto" w:fill="auto"/>
            <w:noWrap/>
          </w:tcPr>
          <w:p w14:paraId="37B1B73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shd w:val="clear" w:color="auto" w:fill="auto"/>
            <w:noWrap/>
          </w:tcPr>
          <w:p w14:paraId="37CE5DE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r w:rsidRPr="003C4CEC">
              <w:rPr>
                <w:rFonts w:ascii="Arial" w:eastAsia="SimSun" w:hAnsi="Arial"/>
                <w:sz w:val="18"/>
                <w:lang w:eastAsia="zh-CN"/>
              </w:rPr>
              <w:t>0</w:t>
            </w:r>
          </w:p>
        </w:tc>
        <w:tc>
          <w:tcPr>
            <w:tcW w:w="1323" w:type="dxa"/>
            <w:shd w:val="clear" w:color="auto" w:fill="auto"/>
            <w:noWrap/>
          </w:tcPr>
          <w:p w14:paraId="02F5EF4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3400</w:t>
            </w:r>
          </w:p>
        </w:tc>
        <w:tc>
          <w:tcPr>
            <w:tcW w:w="867" w:type="dxa"/>
            <w:shd w:val="clear" w:color="auto" w:fill="auto"/>
          </w:tcPr>
          <w:p w14:paraId="2FE8D6F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128AFA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72DD6878" w14:textId="77777777" w:rsidTr="008D3A89">
        <w:trPr>
          <w:trHeight w:val="216"/>
          <w:jc w:val="center"/>
        </w:trPr>
        <w:tc>
          <w:tcPr>
            <w:tcW w:w="2258" w:type="dxa"/>
            <w:tcBorders>
              <w:top w:val="nil"/>
              <w:bottom w:val="nil"/>
            </w:tcBorders>
            <w:shd w:val="clear" w:color="auto" w:fill="auto"/>
          </w:tcPr>
          <w:p w14:paraId="31960DC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49B0E3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41</w:t>
            </w:r>
          </w:p>
        </w:tc>
        <w:tc>
          <w:tcPr>
            <w:tcW w:w="1167" w:type="dxa"/>
            <w:shd w:val="clear" w:color="auto" w:fill="auto"/>
            <w:noWrap/>
          </w:tcPr>
          <w:p w14:paraId="2B7D310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2580</w:t>
            </w:r>
          </w:p>
        </w:tc>
        <w:tc>
          <w:tcPr>
            <w:tcW w:w="746" w:type="dxa"/>
            <w:shd w:val="clear" w:color="auto" w:fill="auto"/>
            <w:noWrap/>
          </w:tcPr>
          <w:p w14:paraId="7CCF3D6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35735A0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shd w:val="clear" w:color="auto" w:fill="auto"/>
            <w:noWrap/>
          </w:tcPr>
          <w:p w14:paraId="2552A96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2580</w:t>
            </w:r>
          </w:p>
        </w:tc>
        <w:tc>
          <w:tcPr>
            <w:tcW w:w="867" w:type="dxa"/>
            <w:shd w:val="clear" w:color="auto" w:fill="auto"/>
          </w:tcPr>
          <w:p w14:paraId="6F3A620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2DCED5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19F05D92" w14:textId="77777777" w:rsidTr="008D3A89">
        <w:trPr>
          <w:trHeight w:val="216"/>
          <w:jc w:val="center"/>
        </w:trPr>
        <w:tc>
          <w:tcPr>
            <w:tcW w:w="2258" w:type="dxa"/>
            <w:tcBorders>
              <w:top w:val="nil"/>
              <w:bottom w:val="nil"/>
            </w:tcBorders>
            <w:shd w:val="clear" w:color="auto" w:fill="auto"/>
          </w:tcPr>
          <w:p w14:paraId="32FDA93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50C8B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w:t>
            </w:r>
            <w:r w:rsidRPr="003C4CEC">
              <w:rPr>
                <w:rFonts w:ascii="Arial" w:eastAsia="SimSun" w:hAnsi="Arial"/>
                <w:sz w:val="18"/>
                <w:lang w:eastAsia="zh-CN"/>
              </w:rPr>
              <w:t>3</w:t>
            </w:r>
          </w:p>
        </w:tc>
        <w:tc>
          <w:tcPr>
            <w:tcW w:w="1167" w:type="dxa"/>
            <w:shd w:val="clear" w:color="auto" w:fill="auto"/>
            <w:noWrap/>
          </w:tcPr>
          <w:p w14:paraId="5E300CD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1720</w:t>
            </w:r>
          </w:p>
        </w:tc>
        <w:tc>
          <w:tcPr>
            <w:tcW w:w="746" w:type="dxa"/>
            <w:shd w:val="clear" w:color="auto" w:fill="auto"/>
            <w:noWrap/>
          </w:tcPr>
          <w:p w14:paraId="746A369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29BD944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shd w:val="clear" w:color="auto" w:fill="auto"/>
            <w:noWrap/>
          </w:tcPr>
          <w:p w14:paraId="68ED411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1815</w:t>
            </w:r>
          </w:p>
        </w:tc>
        <w:tc>
          <w:tcPr>
            <w:tcW w:w="867" w:type="dxa"/>
            <w:shd w:val="clear" w:color="auto" w:fill="auto"/>
          </w:tcPr>
          <w:p w14:paraId="70E6705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537065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20CA24AC" w14:textId="77777777" w:rsidTr="008D3A89">
        <w:trPr>
          <w:trHeight w:val="216"/>
          <w:jc w:val="center"/>
        </w:trPr>
        <w:tc>
          <w:tcPr>
            <w:tcW w:w="2258" w:type="dxa"/>
            <w:tcBorders>
              <w:top w:val="nil"/>
              <w:bottom w:val="single" w:sz="4" w:space="0" w:color="auto"/>
            </w:tcBorders>
            <w:shd w:val="clear" w:color="auto" w:fill="auto"/>
          </w:tcPr>
          <w:p w14:paraId="3542626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EC53A3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n7</w:t>
            </w:r>
            <w:r w:rsidRPr="003C4CEC">
              <w:rPr>
                <w:rFonts w:ascii="Arial" w:eastAsia="SimSun" w:hAnsi="Arial"/>
                <w:sz w:val="18"/>
                <w:lang w:eastAsia="zh-CN"/>
              </w:rPr>
              <w:t>7/n78</w:t>
            </w:r>
          </w:p>
        </w:tc>
        <w:tc>
          <w:tcPr>
            <w:tcW w:w="1167" w:type="dxa"/>
            <w:shd w:val="clear" w:color="auto" w:fill="auto"/>
            <w:noWrap/>
          </w:tcPr>
          <w:p w14:paraId="7F575067" w14:textId="1C6B888B" w:rsidR="003C4CEC" w:rsidRPr="003C4CEC" w:rsidRDefault="003C4CEC" w:rsidP="003C4CEC">
            <w:pPr>
              <w:keepNext/>
              <w:keepLines/>
              <w:spacing w:after="0"/>
              <w:jc w:val="center"/>
              <w:rPr>
                <w:rFonts w:ascii="Arial" w:eastAsia="SimSun" w:hAnsi="Arial"/>
                <w:sz w:val="18"/>
                <w:szCs w:val="18"/>
              </w:rPr>
            </w:pPr>
            <w:del w:id="3157" w:author="Laurent Noel" w:date="2023-07-29T04:15:00Z">
              <w:r w:rsidRPr="003C4CEC" w:rsidDel="0014073C">
                <w:rPr>
                  <w:rFonts w:ascii="Arial" w:eastAsia="SimSun" w:hAnsi="Arial"/>
                  <w:color w:val="000000"/>
                  <w:sz w:val="18"/>
                </w:rPr>
                <w:delText>3440</w:delText>
              </w:r>
            </w:del>
            <w:ins w:id="3158" w:author="Laurent Noel" w:date="2023-07-29T04:15:00Z">
              <w:r w:rsidR="0014073C">
                <w:rPr>
                  <w:rFonts w:ascii="Arial" w:eastAsia="SimSun" w:hAnsi="Arial"/>
                  <w:color w:val="000000"/>
                  <w:sz w:val="18"/>
                </w:rPr>
                <w:t>N/A</w:t>
              </w:r>
            </w:ins>
          </w:p>
        </w:tc>
        <w:tc>
          <w:tcPr>
            <w:tcW w:w="746" w:type="dxa"/>
            <w:shd w:val="clear" w:color="auto" w:fill="auto"/>
            <w:noWrap/>
          </w:tcPr>
          <w:p w14:paraId="53B48C5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rPr>
              <w:t>10</w:t>
            </w:r>
          </w:p>
        </w:tc>
        <w:tc>
          <w:tcPr>
            <w:tcW w:w="2266" w:type="dxa"/>
            <w:shd w:val="clear" w:color="auto" w:fill="auto"/>
            <w:noWrap/>
          </w:tcPr>
          <w:p w14:paraId="50797286" w14:textId="26B9E550" w:rsidR="003C4CEC" w:rsidRPr="003C4CEC" w:rsidRDefault="003C4CEC" w:rsidP="003C4CEC">
            <w:pPr>
              <w:keepNext/>
              <w:keepLines/>
              <w:spacing w:after="0"/>
              <w:jc w:val="center"/>
              <w:rPr>
                <w:rFonts w:ascii="Arial" w:eastAsia="SimSun" w:hAnsi="Arial"/>
                <w:sz w:val="18"/>
                <w:szCs w:val="18"/>
              </w:rPr>
            </w:pPr>
            <w:del w:id="3159" w:author="Laurent Noel" w:date="2023-07-29T04:15:00Z">
              <w:r w:rsidRPr="003C4CEC" w:rsidDel="0014073C">
                <w:rPr>
                  <w:rFonts w:ascii="Arial" w:eastAsia="SimSun" w:hAnsi="Arial"/>
                  <w:color w:val="000000"/>
                  <w:sz w:val="18"/>
                </w:rPr>
                <w:delText>50</w:delText>
              </w:r>
            </w:del>
            <w:ins w:id="3160" w:author="Laurent Noel" w:date="2023-07-29T04:15:00Z">
              <w:r w:rsidR="0014073C">
                <w:rPr>
                  <w:rFonts w:ascii="Arial" w:eastAsia="SimSun" w:hAnsi="Arial"/>
                  <w:color w:val="000000"/>
                  <w:sz w:val="18"/>
                </w:rPr>
                <w:t>N/A</w:t>
              </w:r>
            </w:ins>
          </w:p>
        </w:tc>
        <w:tc>
          <w:tcPr>
            <w:tcW w:w="1323" w:type="dxa"/>
            <w:shd w:val="clear" w:color="auto" w:fill="auto"/>
            <w:noWrap/>
          </w:tcPr>
          <w:p w14:paraId="5E2B54F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olor w:val="000000"/>
                <w:sz w:val="18"/>
              </w:rPr>
              <w:t>3440</w:t>
            </w:r>
          </w:p>
        </w:tc>
        <w:tc>
          <w:tcPr>
            <w:tcW w:w="867" w:type="dxa"/>
            <w:shd w:val="clear" w:color="auto" w:fill="auto"/>
          </w:tcPr>
          <w:p w14:paraId="3F689E1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16.8</w:t>
            </w:r>
          </w:p>
        </w:tc>
        <w:tc>
          <w:tcPr>
            <w:tcW w:w="1248" w:type="dxa"/>
            <w:gridSpan w:val="2"/>
            <w:shd w:val="clear" w:color="auto" w:fill="auto"/>
          </w:tcPr>
          <w:p w14:paraId="2B84CD7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IMD3</w:t>
            </w:r>
            <w:r w:rsidRPr="003C4CEC">
              <w:rPr>
                <w:rFonts w:ascii="Arial" w:eastAsia="SimSun" w:hAnsi="Arial"/>
                <w:sz w:val="18"/>
                <w:vertAlign w:val="superscript"/>
                <w:lang w:eastAsia="ko-KR"/>
              </w:rPr>
              <w:t>4</w:t>
            </w:r>
          </w:p>
        </w:tc>
      </w:tr>
      <w:tr w:rsidR="003C4CEC" w:rsidRPr="003C4CEC" w14:paraId="62D033BE" w14:textId="77777777" w:rsidTr="008D3A89">
        <w:trPr>
          <w:trHeight w:val="216"/>
          <w:jc w:val="center"/>
        </w:trPr>
        <w:tc>
          <w:tcPr>
            <w:tcW w:w="2258" w:type="dxa"/>
            <w:tcBorders>
              <w:bottom w:val="nil"/>
            </w:tcBorders>
            <w:shd w:val="clear" w:color="auto" w:fill="auto"/>
          </w:tcPr>
          <w:p w14:paraId="05ED8B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DC_41A_n28A-n77A</w:t>
            </w:r>
          </w:p>
          <w:p w14:paraId="051E4B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DC_41C_n28A-n77A</w:t>
            </w:r>
          </w:p>
          <w:p w14:paraId="764475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DC_41A_n28A-n78A</w:t>
            </w:r>
          </w:p>
          <w:p w14:paraId="3B6EBB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DC_41C_n28A-n78A</w:t>
            </w:r>
          </w:p>
        </w:tc>
        <w:tc>
          <w:tcPr>
            <w:tcW w:w="867" w:type="dxa"/>
            <w:shd w:val="clear" w:color="auto" w:fill="auto"/>
          </w:tcPr>
          <w:p w14:paraId="222C77A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41</w:t>
            </w:r>
          </w:p>
        </w:tc>
        <w:tc>
          <w:tcPr>
            <w:tcW w:w="1167" w:type="dxa"/>
            <w:shd w:val="clear" w:color="auto" w:fill="auto"/>
            <w:noWrap/>
          </w:tcPr>
          <w:p w14:paraId="1EF6DB2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2580</w:t>
            </w:r>
          </w:p>
        </w:tc>
        <w:tc>
          <w:tcPr>
            <w:tcW w:w="746" w:type="dxa"/>
            <w:shd w:val="clear" w:color="auto" w:fill="auto"/>
            <w:noWrap/>
          </w:tcPr>
          <w:p w14:paraId="7F41EAF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1EE0CFD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Times New Roman" w:hAnsi="Arial"/>
                <w:sz w:val="18"/>
                <w:lang w:eastAsia="zh-CN"/>
              </w:rPr>
              <w:t>25</w:t>
            </w:r>
          </w:p>
        </w:tc>
        <w:tc>
          <w:tcPr>
            <w:tcW w:w="1323" w:type="dxa"/>
            <w:shd w:val="clear" w:color="auto" w:fill="auto"/>
            <w:noWrap/>
          </w:tcPr>
          <w:p w14:paraId="3193371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2580</w:t>
            </w:r>
          </w:p>
        </w:tc>
        <w:tc>
          <w:tcPr>
            <w:tcW w:w="867" w:type="dxa"/>
            <w:shd w:val="clear" w:color="auto" w:fill="auto"/>
          </w:tcPr>
          <w:p w14:paraId="77B6279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221A37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0C0846A9" w14:textId="77777777" w:rsidTr="008D3A89">
        <w:trPr>
          <w:trHeight w:val="216"/>
          <w:jc w:val="center"/>
        </w:trPr>
        <w:tc>
          <w:tcPr>
            <w:tcW w:w="2258" w:type="dxa"/>
            <w:tcBorders>
              <w:top w:val="nil"/>
              <w:bottom w:val="nil"/>
            </w:tcBorders>
            <w:shd w:val="clear" w:color="auto" w:fill="auto"/>
          </w:tcPr>
          <w:p w14:paraId="685DDEB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4369C8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n28</w:t>
            </w:r>
          </w:p>
        </w:tc>
        <w:tc>
          <w:tcPr>
            <w:tcW w:w="1167" w:type="dxa"/>
            <w:shd w:val="clear" w:color="auto" w:fill="auto"/>
            <w:noWrap/>
          </w:tcPr>
          <w:p w14:paraId="6E20A74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743</w:t>
            </w:r>
          </w:p>
        </w:tc>
        <w:tc>
          <w:tcPr>
            <w:tcW w:w="746" w:type="dxa"/>
            <w:shd w:val="clear" w:color="auto" w:fill="auto"/>
            <w:noWrap/>
          </w:tcPr>
          <w:p w14:paraId="75BE823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289785E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Times New Roman" w:hAnsi="Arial"/>
                <w:sz w:val="18"/>
                <w:lang w:eastAsia="zh-CN"/>
              </w:rPr>
              <w:t>25</w:t>
            </w:r>
          </w:p>
        </w:tc>
        <w:tc>
          <w:tcPr>
            <w:tcW w:w="1323" w:type="dxa"/>
            <w:shd w:val="clear" w:color="auto" w:fill="auto"/>
            <w:noWrap/>
          </w:tcPr>
          <w:p w14:paraId="57F9A33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798</w:t>
            </w:r>
          </w:p>
        </w:tc>
        <w:tc>
          <w:tcPr>
            <w:tcW w:w="867" w:type="dxa"/>
            <w:shd w:val="clear" w:color="auto" w:fill="auto"/>
          </w:tcPr>
          <w:p w14:paraId="1EF8930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N/A</w:t>
            </w:r>
          </w:p>
        </w:tc>
        <w:tc>
          <w:tcPr>
            <w:tcW w:w="1248" w:type="dxa"/>
            <w:gridSpan w:val="2"/>
            <w:shd w:val="clear" w:color="auto" w:fill="auto"/>
          </w:tcPr>
          <w:p w14:paraId="412D90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5AB9B574" w14:textId="77777777" w:rsidTr="008D3A89">
        <w:trPr>
          <w:trHeight w:val="216"/>
          <w:jc w:val="center"/>
        </w:trPr>
        <w:tc>
          <w:tcPr>
            <w:tcW w:w="2258" w:type="dxa"/>
            <w:tcBorders>
              <w:top w:val="nil"/>
              <w:bottom w:val="nil"/>
            </w:tcBorders>
            <w:shd w:val="clear" w:color="auto" w:fill="auto"/>
          </w:tcPr>
          <w:p w14:paraId="348B731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4CA63C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n7</w:t>
            </w:r>
            <w:r w:rsidRPr="003C4CEC">
              <w:rPr>
                <w:rFonts w:ascii="Arial" w:eastAsia="SimSun" w:hAnsi="Arial"/>
                <w:sz w:val="18"/>
                <w:lang w:eastAsia="zh-CN"/>
              </w:rPr>
              <w:t>7/n78</w:t>
            </w:r>
          </w:p>
        </w:tc>
        <w:tc>
          <w:tcPr>
            <w:tcW w:w="1167" w:type="dxa"/>
            <w:shd w:val="clear" w:color="auto" w:fill="auto"/>
            <w:noWrap/>
          </w:tcPr>
          <w:p w14:paraId="43630596" w14:textId="7E36A425" w:rsidR="003C4CEC" w:rsidRPr="003C4CEC" w:rsidRDefault="003C4CEC" w:rsidP="003C4CEC">
            <w:pPr>
              <w:keepNext/>
              <w:keepLines/>
              <w:spacing w:after="0"/>
              <w:jc w:val="center"/>
              <w:rPr>
                <w:rFonts w:ascii="Arial" w:eastAsia="SimSun" w:hAnsi="Arial"/>
                <w:sz w:val="18"/>
                <w:szCs w:val="18"/>
              </w:rPr>
            </w:pPr>
            <w:del w:id="3161" w:author="Laurent Noel" w:date="2023-07-29T04:15:00Z">
              <w:r w:rsidRPr="003C4CEC" w:rsidDel="0014073C">
                <w:rPr>
                  <w:rFonts w:ascii="Arial" w:eastAsia="SimSun" w:hAnsi="Arial"/>
                  <w:sz w:val="18"/>
                </w:rPr>
                <w:delText>3323</w:delText>
              </w:r>
            </w:del>
            <w:ins w:id="3162" w:author="Laurent Noel" w:date="2023-07-29T04:15:00Z">
              <w:r w:rsidR="0014073C">
                <w:rPr>
                  <w:rFonts w:ascii="Arial" w:eastAsia="SimSun" w:hAnsi="Arial"/>
                  <w:sz w:val="18"/>
                </w:rPr>
                <w:t>N/A</w:t>
              </w:r>
            </w:ins>
          </w:p>
        </w:tc>
        <w:tc>
          <w:tcPr>
            <w:tcW w:w="746" w:type="dxa"/>
            <w:shd w:val="clear" w:color="auto" w:fill="auto"/>
            <w:noWrap/>
          </w:tcPr>
          <w:p w14:paraId="48DA371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shd w:val="clear" w:color="auto" w:fill="auto"/>
            <w:noWrap/>
          </w:tcPr>
          <w:p w14:paraId="768040E6" w14:textId="11C0D83D" w:rsidR="003C4CEC" w:rsidRPr="003C4CEC" w:rsidRDefault="003C4CEC" w:rsidP="003C4CEC">
            <w:pPr>
              <w:keepNext/>
              <w:keepLines/>
              <w:spacing w:after="0"/>
              <w:jc w:val="center"/>
              <w:rPr>
                <w:rFonts w:ascii="Arial" w:eastAsia="SimSun" w:hAnsi="Arial"/>
                <w:sz w:val="18"/>
                <w:szCs w:val="18"/>
              </w:rPr>
            </w:pPr>
            <w:del w:id="3163" w:author="Laurent Noel" w:date="2023-07-29T04:15:00Z">
              <w:r w:rsidRPr="003C4CEC" w:rsidDel="0014073C">
                <w:rPr>
                  <w:rFonts w:ascii="Arial" w:eastAsia="Times New Roman" w:hAnsi="Arial"/>
                  <w:sz w:val="18"/>
                  <w:lang w:eastAsia="zh-CN"/>
                </w:rPr>
                <w:delText>50</w:delText>
              </w:r>
            </w:del>
            <w:ins w:id="3164" w:author="Laurent Noel" w:date="2023-07-29T04:15:00Z">
              <w:r w:rsidR="0014073C">
                <w:rPr>
                  <w:rFonts w:ascii="Arial" w:eastAsia="Times New Roman" w:hAnsi="Arial"/>
                  <w:sz w:val="18"/>
                  <w:lang w:eastAsia="zh-CN"/>
                </w:rPr>
                <w:t>N/A</w:t>
              </w:r>
            </w:ins>
          </w:p>
        </w:tc>
        <w:tc>
          <w:tcPr>
            <w:tcW w:w="1323" w:type="dxa"/>
            <w:shd w:val="clear" w:color="auto" w:fill="auto"/>
            <w:noWrap/>
          </w:tcPr>
          <w:p w14:paraId="3146A5B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3323</w:t>
            </w:r>
          </w:p>
        </w:tc>
        <w:tc>
          <w:tcPr>
            <w:tcW w:w="867" w:type="dxa"/>
            <w:shd w:val="clear" w:color="auto" w:fill="auto"/>
          </w:tcPr>
          <w:p w14:paraId="7E4F9E7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28.2</w:t>
            </w:r>
          </w:p>
        </w:tc>
        <w:tc>
          <w:tcPr>
            <w:tcW w:w="1248" w:type="dxa"/>
            <w:gridSpan w:val="2"/>
            <w:shd w:val="clear" w:color="auto" w:fill="auto"/>
          </w:tcPr>
          <w:p w14:paraId="4F7F1E4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r w:rsidRPr="003C4CEC">
              <w:rPr>
                <w:rFonts w:ascii="Arial" w:eastAsia="SimSun" w:hAnsi="Arial"/>
                <w:sz w:val="18"/>
                <w:vertAlign w:val="superscript"/>
                <w:lang w:eastAsia="ko-KR"/>
              </w:rPr>
              <w:t>1</w:t>
            </w:r>
          </w:p>
        </w:tc>
      </w:tr>
      <w:tr w:rsidR="003C4CEC" w:rsidRPr="003C4CEC" w14:paraId="16D66201" w14:textId="77777777" w:rsidTr="008D3A89">
        <w:trPr>
          <w:trHeight w:val="216"/>
          <w:jc w:val="center"/>
        </w:trPr>
        <w:tc>
          <w:tcPr>
            <w:tcW w:w="2258" w:type="dxa"/>
            <w:tcBorders>
              <w:top w:val="nil"/>
              <w:bottom w:val="nil"/>
            </w:tcBorders>
            <w:shd w:val="clear" w:color="auto" w:fill="auto"/>
          </w:tcPr>
          <w:p w14:paraId="2173024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42C11A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zh-CN"/>
              </w:rPr>
              <w:t>41</w:t>
            </w:r>
          </w:p>
        </w:tc>
        <w:tc>
          <w:tcPr>
            <w:tcW w:w="1167" w:type="dxa"/>
            <w:shd w:val="clear" w:color="auto" w:fill="auto"/>
            <w:noWrap/>
          </w:tcPr>
          <w:p w14:paraId="39AEDB3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2642</w:t>
            </w:r>
          </w:p>
        </w:tc>
        <w:tc>
          <w:tcPr>
            <w:tcW w:w="746" w:type="dxa"/>
            <w:shd w:val="clear" w:color="auto" w:fill="auto"/>
            <w:noWrap/>
          </w:tcPr>
          <w:p w14:paraId="041B82E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2E798FD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Times New Roman" w:hAnsi="Arial"/>
                <w:sz w:val="18"/>
                <w:lang w:eastAsia="zh-CN"/>
              </w:rPr>
              <w:t>25</w:t>
            </w:r>
          </w:p>
        </w:tc>
        <w:tc>
          <w:tcPr>
            <w:tcW w:w="1323" w:type="dxa"/>
            <w:shd w:val="clear" w:color="auto" w:fill="auto"/>
            <w:noWrap/>
          </w:tcPr>
          <w:p w14:paraId="088F0BB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2642</w:t>
            </w:r>
          </w:p>
        </w:tc>
        <w:tc>
          <w:tcPr>
            <w:tcW w:w="867" w:type="dxa"/>
            <w:shd w:val="clear" w:color="auto" w:fill="auto"/>
          </w:tcPr>
          <w:p w14:paraId="72C1F7B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N/A</w:t>
            </w:r>
          </w:p>
        </w:tc>
        <w:tc>
          <w:tcPr>
            <w:tcW w:w="1248" w:type="dxa"/>
            <w:gridSpan w:val="2"/>
            <w:shd w:val="clear" w:color="auto" w:fill="auto"/>
          </w:tcPr>
          <w:p w14:paraId="164958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14DA2B19" w14:textId="77777777" w:rsidTr="008D3A89">
        <w:trPr>
          <w:trHeight w:val="216"/>
          <w:jc w:val="center"/>
        </w:trPr>
        <w:tc>
          <w:tcPr>
            <w:tcW w:w="2258" w:type="dxa"/>
            <w:tcBorders>
              <w:top w:val="nil"/>
              <w:bottom w:val="nil"/>
            </w:tcBorders>
            <w:shd w:val="clear" w:color="auto" w:fill="auto"/>
          </w:tcPr>
          <w:p w14:paraId="397A78D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A7B681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n28</w:t>
            </w:r>
          </w:p>
        </w:tc>
        <w:tc>
          <w:tcPr>
            <w:tcW w:w="1167" w:type="dxa"/>
            <w:shd w:val="clear" w:color="auto" w:fill="auto"/>
            <w:noWrap/>
          </w:tcPr>
          <w:p w14:paraId="5B55F25B" w14:textId="27ECB08B" w:rsidR="003C4CEC" w:rsidRPr="003C4CEC" w:rsidRDefault="003C4CEC" w:rsidP="003C4CEC">
            <w:pPr>
              <w:keepNext/>
              <w:keepLines/>
              <w:spacing w:after="0"/>
              <w:jc w:val="center"/>
              <w:rPr>
                <w:rFonts w:ascii="Arial" w:eastAsia="SimSun" w:hAnsi="Arial"/>
                <w:sz w:val="18"/>
                <w:szCs w:val="18"/>
              </w:rPr>
            </w:pPr>
            <w:del w:id="3165" w:author="Laurent Noel" w:date="2023-07-29T04:15:00Z">
              <w:r w:rsidRPr="003C4CEC" w:rsidDel="0014073C">
                <w:rPr>
                  <w:rFonts w:ascii="Arial" w:eastAsia="SimSun" w:hAnsi="Arial"/>
                  <w:sz w:val="18"/>
                </w:rPr>
                <w:delText>743</w:delText>
              </w:r>
            </w:del>
            <w:ins w:id="3166" w:author="Laurent Noel" w:date="2023-07-29T04:15:00Z">
              <w:r w:rsidR="0014073C">
                <w:rPr>
                  <w:rFonts w:ascii="Arial" w:eastAsia="SimSun" w:hAnsi="Arial"/>
                  <w:sz w:val="18"/>
                </w:rPr>
                <w:t>N/A</w:t>
              </w:r>
            </w:ins>
          </w:p>
        </w:tc>
        <w:tc>
          <w:tcPr>
            <w:tcW w:w="746" w:type="dxa"/>
            <w:shd w:val="clear" w:color="auto" w:fill="auto"/>
            <w:noWrap/>
          </w:tcPr>
          <w:p w14:paraId="0B3F746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1C60BFF3" w14:textId="596E41CD" w:rsidR="003C4CEC" w:rsidRPr="003C4CEC" w:rsidRDefault="003C4CEC" w:rsidP="003C4CEC">
            <w:pPr>
              <w:keepNext/>
              <w:keepLines/>
              <w:spacing w:after="0"/>
              <w:jc w:val="center"/>
              <w:rPr>
                <w:rFonts w:ascii="Arial" w:eastAsia="SimSun" w:hAnsi="Arial"/>
                <w:sz w:val="18"/>
                <w:szCs w:val="18"/>
              </w:rPr>
            </w:pPr>
            <w:del w:id="3167" w:author="Laurent Noel" w:date="2023-07-29T04:15:00Z">
              <w:r w:rsidRPr="003C4CEC" w:rsidDel="0014073C">
                <w:rPr>
                  <w:rFonts w:ascii="Arial" w:eastAsia="Times New Roman" w:hAnsi="Arial"/>
                  <w:sz w:val="18"/>
                  <w:lang w:eastAsia="zh-CN"/>
                </w:rPr>
                <w:delText>25</w:delText>
              </w:r>
            </w:del>
            <w:ins w:id="3168" w:author="Laurent Noel" w:date="2023-07-29T04:15:00Z">
              <w:r w:rsidR="0014073C">
                <w:rPr>
                  <w:rFonts w:ascii="Arial" w:eastAsia="Times New Roman" w:hAnsi="Arial"/>
                  <w:sz w:val="18"/>
                  <w:lang w:eastAsia="zh-CN"/>
                </w:rPr>
                <w:t>N/A</w:t>
              </w:r>
            </w:ins>
          </w:p>
        </w:tc>
        <w:tc>
          <w:tcPr>
            <w:tcW w:w="1323" w:type="dxa"/>
            <w:shd w:val="clear" w:color="auto" w:fill="auto"/>
            <w:noWrap/>
          </w:tcPr>
          <w:p w14:paraId="46B099C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798</w:t>
            </w:r>
          </w:p>
        </w:tc>
        <w:tc>
          <w:tcPr>
            <w:tcW w:w="867" w:type="dxa"/>
            <w:shd w:val="clear" w:color="auto" w:fill="auto"/>
          </w:tcPr>
          <w:p w14:paraId="0008529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eastAsia="ko-KR"/>
              </w:rPr>
              <w:t>30.8</w:t>
            </w:r>
          </w:p>
        </w:tc>
        <w:tc>
          <w:tcPr>
            <w:tcW w:w="1248" w:type="dxa"/>
            <w:gridSpan w:val="2"/>
            <w:shd w:val="clear" w:color="auto" w:fill="auto"/>
          </w:tcPr>
          <w:p w14:paraId="5A5548E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IMD2</w:t>
            </w:r>
            <w:r w:rsidRPr="003C4CEC">
              <w:rPr>
                <w:rFonts w:ascii="Arial" w:eastAsia="SimSun" w:hAnsi="Arial"/>
                <w:sz w:val="18"/>
                <w:vertAlign w:val="superscript"/>
                <w:lang w:eastAsia="ko-KR"/>
              </w:rPr>
              <w:t>1</w:t>
            </w:r>
          </w:p>
        </w:tc>
      </w:tr>
      <w:tr w:rsidR="003C4CEC" w:rsidRPr="003C4CEC" w14:paraId="23551954" w14:textId="77777777" w:rsidTr="008D3A89">
        <w:trPr>
          <w:trHeight w:val="216"/>
          <w:jc w:val="center"/>
        </w:trPr>
        <w:tc>
          <w:tcPr>
            <w:tcW w:w="2258" w:type="dxa"/>
            <w:tcBorders>
              <w:top w:val="nil"/>
              <w:bottom w:val="single" w:sz="4" w:space="0" w:color="auto"/>
            </w:tcBorders>
            <w:shd w:val="clear" w:color="auto" w:fill="auto"/>
          </w:tcPr>
          <w:p w14:paraId="10B41E2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8F556E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n7</w:t>
            </w:r>
            <w:r w:rsidRPr="003C4CEC">
              <w:rPr>
                <w:rFonts w:ascii="Arial" w:eastAsia="SimSun" w:hAnsi="Arial"/>
                <w:sz w:val="18"/>
                <w:lang w:eastAsia="zh-CN"/>
              </w:rPr>
              <w:t>7/n78</w:t>
            </w:r>
          </w:p>
        </w:tc>
        <w:tc>
          <w:tcPr>
            <w:tcW w:w="1167" w:type="dxa"/>
            <w:shd w:val="clear" w:color="auto" w:fill="auto"/>
            <w:noWrap/>
          </w:tcPr>
          <w:p w14:paraId="271366C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3440</w:t>
            </w:r>
          </w:p>
        </w:tc>
        <w:tc>
          <w:tcPr>
            <w:tcW w:w="746" w:type="dxa"/>
            <w:shd w:val="clear" w:color="auto" w:fill="auto"/>
            <w:noWrap/>
          </w:tcPr>
          <w:p w14:paraId="2E5AED7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shd w:val="clear" w:color="auto" w:fill="auto"/>
            <w:noWrap/>
          </w:tcPr>
          <w:p w14:paraId="7154836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Times New Roman" w:hAnsi="Arial"/>
                <w:sz w:val="18"/>
                <w:lang w:eastAsia="zh-CN"/>
              </w:rPr>
              <w:t>50</w:t>
            </w:r>
          </w:p>
        </w:tc>
        <w:tc>
          <w:tcPr>
            <w:tcW w:w="1323" w:type="dxa"/>
            <w:shd w:val="clear" w:color="auto" w:fill="auto"/>
            <w:noWrap/>
          </w:tcPr>
          <w:p w14:paraId="524322A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3440</w:t>
            </w:r>
          </w:p>
        </w:tc>
        <w:tc>
          <w:tcPr>
            <w:tcW w:w="867" w:type="dxa"/>
            <w:shd w:val="clear" w:color="auto" w:fill="auto"/>
          </w:tcPr>
          <w:p w14:paraId="7496094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N/A</w:t>
            </w:r>
          </w:p>
        </w:tc>
        <w:tc>
          <w:tcPr>
            <w:tcW w:w="1248" w:type="dxa"/>
            <w:gridSpan w:val="2"/>
            <w:shd w:val="clear" w:color="auto" w:fill="auto"/>
          </w:tcPr>
          <w:p w14:paraId="3AEFF9F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40258D35" w14:textId="77777777" w:rsidTr="008D3A89">
        <w:trPr>
          <w:trHeight w:val="216"/>
          <w:jc w:val="center"/>
        </w:trPr>
        <w:tc>
          <w:tcPr>
            <w:tcW w:w="2258" w:type="dxa"/>
            <w:tcBorders>
              <w:top w:val="nil"/>
              <w:bottom w:val="nil"/>
            </w:tcBorders>
            <w:shd w:val="clear" w:color="auto" w:fill="auto"/>
            <w:vAlign w:val="center"/>
          </w:tcPr>
          <w:p w14:paraId="12B95F85"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DC_46A-48A_n5A</w:t>
            </w:r>
            <w:r w:rsidRPr="003C4CEC">
              <w:rPr>
                <w:rFonts w:ascii="Arial" w:eastAsia="SimSun" w:hAnsi="Arial"/>
                <w:sz w:val="18"/>
                <w:vertAlign w:val="superscript"/>
              </w:rPr>
              <w:t>5</w:t>
            </w:r>
          </w:p>
          <w:p w14:paraId="6C92270A"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DC_46C-48A_n5A</w:t>
            </w:r>
            <w:r w:rsidRPr="003C4CEC">
              <w:rPr>
                <w:rFonts w:ascii="Arial" w:eastAsia="SimSun" w:hAnsi="Arial"/>
                <w:sz w:val="18"/>
                <w:vertAlign w:val="superscript"/>
              </w:rPr>
              <w:t>5</w:t>
            </w:r>
          </w:p>
          <w:p w14:paraId="3DF08D8A"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DC_46D-48A_n5A</w:t>
            </w:r>
            <w:r w:rsidRPr="003C4CEC">
              <w:rPr>
                <w:rFonts w:ascii="Arial" w:eastAsia="SimSun" w:hAnsi="Arial"/>
                <w:sz w:val="18"/>
                <w:vertAlign w:val="superscript"/>
              </w:rPr>
              <w:t>5</w:t>
            </w:r>
          </w:p>
          <w:p w14:paraId="5072B7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DC_46E-48A_n5A</w:t>
            </w:r>
            <w:r w:rsidRPr="003C4CEC">
              <w:rPr>
                <w:rFonts w:ascii="Arial" w:eastAsia="SimSun" w:hAnsi="Arial"/>
                <w:sz w:val="18"/>
                <w:vertAlign w:val="superscript"/>
              </w:rPr>
              <w:t>5</w:t>
            </w:r>
          </w:p>
        </w:tc>
        <w:tc>
          <w:tcPr>
            <w:tcW w:w="867" w:type="dxa"/>
            <w:shd w:val="clear" w:color="auto" w:fill="auto"/>
            <w:vAlign w:val="center"/>
          </w:tcPr>
          <w:p w14:paraId="5C08F1A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46</w:t>
            </w:r>
          </w:p>
        </w:tc>
        <w:tc>
          <w:tcPr>
            <w:tcW w:w="1167" w:type="dxa"/>
            <w:shd w:val="clear" w:color="auto" w:fill="auto"/>
            <w:noWrap/>
            <w:vAlign w:val="center"/>
          </w:tcPr>
          <w:p w14:paraId="5E2B42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3CA2F0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51E314B4"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0F9E1A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3F751E0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0B0DCA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p w14:paraId="2B0D81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2B30CA8D" w14:textId="77777777" w:rsidTr="008D3A89">
        <w:trPr>
          <w:trHeight w:val="216"/>
          <w:jc w:val="center"/>
        </w:trPr>
        <w:tc>
          <w:tcPr>
            <w:tcW w:w="2258" w:type="dxa"/>
            <w:tcBorders>
              <w:top w:val="nil"/>
              <w:bottom w:val="nil"/>
            </w:tcBorders>
            <w:shd w:val="clear" w:color="auto" w:fill="auto"/>
            <w:vAlign w:val="center"/>
          </w:tcPr>
          <w:p w14:paraId="7BA7133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39984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48</w:t>
            </w:r>
          </w:p>
        </w:tc>
        <w:tc>
          <w:tcPr>
            <w:tcW w:w="1167" w:type="dxa"/>
            <w:shd w:val="clear" w:color="auto" w:fill="auto"/>
            <w:noWrap/>
            <w:vAlign w:val="center"/>
          </w:tcPr>
          <w:p w14:paraId="437409A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55A259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503E3ED4"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7EFD2A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514D8DC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27455DE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r>
      <w:tr w:rsidR="003C4CEC" w:rsidRPr="003C4CEC" w14:paraId="0EEBE1A2" w14:textId="77777777" w:rsidTr="008D3A89">
        <w:trPr>
          <w:trHeight w:val="216"/>
          <w:jc w:val="center"/>
        </w:trPr>
        <w:tc>
          <w:tcPr>
            <w:tcW w:w="2258" w:type="dxa"/>
            <w:tcBorders>
              <w:top w:val="nil"/>
              <w:bottom w:val="single" w:sz="4" w:space="0" w:color="auto"/>
            </w:tcBorders>
            <w:shd w:val="clear" w:color="auto" w:fill="auto"/>
            <w:vAlign w:val="center"/>
          </w:tcPr>
          <w:p w14:paraId="09D7565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5174C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n5</w:t>
            </w:r>
          </w:p>
        </w:tc>
        <w:tc>
          <w:tcPr>
            <w:tcW w:w="1167" w:type="dxa"/>
            <w:shd w:val="clear" w:color="auto" w:fill="auto"/>
            <w:noWrap/>
            <w:vAlign w:val="center"/>
          </w:tcPr>
          <w:p w14:paraId="09D034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13725A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250D018D"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7F0157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717C90E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c>
          <w:tcPr>
            <w:tcW w:w="1248" w:type="dxa"/>
            <w:gridSpan w:val="2"/>
            <w:shd w:val="clear" w:color="auto" w:fill="auto"/>
            <w:vAlign w:val="center"/>
          </w:tcPr>
          <w:p w14:paraId="52CFF4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r>
      <w:tr w:rsidR="003C4CEC" w:rsidRPr="003C4CEC" w14:paraId="18F51548" w14:textId="77777777" w:rsidTr="008D3A89">
        <w:trPr>
          <w:trHeight w:val="216"/>
          <w:jc w:val="center"/>
        </w:trPr>
        <w:tc>
          <w:tcPr>
            <w:tcW w:w="2258" w:type="dxa"/>
            <w:tcBorders>
              <w:top w:val="nil"/>
              <w:bottom w:val="nil"/>
            </w:tcBorders>
            <w:shd w:val="clear" w:color="auto" w:fill="auto"/>
            <w:vAlign w:val="center"/>
          </w:tcPr>
          <w:p w14:paraId="0A3BAC77"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DC_46A-48A_n66A</w:t>
            </w:r>
            <w:r w:rsidRPr="003C4CEC">
              <w:rPr>
                <w:rFonts w:ascii="Arial" w:eastAsia="SimSun" w:hAnsi="Arial"/>
                <w:sz w:val="18"/>
                <w:vertAlign w:val="superscript"/>
              </w:rPr>
              <w:t>5</w:t>
            </w:r>
          </w:p>
          <w:p w14:paraId="2E5415F1"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DC_46C-48A_n66A</w:t>
            </w:r>
            <w:r w:rsidRPr="003C4CEC">
              <w:rPr>
                <w:rFonts w:ascii="Arial" w:eastAsia="SimSun" w:hAnsi="Arial"/>
                <w:sz w:val="18"/>
                <w:vertAlign w:val="superscript"/>
              </w:rPr>
              <w:t>5</w:t>
            </w:r>
          </w:p>
          <w:p w14:paraId="6ADA87AE"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DC_46D-48A_n66A</w:t>
            </w:r>
            <w:r w:rsidRPr="003C4CEC">
              <w:rPr>
                <w:rFonts w:ascii="Arial" w:eastAsia="SimSun" w:hAnsi="Arial"/>
                <w:sz w:val="18"/>
                <w:vertAlign w:val="superscript"/>
              </w:rPr>
              <w:t>5</w:t>
            </w:r>
          </w:p>
          <w:p w14:paraId="5C9402D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DC_46E-48A_n66A</w:t>
            </w:r>
            <w:r w:rsidRPr="003C4CEC">
              <w:rPr>
                <w:rFonts w:ascii="Arial" w:eastAsia="SimSun" w:hAnsi="Arial"/>
                <w:sz w:val="18"/>
                <w:vertAlign w:val="superscript"/>
              </w:rPr>
              <w:t>5</w:t>
            </w:r>
          </w:p>
        </w:tc>
        <w:tc>
          <w:tcPr>
            <w:tcW w:w="867" w:type="dxa"/>
            <w:shd w:val="clear" w:color="auto" w:fill="auto"/>
            <w:vAlign w:val="center"/>
          </w:tcPr>
          <w:p w14:paraId="353DC9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46</w:t>
            </w:r>
          </w:p>
        </w:tc>
        <w:tc>
          <w:tcPr>
            <w:tcW w:w="1167" w:type="dxa"/>
            <w:shd w:val="clear" w:color="auto" w:fill="auto"/>
            <w:noWrap/>
            <w:vAlign w:val="center"/>
          </w:tcPr>
          <w:p w14:paraId="1E75583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16C5C2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3BD481A6"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627E9E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2EA42AA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6B058E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p w14:paraId="4F3AAC6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IMD3</w:t>
            </w:r>
          </w:p>
        </w:tc>
      </w:tr>
      <w:tr w:rsidR="003C4CEC" w:rsidRPr="003C4CEC" w14:paraId="6FB1B902" w14:textId="77777777" w:rsidTr="008D3A89">
        <w:trPr>
          <w:trHeight w:val="216"/>
          <w:jc w:val="center"/>
        </w:trPr>
        <w:tc>
          <w:tcPr>
            <w:tcW w:w="2258" w:type="dxa"/>
            <w:tcBorders>
              <w:top w:val="nil"/>
              <w:bottom w:val="nil"/>
            </w:tcBorders>
            <w:shd w:val="clear" w:color="auto" w:fill="auto"/>
            <w:vAlign w:val="center"/>
          </w:tcPr>
          <w:p w14:paraId="0D3E3C8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27A4EA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48</w:t>
            </w:r>
          </w:p>
        </w:tc>
        <w:tc>
          <w:tcPr>
            <w:tcW w:w="1167" w:type="dxa"/>
            <w:shd w:val="clear" w:color="auto" w:fill="auto"/>
            <w:noWrap/>
            <w:vAlign w:val="center"/>
          </w:tcPr>
          <w:p w14:paraId="7CD53E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1BC965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184E2B43"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09DE70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358F8D9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rPr>
              <w:t>N/A</w:t>
            </w:r>
          </w:p>
        </w:tc>
        <w:tc>
          <w:tcPr>
            <w:tcW w:w="1248" w:type="dxa"/>
            <w:gridSpan w:val="2"/>
            <w:shd w:val="clear" w:color="auto" w:fill="auto"/>
            <w:vAlign w:val="center"/>
          </w:tcPr>
          <w:p w14:paraId="5F37833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r>
      <w:tr w:rsidR="003C4CEC" w:rsidRPr="003C4CEC" w14:paraId="3D175BB8" w14:textId="77777777" w:rsidTr="008D3A89">
        <w:trPr>
          <w:trHeight w:val="216"/>
          <w:jc w:val="center"/>
        </w:trPr>
        <w:tc>
          <w:tcPr>
            <w:tcW w:w="2258" w:type="dxa"/>
            <w:tcBorders>
              <w:top w:val="nil"/>
              <w:bottom w:val="single" w:sz="4" w:space="0" w:color="auto"/>
            </w:tcBorders>
            <w:shd w:val="clear" w:color="auto" w:fill="auto"/>
            <w:vAlign w:val="center"/>
          </w:tcPr>
          <w:p w14:paraId="10136E6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547E1B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n66</w:t>
            </w:r>
          </w:p>
        </w:tc>
        <w:tc>
          <w:tcPr>
            <w:tcW w:w="1167" w:type="dxa"/>
            <w:shd w:val="clear" w:color="auto" w:fill="auto"/>
            <w:noWrap/>
            <w:vAlign w:val="center"/>
          </w:tcPr>
          <w:p w14:paraId="04E01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746" w:type="dxa"/>
            <w:shd w:val="clear" w:color="auto" w:fill="auto"/>
            <w:noWrap/>
            <w:vAlign w:val="center"/>
          </w:tcPr>
          <w:p w14:paraId="22F9C41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2266" w:type="dxa"/>
            <w:shd w:val="clear" w:color="auto" w:fill="auto"/>
            <w:noWrap/>
            <w:vAlign w:val="center"/>
          </w:tcPr>
          <w:p w14:paraId="62E53119" w14:textId="77777777" w:rsidR="003C4CEC" w:rsidRPr="003C4CEC" w:rsidRDefault="003C4CEC" w:rsidP="003C4CEC">
            <w:pPr>
              <w:keepNext/>
              <w:keepLines/>
              <w:spacing w:after="0"/>
              <w:jc w:val="center"/>
              <w:rPr>
                <w:rFonts w:ascii="Arial" w:eastAsia="Times New Roman" w:hAnsi="Arial"/>
                <w:sz w:val="18"/>
                <w:lang w:eastAsia="zh-CN"/>
              </w:rPr>
            </w:pPr>
            <w:r w:rsidRPr="003C4CEC">
              <w:rPr>
                <w:rFonts w:ascii="Arial" w:eastAsia="SimSun" w:hAnsi="Arial"/>
                <w:sz w:val="18"/>
              </w:rPr>
              <w:t>N/A</w:t>
            </w:r>
          </w:p>
        </w:tc>
        <w:tc>
          <w:tcPr>
            <w:tcW w:w="1323" w:type="dxa"/>
            <w:shd w:val="clear" w:color="auto" w:fill="auto"/>
            <w:noWrap/>
            <w:vAlign w:val="center"/>
          </w:tcPr>
          <w:p w14:paraId="0D997E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867" w:type="dxa"/>
            <w:shd w:val="clear" w:color="auto" w:fill="auto"/>
            <w:vAlign w:val="center"/>
          </w:tcPr>
          <w:p w14:paraId="5496B5F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c>
          <w:tcPr>
            <w:tcW w:w="1248" w:type="dxa"/>
            <w:gridSpan w:val="2"/>
            <w:shd w:val="clear" w:color="auto" w:fill="auto"/>
            <w:vAlign w:val="center"/>
          </w:tcPr>
          <w:p w14:paraId="34D07B4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N/A</w:t>
            </w:r>
          </w:p>
        </w:tc>
      </w:tr>
      <w:tr w:rsidR="003C4CEC" w:rsidRPr="003C4CEC" w14:paraId="3AE62ED0" w14:textId="77777777" w:rsidTr="008D3A89">
        <w:trPr>
          <w:trHeight w:val="216"/>
          <w:jc w:val="center"/>
        </w:trPr>
        <w:tc>
          <w:tcPr>
            <w:tcW w:w="2258" w:type="dxa"/>
            <w:tcBorders>
              <w:bottom w:val="nil"/>
            </w:tcBorders>
            <w:shd w:val="clear" w:color="auto" w:fill="auto"/>
          </w:tcPr>
          <w:p w14:paraId="442669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DC_46A-66A_n5A</w:t>
            </w:r>
          </w:p>
        </w:tc>
        <w:tc>
          <w:tcPr>
            <w:tcW w:w="867" w:type="dxa"/>
            <w:shd w:val="clear" w:color="auto" w:fill="auto"/>
          </w:tcPr>
          <w:p w14:paraId="10A659C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46</w:t>
            </w:r>
          </w:p>
        </w:tc>
        <w:tc>
          <w:tcPr>
            <w:tcW w:w="1167" w:type="dxa"/>
            <w:shd w:val="clear" w:color="auto" w:fill="auto"/>
            <w:noWrap/>
          </w:tcPr>
          <w:p w14:paraId="58CFEEF4" w14:textId="4715540D" w:rsidR="003C4CEC" w:rsidRPr="003C4CEC" w:rsidRDefault="003C4CEC" w:rsidP="003C4CEC">
            <w:pPr>
              <w:keepNext/>
              <w:keepLines/>
              <w:spacing w:after="0"/>
              <w:jc w:val="center"/>
              <w:rPr>
                <w:rFonts w:ascii="Arial" w:eastAsia="SimSun" w:hAnsi="Arial"/>
                <w:sz w:val="18"/>
                <w:szCs w:val="18"/>
              </w:rPr>
            </w:pPr>
            <w:del w:id="3169" w:author="Laurent Noel" w:date="2023-07-29T04:15:00Z">
              <w:r w:rsidRPr="003C4CEC" w:rsidDel="0014073C">
                <w:rPr>
                  <w:rFonts w:ascii="Arial" w:eastAsia="SimSun" w:hAnsi="Arial"/>
                  <w:sz w:val="18"/>
                </w:rPr>
                <w:delText>5163</w:delText>
              </w:r>
            </w:del>
            <w:ins w:id="3170" w:author="Laurent Noel" w:date="2023-07-29T04:15:00Z">
              <w:r w:rsidR="0014073C">
                <w:rPr>
                  <w:rFonts w:ascii="Arial" w:eastAsia="SimSun" w:hAnsi="Arial"/>
                  <w:sz w:val="18"/>
                </w:rPr>
                <w:t>N/A</w:t>
              </w:r>
            </w:ins>
          </w:p>
        </w:tc>
        <w:tc>
          <w:tcPr>
            <w:tcW w:w="746" w:type="dxa"/>
            <w:shd w:val="clear" w:color="auto" w:fill="auto"/>
            <w:noWrap/>
          </w:tcPr>
          <w:p w14:paraId="3C0EEC8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10</w:t>
            </w:r>
          </w:p>
        </w:tc>
        <w:tc>
          <w:tcPr>
            <w:tcW w:w="2266" w:type="dxa"/>
            <w:shd w:val="clear" w:color="auto" w:fill="auto"/>
            <w:noWrap/>
          </w:tcPr>
          <w:p w14:paraId="23956B89" w14:textId="110AFB09" w:rsidR="003C4CEC" w:rsidRPr="003C4CEC" w:rsidRDefault="003C4CEC" w:rsidP="003C4CEC">
            <w:pPr>
              <w:keepNext/>
              <w:keepLines/>
              <w:spacing w:after="0"/>
              <w:jc w:val="center"/>
              <w:rPr>
                <w:rFonts w:ascii="Arial" w:eastAsia="SimSun" w:hAnsi="Arial"/>
                <w:sz w:val="18"/>
                <w:szCs w:val="18"/>
              </w:rPr>
            </w:pPr>
            <w:del w:id="3171" w:author="Laurent Noel" w:date="2023-07-29T04:15:00Z">
              <w:r w:rsidRPr="003C4CEC" w:rsidDel="0014073C">
                <w:rPr>
                  <w:rFonts w:ascii="Arial" w:eastAsia="SimSun" w:hAnsi="Arial"/>
                  <w:sz w:val="18"/>
                </w:rPr>
                <w:delText>50</w:delText>
              </w:r>
            </w:del>
            <w:ins w:id="3172" w:author="Laurent Noel" w:date="2023-07-29T04:15:00Z">
              <w:r w:rsidR="0014073C">
                <w:rPr>
                  <w:rFonts w:ascii="Arial" w:eastAsia="SimSun" w:hAnsi="Arial"/>
                  <w:sz w:val="18"/>
                </w:rPr>
                <w:t>N/A</w:t>
              </w:r>
            </w:ins>
          </w:p>
        </w:tc>
        <w:tc>
          <w:tcPr>
            <w:tcW w:w="1323" w:type="dxa"/>
            <w:shd w:val="clear" w:color="auto" w:fill="auto"/>
            <w:noWrap/>
          </w:tcPr>
          <w:p w14:paraId="364B34D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5163</w:t>
            </w:r>
          </w:p>
        </w:tc>
        <w:tc>
          <w:tcPr>
            <w:tcW w:w="867" w:type="dxa"/>
            <w:shd w:val="clear" w:color="auto" w:fill="auto"/>
          </w:tcPr>
          <w:p w14:paraId="7E3726A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9.0</w:t>
            </w:r>
          </w:p>
        </w:tc>
        <w:tc>
          <w:tcPr>
            <w:tcW w:w="1248" w:type="dxa"/>
            <w:gridSpan w:val="2"/>
            <w:shd w:val="clear" w:color="auto" w:fill="auto"/>
          </w:tcPr>
          <w:p w14:paraId="24D282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444DA4AC" w14:textId="77777777" w:rsidTr="008D3A89">
        <w:trPr>
          <w:trHeight w:val="216"/>
          <w:jc w:val="center"/>
        </w:trPr>
        <w:tc>
          <w:tcPr>
            <w:tcW w:w="2258" w:type="dxa"/>
            <w:tcBorders>
              <w:top w:val="nil"/>
              <w:bottom w:val="nil"/>
            </w:tcBorders>
            <w:shd w:val="clear" w:color="auto" w:fill="auto"/>
          </w:tcPr>
          <w:p w14:paraId="2B9EBD2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DC_46C-66A_n5A</w:t>
            </w:r>
          </w:p>
          <w:p w14:paraId="03CA4D1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DC_46D-66A_n5A</w:t>
            </w:r>
          </w:p>
          <w:p w14:paraId="02FD3F3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DC_46E-66A_n5A</w:t>
            </w:r>
          </w:p>
          <w:p w14:paraId="486F914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DC_46A-66A-66A_n5A</w:t>
            </w:r>
          </w:p>
          <w:p w14:paraId="7B25184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DC_46C-66A-66A_n5A</w:t>
            </w:r>
          </w:p>
          <w:p w14:paraId="5921313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DC_46D-66A-66A_n5A</w:t>
            </w:r>
          </w:p>
          <w:p w14:paraId="6969C12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923DB8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shd w:val="clear" w:color="auto" w:fill="auto"/>
            <w:noWrap/>
          </w:tcPr>
          <w:p w14:paraId="0FA95BC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1775</w:t>
            </w:r>
          </w:p>
        </w:tc>
        <w:tc>
          <w:tcPr>
            <w:tcW w:w="746" w:type="dxa"/>
            <w:shd w:val="clear" w:color="auto" w:fill="auto"/>
            <w:noWrap/>
          </w:tcPr>
          <w:p w14:paraId="6F33A32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2B08288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shd w:val="clear" w:color="auto" w:fill="auto"/>
            <w:noWrap/>
          </w:tcPr>
          <w:p w14:paraId="73069C0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2175</w:t>
            </w:r>
          </w:p>
        </w:tc>
        <w:tc>
          <w:tcPr>
            <w:tcW w:w="867" w:type="dxa"/>
            <w:shd w:val="clear" w:color="auto" w:fill="auto"/>
          </w:tcPr>
          <w:p w14:paraId="5F9C971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shd w:val="clear" w:color="auto" w:fill="auto"/>
          </w:tcPr>
          <w:p w14:paraId="155DA34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3E4AD85" w14:textId="77777777" w:rsidTr="008D3A89">
        <w:trPr>
          <w:trHeight w:val="216"/>
          <w:jc w:val="center"/>
        </w:trPr>
        <w:tc>
          <w:tcPr>
            <w:tcW w:w="2258" w:type="dxa"/>
            <w:tcBorders>
              <w:top w:val="nil"/>
              <w:bottom w:val="single" w:sz="4" w:space="0" w:color="auto"/>
            </w:tcBorders>
            <w:shd w:val="clear" w:color="auto" w:fill="auto"/>
          </w:tcPr>
          <w:p w14:paraId="71B3381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37ADF5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n5</w:t>
            </w:r>
          </w:p>
        </w:tc>
        <w:tc>
          <w:tcPr>
            <w:tcW w:w="1167" w:type="dxa"/>
            <w:shd w:val="clear" w:color="auto" w:fill="auto"/>
            <w:noWrap/>
          </w:tcPr>
          <w:p w14:paraId="1BD7979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847</w:t>
            </w:r>
          </w:p>
        </w:tc>
        <w:tc>
          <w:tcPr>
            <w:tcW w:w="746" w:type="dxa"/>
            <w:shd w:val="clear" w:color="auto" w:fill="auto"/>
            <w:noWrap/>
          </w:tcPr>
          <w:p w14:paraId="38DEC35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5</w:t>
            </w:r>
          </w:p>
        </w:tc>
        <w:tc>
          <w:tcPr>
            <w:tcW w:w="2266" w:type="dxa"/>
            <w:shd w:val="clear" w:color="auto" w:fill="auto"/>
            <w:noWrap/>
          </w:tcPr>
          <w:p w14:paraId="54F97BE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25</w:t>
            </w:r>
          </w:p>
        </w:tc>
        <w:tc>
          <w:tcPr>
            <w:tcW w:w="1323" w:type="dxa"/>
            <w:shd w:val="clear" w:color="auto" w:fill="auto"/>
            <w:noWrap/>
          </w:tcPr>
          <w:p w14:paraId="02136B2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892</w:t>
            </w:r>
          </w:p>
        </w:tc>
        <w:tc>
          <w:tcPr>
            <w:tcW w:w="867" w:type="dxa"/>
            <w:shd w:val="clear" w:color="auto" w:fill="auto"/>
          </w:tcPr>
          <w:p w14:paraId="3E031C1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N/A</w:t>
            </w:r>
          </w:p>
        </w:tc>
        <w:tc>
          <w:tcPr>
            <w:tcW w:w="1248" w:type="dxa"/>
            <w:gridSpan w:val="2"/>
            <w:shd w:val="clear" w:color="auto" w:fill="auto"/>
          </w:tcPr>
          <w:p w14:paraId="1858DB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FEF163E" w14:textId="77777777" w:rsidTr="008D3A89">
        <w:trPr>
          <w:trHeight w:val="216"/>
          <w:jc w:val="center"/>
        </w:trPr>
        <w:tc>
          <w:tcPr>
            <w:tcW w:w="2258" w:type="dxa"/>
            <w:tcBorders>
              <w:bottom w:val="nil"/>
            </w:tcBorders>
            <w:shd w:val="clear" w:color="auto" w:fill="auto"/>
          </w:tcPr>
          <w:p w14:paraId="16E19146" w14:textId="77777777" w:rsidR="003C4CEC" w:rsidRPr="003C4CEC" w:rsidRDefault="003C4CEC" w:rsidP="003C4CEC">
            <w:pPr>
              <w:keepNext/>
              <w:keepLines/>
              <w:spacing w:after="0"/>
              <w:jc w:val="center"/>
              <w:rPr>
                <w:rFonts w:ascii="Arial" w:eastAsia="SimSun" w:hAnsi="Arial"/>
                <w:sz w:val="18"/>
                <w:vertAlign w:val="superscript"/>
                <w:lang w:eastAsia="zh-CN"/>
              </w:rPr>
            </w:pPr>
            <w:r w:rsidRPr="003C4CEC">
              <w:rPr>
                <w:rFonts w:ascii="Arial" w:eastAsia="SimSun" w:hAnsi="Arial"/>
                <w:sz w:val="18"/>
              </w:rPr>
              <w:t>DC_46A-66A_n25A</w:t>
            </w:r>
            <w:r w:rsidRPr="003C4CEC">
              <w:rPr>
                <w:rFonts w:ascii="Arial" w:eastAsia="SimSun" w:hAnsi="Arial"/>
                <w:sz w:val="18"/>
                <w:vertAlign w:val="superscript"/>
                <w:lang w:eastAsia="zh-CN"/>
              </w:rPr>
              <w:t>4</w:t>
            </w:r>
          </w:p>
          <w:p w14:paraId="668EE8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DC_46C-66A_n25A</w:t>
            </w:r>
            <w:r w:rsidRPr="003C4CEC">
              <w:rPr>
                <w:rFonts w:ascii="Arial" w:eastAsia="SimSun" w:hAnsi="Arial"/>
                <w:sz w:val="18"/>
                <w:vertAlign w:val="superscript"/>
                <w:lang w:eastAsia="zh-CN"/>
              </w:rPr>
              <w:t>4</w:t>
            </w:r>
          </w:p>
          <w:p w14:paraId="137EEC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DC_46D-66A_n25A</w:t>
            </w:r>
            <w:r w:rsidRPr="003C4CEC">
              <w:rPr>
                <w:rFonts w:ascii="Arial" w:eastAsia="SimSun" w:hAnsi="Arial"/>
                <w:sz w:val="18"/>
                <w:vertAlign w:val="superscript"/>
                <w:lang w:eastAsia="zh-CN"/>
              </w:rPr>
              <w:t>4</w:t>
            </w:r>
          </w:p>
          <w:p w14:paraId="0742366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22D9E2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46</w:t>
            </w:r>
          </w:p>
        </w:tc>
        <w:tc>
          <w:tcPr>
            <w:tcW w:w="1167" w:type="dxa"/>
            <w:shd w:val="clear" w:color="auto" w:fill="auto"/>
            <w:noWrap/>
          </w:tcPr>
          <w:p w14:paraId="7B181EDE" w14:textId="43A55B12" w:rsidR="003C4CEC" w:rsidRPr="003C4CEC" w:rsidRDefault="003C4CEC" w:rsidP="003C4CEC">
            <w:pPr>
              <w:keepNext/>
              <w:keepLines/>
              <w:spacing w:after="0"/>
              <w:jc w:val="center"/>
              <w:rPr>
                <w:rFonts w:ascii="Arial" w:eastAsia="SimSun" w:hAnsi="Arial"/>
                <w:sz w:val="18"/>
                <w:szCs w:val="18"/>
              </w:rPr>
            </w:pPr>
            <w:del w:id="3173" w:author="Laurent Noel" w:date="2023-07-29T04:14:00Z">
              <w:r w:rsidRPr="003C4CEC" w:rsidDel="0017044F">
                <w:rPr>
                  <w:rFonts w:ascii="Arial" w:eastAsia="SimSun" w:hAnsi="Arial"/>
                  <w:sz w:val="18"/>
                  <w:lang w:eastAsia="sv-SE"/>
                </w:rPr>
                <w:delText>5505</w:delText>
              </w:r>
            </w:del>
            <w:ins w:id="3174" w:author="Laurent Noel" w:date="2023-07-29T04:14:00Z">
              <w:r w:rsidR="0017044F">
                <w:rPr>
                  <w:rFonts w:ascii="Arial" w:eastAsia="SimSun" w:hAnsi="Arial"/>
                  <w:sz w:val="18"/>
                  <w:lang w:eastAsia="sv-SE"/>
                </w:rPr>
                <w:t>N/A</w:t>
              </w:r>
            </w:ins>
          </w:p>
        </w:tc>
        <w:tc>
          <w:tcPr>
            <w:tcW w:w="746" w:type="dxa"/>
            <w:shd w:val="clear" w:color="auto" w:fill="auto"/>
            <w:noWrap/>
          </w:tcPr>
          <w:p w14:paraId="6765246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10</w:t>
            </w:r>
          </w:p>
        </w:tc>
        <w:tc>
          <w:tcPr>
            <w:tcW w:w="2266" w:type="dxa"/>
            <w:shd w:val="clear" w:color="auto" w:fill="auto"/>
            <w:noWrap/>
          </w:tcPr>
          <w:p w14:paraId="2E328A11" w14:textId="2B284995" w:rsidR="003C4CEC" w:rsidRPr="003C4CEC" w:rsidRDefault="003C4CEC" w:rsidP="003C4CEC">
            <w:pPr>
              <w:keepNext/>
              <w:keepLines/>
              <w:spacing w:after="0"/>
              <w:jc w:val="center"/>
              <w:rPr>
                <w:rFonts w:ascii="Arial" w:eastAsia="SimSun" w:hAnsi="Arial"/>
                <w:sz w:val="18"/>
                <w:szCs w:val="18"/>
              </w:rPr>
            </w:pPr>
            <w:del w:id="3175" w:author="Laurent Noel" w:date="2023-07-29T04:14:00Z">
              <w:r w:rsidRPr="003C4CEC" w:rsidDel="0017044F">
                <w:rPr>
                  <w:rFonts w:ascii="Arial" w:eastAsia="SimSun" w:hAnsi="Arial"/>
                  <w:sz w:val="18"/>
                  <w:lang w:eastAsia="sv-SE"/>
                </w:rPr>
                <w:delText>50</w:delText>
              </w:r>
            </w:del>
            <w:ins w:id="3176" w:author="Laurent Noel" w:date="2023-07-29T04:14:00Z">
              <w:r w:rsidR="0017044F">
                <w:rPr>
                  <w:rFonts w:ascii="Arial" w:eastAsia="SimSun" w:hAnsi="Arial"/>
                  <w:sz w:val="18"/>
                  <w:lang w:eastAsia="sv-SE"/>
                </w:rPr>
                <w:t>N/A</w:t>
              </w:r>
            </w:ins>
          </w:p>
        </w:tc>
        <w:tc>
          <w:tcPr>
            <w:tcW w:w="1323" w:type="dxa"/>
            <w:shd w:val="clear" w:color="auto" w:fill="auto"/>
            <w:noWrap/>
          </w:tcPr>
          <w:p w14:paraId="63E7714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5505</w:t>
            </w:r>
          </w:p>
        </w:tc>
        <w:tc>
          <w:tcPr>
            <w:tcW w:w="867" w:type="dxa"/>
            <w:shd w:val="clear" w:color="auto" w:fill="auto"/>
          </w:tcPr>
          <w:p w14:paraId="40F2DA5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16.1</w:t>
            </w:r>
          </w:p>
        </w:tc>
        <w:tc>
          <w:tcPr>
            <w:tcW w:w="1248" w:type="dxa"/>
            <w:gridSpan w:val="2"/>
            <w:shd w:val="clear" w:color="auto" w:fill="auto"/>
          </w:tcPr>
          <w:p w14:paraId="3FADF7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4D16D020" w14:textId="77777777" w:rsidTr="008D3A89">
        <w:trPr>
          <w:trHeight w:val="216"/>
          <w:jc w:val="center"/>
        </w:trPr>
        <w:tc>
          <w:tcPr>
            <w:tcW w:w="2258" w:type="dxa"/>
            <w:tcBorders>
              <w:top w:val="nil"/>
              <w:bottom w:val="nil"/>
            </w:tcBorders>
            <w:shd w:val="clear" w:color="auto" w:fill="auto"/>
          </w:tcPr>
          <w:p w14:paraId="62350D2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846A00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shd w:val="clear" w:color="auto" w:fill="auto"/>
            <w:noWrap/>
          </w:tcPr>
          <w:p w14:paraId="387721D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1775</w:t>
            </w:r>
          </w:p>
        </w:tc>
        <w:tc>
          <w:tcPr>
            <w:tcW w:w="746" w:type="dxa"/>
            <w:shd w:val="clear" w:color="auto" w:fill="auto"/>
            <w:noWrap/>
          </w:tcPr>
          <w:p w14:paraId="4D59E60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0CDAB23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25</w:t>
            </w:r>
          </w:p>
        </w:tc>
        <w:tc>
          <w:tcPr>
            <w:tcW w:w="1323" w:type="dxa"/>
            <w:shd w:val="clear" w:color="auto" w:fill="auto"/>
            <w:noWrap/>
          </w:tcPr>
          <w:p w14:paraId="3CF31A9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2175</w:t>
            </w:r>
          </w:p>
        </w:tc>
        <w:tc>
          <w:tcPr>
            <w:tcW w:w="867" w:type="dxa"/>
            <w:shd w:val="clear" w:color="auto" w:fill="auto"/>
          </w:tcPr>
          <w:p w14:paraId="554F879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N/A</w:t>
            </w:r>
          </w:p>
        </w:tc>
        <w:tc>
          <w:tcPr>
            <w:tcW w:w="1248" w:type="dxa"/>
            <w:gridSpan w:val="2"/>
            <w:shd w:val="clear" w:color="auto" w:fill="auto"/>
          </w:tcPr>
          <w:p w14:paraId="671288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E2CF565" w14:textId="77777777" w:rsidTr="008D3A89">
        <w:trPr>
          <w:trHeight w:val="216"/>
          <w:jc w:val="center"/>
        </w:trPr>
        <w:tc>
          <w:tcPr>
            <w:tcW w:w="2258" w:type="dxa"/>
            <w:tcBorders>
              <w:top w:val="nil"/>
              <w:bottom w:val="nil"/>
            </w:tcBorders>
            <w:shd w:val="clear" w:color="auto" w:fill="auto"/>
          </w:tcPr>
          <w:p w14:paraId="7F3B498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081453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n25</w:t>
            </w:r>
          </w:p>
        </w:tc>
        <w:tc>
          <w:tcPr>
            <w:tcW w:w="1167" w:type="dxa"/>
            <w:shd w:val="clear" w:color="auto" w:fill="auto"/>
            <w:noWrap/>
          </w:tcPr>
          <w:p w14:paraId="1A4A3D28" w14:textId="4C48ACC0" w:rsidR="003C4CEC" w:rsidRPr="003C4CEC" w:rsidRDefault="003C4CEC" w:rsidP="003C4CEC">
            <w:pPr>
              <w:keepNext/>
              <w:keepLines/>
              <w:spacing w:after="0"/>
              <w:jc w:val="center"/>
              <w:rPr>
                <w:rFonts w:ascii="Arial" w:eastAsia="SimSun" w:hAnsi="Arial"/>
                <w:sz w:val="18"/>
                <w:szCs w:val="18"/>
              </w:rPr>
            </w:pPr>
            <w:del w:id="3177" w:author="Laurent Noel" w:date="2023-07-29T04:14:00Z">
              <w:r w:rsidRPr="003C4CEC" w:rsidDel="0017044F">
                <w:rPr>
                  <w:rFonts w:ascii="Arial" w:eastAsia="SimSun" w:hAnsi="Arial"/>
                  <w:sz w:val="18"/>
                  <w:lang w:eastAsia="ko-KR"/>
                </w:rPr>
                <w:delText>1855</w:delText>
              </w:r>
            </w:del>
            <w:ins w:id="3178" w:author="Laurent Noel" w:date="2023-07-29T04:14:00Z">
              <w:r w:rsidR="0017044F">
                <w:rPr>
                  <w:rFonts w:ascii="Arial" w:eastAsia="SimSun" w:hAnsi="Arial"/>
                  <w:sz w:val="18"/>
                  <w:lang w:eastAsia="ko-KR"/>
                </w:rPr>
                <w:t>N/A</w:t>
              </w:r>
            </w:ins>
          </w:p>
        </w:tc>
        <w:tc>
          <w:tcPr>
            <w:tcW w:w="746" w:type="dxa"/>
            <w:shd w:val="clear" w:color="auto" w:fill="auto"/>
            <w:noWrap/>
          </w:tcPr>
          <w:p w14:paraId="2D18F50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317C2086" w14:textId="167B0ECB" w:rsidR="003C4CEC" w:rsidRPr="003C4CEC" w:rsidRDefault="003C4CEC" w:rsidP="003C4CEC">
            <w:pPr>
              <w:keepNext/>
              <w:keepLines/>
              <w:spacing w:after="0"/>
              <w:jc w:val="center"/>
              <w:rPr>
                <w:rFonts w:ascii="Arial" w:eastAsia="SimSun" w:hAnsi="Arial"/>
                <w:sz w:val="18"/>
                <w:szCs w:val="18"/>
              </w:rPr>
            </w:pPr>
            <w:del w:id="3179" w:author="Laurent Noel" w:date="2023-07-29T04:14:00Z">
              <w:r w:rsidRPr="003C4CEC" w:rsidDel="0017044F">
                <w:rPr>
                  <w:rFonts w:ascii="Arial" w:eastAsia="SimSun" w:hAnsi="Arial"/>
                  <w:sz w:val="18"/>
                  <w:lang w:eastAsia="ko-KR"/>
                </w:rPr>
                <w:delText>25</w:delText>
              </w:r>
            </w:del>
            <w:ins w:id="3180" w:author="Laurent Noel" w:date="2023-07-29T04:14:00Z">
              <w:r w:rsidR="0017044F">
                <w:rPr>
                  <w:rFonts w:ascii="Arial" w:eastAsia="SimSun" w:hAnsi="Arial"/>
                  <w:sz w:val="18"/>
                  <w:lang w:eastAsia="ko-KR"/>
                </w:rPr>
                <w:t>N/A</w:t>
              </w:r>
            </w:ins>
          </w:p>
        </w:tc>
        <w:tc>
          <w:tcPr>
            <w:tcW w:w="1323" w:type="dxa"/>
            <w:shd w:val="clear" w:color="auto" w:fill="auto"/>
            <w:noWrap/>
          </w:tcPr>
          <w:p w14:paraId="01F8838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1935</w:t>
            </w:r>
          </w:p>
        </w:tc>
        <w:tc>
          <w:tcPr>
            <w:tcW w:w="867" w:type="dxa"/>
            <w:shd w:val="clear" w:color="auto" w:fill="auto"/>
          </w:tcPr>
          <w:p w14:paraId="35D9C90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20</w:t>
            </w:r>
          </w:p>
        </w:tc>
        <w:tc>
          <w:tcPr>
            <w:tcW w:w="1248" w:type="dxa"/>
            <w:gridSpan w:val="2"/>
            <w:shd w:val="clear" w:color="auto" w:fill="auto"/>
          </w:tcPr>
          <w:p w14:paraId="7F00D6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71423295" w14:textId="77777777" w:rsidTr="008D3A89">
        <w:trPr>
          <w:trHeight w:val="216"/>
          <w:jc w:val="center"/>
        </w:trPr>
        <w:tc>
          <w:tcPr>
            <w:tcW w:w="2258" w:type="dxa"/>
            <w:tcBorders>
              <w:top w:val="nil"/>
              <w:bottom w:val="nil"/>
            </w:tcBorders>
            <w:shd w:val="clear" w:color="auto" w:fill="auto"/>
          </w:tcPr>
          <w:p w14:paraId="7DCEF95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840235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46</w:t>
            </w:r>
          </w:p>
        </w:tc>
        <w:tc>
          <w:tcPr>
            <w:tcW w:w="1167" w:type="dxa"/>
            <w:shd w:val="clear" w:color="auto" w:fill="auto"/>
            <w:noWrap/>
          </w:tcPr>
          <w:p w14:paraId="1F97DAEE" w14:textId="3F28443C" w:rsidR="003C4CEC" w:rsidRPr="003C4CEC" w:rsidRDefault="003C4CEC" w:rsidP="003C4CEC">
            <w:pPr>
              <w:keepNext/>
              <w:keepLines/>
              <w:spacing w:after="0"/>
              <w:jc w:val="center"/>
              <w:rPr>
                <w:rFonts w:ascii="Arial" w:eastAsia="SimSun" w:hAnsi="Arial"/>
                <w:sz w:val="18"/>
                <w:szCs w:val="18"/>
              </w:rPr>
            </w:pPr>
            <w:del w:id="3181" w:author="Laurent Noel" w:date="2023-07-29T04:14:00Z">
              <w:r w:rsidRPr="003C4CEC" w:rsidDel="0017044F">
                <w:rPr>
                  <w:rFonts w:ascii="Arial" w:eastAsia="SimSun" w:hAnsi="Arial"/>
                  <w:sz w:val="18"/>
                  <w:lang w:eastAsia="sv-SE"/>
                </w:rPr>
                <w:delText>5505</w:delText>
              </w:r>
            </w:del>
            <w:ins w:id="3182" w:author="Laurent Noel" w:date="2023-07-29T04:14:00Z">
              <w:r w:rsidR="0017044F">
                <w:rPr>
                  <w:rFonts w:ascii="Arial" w:eastAsia="SimSun" w:hAnsi="Arial"/>
                  <w:sz w:val="18"/>
                  <w:lang w:eastAsia="sv-SE"/>
                </w:rPr>
                <w:t>N/A</w:t>
              </w:r>
            </w:ins>
          </w:p>
        </w:tc>
        <w:tc>
          <w:tcPr>
            <w:tcW w:w="746" w:type="dxa"/>
            <w:shd w:val="clear" w:color="auto" w:fill="auto"/>
            <w:noWrap/>
          </w:tcPr>
          <w:p w14:paraId="1FB6A3A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10</w:t>
            </w:r>
          </w:p>
        </w:tc>
        <w:tc>
          <w:tcPr>
            <w:tcW w:w="2266" w:type="dxa"/>
            <w:shd w:val="clear" w:color="auto" w:fill="auto"/>
            <w:noWrap/>
          </w:tcPr>
          <w:p w14:paraId="3CB0B9D9" w14:textId="0CA544B2" w:rsidR="003C4CEC" w:rsidRPr="003C4CEC" w:rsidRDefault="003C4CEC" w:rsidP="003C4CEC">
            <w:pPr>
              <w:keepNext/>
              <w:keepLines/>
              <w:spacing w:after="0"/>
              <w:jc w:val="center"/>
              <w:rPr>
                <w:rFonts w:ascii="Arial" w:eastAsia="SimSun" w:hAnsi="Arial"/>
                <w:sz w:val="18"/>
                <w:szCs w:val="18"/>
              </w:rPr>
            </w:pPr>
            <w:del w:id="3183" w:author="Laurent Noel" w:date="2023-07-29T04:14:00Z">
              <w:r w:rsidRPr="003C4CEC" w:rsidDel="0017044F">
                <w:rPr>
                  <w:rFonts w:ascii="Arial" w:eastAsia="SimSun" w:hAnsi="Arial"/>
                  <w:sz w:val="18"/>
                  <w:lang w:eastAsia="sv-SE"/>
                </w:rPr>
                <w:delText>50</w:delText>
              </w:r>
            </w:del>
            <w:ins w:id="3184" w:author="Laurent Noel" w:date="2023-07-29T04:14:00Z">
              <w:r w:rsidR="0017044F">
                <w:rPr>
                  <w:rFonts w:ascii="Arial" w:eastAsia="SimSun" w:hAnsi="Arial"/>
                  <w:sz w:val="18"/>
                  <w:lang w:eastAsia="sv-SE"/>
                </w:rPr>
                <w:t>N/A</w:t>
              </w:r>
            </w:ins>
          </w:p>
        </w:tc>
        <w:tc>
          <w:tcPr>
            <w:tcW w:w="1323" w:type="dxa"/>
            <w:shd w:val="clear" w:color="auto" w:fill="auto"/>
            <w:noWrap/>
          </w:tcPr>
          <w:p w14:paraId="62D6898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5505</w:t>
            </w:r>
          </w:p>
        </w:tc>
        <w:tc>
          <w:tcPr>
            <w:tcW w:w="867" w:type="dxa"/>
            <w:shd w:val="clear" w:color="auto" w:fill="auto"/>
          </w:tcPr>
          <w:p w14:paraId="5B67F09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16.1</w:t>
            </w:r>
          </w:p>
        </w:tc>
        <w:tc>
          <w:tcPr>
            <w:tcW w:w="1248" w:type="dxa"/>
            <w:gridSpan w:val="2"/>
            <w:shd w:val="clear" w:color="auto" w:fill="auto"/>
          </w:tcPr>
          <w:p w14:paraId="3D86A3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56F80525" w14:textId="77777777" w:rsidTr="008D3A89">
        <w:trPr>
          <w:trHeight w:val="216"/>
          <w:jc w:val="center"/>
        </w:trPr>
        <w:tc>
          <w:tcPr>
            <w:tcW w:w="2258" w:type="dxa"/>
            <w:tcBorders>
              <w:top w:val="nil"/>
              <w:bottom w:val="nil"/>
            </w:tcBorders>
            <w:shd w:val="clear" w:color="auto" w:fill="auto"/>
          </w:tcPr>
          <w:p w14:paraId="139B7F4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F6FB2D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shd w:val="clear" w:color="auto" w:fill="auto"/>
            <w:noWrap/>
          </w:tcPr>
          <w:p w14:paraId="0B2DDF32" w14:textId="5E51A145" w:rsidR="003C4CEC" w:rsidRPr="003C4CEC" w:rsidRDefault="003C4CEC" w:rsidP="003C4CEC">
            <w:pPr>
              <w:keepNext/>
              <w:keepLines/>
              <w:spacing w:after="0"/>
              <w:jc w:val="center"/>
              <w:rPr>
                <w:rFonts w:ascii="Arial" w:eastAsia="SimSun" w:hAnsi="Arial"/>
                <w:sz w:val="18"/>
                <w:szCs w:val="18"/>
              </w:rPr>
            </w:pPr>
            <w:del w:id="3185" w:author="Laurent Noel" w:date="2023-07-29T04:14:00Z">
              <w:r w:rsidRPr="003C4CEC" w:rsidDel="0017044F">
                <w:rPr>
                  <w:rFonts w:ascii="Arial" w:eastAsia="SimSun" w:hAnsi="Arial"/>
                  <w:sz w:val="18"/>
                  <w:lang w:eastAsia="ko-KR"/>
                </w:rPr>
                <w:delText>1750</w:delText>
              </w:r>
            </w:del>
            <w:ins w:id="3186" w:author="Laurent Noel" w:date="2023-07-29T04:14:00Z">
              <w:r w:rsidR="0017044F">
                <w:rPr>
                  <w:rFonts w:ascii="Arial" w:eastAsia="SimSun" w:hAnsi="Arial"/>
                  <w:sz w:val="18"/>
                  <w:lang w:eastAsia="ko-KR"/>
                </w:rPr>
                <w:t>N/A</w:t>
              </w:r>
            </w:ins>
          </w:p>
        </w:tc>
        <w:tc>
          <w:tcPr>
            <w:tcW w:w="746" w:type="dxa"/>
            <w:shd w:val="clear" w:color="auto" w:fill="auto"/>
            <w:noWrap/>
          </w:tcPr>
          <w:p w14:paraId="79D82DE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756594E3" w14:textId="3DCD3BED" w:rsidR="003C4CEC" w:rsidRPr="003C4CEC" w:rsidRDefault="003C4CEC" w:rsidP="003C4CEC">
            <w:pPr>
              <w:keepNext/>
              <w:keepLines/>
              <w:spacing w:after="0"/>
              <w:jc w:val="center"/>
              <w:rPr>
                <w:rFonts w:ascii="Arial" w:eastAsia="SimSun" w:hAnsi="Arial"/>
                <w:sz w:val="18"/>
                <w:szCs w:val="18"/>
              </w:rPr>
            </w:pPr>
            <w:del w:id="3187" w:author="Laurent Noel" w:date="2023-07-29T04:14:00Z">
              <w:r w:rsidRPr="003C4CEC" w:rsidDel="0017044F">
                <w:rPr>
                  <w:rFonts w:ascii="Arial" w:eastAsia="SimSun" w:hAnsi="Arial"/>
                  <w:sz w:val="18"/>
                  <w:lang w:eastAsia="ko-KR"/>
                </w:rPr>
                <w:delText>25</w:delText>
              </w:r>
            </w:del>
            <w:ins w:id="3188" w:author="Laurent Noel" w:date="2023-07-29T04:14:00Z">
              <w:r w:rsidR="0017044F">
                <w:rPr>
                  <w:rFonts w:ascii="Arial" w:eastAsia="SimSun" w:hAnsi="Arial"/>
                  <w:sz w:val="18"/>
                  <w:lang w:eastAsia="ko-KR"/>
                </w:rPr>
                <w:t>N/A</w:t>
              </w:r>
            </w:ins>
          </w:p>
        </w:tc>
        <w:tc>
          <w:tcPr>
            <w:tcW w:w="1323" w:type="dxa"/>
            <w:shd w:val="clear" w:color="auto" w:fill="auto"/>
            <w:noWrap/>
          </w:tcPr>
          <w:p w14:paraId="550DBB7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2150</w:t>
            </w:r>
          </w:p>
        </w:tc>
        <w:tc>
          <w:tcPr>
            <w:tcW w:w="867" w:type="dxa"/>
            <w:shd w:val="clear" w:color="auto" w:fill="auto"/>
          </w:tcPr>
          <w:p w14:paraId="0ADE30A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4</w:t>
            </w:r>
          </w:p>
        </w:tc>
        <w:tc>
          <w:tcPr>
            <w:tcW w:w="1248" w:type="dxa"/>
            <w:gridSpan w:val="2"/>
            <w:shd w:val="clear" w:color="auto" w:fill="auto"/>
          </w:tcPr>
          <w:p w14:paraId="08FC6D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4BCB3287" w14:textId="77777777" w:rsidTr="008D3A89">
        <w:trPr>
          <w:trHeight w:val="216"/>
          <w:jc w:val="center"/>
        </w:trPr>
        <w:tc>
          <w:tcPr>
            <w:tcW w:w="2258" w:type="dxa"/>
            <w:tcBorders>
              <w:top w:val="nil"/>
              <w:bottom w:val="nil"/>
            </w:tcBorders>
            <w:shd w:val="clear" w:color="auto" w:fill="auto"/>
          </w:tcPr>
          <w:p w14:paraId="03EA2E9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A09272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n25</w:t>
            </w:r>
          </w:p>
        </w:tc>
        <w:tc>
          <w:tcPr>
            <w:tcW w:w="1167" w:type="dxa"/>
            <w:shd w:val="clear" w:color="auto" w:fill="auto"/>
            <w:noWrap/>
          </w:tcPr>
          <w:p w14:paraId="5C2FB8A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1883.3</w:t>
            </w:r>
          </w:p>
        </w:tc>
        <w:tc>
          <w:tcPr>
            <w:tcW w:w="746" w:type="dxa"/>
            <w:shd w:val="clear" w:color="auto" w:fill="auto"/>
            <w:noWrap/>
          </w:tcPr>
          <w:p w14:paraId="2DCC461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10AAF07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25</w:t>
            </w:r>
          </w:p>
        </w:tc>
        <w:tc>
          <w:tcPr>
            <w:tcW w:w="1323" w:type="dxa"/>
            <w:shd w:val="clear" w:color="auto" w:fill="auto"/>
            <w:noWrap/>
          </w:tcPr>
          <w:p w14:paraId="08D82A4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1963.3</w:t>
            </w:r>
          </w:p>
        </w:tc>
        <w:tc>
          <w:tcPr>
            <w:tcW w:w="867" w:type="dxa"/>
            <w:shd w:val="clear" w:color="auto" w:fill="auto"/>
          </w:tcPr>
          <w:p w14:paraId="67DB855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N/A</w:t>
            </w:r>
          </w:p>
        </w:tc>
        <w:tc>
          <w:tcPr>
            <w:tcW w:w="1248" w:type="dxa"/>
            <w:gridSpan w:val="2"/>
            <w:shd w:val="clear" w:color="auto" w:fill="auto"/>
          </w:tcPr>
          <w:p w14:paraId="6B9846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054C051" w14:textId="77777777" w:rsidTr="008D3A89">
        <w:trPr>
          <w:trHeight w:val="216"/>
          <w:jc w:val="center"/>
        </w:trPr>
        <w:tc>
          <w:tcPr>
            <w:tcW w:w="2258" w:type="dxa"/>
            <w:tcBorders>
              <w:top w:val="nil"/>
              <w:bottom w:val="nil"/>
            </w:tcBorders>
            <w:shd w:val="clear" w:color="auto" w:fill="auto"/>
          </w:tcPr>
          <w:p w14:paraId="4D5E50DD"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65116B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46</w:t>
            </w:r>
          </w:p>
        </w:tc>
        <w:tc>
          <w:tcPr>
            <w:tcW w:w="1167" w:type="dxa"/>
            <w:shd w:val="clear" w:color="auto" w:fill="auto"/>
            <w:noWrap/>
          </w:tcPr>
          <w:p w14:paraId="5FE20C14" w14:textId="7AC824C0" w:rsidR="003C4CEC" w:rsidRPr="003C4CEC" w:rsidRDefault="003C4CEC" w:rsidP="003C4CEC">
            <w:pPr>
              <w:keepNext/>
              <w:keepLines/>
              <w:spacing w:after="0"/>
              <w:jc w:val="center"/>
              <w:rPr>
                <w:rFonts w:ascii="Arial" w:eastAsia="SimSun" w:hAnsi="Arial"/>
                <w:sz w:val="18"/>
                <w:szCs w:val="18"/>
              </w:rPr>
            </w:pPr>
            <w:del w:id="3189" w:author="Laurent Noel" w:date="2023-07-29T04:14:00Z">
              <w:r w:rsidRPr="003C4CEC" w:rsidDel="0017044F">
                <w:rPr>
                  <w:rFonts w:ascii="Arial" w:eastAsia="SimSun" w:hAnsi="Arial"/>
                  <w:sz w:val="18"/>
                  <w:lang w:eastAsia="sv-SE"/>
                </w:rPr>
                <w:delText>5505</w:delText>
              </w:r>
            </w:del>
            <w:ins w:id="3190" w:author="Laurent Noel" w:date="2023-07-29T04:14:00Z">
              <w:r w:rsidR="0017044F">
                <w:rPr>
                  <w:rFonts w:ascii="Arial" w:eastAsia="SimSun" w:hAnsi="Arial"/>
                  <w:sz w:val="18"/>
                  <w:lang w:eastAsia="sv-SE"/>
                </w:rPr>
                <w:t>N/A</w:t>
              </w:r>
            </w:ins>
          </w:p>
        </w:tc>
        <w:tc>
          <w:tcPr>
            <w:tcW w:w="746" w:type="dxa"/>
            <w:shd w:val="clear" w:color="auto" w:fill="auto"/>
            <w:noWrap/>
          </w:tcPr>
          <w:p w14:paraId="7DF636A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10</w:t>
            </w:r>
          </w:p>
        </w:tc>
        <w:tc>
          <w:tcPr>
            <w:tcW w:w="2266" w:type="dxa"/>
            <w:shd w:val="clear" w:color="auto" w:fill="auto"/>
            <w:noWrap/>
          </w:tcPr>
          <w:p w14:paraId="699C7BC3" w14:textId="38F0E319" w:rsidR="003C4CEC" w:rsidRPr="003C4CEC" w:rsidRDefault="003C4CEC" w:rsidP="003C4CEC">
            <w:pPr>
              <w:keepNext/>
              <w:keepLines/>
              <w:spacing w:after="0"/>
              <w:jc w:val="center"/>
              <w:rPr>
                <w:rFonts w:ascii="Arial" w:eastAsia="SimSun" w:hAnsi="Arial"/>
                <w:sz w:val="18"/>
                <w:szCs w:val="18"/>
              </w:rPr>
            </w:pPr>
            <w:del w:id="3191" w:author="Laurent Noel" w:date="2023-07-29T04:14:00Z">
              <w:r w:rsidRPr="003C4CEC" w:rsidDel="0017044F">
                <w:rPr>
                  <w:rFonts w:ascii="Arial" w:eastAsia="SimSun" w:hAnsi="Arial"/>
                  <w:sz w:val="18"/>
                  <w:lang w:eastAsia="sv-SE"/>
                </w:rPr>
                <w:delText>50</w:delText>
              </w:r>
            </w:del>
            <w:ins w:id="3192" w:author="Laurent Noel" w:date="2023-07-29T04:14:00Z">
              <w:r w:rsidR="0017044F">
                <w:rPr>
                  <w:rFonts w:ascii="Arial" w:eastAsia="SimSun" w:hAnsi="Arial"/>
                  <w:sz w:val="18"/>
                  <w:lang w:eastAsia="sv-SE"/>
                </w:rPr>
                <w:t>N/A</w:t>
              </w:r>
            </w:ins>
          </w:p>
        </w:tc>
        <w:tc>
          <w:tcPr>
            <w:tcW w:w="1323" w:type="dxa"/>
            <w:shd w:val="clear" w:color="auto" w:fill="auto"/>
            <w:noWrap/>
          </w:tcPr>
          <w:p w14:paraId="3344DDD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5505</w:t>
            </w:r>
          </w:p>
        </w:tc>
        <w:tc>
          <w:tcPr>
            <w:tcW w:w="867" w:type="dxa"/>
            <w:shd w:val="clear" w:color="auto" w:fill="auto"/>
          </w:tcPr>
          <w:p w14:paraId="73FFD14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sv-SE"/>
              </w:rPr>
              <w:t>16.1</w:t>
            </w:r>
          </w:p>
        </w:tc>
        <w:tc>
          <w:tcPr>
            <w:tcW w:w="1248" w:type="dxa"/>
            <w:gridSpan w:val="2"/>
            <w:shd w:val="clear" w:color="auto" w:fill="auto"/>
          </w:tcPr>
          <w:p w14:paraId="380B9B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IMD3</w:t>
            </w:r>
          </w:p>
        </w:tc>
      </w:tr>
      <w:tr w:rsidR="003C4CEC" w:rsidRPr="003C4CEC" w14:paraId="583301C5" w14:textId="77777777" w:rsidTr="008D3A89">
        <w:trPr>
          <w:trHeight w:val="216"/>
          <w:jc w:val="center"/>
        </w:trPr>
        <w:tc>
          <w:tcPr>
            <w:tcW w:w="2258" w:type="dxa"/>
            <w:tcBorders>
              <w:top w:val="nil"/>
              <w:bottom w:val="nil"/>
            </w:tcBorders>
            <w:shd w:val="clear" w:color="auto" w:fill="auto"/>
          </w:tcPr>
          <w:p w14:paraId="3E62A25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8FBB9C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shd w:val="clear" w:color="auto" w:fill="auto"/>
            <w:noWrap/>
          </w:tcPr>
          <w:p w14:paraId="1C13DC85" w14:textId="7ACD30BB" w:rsidR="003C4CEC" w:rsidRPr="003C4CEC" w:rsidRDefault="003C4CEC" w:rsidP="003C4CEC">
            <w:pPr>
              <w:keepNext/>
              <w:keepLines/>
              <w:spacing w:after="0"/>
              <w:jc w:val="center"/>
              <w:rPr>
                <w:rFonts w:ascii="Arial" w:eastAsia="SimSun" w:hAnsi="Arial"/>
                <w:sz w:val="18"/>
                <w:szCs w:val="18"/>
              </w:rPr>
            </w:pPr>
            <w:del w:id="3193" w:author="Laurent Noel" w:date="2023-07-29T04:14:00Z">
              <w:r w:rsidRPr="003C4CEC" w:rsidDel="0017044F">
                <w:rPr>
                  <w:rFonts w:ascii="Arial" w:eastAsia="SimSun" w:hAnsi="Arial"/>
                  <w:sz w:val="18"/>
                  <w:lang w:eastAsia="ko-KR"/>
                </w:rPr>
                <w:delText>1712.5</w:delText>
              </w:r>
            </w:del>
            <w:ins w:id="3194" w:author="Laurent Noel" w:date="2023-07-29T04:14:00Z">
              <w:r w:rsidR="0017044F">
                <w:rPr>
                  <w:rFonts w:ascii="Arial" w:eastAsia="SimSun" w:hAnsi="Arial"/>
                  <w:sz w:val="18"/>
                  <w:lang w:eastAsia="ko-KR"/>
                </w:rPr>
                <w:t>N/A</w:t>
              </w:r>
            </w:ins>
          </w:p>
        </w:tc>
        <w:tc>
          <w:tcPr>
            <w:tcW w:w="746" w:type="dxa"/>
            <w:shd w:val="clear" w:color="auto" w:fill="auto"/>
            <w:noWrap/>
          </w:tcPr>
          <w:p w14:paraId="40FF952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280929BF" w14:textId="74FE85FE" w:rsidR="003C4CEC" w:rsidRPr="003C4CEC" w:rsidRDefault="003C4CEC" w:rsidP="003C4CEC">
            <w:pPr>
              <w:keepNext/>
              <w:keepLines/>
              <w:spacing w:after="0"/>
              <w:jc w:val="center"/>
              <w:rPr>
                <w:rFonts w:ascii="Arial" w:eastAsia="SimSun" w:hAnsi="Arial"/>
                <w:sz w:val="18"/>
                <w:szCs w:val="18"/>
              </w:rPr>
            </w:pPr>
            <w:del w:id="3195" w:author="Laurent Noel" w:date="2023-07-29T04:14:00Z">
              <w:r w:rsidRPr="003C4CEC" w:rsidDel="0017044F">
                <w:rPr>
                  <w:rFonts w:ascii="Arial" w:eastAsia="SimSun" w:hAnsi="Arial"/>
                  <w:sz w:val="18"/>
                  <w:lang w:eastAsia="ko-KR"/>
                </w:rPr>
                <w:delText>25</w:delText>
              </w:r>
            </w:del>
            <w:ins w:id="3196" w:author="Laurent Noel" w:date="2023-07-29T04:14:00Z">
              <w:r w:rsidR="0017044F">
                <w:rPr>
                  <w:rFonts w:ascii="Arial" w:eastAsia="SimSun" w:hAnsi="Arial"/>
                  <w:sz w:val="18"/>
                  <w:lang w:eastAsia="ko-KR"/>
                </w:rPr>
                <w:t>N/A</w:t>
              </w:r>
            </w:ins>
          </w:p>
        </w:tc>
        <w:tc>
          <w:tcPr>
            <w:tcW w:w="1323" w:type="dxa"/>
            <w:shd w:val="clear" w:color="auto" w:fill="auto"/>
            <w:noWrap/>
          </w:tcPr>
          <w:p w14:paraId="0293498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2112.5</w:t>
            </w:r>
          </w:p>
        </w:tc>
        <w:tc>
          <w:tcPr>
            <w:tcW w:w="867" w:type="dxa"/>
            <w:shd w:val="clear" w:color="auto" w:fill="auto"/>
          </w:tcPr>
          <w:p w14:paraId="67794C6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23</w:t>
            </w:r>
          </w:p>
        </w:tc>
        <w:tc>
          <w:tcPr>
            <w:tcW w:w="1248" w:type="dxa"/>
            <w:gridSpan w:val="2"/>
            <w:shd w:val="clear" w:color="auto" w:fill="auto"/>
          </w:tcPr>
          <w:p w14:paraId="337630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6285576C" w14:textId="77777777" w:rsidTr="008D3A89">
        <w:trPr>
          <w:trHeight w:val="216"/>
          <w:jc w:val="center"/>
        </w:trPr>
        <w:tc>
          <w:tcPr>
            <w:tcW w:w="2258" w:type="dxa"/>
            <w:tcBorders>
              <w:top w:val="nil"/>
              <w:bottom w:val="single" w:sz="4" w:space="0" w:color="auto"/>
            </w:tcBorders>
            <w:shd w:val="clear" w:color="auto" w:fill="auto"/>
          </w:tcPr>
          <w:p w14:paraId="37D7D881"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99A2F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n25</w:t>
            </w:r>
          </w:p>
        </w:tc>
        <w:tc>
          <w:tcPr>
            <w:tcW w:w="1167" w:type="dxa"/>
            <w:shd w:val="clear" w:color="auto" w:fill="auto"/>
            <w:noWrap/>
          </w:tcPr>
          <w:p w14:paraId="170D5F8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1912.5</w:t>
            </w:r>
          </w:p>
        </w:tc>
        <w:tc>
          <w:tcPr>
            <w:tcW w:w="746" w:type="dxa"/>
            <w:shd w:val="clear" w:color="auto" w:fill="auto"/>
            <w:noWrap/>
          </w:tcPr>
          <w:p w14:paraId="7716A5A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5</w:t>
            </w:r>
          </w:p>
        </w:tc>
        <w:tc>
          <w:tcPr>
            <w:tcW w:w="2266" w:type="dxa"/>
            <w:shd w:val="clear" w:color="auto" w:fill="auto"/>
            <w:noWrap/>
          </w:tcPr>
          <w:p w14:paraId="3ADE72F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25</w:t>
            </w:r>
          </w:p>
        </w:tc>
        <w:tc>
          <w:tcPr>
            <w:tcW w:w="1323" w:type="dxa"/>
            <w:shd w:val="clear" w:color="auto" w:fill="auto"/>
            <w:noWrap/>
          </w:tcPr>
          <w:p w14:paraId="02EDC35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1992.5</w:t>
            </w:r>
          </w:p>
        </w:tc>
        <w:tc>
          <w:tcPr>
            <w:tcW w:w="867" w:type="dxa"/>
            <w:shd w:val="clear" w:color="auto" w:fill="auto"/>
          </w:tcPr>
          <w:p w14:paraId="766C281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N/A</w:t>
            </w:r>
          </w:p>
        </w:tc>
        <w:tc>
          <w:tcPr>
            <w:tcW w:w="1248" w:type="dxa"/>
            <w:gridSpan w:val="2"/>
            <w:shd w:val="clear" w:color="auto" w:fill="auto"/>
          </w:tcPr>
          <w:p w14:paraId="2E49DB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FA28922" w14:textId="77777777" w:rsidTr="008D3A89">
        <w:trPr>
          <w:trHeight w:val="216"/>
          <w:jc w:val="center"/>
        </w:trPr>
        <w:tc>
          <w:tcPr>
            <w:tcW w:w="2258" w:type="dxa"/>
            <w:vMerge w:val="restart"/>
            <w:tcBorders>
              <w:top w:val="nil"/>
            </w:tcBorders>
            <w:shd w:val="clear" w:color="auto" w:fill="auto"/>
          </w:tcPr>
          <w:p w14:paraId="3077C0C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DC_46A-66A_n77A</w:t>
            </w:r>
            <w:r w:rsidRPr="003C4CEC">
              <w:rPr>
                <w:rFonts w:ascii="Arial" w:eastAsia="SimSun" w:hAnsi="Arial" w:cs="Arial"/>
                <w:sz w:val="18"/>
                <w:vertAlign w:val="superscript"/>
              </w:rPr>
              <w:t>5</w:t>
            </w:r>
          </w:p>
          <w:p w14:paraId="7D2B2D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DC_46A-46A-66A_n77A</w:t>
            </w:r>
            <w:r w:rsidRPr="003C4CEC">
              <w:rPr>
                <w:rFonts w:ascii="Arial" w:eastAsia="SimSun" w:hAnsi="Arial"/>
                <w:sz w:val="18"/>
                <w:vertAlign w:val="superscript"/>
              </w:rPr>
              <w:t>5</w:t>
            </w:r>
          </w:p>
        </w:tc>
        <w:tc>
          <w:tcPr>
            <w:tcW w:w="867" w:type="dxa"/>
            <w:shd w:val="clear" w:color="auto" w:fill="auto"/>
          </w:tcPr>
          <w:p w14:paraId="7C6BD2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46</w:t>
            </w:r>
          </w:p>
        </w:tc>
        <w:tc>
          <w:tcPr>
            <w:tcW w:w="1167" w:type="dxa"/>
            <w:shd w:val="clear" w:color="auto" w:fill="auto"/>
            <w:noWrap/>
          </w:tcPr>
          <w:p w14:paraId="4F8745A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746" w:type="dxa"/>
            <w:shd w:val="clear" w:color="auto" w:fill="auto"/>
            <w:noWrap/>
          </w:tcPr>
          <w:p w14:paraId="13871D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2266" w:type="dxa"/>
            <w:shd w:val="clear" w:color="auto" w:fill="auto"/>
            <w:noWrap/>
          </w:tcPr>
          <w:p w14:paraId="4187C7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323" w:type="dxa"/>
            <w:shd w:val="clear" w:color="auto" w:fill="auto"/>
            <w:noWrap/>
          </w:tcPr>
          <w:p w14:paraId="1102632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867" w:type="dxa"/>
            <w:shd w:val="clear" w:color="auto" w:fill="auto"/>
          </w:tcPr>
          <w:p w14:paraId="23A285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2CF0A050" w14:textId="77777777" w:rsidR="003C4CEC" w:rsidRPr="003C4CEC" w:rsidRDefault="003C4CEC" w:rsidP="003C4CEC">
            <w:pPr>
              <w:keepNext/>
              <w:keepLines/>
              <w:spacing w:after="0"/>
              <w:jc w:val="center"/>
              <w:rPr>
                <w:rFonts w:ascii="Arial" w:eastAsia="SimSun" w:hAnsi="Arial"/>
                <w:sz w:val="18"/>
                <w:szCs w:val="24"/>
              </w:rPr>
            </w:pPr>
            <w:r w:rsidRPr="003C4CEC">
              <w:rPr>
                <w:rFonts w:ascii="Arial" w:eastAsia="SimSun" w:hAnsi="Arial"/>
                <w:sz w:val="18"/>
              </w:rPr>
              <w:t>IMD2,</w:t>
            </w:r>
          </w:p>
          <w:p w14:paraId="2642E6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BB36317" w14:textId="77777777" w:rsidTr="008D3A89">
        <w:trPr>
          <w:trHeight w:val="216"/>
          <w:jc w:val="center"/>
        </w:trPr>
        <w:tc>
          <w:tcPr>
            <w:tcW w:w="2258" w:type="dxa"/>
            <w:vMerge/>
            <w:shd w:val="clear" w:color="auto" w:fill="auto"/>
          </w:tcPr>
          <w:p w14:paraId="4973D88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C46CA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66</w:t>
            </w:r>
          </w:p>
        </w:tc>
        <w:tc>
          <w:tcPr>
            <w:tcW w:w="1167" w:type="dxa"/>
            <w:shd w:val="clear" w:color="auto" w:fill="auto"/>
            <w:noWrap/>
          </w:tcPr>
          <w:p w14:paraId="42E3A0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746" w:type="dxa"/>
            <w:shd w:val="clear" w:color="auto" w:fill="auto"/>
            <w:noWrap/>
          </w:tcPr>
          <w:p w14:paraId="319881F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2266" w:type="dxa"/>
            <w:shd w:val="clear" w:color="auto" w:fill="auto"/>
            <w:noWrap/>
          </w:tcPr>
          <w:p w14:paraId="42BDB3A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323" w:type="dxa"/>
            <w:shd w:val="clear" w:color="auto" w:fill="auto"/>
            <w:noWrap/>
          </w:tcPr>
          <w:p w14:paraId="02A1AA8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867" w:type="dxa"/>
            <w:shd w:val="clear" w:color="auto" w:fill="auto"/>
          </w:tcPr>
          <w:p w14:paraId="0F1761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0EF798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0E19CFE9" w14:textId="77777777" w:rsidTr="008D3A89">
        <w:trPr>
          <w:trHeight w:val="216"/>
          <w:jc w:val="center"/>
        </w:trPr>
        <w:tc>
          <w:tcPr>
            <w:tcW w:w="2258" w:type="dxa"/>
            <w:vMerge/>
            <w:tcBorders>
              <w:bottom w:val="single" w:sz="4" w:space="0" w:color="auto"/>
            </w:tcBorders>
            <w:shd w:val="clear" w:color="auto" w:fill="auto"/>
          </w:tcPr>
          <w:p w14:paraId="3BED47C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8E6FE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n77</w:t>
            </w:r>
          </w:p>
        </w:tc>
        <w:tc>
          <w:tcPr>
            <w:tcW w:w="1167" w:type="dxa"/>
            <w:shd w:val="clear" w:color="auto" w:fill="auto"/>
            <w:noWrap/>
          </w:tcPr>
          <w:p w14:paraId="70CF747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746" w:type="dxa"/>
            <w:shd w:val="clear" w:color="auto" w:fill="auto"/>
            <w:noWrap/>
          </w:tcPr>
          <w:p w14:paraId="61B3B7F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2266" w:type="dxa"/>
            <w:shd w:val="clear" w:color="auto" w:fill="auto"/>
            <w:noWrap/>
          </w:tcPr>
          <w:p w14:paraId="46A49A1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323" w:type="dxa"/>
            <w:shd w:val="clear" w:color="auto" w:fill="auto"/>
            <w:noWrap/>
          </w:tcPr>
          <w:p w14:paraId="33B8B37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867" w:type="dxa"/>
            <w:shd w:val="clear" w:color="auto" w:fill="auto"/>
          </w:tcPr>
          <w:p w14:paraId="4FC96B7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c>
          <w:tcPr>
            <w:tcW w:w="1248" w:type="dxa"/>
            <w:gridSpan w:val="2"/>
            <w:shd w:val="clear" w:color="auto" w:fill="auto"/>
          </w:tcPr>
          <w:p w14:paraId="7D2BA3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N/A</w:t>
            </w:r>
          </w:p>
        </w:tc>
      </w:tr>
      <w:tr w:rsidR="003C4CEC" w:rsidRPr="003C4CEC" w14:paraId="0429DEB2"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F49D0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zh-CN"/>
              </w:rPr>
              <w:t>DC_48A-(n)12AA</w:t>
            </w:r>
          </w:p>
        </w:tc>
        <w:tc>
          <w:tcPr>
            <w:tcW w:w="867" w:type="dxa"/>
            <w:tcBorders>
              <w:left w:val="single" w:sz="4" w:space="0" w:color="auto"/>
            </w:tcBorders>
            <w:shd w:val="clear" w:color="auto" w:fill="auto"/>
          </w:tcPr>
          <w:p w14:paraId="1DC025B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48</w:t>
            </w:r>
          </w:p>
        </w:tc>
        <w:tc>
          <w:tcPr>
            <w:tcW w:w="1167" w:type="dxa"/>
            <w:shd w:val="clear" w:color="auto" w:fill="auto"/>
            <w:noWrap/>
          </w:tcPr>
          <w:p w14:paraId="6F74D6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3557.5</w:t>
            </w:r>
          </w:p>
        </w:tc>
        <w:tc>
          <w:tcPr>
            <w:tcW w:w="746" w:type="dxa"/>
            <w:shd w:val="clear" w:color="auto" w:fill="auto"/>
            <w:noWrap/>
          </w:tcPr>
          <w:p w14:paraId="705F26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10</w:t>
            </w:r>
          </w:p>
        </w:tc>
        <w:tc>
          <w:tcPr>
            <w:tcW w:w="2266" w:type="dxa"/>
            <w:shd w:val="clear" w:color="auto" w:fill="auto"/>
            <w:noWrap/>
          </w:tcPr>
          <w:p w14:paraId="0D4FBA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50</w:t>
            </w:r>
          </w:p>
        </w:tc>
        <w:tc>
          <w:tcPr>
            <w:tcW w:w="1323" w:type="dxa"/>
            <w:shd w:val="clear" w:color="auto" w:fill="auto"/>
            <w:noWrap/>
          </w:tcPr>
          <w:p w14:paraId="46C569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3557.5</w:t>
            </w:r>
          </w:p>
        </w:tc>
        <w:tc>
          <w:tcPr>
            <w:tcW w:w="867" w:type="dxa"/>
            <w:shd w:val="clear" w:color="auto" w:fill="auto"/>
          </w:tcPr>
          <w:p w14:paraId="1E79D5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N/A</w:t>
            </w:r>
          </w:p>
        </w:tc>
        <w:tc>
          <w:tcPr>
            <w:tcW w:w="1248" w:type="dxa"/>
            <w:gridSpan w:val="2"/>
            <w:shd w:val="clear" w:color="auto" w:fill="auto"/>
          </w:tcPr>
          <w:p w14:paraId="430A7B5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N/A</w:t>
            </w:r>
          </w:p>
        </w:tc>
      </w:tr>
      <w:tr w:rsidR="003C4CEC" w:rsidRPr="003C4CEC" w14:paraId="793999F0"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55510756"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09362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12</w:t>
            </w:r>
          </w:p>
        </w:tc>
        <w:tc>
          <w:tcPr>
            <w:tcW w:w="1167" w:type="dxa"/>
            <w:shd w:val="clear" w:color="auto" w:fill="auto"/>
            <w:noWrap/>
          </w:tcPr>
          <w:p w14:paraId="513D91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N/A</w:t>
            </w:r>
          </w:p>
        </w:tc>
        <w:tc>
          <w:tcPr>
            <w:tcW w:w="746" w:type="dxa"/>
            <w:shd w:val="clear" w:color="auto" w:fill="auto"/>
            <w:noWrap/>
          </w:tcPr>
          <w:p w14:paraId="41FF7D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5</w:t>
            </w:r>
          </w:p>
        </w:tc>
        <w:tc>
          <w:tcPr>
            <w:tcW w:w="2266" w:type="dxa"/>
            <w:shd w:val="clear" w:color="auto" w:fill="auto"/>
            <w:noWrap/>
          </w:tcPr>
          <w:p w14:paraId="018043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N/A</w:t>
            </w:r>
          </w:p>
        </w:tc>
        <w:tc>
          <w:tcPr>
            <w:tcW w:w="1323" w:type="dxa"/>
            <w:shd w:val="clear" w:color="auto" w:fill="auto"/>
            <w:noWrap/>
          </w:tcPr>
          <w:p w14:paraId="30BD42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740.5</w:t>
            </w:r>
          </w:p>
        </w:tc>
        <w:tc>
          <w:tcPr>
            <w:tcW w:w="867" w:type="dxa"/>
            <w:shd w:val="clear" w:color="auto" w:fill="auto"/>
          </w:tcPr>
          <w:p w14:paraId="67B9E4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5.5</w:t>
            </w:r>
          </w:p>
        </w:tc>
        <w:tc>
          <w:tcPr>
            <w:tcW w:w="1248" w:type="dxa"/>
            <w:gridSpan w:val="2"/>
            <w:shd w:val="clear" w:color="auto" w:fill="auto"/>
          </w:tcPr>
          <w:p w14:paraId="6175A4A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IMD5</w:t>
            </w:r>
          </w:p>
        </w:tc>
      </w:tr>
      <w:tr w:rsidR="003C4CEC" w:rsidRPr="003C4CEC" w14:paraId="1D7B2E4E"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1D38A25"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B676D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n12</w:t>
            </w:r>
          </w:p>
        </w:tc>
        <w:tc>
          <w:tcPr>
            <w:tcW w:w="1167" w:type="dxa"/>
            <w:shd w:val="clear" w:color="auto" w:fill="auto"/>
            <w:noWrap/>
          </w:tcPr>
          <w:p w14:paraId="69F2128A" w14:textId="679ADF81"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705.5</w:t>
            </w:r>
          </w:p>
        </w:tc>
        <w:tc>
          <w:tcPr>
            <w:tcW w:w="746" w:type="dxa"/>
            <w:shd w:val="clear" w:color="auto" w:fill="auto"/>
            <w:noWrap/>
          </w:tcPr>
          <w:p w14:paraId="06BE1D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5</w:t>
            </w:r>
          </w:p>
        </w:tc>
        <w:tc>
          <w:tcPr>
            <w:tcW w:w="2266" w:type="dxa"/>
            <w:shd w:val="clear" w:color="auto" w:fill="auto"/>
            <w:noWrap/>
          </w:tcPr>
          <w:p w14:paraId="46793B79" w14:textId="3B7D3F1D"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25</w:t>
            </w:r>
          </w:p>
        </w:tc>
        <w:tc>
          <w:tcPr>
            <w:tcW w:w="1323" w:type="dxa"/>
            <w:shd w:val="clear" w:color="auto" w:fill="auto"/>
            <w:noWrap/>
          </w:tcPr>
          <w:p w14:paraId="33EB5D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735.5</w:t>
            </w:r>
          </w:p>
        </w:tc>
        <w:tc>
          <w:tcPr>
            <w:tcW w:w="867" w:type="dxa"/>
            <w:shd w:val="clear" w:color="auto" w:fill="auto"/>
          </w:tcPr>
          <w:p w14:paraId="6778BC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sv-SE"/>
              </w:rPr>
              <w:t>5.5</w:t>
            </w:r>
          </w:p>
        </w:tc>
        <w:tc>
          <w:tcPr>
            <w:tcW w:w="1248" w:type="dxa"/>
            <w:gridSpan w:val="2"/>
            <w:shd w:val="clear" w:color="auto" w:fill="auto"/>
          </w:tcPr>
          <w:p w14:paraId="1DDC0A1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sv-SE"/>
              </w:rPr>
              <w:t>IMD5</w:t>
            </w:r>
          </w:p>
        </w:tc>
      </w:tr>
      <w:tr w:rsidR="003C4CEC" w:rsidRPr="003C4CEC" w14:paraId="67F9F6D6" w14:textId="77777777" w:rsidTr="008D3A89">
        <w:trPr>
          <w:trHeight w:val="216"/>
          <w:jc w:val="center"/>
        </w:trPr>
        <w:tc>
          <w:tcPr>
            <w:tcW w:w="2258" w:type="dxa"/>
            <w:vMerge w:val="restart"/>
            <w:tcBorders>
              <w:top w:val="single" w:sz="4" w:space="0" w:color="auto"/>
              <w:left w:val="single" w:sz="4" w:space="0" w:color="auto"/>
              <w:right w:val="single" w:sz="4" w:space="0" w:color="auto"/>
            </w:tcBorders>
          </w:tcPr>
          <w:p w14:paraId="19AC310B" w14:textId="77777777" w:rsidR="003C4CEC" w:rsidRPr="003C4CEC" w:rsidRDefault="003C4CEC" w:rsidP="003C4CEC">
            <w:pPr>
              <w:keepNext/>
              <w:keepLines/>
              <w:spacing w:after="0"/>
              <w:jc w:val="center"/>
              <w:rPr>
                <w:rFonts w:ascii="Arial" w:eastAsia="Yu Mincho" w:hAnsi="Arial" w:cs="Arial"/>
                <w:sz w:val="18"/>
                <w:lang w:eastAsia="ja-JP"/>
              </w:rPr>
            </w:pPr>
            <w:r w:rsidRPr="003C4CEC">
              <w:rPr>
                <w:rFonts w:ascii="Arial" w:eastAsia="Yu Mincho" w:hAnsi="Arial" w:cs="Arial"/>
                <w:sz w:val="18"/>
                <w:lang w:eastAsia="ja-JP"/>
              </w:rPr>
              <w:t>DC_48A-66A_n2A</w:t>
            </w:r>
          </w:p>
          <w:p w14:paraId="7DE22A24" w14:textId="77777777" w:rsidR="003C4CEC" w:rsidRPr="003C4CEC" w:rsidRDefault="003C4CEC" w:rsidP="003C4CEC">
            <w:pPr>
              <w:keepNext/>
              <w:keepLines/>
              <w:spacing w:after="0"/>
              <w:jc w:val="center"/>
              <w:rPr>
                <w:rFonts w:ascii="Arial" w:eastAsia="Yu Mincho" w:hAnsi="Arial" w:cs="Arial"/>
                <w:sz w:val="18"/>
                <w:lang w:eastAsia="ja-JP"/>
              </w:rPr>
            </w:pPr>
            <w:r w:rsidRPr="003C4CEC">
              <w:rPr>
                <w:rFonts w:ascii="Arial" w:eastAsia="Yu Mincho" w:hAnsi="Arial" w:cs="Arial"/>
                <w:sz w:val="18"/>
                <w:lang w:eastAsia="ja-JP"/>
              </w:rPr>
              <w:t>DC_48C-66A_n2A</w:t>
            </w:r>
          </w:p>
          <w:p w14:paraId="68779B4A" w14:textId="77777777" w:rsidR="003C4CEC" w:rsidRPr="003C4CEC" w:rsidRDefault="003C4CEC" w:rsidP="003C4CEC">
            <w:pPr>
              <w:keepNext/>
              <w:keepLines/>
              <w:spacing w:after="0"/>
              <w:jc w:val="center"/>
              <w:rPr>
                <w:rFonts w:ascii="Arial" w:eastAsia="Yu Mincho" w:hAnsi="Arial" w:cs="Arial"/>
                <w:sz w:val="18"/>
                <w:lang w:eastAsia="ja-JP"/>
              </w:rPr>
            </w:pPr>
            <w:r w:rsidRPr="003C4CEC">
              <w:rPr>
                <w:rFonts w:ascii="Arial" w:eastAsia="Yu Mincho" w:hAnsi="Arial" w:cs="Arial"/>
                <w:sz w:val="18"/>
                <w:lang w:eastAsia="ja-JP"/>
              </w:rPr>
              <w:t>DC_48D-66A_n2A</w:t>
            </w:r>
          </w:p>
          <w:p w14:paraId="4F8D5B98"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3C4CEC">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CFFBDC4"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3C4CEC">
              <w:rPr>
                <w:rFonts w:ascii="Arial" w:eastAsia="SimSun" w:hAnsi="Arial" w:hint="eastAsia"/>
                <w:noProof/>
                <w:sz w:val="18"/>
              </w:rPr>
              <w:t>n</w:t>
            </w:r>
            <w:r w:rsidRPr="003C4CEC">
              <w:rPr>
                <w:rFonts w:ascii="Arial" w:eastAsia="SimSun"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7A200974"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3C4CEC">
              <w:rPr>
                <w:rFonts w:ascii="Arial" w:eastAsia="SimSun" w:hAnsi="Arial" w:hint="eastAsia"/>
                <w:noProof/>
                <w:sz w:val="18"/>
              </w:rPr>
              <w:t>1</w:t>
            </w:r>
            <w:r w:rsidRPr="003C4CEC">
              <w:rPr>
                <w:rFonts w:ascii="Arial" w:eastAsia="SimSun"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3A178DB8"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3C4CEC">
              <w:rPr>
                <w:rFonts w:ascii="Arial" w:eastAsia="SimSun"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34A498F2"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3C4CEC">
              <w:rPr>
                <w:rFonts w:ascii="Arial" w:eastAsia="SimSun" w:hAnsi="Arial" w:hint="eastAsia"/>
                <w:noProof/>
                <w:sz w:val="18"/>
              </w:rPr>
              <w:t>2</w:t>
            </w:r>
            <w:r w:rsidRPr="003C4CEC">
              <w:rPr>
                <w:rFonts w:ascii="Arial" w:eastAsia="SimSun"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298C523C"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3C4CEC">
              <w:rPr>
                <w:rFonts w:ascii="Arial" w:eastAsia="SimSun"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073B84DE"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3C4CEC">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164ED8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C50F651" w14:textId="77777777" w:rsidTr="008D3A89">
        <w:trPr>
          <w:trHeight w:val="216"/>
          <w:jc w:val="center"/>
        </w:trPr>
        <w:tc>
          <w:tcPr>
            <w:tcW w:w="2258" w:type="dxa"/>
            <w:vMerge/>
            <w:tcBorders>
              <w:left w:val="single" w:sz="4" w:space="0" w:color="auto"/>
              <w:right w:val="single" w:sz="4" w:space="0" w:color="auto"/>
            </w:tcBorders>
          </w:tcPr>
          <w:p w14:paraId="7B7F6DEB"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2A8CC1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rPr>
              <w:t>4</w:t>
            </w:r>
            <w:r w:rsidRPr="003C4CEC">
              <w:rPr>
                <w:rFonts w:ascii="Arial" w:eastAsia="SimSun"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0A9F0EA" w14:textId="7AE30FB5" w:rsidR="003C4CEC" w:rsidRPr="003C4CEC" w:rsidRDefault="003C4CEC" w:rsidP="003C4CEC">
            <w:pPr>
              <w:keepNext/>
              <w:keepLines/>
              <w:spacing w:after="0"/>
              <w:jc w:val="center"/>
              <w:rPr>
                <w:rFonts w:ascii="Arial" w:eastAsia="SimSun" w:hAnsi="Arial" w:cs="Arial"/>
                <w:color w:val="000000"/>
                <w:sz w:val="18"/>
              </w:rPr>
            </w:pPr>
            <w:del w:id="3197" w:author="Laurent Noel" w:date="2023-07-29T04:14:00Z">
              <w:r w:rsidRPr="003C4CEC" w:rsidDel="0017044F">
                <w:rPr>
                  <w:rFonts w:ascii="Arial" w:eastAsia="SimSun" w:hAnsi="Arial" w:hint="eastAsia"/>
                  <w:sz w:val="18"/>
                </w:rPr>
                <w:delText>3</w:delText>
              </w:r>
              <w:r w:rsidRPr="003C4CEC" w:rsidDel="0017044F">
                <w:rPr>
                  <w:rFonts w:ascii="Arial" w:eastAsia="SimSun" w:hAnsi="Arial"/>
                  <w:sz w:val="18"/>
                </w:rPr>
                <w:delText>620</w:delText>
              </w:r>
            </w:del>
            <w:ins w:id="3198" w:author="Laurent Noel" w:date="2023-07-29T04:14:00Z">
              <w:r w:rsidR="0017044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28BE5BA"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BF8C433" w14:textId="616C8D75" w:rsidR="003C4CEC" w:rsidRPr="003C4CEC" w:rsidRDefault="003C4CEC" w:rsidP="003C4CEC">
            <w:pPr>
              <w:keepNext/>
              <w:keepLines/>
              <w:spacing w:after="0"/>
              <w:jc w:val="center"/>
              <w:rPr>
                <w:rFonts w:ascii="Arial" w:eastAsia="SimSun" w:hAnsi="Arial" w:cs="Arial"/>
                <w:color w:val="000000"/>
                <w:sz w:val="18"/>
              </w:rPr>
            </w:pPr>
            <w:del w:id="3199" w:author="Laurent Noel" w:date="2023-07-29T04:14:00Z">
              <w:r w:rsidRPr="003C4CEC" w:rsidDel="0017044F">
                <w:rPr>
                  <w:rFonts w:ascii="Arial" w:eastAsia="SimSun" w:hAnsi="Arial"/>
                  <w:sz w:val="18"/>
                </w:rPr>
                <w:delText>50</w:delText>
              </w:r>
            </w:del>
            <w:ins w:id="3200" w:author="Laurent Noel" w:date="2023-07-29T04:14:00Z">
              <w:r w:rsidR="0017044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318B9D4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rPr>
              <w:t>3</w:t>
            </w:r>
            <w:r w:rsidRPr="003C4CEC">
              <w:rPr>
                <w:rFonts w:ascii="Arial" w:eastAsia="SimSun"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541D663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06E78E7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IMD2</w:t>
            </w:r>
          </w:p>
        </w:tc>
      </w:tr>
      <w:tr w:rsidR="003C4CEC" w:rsidRPr="003C4CEC" w14:paraId="0465CB1B" w14:textId="77777777" w:rsidTr="008D3A89">
        <w:trPr>
          <w:trHeight w:val="216"/>
          <w:jc w:val="center"/>
        </w:trPr>
        <w:tc>
          <w:tcPr>
            <w:tcW w:w="2258" w:type="dxa"/>
            <w:vMerge/>
            <w:tcBorders>
              <w:left w:val="single" w:sz="4" w:space="0" w:color="auto"/>
              <w:bottom w:val="nil"/>
              <w:right w:val="single" w:sz="4" w:space="0" w:color="auto"/>
            </w:tcBorders>
          </w:tcPr>
          <w:p w14:paraId="49067D22"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8FB56F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rPr>
              <w:t>6</w:t>
            </w:r>
            <w:r w:rsidRPr="003C4CEC">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7D453FB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hint="eastAsia"/>
                <w:sz w:val="18"/>
              </w:rPr>
              <w:t>1</w:t>
            </w:r>
            <w:r w:rsidRPr="003C4CEC">
              <w:rPr>
                <w:rFonts w:ascii="Arial" w:eastAsia="SimSun"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64AA297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05C04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hint="eastAsia"/>
                <w:sz w:val="18"/>
              </w:rPr>
              <w:t>2</w:t>
            </w:r>
            <w:r w:rsidRPr="003C4CEC">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4AAE3BE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sz w:val="18"/>
              </w:rPr>
              <w:t>2</w:t>
            </w:r>
            <w:r w:rsidRPr="003C4CEC">
              <w:rPr>
                <w:rFonts w:ascii="Arial" w:eastAsia="SimSun"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193D248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9AE079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14D8B6A2"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502D7478"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AD9F9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173769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43D7B0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49F51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F0E11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49C6F9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16042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09753C"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58E33480"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F61EF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0B3031B8" w14:textId="79E549F0" w:rsidR="003C4CEC" w:rsidRPr="003C4CEC" w:rsidRDefault="003C4CEC" w:rsidP="003C4CEC">
            <w:pPr>
              <w:keepNext/>
              <w:keepLines/>
              <w:spacing w:after="0"/>
              <w:jc w:val="center"/>
              <w:rPr>
                <w:rFonts w:ascii="Arial" w:eastAsia="SimSun" w:hAnsi="Arial"/>
                <w:sz w:val="18"/>
              </w:rPr>
            </w:pPr>
            <w:del w:id="3201" w:author="Laurent Noel" w:date="2023-07-29T04:14:00Z">
              <w:r w:rsidRPr="003C4CEC" w:rsidDel="0017044F">
                <w:rPr>
                  <w:rFonts w:ascii="Arial" w:eastAsia="SimSun" w:hAnsi="Arial"/>
                  <w:sz w:val="18"/>
                </w:rPr>
                <w:delText>1755</w:delText>
              </w:r>
            </w:del>
            <w:ins w:id="3202" w:author="Laurent Noel" w:date="2023-07-29T04:14:00Z">
              <w:r w:rsidR="0017044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52F021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1414A04" w14:textId="76512BF5" w:rsidR="003C4CEC" w:rsidRPr="003C4CEC" w:rsidRDefault="003C4CEC" w:rsidP="003C4CEC">
            <w:pPr>
              <w:keepNext/>
              <w:keepLines/>
              <w:spacing w:after="0"/>
              <w:jc w:val="center"/>
              <w:rPr>
                <w:rFonts w:ascii="Arial" w:eastAsia="SimSun" w:hAnsi="Arial"/>
                <w:sz w:val="18"/>
              </w:rPr>
            </w:pPr>
            <w:del w:id="3203" w:author="Laurent Noel" w:date="2023-07-29T04:14:00Z">
              <w:r w:rsidRPr="003C4CEC" w:rsidDel="0017044F">
                <w:rPr>
                  <w:rFonts w:ascii="Arial" w:eastAsia="SimSun" w:hAnsi="Arial"/>
                  <w:sz w:val="18"/>
                </w:rPr>
                <w:delText>25</w:delText>
              </w:r>
            </w:del>
            <w:ins w:id="3204" w:author="Laurent Noel" w:date="2023-07-29T04:14:00Z">
              <w:r w:rsidR="0017044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20C16F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37E2E28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161913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060B7248" w14:textId="77777777" w:rsidTr="008D3A89">
        <w:trPr>
          <w:trHeight w:val="216"/>
          <w:jc w:val="center"/>
        </w:trPr>
        <w:tc>
          <w:tcPr>
            <w:tcW w:w="2258" w:type="dxa"/>
            <w:tcBorders>
              <w:top w:val="nil"/>
              <w:left w:val="single" w:sz="4" w:space="0" w:color="auto"/>
              <w:bottom w:val="single" w:sz="4" w:space="0" w:color="auto"/>
              <w:right w:val="single" w:sz="4" w:space="0" w:color="auto"/>
            </w:tcBorders>
            <w:vAlign w:val="center"/>
          </w:tcPr>
          <w:p w14:paraId="14E36873"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32ABB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496BC2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461C69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B0AC3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6FFDD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50D480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35C46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3DEF903" w14:textId="77777777" w:rsidTr="008D3A89">
        <w:trPr>
          <w:trHeight w:val="216"/>
          <w:jc w:val="center"/>
        </w:trPr>
        <w:tc>
          <w:tcPr>
            <w:tcW w:w="2258" w:type="dxa"/>
            <w:tcBorders>
              <w:bottom w:val="nil"/>
            </w:tcBorders>
            <w:shd w:val="clear" w:color="auto" w:fill="auto"/>
          </w:tcPr>
          <w:p w14:paraId="002BEC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DC_48A-66A_n12A</w:t>
            </w:r>
          </w:p>
        </w:tc>
        <w:tc>
          <w:tcPr>
            <w:tcW w:w="867" w:type="dxa"/>
            <w:shd w:val="clear" w:color="auto" w:fill="auto"/>
          </w:tcPr>
          <w:p w14:paraId="301FBAF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48</w:t>
            </w:r>
          </w:p>
        </w:tc>
        <w:tc>
          <w:tcPr>
            <w:tcW w:w="1167" w:type="dxa"/>
            <w:shd w:val="clear" w:color="auto" w:fill="auto"/>
            <w:noWrap/>
          </w:tcPr>
          <w:p w14:paraId="4C5551D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3580</w:t>
            </w:r>
          </w:p>
        </w:tc>
        <w:tc>
          <w:tcPr>
            <w:tcW w:w="746" w:type="dxa"/>
            <w:shd w:val="clear" w:color="auto" w:fill="auto"/>
            <w:noWrap/>
          </w:tcPr>
          <w:p w14:paraId="00320D8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1B3E057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356508D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3580</w:t>
            </w:r>
          </w:p>
        </w:tc>
        <w:tc>
          <w:tcPr>
            <w:tcW w:w="867" w:type="dxa"/>
            <w:shd w:val="clear" w:color="auto" w:fill="auto"/>
          </w:tcPr>
          <w:p w14:paraId="0010069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01D92EA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295A7B75" w14:textId="77777777" w:rsidTr="008D3A89">
        <w:trPr>
          <w:trHeight w:val="216"/>
          <w:jc w:val="center"/>
        </w:trPr>
        <w:tc>
          <w:tcPr>
            <w:tcW w:w="2258" w:type="dxa"/>
            <w:tcBorders>
              <w:top w:val="nil"/>
              <w:bottom w:val="nil"/>
            </w:tcBorders>
            <w:shd w:val="clear" w:color="auto" w:fill="auto"/>
          </w:tcPr>
          <w:p w14:paraId="1C03A86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3601D3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66</w:t>
            </w:r>
          </w:p>
        </w:tc>
        <w:tc>
          <w:tcPr>
            <w:tcW w:w="1167" w:type="dxa"/>
            <w:shd w:val="clear" w:color="auto" w:fill="auto"/>
            <w:noWrap/>
          </w:tcPr>
          <w:p w14:paraId="294D147B" w14:textId="753B2B13" w:rsidR="003C4CEC" w:rsidRPr="003C4CEC" w:rsidRDefault="003C4CEC" w:rsidP="003C4CEC">
            <w:pPr>
              <w:keepNext/>
              <w:keepLines/>
              <w:spacing w:after="0"/>
              <w:jc w:val="center"/>
              <w:rPr>
                <w:rFonts w:ascii="Arial" w:eastAsia="SimSun" w:hAnsi="Arial"/>
                <w:sz w:val="18"/>
                <w:szCs w:val="18"/>
              </w:rPr>
            </w:pPr>
            <w:del w:id="3205" w:author="Laurent Noel" w:date="2023-07-29T04:13:00Z">
              <w:r w:rsidRPr="003C4CEC" w:rsidDel="0017044F">
                <w:rPr>
                  <w:rFonts w:ascii="Arial" w:eastAsia="SimSun" w:hAnsi="Arial" w:cs="Arial"/>
                  <w:sz w:val="18"/>
                </w:rPr>
                <w:delText>1760</w:delText>
              </w:r>
            </w:del>
            <w:ins w:id="3206" w:author="Laurent Noel" w:date="2023-07-29T04:13:00Z">
              <w:r w:rsidR="0017044F">
                <w:rPr>
                  <w:rFonts w:ascii="Arial" w:eastAsia="SimSun" w:hAnsi="Arial" w:cs="Arial"/>
                  <w:sz w:val="18"/>
                </w:rPr>
                <w:t>N/A</w:t>
              </w:r>
            </w:ins>
          </w:p>
        </w:tc>
        <w:tc>
          <w:tcPr>
            <w:tcW w:w="746" w:type="dxa"/>
            <w:shd w:val="clear" w:color="auto" w:fill="auto"/>
            <w:noWrap/>
          </w:tcPr>
          <w:p w14:paraId="0D177C3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59041E8B" w14:textId="5AFEEF85" w:rsidR="003C4CEC" w:rsidRPr="003C4CEC" w:rsidRDefault="003C4CEC" w:rsidP="003C4CEC">
            <w:pPr>
              <w:keepNext/>
              <w:keepLines/>
              <w:spacing w:after="0"/>
              <w:jc w:val="center"/>
              <w:rPr>
                <w:rFonts w:ascii="Arial" w:eastAsia="SimSun" w:hAnsi="Arial"/>
                <w:sz w:val="18"/>
                <w:szCs w:val="18"/>
              </w:rPr>
            </w:pPr>
            <w:del w:id="3207" w:author="Laurent Noel" w:date="2023-07-29T04:13:00Z">
              <w:r w:rsidRPr="003C4CEC" w:rsidDel="0017044F">
                <w:rPr>
                  <w:rFonts w:ascii="Arial" w:eastAsia="SimSun" w:hAnsi="Arial" w:cs="Arial"/>
                  <w:color w:val="000000"/>
                  <w:sz w:val="18"/>
                </w:rPr>
                <w:delText>25</w:delText>
              </w:r>
            </w:del>
            <w:ins w:id="3208" w:author="Laurent Noel" w:date="2023-07-29T04:13:00Z">
              <w:r w:rsidR="0017044F">
                <w:rPr>
                  <w:rFonts w:ascii="Arial" w:eastAsia="SimSun" w:hAnsi="Arial" w:cs="Arial"/>
                  <w:color w:val="000000"/>
                  <w:sz w:val="18"/>
                </w:rPr>
                <w:t>N/A</w:t>
              </w:r>
            </w:ins>
          </w:p>
        </w:tc>
        <w:tc>
          <w:tcPr>
            <w:tcW w:w="1323" w:type="dxa"/>
            <w:shd w:val="clear" w:color="auto" w:fill="auto"/>
            <w:noWrap/>
          </w:tcPr>
          <w:p w14:paraId="0E14A3E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2160</w:t>
            </w:r>
          </w:p>
        </w:tc>
        <w:tc>
          <w:tcPr>
            <w:tcW w:w="867" w:type="dxa"/>
            <w:shd w:val="clear" w:color="auto" w:fill="auto"/>
          </w:tcPr>
          <w:p w14:paraId="48E15E0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17.1</w:t>
            </w:r>
          </w:p>
        </w:tc>
        <w:tc>
          <w:tcPr>
            <w:tcW w:w="1248" w:type="dxa"/>
            <w:gridSpan w:val="2"/>
            <w:shd w:val="clear" w:color="auto" w:fill="auto"/>
          </w:tcPr>
          <w:p w14:paraId="08E08BA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IMD3</w:t>
            </w:r>
          </w:p>
        </w:tc>
      </w:tr>
      <w:tr w:rsidR="003C4CEC" w:rsidRPr="003C4CEC" w14:paraId="2BF7C147" w14:textId="77777777" w:rsidTr="008D3A89">
        <w:trPr>
          <w:trHeight w:val="216"/>
          <w:jc w:val="center"/>
        </w:trPr>
        <w:tc>
          <w:tcPr>
            <w:tcW w:w="2258" w:type="dxa"/>
            <w:tcBorders>
              <w:top w:val="nil"/>
              <w:bottom w:val="single" w:sz="4" w:space="0" w:color="auto"/>
            </w:tcBorders>
            <w:shd w:val="clear" w:color="auto" w:fill="auto"/>
          </w:tcPr>
          <w:p w14:paraId="0F3EFFA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EE2CD2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n12</w:t>
            </w:r>
          </w:p>
        </w:tc>
        <w:tc>
          <w:tcPr>
            <w:tcW w:w="1167" w:type="dxa"/>
            <w:shd w:val="clear" w:color="auto" w:fill="auto"/>
            <w:noWrap/>
          </w:tcPr>
          <w:p w14:paraId="5DE584C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710</w:t>
            </w:r>
          </w:p>
        </w:tc>
        <w:tc>
          <w:tcPr>
            <w:tcW w:w="746" w:type="dxa"/>
            <w:shd w:val="clear" w:color="auto" w:fill="auto"/>
            <w:noWrap/>
          </w:tcPr>
          <w:p w14:paraId="4923628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6D88345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1D4C5F72"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740</w:t>
            </w:r>
          </w:p>
        </w:tc>
        <w:tc>
          <w:tcPr>
            <w:tcW w:w="867" w:type="dxa"/>
            <w:shd w:val="clear" w:color="auto" w:fill="auto"/>
          </w:tcPr>
          <w:p w14:paraId="15F665A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28A70F0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173A69D5" w14:textId="77777777" w:rsidTr="008D3A89">
        <w:trPr>
          <w:trHeight w:val="216"/>
          <w:jc w:val="center"/>
        </w:trPr>
        <w:tc>
          <w:tcPr>
            <w:tcW w:w="2258" w:type="dxa"/>
            <w:tcBorders>
              <w:bottom w:val="nil"/>
            </w:tcBorders>
            <w:shd w:val="clear" w:color="auto" w:fill="auto"/>
          </w:tcPr>
          <w:p w14:paraId="5ABE9CC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DC_48</w:t>
            </w:r>
            <w:r w:rsidRPr="003C4CEC">
              <w:rPr>
                <w:rFonts w:ascii="Arial" w:eastAsia="SimSun" w:hAnsi="Arial"/>
                <w:sz w:val="18"/>
                <w:lang w:eastAsia="zh-TW"/>
              </w:rPr>
              <w:t>A-66A</w:t>
            </w:r>
            <w:r w:rsidRPr="003C4CEC">
              <w:rPr>
                <w:rFonts w:ascii="Arial" w:eastAsia="SimSun" w:hAnsi="Arial"/>
                <w:sz w:val="18"/>
              </w:rPr>
              <w:t>_n25</w:t>
            </w:r>
            <w:r w:rsidRPr="003C4CEC">
              <w:rPr>
                <w:rFonts w:ascii="Arial" w:eastAsia="SimSun" w:hAnsi="Arial"/>
                <w:sz w:val="18"/>
                <w:lang w:eastAsia="zh-TW"/>
              </w:rPr>
              <w:t>A</w:t>
            </w:r>
          </w:p>
          <w:p w14:paraId="5D9266C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DC_48</w:t>
            </w:r>
            <w:r w:rsidRPr="003C4CEC">
              <w:rPr>
                <w:rFonts w:ascii="Arial" w:eastAsia="SimSun" w:hAnsi="Arial"/>
                <w:sz w:val="18"/>
                <w:lang w:eastAsia="zh-TW"/>
              </w:rPr>
              <w:t>C-66A</w:t>
            </w:r>
            <w:r w:rsidRPr="003C4CEC">
              <w:rPr>
                <w:rFonts w:ascii="Arial" w:eastAsia="SimSun" w:hAnsi="Arial"/>
                <w:sz w:val="18"/>
              </w:rPr>
              <w:t>_n25</w:t>
            </w:r>
            <w:r w:rsidRPr="003C4CEC">
              <w:rPr>
                <w:rFonts w:ascii="Arial" w:eastAsia="SimSun" w:hAnsi="Arial"/>
                <w:sz w:val="18"/>
                <w:lang w:eastAsia="zh-TW"/>
              </w:rPr>
              <w:t>A</w:t>
            </w:r>
          </w:p>
          <w:p w14:paraId="547D8EE6"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sz w:val="18"/>
              </w:rPr>
              <w:t>DC_48</w:t>
            </w:r>
            <w:r w:rsidRPr="003C4CEC">
              <w:rPr>
                <w:rFonts w:ascii="Arial" w:eastAsia="SimSun" w:hAnsi="Arial"/>
                <w:sz w:val="18"/>
                <w:lang w:eastAsia="zh-TW"/>
              </w:rPr>
              <w:t>D-66A</w:t>
            </w:r>
            <w:r w:rsidRPr="003C4CEC">
              <w:rPr>
                <w:rFonts w:ascii="Arial" w:eastAsia="SimSun" w:hAnsi="Arial"/>
                <w:sz w:val="18"/>
              </w:rPr>
              <w:t>_n25</w:t>
            </w:r>
            <w:r w:rsidRPr="003C4CEC">
              <w:rPr>
                <w:rFonts w:ascii="Arial" w:eastAsia="SimSun" w:hAnsi="Arial"/>
                <w:sz w:val="18"/>
                <w:lang w:eastAsia="zh-TW"/>
              </w:rPr>
              <w:t>A</w:t>
            </w:r>
          </w:p>
        </w:tc>
        <w:tc>
          <w:tcPr>
            <w:tcW w:w="867" w:type="dxa"/>
            <w:shd w:val="clear" w:color="auto" w:fill="auto"/>
          </w:tcPr>
          <w:p w14:paraId="6FDFE6A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48</w:t>
            </w:r>
          </w:p>
        </w:tc>
        <w:tc>
          <w:tcPr>
            <w:tcW w:w="1167" w:type="dxa"/>
            <w:shd w:val="clear" w:color="auto" w:fill="auto"/>
            <w:noWrap/>
          </w:tcPr>
          <w:p w14:paraId="7BA020A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rPr>
              <w:t>3630</w:t>
            </w:r>
          </w:p>
        </w:tc>
        <w:tc>
          <w:tcPr>
            <w:tcW w:w="746" w:type="dxa"/>
            <w:shd w:val="clear" w:color="auto" w:fill="auto"/>
            <w:noWrap/>
          </w:tcPr>
          <w:p w14:paraId="4911A94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lang w:eastAsia="zh-TW"/>
              </w:rPr>
              <w:t>20</w:t>
            </w:r>
          </w:p>
        </w:tc>
        <w:tc>
          <w:tcPr>
            <w:tcW w:w="2266" w:type="dxa"/>
            <w:shd w:val="clear" w:color="auto" w:fill="auto"/>
            <w:noWrap/>
          </w:tcPr>
          <w:p w14:paraId="4597869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szCs w:val="18"/>
                <w:lang w:eastAsia="zh-TW"/>
              </w:rPr>
              <w:t>100</w:t>
            </w:r>
          </w:p>
        </w:tc>
        <w:tc>
          <w:tcPr>
            <w:tcW w:w="1323" w:type="dxa"/>
            <w:shd w:val="clear" w:color="auto" w:fill="auto"/>
            <w:noWrap/>
          </w:tcPr>
          <w:p w14:paraId="6114515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3630</w:t>
            </w:r>
          </w:p>
        </w:tc>
        <w:tc>
          <w:tcPr>
            <w:tcW w:w="867" w:type="dxa"/>
            <w:shd w:val="clear" w:color="auto" w:fill="auto"/>
          </w:tcPr>
          <w:p w14:paraId="6381265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lang w:eastAsia="zh-TW"/>
              </w:rPr>
              <w:t>N/A</w:t>
            </w:r>
          </w:p>
        </w:tc>
        <w:tc>
          <w:tcPr>
            <w:tcW w:w="1248" w:type="dxa"/>
            <w:gridSpan w:val="2"/>
            <w:shd w:val="clear" w:color="auto" w:fill="auto"/>
          </w:tcPr>
          <w:p w14:paraId="6CA87FC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lang w:eastAsia="zh-TW"/>
              </w:rPr>
              <w:t>N/A</w:t>
            </w:r>
          </w:p>
        </w:tc>
      </w:tr>
      <w:tr w:rsidR="003C4CEC" w:rsidRPr="003C4CEC" w14:paraId="7A54AB51" w14:textId="77777777" w:rsidTr="008D3A89">
        <w:trPr>
          <w:trHeight w:val="216"/>
          <w:jc w:val="center"/>
        </w:trPr>
        <w:tc>
          <w:tcPr>
            <w:tcW w:w="2258" w:type="dxa"/>
            <w:tcBorders>
              <w:top w:val="nil"/>
              <w:bottom w:val="nil"/>
            </w:tcBorders>
            <w:shd w:val="clear" w:color="auto" w:fill="auto"/>
          </w:tcPr>
          <w:p w14:paraId="36FACBF3"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4E6EEC4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66</w:t>
            </w:r>
          </w:p>
        </w:tc>
        <w:tc>
          <w:tcPr>
            <w:tcW w:w="1167" w:type="dxa"/>
            <w:shd w:val="clear" w:color="auto" w:fill="auto"/>
            <w:noWrap/>
          </w:tcPr>
          <w:p w14:paraId="106AAF05" w14:textId="06D7437D" w:rsidR="003C4CEC" w:rsidRPr="003C4CEC" w:rsidRDefault="003C4CEC" w:rsidP="003C4CEC">
            <w:pPr>
              <w:keepNext/>
              <w:keepLines/>
              <w:spacing w:after="0"/>
              <w:jc w:val="center"/>
              <w:rPr>
                <w:rFonts w:ascii="Arial" w:eastAsia="SimSun" w:hAnsi="Arial" w:cs="Arial"/>
                <w:color w:val="000000"/>
                <w:sz w:val="18"/>
              </w:rPr>
            </w:pPr>
            <w:del w:id="3209" w:author="Laurent Noel" w:date="2023-07-29T04:13:00Z">
              <w:r w:rsidRPr="003C4CEC" w:rsidDel="0017044F">
                <w:rPr>
                  <w:rFonts w:ascii="Arial" w:eastAsia="SimSun" w:hAnsi="Arial"/>
                  <w:sz w:val="18"/>
                  <w:szCs w:val="18"/>
                </w:rPr>
                <w:delText>1730</w:delText>
              </w:r>
            </w:del>
            <w:ins w:id="3210" w:author="Laurent Noel" w:date="2023-07-29T04:13:00Z">
              <w:r w:rsidR="0017044F">
                <w:rPr>
                  <w:rFonts w:ascii="Arial" w:eastAsia="SimSun" w:hAnsi="Arial"/>
                  <w:sz w:val="18"/>
                  <w:szCs w:val="18"/>
                </w:rPr>
                <w:t>N/A</w:t>
              </w:r>
            </w:ins>
          </w:p>
        </w:tc>
        <w:tc>
          <w:tcPr>
            <w:tcW w:w="746" w:type="dxa"/>
            <w:shd w:val="clear" w:color="auto" w:fill="auto"/>
            <w:noWrap/>
          </w:tcPr>
          <w:p w14:paraId="67C8FCC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szCs w:val="18"/>
              </w:rPr>
              <w:t>5</w:t>
            </w:r>
          </w:p>
        </w:tc>
        <w:tc>
          <w:tcPr>
            <w:tcW w:w="2266" w:type="dxa"/>
            <w:shd w:val="clear" w:color="auto" w:fill="auto"/>
            <w:noWrap/>
          </w:tcPr>
          <w:p w14:paraId="24962D58" w14:textId="03CF26C7" w:rsidR="003C4CEC" w:rsidRPr="003C4CEC" w:rsidRDefault="003C4CEC" w:rsidP="003C4CEC">
            <w:pPr>
              <w:keepNext/>
              <w:keepLines/>
              <w:spacing w:after="0"/>
              <w:jc w:val="center"/>
              <w:rPr>
                <w:rFonts w:ascii="Arial" w:eastAsia="SimSun" w:hAnsi="Arial" w:cs="Arial"/>
                <w:color w:val="000000"/>
                <w:sz w:val="18"/>
              </w:rPr>
            </w:pPr>
            <w:del w:id="3211" w:author="Laurent Noel" w:date="2023-07-29T04:13:00Z">
              <w:r w:rsidRPr="003C4CEC" w:rsidDel="0017044F">
                <w:rPr>
                  <w:rFonts w:ascii="Arial" w:eastAsia="SimSun" w:hAnsi="Arial"/>
                  <w:sz w:val="18"/>
                  <w:szCs w:val="18"/>
                </w:rPr>
                <w:delText>25</w:delText>
              </w:r>
            </w:del>
            <w:ins w:id="3212" w:author="Laurent Noel" w:date="2023-07-29T04:13:00Z">
              <w:r w:rsidR="0017044F">
                <w:rPr>
                  <w:rFonts w:ascii="Arial" w:eastAsia="SimSun" w:hAnsi="Arial"/>
                  <w:sz w:val="18"/>
                  <w:szCs w:val="18"/>
                </w:rPr>
                <w:t>N/A</w:t>
              </w:r>
            </w:ins>
          </w:p>
        </w:tc>
        <w:tc>
          <w:tcPr>
            <w:tcW w:w="1323" w:type="dxa"/>
            <w:shd w:val="clear" w:color="auto" w:fill="auto"/>
            <w:noWrap/>
          </w:tcPr>
          <w:p w14:paraId="305654A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szCs w:val="18"/>
              </w:rPr>
              <w:t>2130</w:t>
            </w:r>
          </w:p>
        </w:tc>
        <w:tc>
          <w:tcPr>
            <w:tcW w:w="867" w:type="dxa"/>
            <w:shd w:val="clear" w:color="auto" w:fill="auto"/>
          </w:tcPr>
          <w:p w14:paraId="7AFA294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lang w:eastAsia="zh-TW"/>
              </w:rPr>
              <w:t>8.3</w:t>
            </w:r>
          </w:p>
        </w:tc>
        <w:tc>
          <w:tcPr>
            <w:tcW w:w="1248" w:type="dxa"/>
            <w:gridSpan w:val="2"/>
            <w:shd w:val="clear" w:color="auto" w:fill="auto"/>
          </w:tcPr>
          <w:p w14:paraId="6A0FC71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color w:val="000000"/>
                <w:sz w:val="18"/>
                <w:szCs w:val="18"/>
                <w:lang w:eastAsia="zh-TW"/>
              </w:rPr>
              <w:t>IMD4</w:t>
            </w:r>
          </w:p>
        </w:tc>
      </w:tr>
      <w:tr w:rsidR="003C4CEC" w:rsidRPr="003C4CEC" w14:paraId="6F8AF0EA" w14:textId="77777777" w:rsidTr="008D3A89">
        <w:trPr>
          <w:trHeight w:val="216"/>
          <w:jc w:val="center"/>
        </w:trPr>
        <w:tc>
          <w:tcPr>
            <w:tcW w:w="2258" w:type="dxa"/>
            <w:tcBorders>
              <w:top w:val="nil"/>
              <w:bottom w:val="nil"/>
            </w:tcBorders>
            <w:shd w:val="clear" w:color="auto" w:fill="auto"/>
          </w:tcPr>
          <w:p w14:paraId="1D3D41F5"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52180D7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n25</w:t>
            </w:r>
          </w:p>
        </w:tc>
        <w:tc>
          <w:tcPr>
            <w:tcW w:w="1167" w:type="dxa"/>
            <w:shd w:val="clear" w:color="auto" w:fill="auto"/>
            <w:noWrap/>
          </w:tcPr>
          <w:p w14:paraId="7FC9C10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ko-KR"/>
              </w:rPr>
              <w:t>1883.3</w:t>
            </w:r>
          </w:p>
        </w:tc>
        <w:tc>
          <w:tcPr>
            <w:tcW w:w="746" w:type="dxa"/>
            <w:shd w:val="clear" w:color="auto" w:fill="auto"/>
            <w:noWrap/>
          </w:tcPr>
          <w:p w14:paraId="79FE52B3"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ko-KR"/>
              </w:rPr>
              <w:t>5</w:t>
            </w:r>
          </w:p>
        </w:tc>
        <w:tc>
          <w:tcPr>
            <w:tcW w:w="2266" w:type="dxa"/>
            <w:shd w:val="clear" w:color="auto" w:fill="auto"/>
            <w:noWrap/>
          </w:tcPr>
          <w:p w14:paraId="2CB7894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ko-KR"/>
              </w:rPr>
              <w:t>25</w:t>
            </w:r>
          </w:p>
        </w:tc>
        <w:tc>
          <w:tcPr>
            <w:tcW w:w="1323" w:type="dxa"/>
            <w:shd w:val="clear" w:color="auto" w:fill="auto"/>
            <w:noWrap/>
          </w:tcPr>
          <w:p w14:paraId="181B149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ko-KR"/>
              </w:rPr>
              <w:t>1963.3</w:t>
            </w:r>
          </w:p>
        </w:tc>
        <w:tc>
          <w:tcPr>
            <w:tcW w:w="867" w:type="dxa"/>
            <w:shd w:val="clear" w:color="auto" w:fill="auto"/>
          </w:tcPr>
          <w:p w14:paraId="61F1682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N/A</w:t>
            </w:r>
          </w:p>
        </w:tc>
        <w:tc>
          <w:tcPr>
            <w:tcW w:w="1248" w:type="dxa"/>
            <w:gridSpan w:val="2"/>
            <w:shd w:val="clear" w:color="auto" w:fill="auto"/>
          </w:tcPr>
          <w:p w14:paraId="053579B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4FD4848E" w14:textId="77777777" w:rsidTr="008D3A89">
        <w:trPr>
          <w:trHeight w:val="216"/>
          <w:jc w:val="center"/>
        </w:trPr>
        <w:tc>
          <w:tcPr>
            <w:tcW w:w="2258" w:type="dxa"/>
            <w:tcBorders>
              <w:top w:val="nil"/>
              <w:bottom w:val="nil"/>
            </w:tcBorders>
            <w:shd w:val="clear" w:color="auto" w:fill="auto"/>
          </w:tcPr>
          <w:p w14:paraId="40492AE2"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51FEECE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48</w:t>
            </w:r>
          </w:p>
        </w:tc>
        <w:tc>
          <w:tcPr>
            <w:tcW w:w="1167" w:type="dxa"/>
            <w:shd w:val="clear" w:color="auto" w:fill="auto"/>
            <w:noWrap/>
          </w:tcPr>
          <w:p w14:paraId="3BD33ABA" w14:textId="6119D84B" w:rsidR="003C4CEC" w:rsidRPr="003C4CEC" w:rsidRDefault="003C4CEC" w:rsidP="003C4CEC">
            <w:pPr>
              <w:keepNext/>
              <w:keepLines/>
              <w:spacing w:after="0"/>
              <w:jc w:val="center"/>
              <w:rPr>
                <w:rFonts w:ascii="Arial" w:eastAsia="SimSun" w:hAnsi="Arial" w:cs="Arial"/>
                <w:color w:val="000000"/>
                <w:sz w:val="18"/>
              </w:rPr>
            </w:pPr>
            <w:del w:id="3213" w:author="Laurent Noel" w:date="2023-07-29T04:13:00Z">
              <w:r w:rsidRPr="003C4CEC" w:rsidDel="0017044F">
                <w:rPr>
                  <w:rFonts w:ascii="Arial" w:eastAsia="SimSun" w:hAnsi="Arial" w:cs="Arial"/>
                  <w:kern w:val="2"/>
                  <w:sz w:val="18"/>
                  <w:szCs w:val="24"/>
                </w:rPr>
                <w:delText>3620</w:delText>
              </w:r>
            </w:del>
            <w:ins w:id="3214" w:author="Laurent Noel" w:date="2023-07-29T04:13:00Z">
              <w:r w:rsidR="0017044F">
                <w:rPr>
                  <w:rFonts w:ascii="Arial" w:eastAsia="SimSun" w:hAnsi="Arial" w:cs="Arial"/>
                  <w:kern w:val="2"/>
                  <w:sz w:val="18"/>
                  <w:szCs w:val="24"/>
                </w:rPr>
                <w:t>N/A</w:t>
              </w:r>
            </w:ins>
          </w:p>
        </w:tc>
        <w:tc>
          <w:tcPr>
            <w:tcW w:w="746" w:type="dxa"/>
            <w:shd w:val="clear" w:color="auto" w:fill="auto"/>
            <w:noWrap/>
          </w:tcPr>
          <w:p w14:paraId="3180BF1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kern w:val="2"/>
                <w:sz w:val="18"/>
                <w:szCs w:val="24"/>
              </w:rPr>
              <w:t>10</w:t>
            </w:r>
          </w:p>
        </w:tc>
        <w:tc>
          <w:tcPr>
            <w:tcW w:w="2266" w:type="dxa"/>
            <w:shd w:val="clear" w:color="auto" w:fill="auto"/>
            <w:noWrap/>
          </w:tcPr>
          <w:p w14:paraId="3330E207" w14:textId="0C9D4F95" w:rsidR="003C4CEC" w:rsidRPr="003C4CEC" w:rsidRDefault="003C4CEC" w:rsidP="003C4CEC">
            <w:pPr>
              <w:keepNext/>
              <w:keepLines/>
              <w:spacing w:after="0"/>
              <w:jc w:val="center"/>
              <w:rPr>
                <w:rFonts w:ascii="Arial" w:eastAsia="SimSun" w:hAnsi="Arial" w:cs="Arial"/>
                <w:color w:val="000000"/>
                <w:sz w:val="18"/>
              </w:rPr>
            </w:pPr>
            <w:del w:id="3215" w:author="Laurent Noel" w:date="2023-07-29T04:13:00Z">
              <w:r w:rsidRPr="003C4CEC" w:rsidDel="0017044F">
                <w:rPr>
                  <w:rFonts w:ascii="Arial" w:eastAsia="SimSun" w:hAnsi="Arial" w:cs="Arial"/>
                  <w:kern w:val="2"/>
                  <w:sz w:val="18"/>
                  <w:szCs w:val="24"/>
                </w:rPr>
                <w:delText>50</w:delText>
              </w:r>
            </w:del>
            <w:ins w:id="3216" w:author="Laurent Noel" w:date="2023-07-29T04:13:00Z">
              <w:r w:rsidR="0017044F">
                <w:rPr>
                  <w:rFonts w:ascii="Arial" w:eastAsia="SimSun" w:hAnsi="Arial" w:cs="Arial"/>
                  <w:kern w:val="2"/>
                  <w:sz w:val="18"/>
                  <w:szCs w:val="24"/>
                </w:rPr>
                <w:t>N/A</w:t>
              </w:r>
            </w:ins>
          </w:p>
        </w:tc>
        <w:tc>
          <w:tcPr>
            <w:tcW w:w="1323" w:type="dxa"/>
            <w:shd w:val="clear" w:color="auto" w:fill="auto"/>
            <w:noWrap/>
          </w:tcPr>
          <w:p w14:paraId="755BF1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rPr>
              <w:t>3620</w:t>
            </w:r>
          </w:p>
        </w:tc>
        <w:tc>
          <w:tcPr>
            <w:tcW w:w="867" w:type="dxa"/>
            <w:shd w:val="clear" w:color="auto" w:fill="auto"/>
          </w:tcPr>
          <w:p w14:paraId="6342DB6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rPr>
              <w:t>29.4</w:t>
            </w:r>
          </w:p>
        </w:tc>
        <w:tc>
          <w:tcPr>
            <w:tcW w:w="1248" w:type="dxa"/>
            <w:gridSpan w:val="2"/>
            <w:shd w:val="clear" w:color="auto" w:fill="auto"/>
          </w:tcPr>
          <w:p w14:paraId="16E7A5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cs="Arial"/>
                <w:kern w:val="2"/>
                <w:sz w:val="18"/>
                <w:szCs w:val="24"/>
                <w:lang w:eastAsia="ja-JP"/>
              </w:rPr>
              <w:t>IMD</w:t>
            </w:r>
            <w:r w:rsidRPr="003C4CEC">
              <w:rPr>
                <w:rFonts w:ascii="Arial" w:eastAsia="SimSun" w:hAnsi="Arial" w:cs="Arial"/>
                <w:kern w:val="2"/>
                <w:sz w:val="18"/>
                <w:szCs w:val="24"/>
              </w:rPr>
              <w:t>2</w:t>
            </w:r>
          </w:p>
        </w:tc>
      </w:tr>
      <w:tr w:rsidR="003C4CEC" w:rsidRPr="003C4CEC" w14:paraId="026ADFA8" w14:textId="77777777" w:rsidTr="008D3A89">
        <w:trPr>
          <w:trHeight w:val="216"/>
          <w:jc w:val="center"/>
        </w:trPr>
        <w:tc>
          <w:tcPr>
            <w:tcW w:w="2258" w:type="dxa"/>
            <w:tcBorders>
              <w:top w:val="nil"/>
              <w:bottom w:val="nil"/>
            </w:tcBorders>
            <w:shd w:val="clear" w:color="auto" w:fill="auto"/>
          </w:tcPr>
          <w:p w14:paraId="26EE1C2C"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17BB7CA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66</w:t>
            </w:r>
          </w:p>
        </w:tc>
        <w:tc>
          <w:tcPr>
            <w:tcW w:w="1167" w:type="dxa"/>
            <w:shd w:val="clear" w:color="auto" w:fill="auto"/>
            <w:noWrap/>
          </w:tcPr>
          <w:p w14:paraId="0EA9129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kern w:val="2"/>
                <w:sz w:val="18"/>
                <w:szCs w:val="24"/>
                <w:lang w:eastAsia="ko-KR"/>
              </w:rPr>
              <w:t>17</w:t>
            </w:r>
            <w:r w:rsidRPr="003C4CEC">
              <w:rPr>
                <w:rFonts w:ascii="Arial" w:eastAsia="SimSun" w:hAnsi="Arial" w:cs="Arial"/>
                <w:kern w:val="2"/>
                <w:sz w:val="18"/>
                <w:szCs w:val="24"/>
              </w:rPr>
              <w:t>40</w:t>
            </w:r>
          </w:p>
        </w:tc>
        <w:tc>
          <w:tcPr>
            <w:tcW w:w="746" w:type="dxa"/>
            <w:shd w:val="clear" w:color="auto" w:fill="auto"/>
            <w:noWrap/>
          </w:tcPr>
          <w:p w14:paraId="073C00F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3FE5EE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708B5C7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rPr>
              <w:t>2140</w:t>
            </w:r>
          </w:p>
        </w:tc>
        <w:tc>
          <w:tcPr>
            <w:tcW w:w="867" w:type="dxa"/>
            <w:shd w:val="clear" w:color="auto" w:fill="auto"/>
          </w:tcPr>
          <w:p w14:paraId="2D683DC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13175D8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026F3262" w14:textId="77777777" w:rsidTr="008D3A89">
        <w:trPr>
          <w:trHeight w:val="216"/>
          <w:jc w:val="center"/>
        </w:trPr>
        <w:tc>
          <w:tcPr>
            <w:tcW w:w="2258" w:type="dxa"/>
            <w:tcBorders>
              <w:top w:val="nil"/>
              <w:bottom w:val="single" w:sz="4" w:space="0" w:color="auto"/>
            </w:tcBorders>
            <w:shd w:val="clear" w:color="auto" w:fill="auto"/>
          </w:tcPr>
          <w:p w14:paraId="5912CF93" w14:textId="77777777" w:rsidR="003C4CEC" w:rsidRPr="003C4CEC" w:rsidRDefault="003C4CEC" w:rsidP="003C4CEC">
            <w:pPr>
              <w:keepNext/>
              <w:keepLines/>
              <w:spacing w:after="0"/>
              <w:jc w:val="center"/>
              <w:rPr>
                <w:rFonts w:ascii="Arial" w:eastAsia="SimSun" w:hAnsi="Arial" w:cs="Arial"/>
                <w:sz w:val="18"/>
                <w:lang w:eastAsia="ja-JP"/>
              </w:rPr>
            </w:pPr>
          </w:p>
        </w:tc>
        <w:tc>
          <w:tcPr>
            <w:tcW w:w="867" w:type="dxa"/>
            <w:shd w:val="clear" w:color="auto" w:fill="auto"/>
          </w:tcPr>
          <w:p w14:paraId="41B226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color w:val="000000"/>
                <w:sz w:val="18"/>
                <w:szCs w:val="18"/>
              </w:rPr>
              <w:t>n25</w:t>
            </w:r>
          </w:p>
        </w:tc>
        <w:tc>
          <w:tcPr>
            <w:tcW w:w="1167" w:type="dxa"/>
            <w:shd w:val="clear" w:color="auto" w:fill="auto"/>
            <w:noWrap/>
          </w:tcPr>
          <w:p w14:paraId="6A74380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kern w:val="2"/>
                <w:sz w:val="18"/>
                <w:szCs w:val="24"/>
              </w:rPr>
              <w:t>1880</w:t>
            </w:r>
          </w:p>
        </w:tc>
        <w:tc>
          <w:tcPr>
            <w:tcW w:w="746" w:type="dxa"/>
            <w:shd w:val="clear" w:color="auto" w:fill="auto"/>
            <w:noWrap/>
          </w:tcPr>
          <w:p w14:paraId="07965F8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kern w:val="2"/>
                <w:sz w:val="18"/>
                <w:szCs w:val="24"/>
                <w:lang w:eastAsia="ko-KR"/>
              </w:rPr>
              <w:t>5</w:t>
            </w:r>
          </w:p>
        </w:tc>
        <w:tc>
          <w:tcPr>
            <w:tcW w:w="2266" w:type="dxa"/>
            <w:shd w:val="clear" w:color="auto" w:fill="auto"/>
            <w:noWrap/>
          </w:tcPr>
          <w:p w14:paraId="2EDA8E1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kern w:val="2"/>
                <w:sz w:val="18"/>
                <w:szCs w:val="24"/>
                <w:lang w:eastAsia="ko-KR"/>
              </w:rPr>
              <w:t>25</w:t>
            </w:r>
          </w:p>
        </w:tc>
        <w:tc>
          <w:tcPr>
            <w:tcW w:w="1323" w:type="dxa"/>
            <w:shd w:val="clear" w:color="auto" w:fill="auto"/>
            <w:noWrap/>
          </w:tcPr>
          <w:p w14:paraId="118AB57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kern w:val="2"/>
                <w:sz w:val="18"/>
                <w:szCs w:val="24"/>
              </w:rPr>
              <w:t>1960</w:t>
            </w:r>
          </w:p>
        </w:tc>
        <w:tc>
          <w:tcPr>
            <w:tcW w:w="867" w:type="dxa"/>
            <w:shd w:val="clear" w:color="auto" w:fill="auto"/>
          </w:tcPr>
          <w:p w14:paraId="11617D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c>
          <w:tcPr>
            <w:tcW w:w="1248" w:type="dxa"/>
            <w:gridSpan w:val="2"/>
            <w:shd w:val="clear" w:color="auto" w:fill="auto"/>
          </w:tcPr>
          <w:p w14:paraId="640A83C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cs="Arial"/>
                <w:kern w:val="2"/>
                <w:sz w:val="18"/>
                <w:szCs w:val="24"/>
                <w:lang w:eastAsia="ko-KR"/>
              </w:rPr>
              <w:t>N/A</w:t>
            </w:r>
          </w:p>
        </w:tc>
      </w:tr>
      <w:tr w:rsidR="003C4CEC" w:rsidRPr="003C4CEC" w14:paraId="6E134AC8" w14:textId="77777777" w:rsidTr="008D3A89">
        <w:trPr>
          <w:trHeight w:val="216"/>
          <w:jc w:val="center"/>
        </w:trPr>
        <w:tc>
          <w:tcPr>
            <w:tcW w:w="2258" w:type="dxa"/>
            <w:tcBorders>
              <w:top w:val="nil"/>
              <w:left w:val="single" w:sz="4" w:space="0" w:color="auto"/>
              <w:bottom w:val="nil"/>
              <w:right w:val="single" w:sz="4" w:space="0" w:color="auto"/>
            </w:tcBorders>
          </w:tcPr>
          <w:p w14:paraId="7EEC8415"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DC_48A-66A_n66A</w:t>
            </w:r>
          </w:p>
          <w:p w14:paraId="52941975" w14:textId="77777777" w:rsidR="003C4CEC" w:rsidRPr="003C4CEC" w:rsidRDefault="003C4CEC" w:rsidP="003C4CEC">
            <w:pPr>
              <w:keepNext/>
              <w:keepLines/>
              <w:spacing w:after="0"/>
              <w:jc w:val="center"/>
              <w:rPr>
                <w:rFonts w:ascii="Arial" w:eastAsia="Yu Mincho" w:hAnsi="Arial" w:cs="Arial"/>
                <w:sz w:val="18"/>
                <w:lang w:eastAsia="ja-JP"/>
              </w:rPr>
            </w:pPr>
            <w:r w:rsidRPr="003C4CEC">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6A189C7"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3C4CEC">
              <w:rPr>
                <w:rFonts w:ascii="Arial" w:eastAsia="SimSun" w:hAnsi="Arial" w:hint="eastAsia"/>
                <w:noProof/>
                <w:sz w:val="18"/>
              </w:rPr>
              <w:t>4</w:t>
            </w:r>
            <w:r w:rsidRPr="003C4CEC">
              <w:rPr>
                <w:rFonts w:ascii="Arial" w:eastAsia="SimSun"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4E2F5CD3"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3C4CEC">
              <w:rPr>
                <w:rFonts w:ascii="Arial" w:eastAsia="SimSun" w:hAnsi="Arial" w:hint="eastAsia"/>
                <w:noProof/>
                <w:sz w:val="18"/>
              </w:rPr>
              <w:t>3</w:t>
            </w:r>
            <w:r w:rsidRPr="003C4CEC">
              <w:rPr>
                <w:rFonts w:ascii="Arial" w:eastAsia="SimSun"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0A08FA13"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3C4CEC">
              <w:rPr>
                <w:rFonts w:ascii="Arial" w:eastAsia="SimSun"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56E6234"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3C4CEC">
              <w:rPr>
                <w:rFonts w:ascii="Arial" w:eastAsia="SimSun"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46BA1A50"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3C4CEC">
              <w:rPr>
                <w:rFonts w:ascii="Arial" w:eastAsia="SimSun" w:hAnsi="Arial" w:hint="eastAsia"/>
                <w:noProof/>
                <w:sz w:val="18"/>
              </w:rPr>
              <w:t>3</w:t>
            </w:r>
            <w:r w:rsidRPr="003C4CEC">
              <w:rPr>
                <w:rFonts w:ascii="Arial" w:eastAsia="SimSun"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6C905C75"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3C4CEC">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37D5D5"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F82D131" w14:textId="77777777" w:rsidTr="008D3A89">
        <w:trPr>
          <w:trHeight w:val="216"/>
          <w:jc w:val="center"/>
        </w:trPr>
        <w:tc>
          <w:tcPr>
            <w:tcW w:w="2258" w:type="dxa"/>
            <w:tcBorders>
              <w:top w:val="nil"/>
              <w:left w:val="single" w:sz="4" w:space="0" w:color="auto"/>
              <w:bottom w:val="nil"/>
              <w:right w:val="single" w:sz="4" w:space="0" w:color="auto"/>
            </w:tcBorders>
          </w:tcPr>
          <w:p w14:paraId="7528C4FA" w14:textId="77777777" w:rsidR="003C4CEC" w:rsidRPr="003C4CEC" w:rsidRDefault="003C4CEC" w:rsidP="003C4CEC">
            <w:pPr>
              <w:keepNext/>
              <w:keepLines/>
              <w:spacing w:after="0"/>
              <w:jc w:val="center"/>
              <w:rPr>
                <w:rFonts w:ascii="Arial" w:eastAsia="Yu Mincho" w:hAnsi="Arial" w:cs="Arial"/>
                <w:sz w:val="18"/>
                <w:lang w:eastAsia="ja-JP"/>
              </w:rPr>
            </w:pPr>
            <w:r w:rsidRPr="003C4CEC">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819A16F"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hint="eastAsia"/>
                <w:sz w:val="18"/>
              </w:rPr>
              <w:t>6</w:t>
            </w:r>
            <w:r w:rsidRPr="003C4CEC">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4A52E77B" w14:textId="0E213920" w:rsidR="003C4CEC" w:rsidRPr="003C4CEC" w:rsidRDefault="003C4CEC" w:rsidP="003C4CEC">
            <w:pPr>
              <w:keepNext/>
              <w:keepLines/>
              <w:spacing w:after="0"/>
              <w:jc w:val="center"/>
              <w:rPr>
                <w:rFonts w:ascii="Arial" w:eastAsia="SimSun" w:hAnsi="Arial" w:cs="Arial"/>
                <w:kern w:val="2"/>
                <w:sz w:val="18"/>
                <w:szCs w:val="24"/>
              </w:rPr>
            </w:pPr>
            <w:del w:id="3217" w:author="Laurent Noel" w:date="2023-07-29T04:13:00Z">
              <w:r w:rsidRPr="003C4CEC" w:rsidDel="0017044F">
                <w:rPr>
                  <w:rFonts w:ascii="Arial" w:eastAsia="SimSun" w:hAnsi="Arial" w:hint="eastAsia"/>
                  <w:sz w:val="18"/>
                </w:rPr>
                <w:delText>1</w:delText>
              </w:r>
              <w:r w:rsidRPr="003C4CEC" w:rsidDel="0017044F">
                <w:rPr>
                  <w:rFonts w:ascii="Arial" w:eastAsia="SimSun" w:hAnsi="Arial"/>
                  <w:sz w:val="18"/>
                </w:rPr>
                <w:delText>775</w:delText>
              </w:r>
            </w:del>
            <w:ins w:id="3218" w:author="Laurent Noel" w:date="2023-07-29T04:13:00Z">
              <w:r w:rsidR="0017044F">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69873073"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025A92A8" w14:textId="38B5C659" w:rsidR="003C4CEC" w:rsidRPr="003C4CEC" w:rsidRDefault="003C4CEC" w:rsidP="003C4CEC">
            <w:pPr>
              <w:keepNext/>
              <w:keepLines/>
              <w:spacing w:after="0"/>
              <w:jc w:val="center"/>
              <w:rPr>
                <w:rFonts w:ascii="Arial" w:eastAsia="Malgun Gothic" w:hAnsi="Arial" w:cs="Arial"/>
                <w:kern w:val="2"/>
                <w:sz w:val="18"/>
                <w:szCs w:val="24"/>
                <w:lang w:eastAsia="ko-KR"/>
              </w:rPr>
            </w:pPr>
            <w:del w:id="3219" w:author="Laurent Noel" w:date="2023-07-29T04:13:00Z">
              <w:r w:rsidRPr="003C4CEC" w:rsidDel="0017044F">
                <w:rPr>
                  <w:rFonts w:ascii="Arial" w:eastAsia="SimSun" w:hAnsi="Arial" w:hint="eastAsia"/>
                  <w:sz w:val="18"/>
                </w:rPr>
                <w:delText>2</w:delText>
              </w:r>
              <w:r w:rsidRPr="003C4CEC" w:rsidDel="0017044F">
                <w:rPr>
                  <w:rFonts w:ascii="Arial" w:eastAsia="SimSun" w:hAnsi="Arial"/>
                  <w:sz w:val="18"/>
                </w:rPr>
                <w:delText>5</w:delText>
              </w:r>
            </w:del>
            <w:ins w:id="3220" w:author="Laurent Noel" w:date="2023-07-29T04:13:00Z">
              <w:r w:rsidR="0017044F">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67B8F991"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hint="eastAsia"/>
                <w:sz w:val="18"/>
              </w:rPr>
              <w:t>2</w:t>
            </w:r>
            <w:r w:rsidRPr="003C4CEC">
              <w:rPr>
                <w:rFonts w:ascii="Arial" w:eastAsia="SimSun"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3E4B14E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616DE1F8"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IMD5</w:t>
            </w:r>
          </w:p>
        </w:tc>
      </w:tr>
      <w:tr w:rsidR="003C4CEC" w:rsidRPr="003C4CEC" w14:paraId="3D59C48A"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68A0266E"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62EF3DC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0F22B446"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hint="eastAsia"/>
                <w:sz w:val="18"/>
              </w:rPr>
              <w:t>1</w:t>
            </w:r>
            <w:r w:rsidRPr="003C4CEC">
              <w:rPr>
                <w:rFonts w:ascii="Arial" w:eastAsia="SimSun"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416A89E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F38CCF7"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hint="eastAsia"/>
                <w:sz w:val="18"/>
              </w:rPr>
              <w:t>2</w:t>
            </w:r>
            <w:r w:rsidRPr="003C4CEC">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11BF11B" w14:textId="77777777" w:rsidR="003C4CEC" w:rsidRPr="003C4CEC" w:rsidRDefault="003C4CEC" w:rsidP="003C4CEC">
            <w:pPr>
              <w:keepNext/>
              <w:keepLines/>
              <w:spacing w:after="0"/>
              <w:jc w:val="center"/>
              <w:rPr>
                <w:rFonts w:ascii="Arial" w:eastAsia="SimSun" w:hAnsi="Arial" w:cs="Arial"/>
                <w:kern w:val="2"/>
                <w:sz w:val="18"/>
                <w:szCs w:val="24"/>
              </w:rPr>
            </w:pPr>
            <w:r w:rsidRPr="003C4CEC">
              <w:rPr>
                <w:rFonts w:ascii="Arial" w:eastAsia="SimSun" w:hAnsi="Arial" w:hint="eastAsia"/>
                <w:sz w:val="18"/>
              </w:rPr>
              <w:t>2</w:t>
            </w:r>
            <w:r w:rsidRPr="003C4CEC">
              <w:rPr>
                <w:rFonts w:ascii="Arial" w:eastAsia="SimSun"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17FD5654"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E58CDC" w14:textId="77777777" w:rsidR="003C4CEC" w:rsidRPr="003C4CEC" w:rsidRDefault="003C4CEC" w:rsidP="003C4CEC">
            <w:pPr>
              <w:keepNext/>
              <w:keepLines/>
              <w:spacing w:after="0"/>
              <w:jc w:val="center"/>
              <w:rPr>
                <w:rFonts w:ascii="Arial" w:eastAsia="Malgun Gothic" w:hAnsi="Arial" w:cs="Arial"/>
                <w:kern w:val="2"/>
                <w:sz w:val="18"/>
                <w:szCs w:val="24"/>
                <w:lang w:eastAsia="ko-KR"/>
              </w:rPr>
            </w:pPr>
            <w:r w:rsidRPr="003C4CEC">
              <w:rPr>
                <w:rFonts w:ascii="Arial" w:eastAsia="SimSun" w:hAnsi="Arial"/>
                <w:sz w:val="18"/>
              </w:rPr>
              <w:t>N/A</w:t>
            </w:r>
          </w:p>
        </w:tc>
      </w:tr>
      <w:tr w:rsidR="003C4CEC" w:rsidRPr="003C4CEC" w14:paraId="4414AB37" w14:textId="77777777" w:rsidTr="008D3A89">
        <w:trPr>
          <w:trHeight w:val="216"/>
          <w:jc w:val="center"/>
        </w:trPr>
        <w:tc>
          <w:tcPr>
            <w:tcW w:w="2258" w:type="dxa"/>
            <w:tcBorders>
              <w:top w:val="single" w:sz="4" w:space="0" w:color="auto"/>
              <w:bottom w:val="nil"/>
            </w:tcBorders>
            <w:shd w:val="clear" w:color="auto" w:fill="auto"/>
          </w:tcPr>
          <w:p w14:paraId="37D5BC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DC_48A-66A_n71A</w:t>
            </w:r>
          </w:p>
        </w:tc>
        <w:tc>
          <w:tcPr>
            <w:tcW w:w="867" w:type="dxa"/>
            <w:shd w:val="clear" w:color="auto" w:fill="auto"/>
          </w:tcPr>
          <w:p w14:paraId="1DA4909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48</w:t>
            </w:r>
          </w:p>
        </w:tc>
        <w:tc>
          <w:tcPr>
            <w:tcW w:w="1167" w:type="dxa"/>
            <w:shd w:val="clear" w:color="auto" w:fill="auto"/>
            <w:noWrap/>
          </w:tcPr>
          <w:p w14:paraId="4D4C9FF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3560</w:t>
            </w:r>
          </w:p>
        </w:tc>
        <w:tc>
          <w:tcPr>
            <w:tcW w:w="746" w:type="dxa"/>
            <w:shd w:val="clear" w:color="auto" w:fill="auto"/>
            <w:noWrap/>
          </w:tcPr>
          <w:p w14:paraId="0FA0B04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2297517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221CE22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3560</w:t>
            </w:r>
          </w:p>
        </w:tc>
        <w:tc>
          <w:tcPr>
            <w:tcW w:w="867" w:type="dxa"/>
            <w:shd w:val="clear" w:color="auto" w:fill="auto"/>
          </w:tcPr>
          <w:p w14:paraId="491CB42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6D39238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498EB88C" w14:textId="77777777" w:rsidTr="008D3A89">
        <w:trPr>
          <w:trHeight w:val="216"/>
          <w:jc w:val="center"/>
        </w:trPr>
        <w:tc>
          <w:tcPr>
            <w:tcW w:w="2258" w:type="dxa"/>
            <w:tcBorders>
              <w:top w:val="nil"/>
              <w:bottom w:val="nil"/>
            </w:tcBorders>
            <w:shd w:val="clear" w:color="auto" w:fill="auto"/>
          </w:tcPr>
          <w:p w14:paraId="67F9273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C6302D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66</w:t>
            </w:r>
          </w:p>
        </w:tc>
        <w:tc>
          <w:tcPr>
            <w:tcW w:w="1167" w:type="dxa"/>
            <w:shd w:val="clear" w:color="auto" w:fill="auto"/>
            <w:noWrap/>
          </w:tcPr>
          <w:p w14:paraId="5D71987F" w14:textId="519DAC1B" w:rsidR="003C4CEC" w:rsidRPr="003C4CEC" w:rsidRDefault="003C4CEC" w:rsidP="003C4CEC">
            <w:pPr>
              <w:keepNext/>
              <w:keepLines/>
              <w:spacing w:after="0"/>
              <w:jc w:val="center"/>
              <w:rPr>
                <w:rFonts w:ascii="Arial" w:eastAsia="SimSun" w:hAnsi="Arial"/>
                <w:sz w:val="18"/>
                <w:szCs w:val="18"/>
              </w:rPr>
            </w:pPr>
            <w:del w:id="3221" w:author="Laurent Noel" w:date="2023-07-29T04:13:00Z">
              <w:r w:rsidRPr="003C4CEC" w:rsidDel="0017044F">
                <w:rPr>
                  <w:rFonts w:ascii="Arial" w:eastAsia="SimSun" w:hAnsi="Arial" w:cs="Arial"/>
                  <w:sz w:val="18"/>
                </w:rPr>
                <w:delText>1774</w:delText>
              </w:r>
            </w:del>
            <w:ins w:id="3222" w:author="Laurent Noel" w:date="2023-07-29T04:13:00Z">
              <w:r w:rsidR="0017044F">
                <w:rPr>
                  <w:rFonts w:ascii="Arial" w:eastAsia="SimSun" w:hAnsi="Arial" w:cs="Arial"/>
                  <w:sz w:val="18"/>
                </w:rPr>
                <w:t>N/A</w:t>
              </w:r>
            </w:ins>
          </w:p>
        </w:tc>
        <w:tc>
          <w:tcPr>
            <w:tcW w:w="746" w:type="dxa"/>
            <w:shd w:val="clear" w:color="auto" w:fill="auto"/>
            <w:noWrap/>
          </w:tcPr>
          <w:p w14:paraId="69F4338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58699164" w14:textId="29A6355D" w:rsidR="003C4CEC" w:rsidRPr="003C4CEC" w:rsidRDefault="003C4CEC" w:rsidP="003C4CEC">
            <w:pPr>
              <w:keepNext/>
              <w:keepLines/>
              <w:spacing w:after="0"/>
              <w:jc w:val="center"/>
              <w:rPr>
                <w:rFonts w:ascii="Arial" w:eastAsia="SimSun" w:hAnsi="Arial"/>
                <w:sz w:val="18"/>
                <w:szCs w:val="18"/>
              </w:rPr>
            </w:pPr>
            <w:del w:id="3223" w:author="Laurent Noel" w:date="2023-07-29T04:13:00Z">
              <w:r w:rsidRPr="003C4CEC" w:rsidDel="0017044F">
                <w:rPr>
                  <w:rFonts w:ascii="Arial" w:eastAsia="SimSun" w:hAnsi="Arial" w:cs="Arial"/>
                  <w:color w:val="000000"/>
                  <w:sz w:val="18"/>
                </w:rPr>
                <w:delText>25</w:delText>
              </w:r>
            </w:del>
            <w:ins w:id="3224" w:author="Laurent Noel" w:date="2023-07-29T04:13:00Z">
              <w:r w:rsidR="0017044F">
                <w:rPr>
                  <w:rFonts w:ascii="Arial" w:eastAsia="SimSun" w:hAnsi="Arial" w:cs="Arial"/>
                  <w:color w:val="000000"/>
                  <w:sz w:val="18"/>
                </w:rPr>
                <w:t>N/A</w:t>
              </w:r>
            </w:ins>
          </w:p>
        </w:tc>
        <w:tc>
          <w:tcPr>
            <w:tcW w:w="1323" w:type="dxa"/>
            <w:shd w:val="clear" w:color="auto" w:fill="auto"/>
            <w:noWrap/>
          </w:tcPr>
          <w:p w14:paraId="64FB90E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ja-JP"/>
              </w:rPr>
              <w:t>2174</w:t>
            </w:r>
          </w:p>
        </w:tc>
        <w:tc>
          <w:tcPr>
            <w:tcW w:w="867" w:type="dxa"/>
            <w:shd w:val="clear" w:color="auto" w:fill="auto"/>
          </w:tcPr>
          <w:p w14:paraId="21F1E2A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15.8</w:t>
            </w:r>
          </w:p>
        </w:tc>
        <w:tc>
          <w:tcPr>
            <w:tcW w:w="1248" w:type="dxa"/>
            <w:gridSpan w:val="2"/>
            <w:shd w:val="clear" w:color="auto" w:fill="auto"/>
          </w:tcPr>
          <w:p w14:paraId="578FFAA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IMD3</w:t>
            </w:r>
          </w:p>
        </w:tc>
      </w:tr>
      <w:tr w:rsidR="003C4CEC" w:rsidRPr="003C4CEC" w14:paraId="74BD5875" w14:textId="77777777" w:rsidTr="008D3A89">
        <w:trPr>
          <w:trHeight w:val="216"/>
          <w:jc w:val="center"/>
        </w:trPr>
        <w:tc>
          <w:tcPr>
            <w:tcW w:w="2258" w:type="dxa"/>
            <w:tcBorders>
              <w:top w:val="nil"/>
              <w:bottom w:val="nil"/>
            </w:tcBorders>
            <w:shd w:val="clear" w:color="auto" w:fill="auto"/>
          </w:tcPr>
          <w:p w14:paraId="034AA65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1DBCBB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n71</w:t>
            </w:r>
          </w:p>
        </w:tc>
        <w:tc>
          <w:tcPr>
            <w:tcW w:w="1167" w:type="dxa"/>
            <w:shd w:val="clear" w:color="auto" w:fill="auto"/>
            <w:noWrap/>
          </w:tcPr>
          <w:p w14:paraId="482223B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693</w:t>
            </w:r>
          </w:p>
        </w:tc>
        <w:tc>
          <w:tcPr>
            <w:tcW w:w="746" w:type="dxa"/>
            <w:shd w:val="clear" w:color="auto" w:fill="auto"/>
            <w:noWrap/>
          </w:tcPr>
          <w:p w14:paraId="60C0E8D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63B247C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4978101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647</w:t>
            </w:r>
          </w:p>
        </w:tc>
        <w:tc>
          <w:tcPr>
            <w:tcW w:w="867" w:type="dxa"/>
            <w:shd w:val="clear" w:color="auto" w:fill="auto"/>
          </w:tcPr>
          <w:p w14:paraId="1E0EB6D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358970E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31478550" w14:textId="77777777" w:rsidTr="008D3A89">
        <w:trPr>
          <w:trHeight w:val="216"/>
          <w:jc w:val="center"/>
        </w:trPr>
        <w:tc>
          <w:tcPr>
            <w:tcW w:w="2258" w:type="dxa"/>
            <w:tcBorders>
              <w:top w:val="nil"/>
              <w:bottom w:val="nil"/>
            </w:tcBorders>
            <w:shd w:val="clear" w:color="auto" w:fill="auto"/>
          </w:tcPr>
          <w:p w14:paraId="1EF77B1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739DB2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48</w:t>
            </w:r>
          </w:p>
        </w:tc>
        <w:tc>
          <w:tcPr>
            <w:tcW w:w="1167" w:type="dxa"/>
            <w:shd w:val="clear" w:color="auto" w:fill="auto"/>
            <w:noWrap/>
          </w:tcPr>
          <w:p w14:paraId="21983631" w14:textId="0C4E3E75" w:rsidR="003C4CEC" w:rsidRPr="003C4CEC" w:rsidRDefault="003C4CEC" w:rsidP="003C4CEC">
            <w:pPr>
              <w:keepNext/>
              <w:keepLines/>
              <w:spacing w:after="0"/>
              <w:jc w:val="center"/>
              <w:rPr>
                <w:rFonts w:ascii="Arial" w:eastAsia="SimSun" w:hAnsi="Arial"/>
                <w:sz w:val="18"/>
                <w:szCs w:val="18"/>
              </w:rPr>
            </w:pPr>
            <w:del w:id="3225" w:author="Laurent Noel" w:date="2023-07-29T04:13:00Z">
              <w:r w:rsidRPr="003C4CEC" w:rsidDel="00AE17E0">
                <w:rPr>
                  <w:rFonts w:ascii="Arial" w:eastAsia="SimSun" w:hAnsi="Arial" w:cs="Arial"/>
                  <w:sz w:val="18"/>
                </w:rPr>
                <w:delText>3697.5</w:delText>
              </w:r>
            </w:del>
            <w:ins w:id="3226" w:author="Laurent Noel" w:date="2023-07-29T04:13:00Z">
              <w:r w:rsidR="00AE17E0">
                <w:rPr>
                  <w:rFonts w:ascii="Arial" w:eastAsia="SimSun" w:hAnsi="Arial" w:cs="Arial"/>
                  <w:sz w:val="18"/>
                </w:rPr>
                <w:t>N/A</w:t>
              </w:r>
            </w:ins>
          </w:p>
        </w:tc>
        <w:tc>
          <w:tcPr>
            <w:tcW w:w="746" w:type="dxa"/>
            <w:shd w:val="clear" w:color="auto" w:fill="auto"/>
            <w:noWrap/>
          </w:tcPr>
          <w:p w14:paraId="6763A7E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752E1CCA" w14:textId="61FABD3E" w:rsidR="003C4CEC" w:rsidRPr="003C4CEC" w:rsidRDefault="003C4CEC" w:rsidP="003C4CEC">
            <w:pPr>
              <w:keepNext/>
              <w:keepLines/>
              <w:spacing w:after="0"/>
              <w:jc w:val="center"/>
              <w:rPr>
                <w:rFonts w:ascii="Arial" w:eastAsia="SimSun" w:hAnsi="Arial"/>
                <w:sz w:val="18"/>
                <w:szCs w:val="18"/>
              </w:rPr>
            </w:pPr>
            <w:del w:id="3227" w:author="Laurent Noel" w:date="2023-07-29T04:13:00Z">
              <w:r w:rsidRPr="003C4CEC" w:rsidDel="00AE17E0">
                <w:rPr>
                  <w:rFonts w:ascii="Arial" w:eastAsia="SimSun" w:hAnsi="Arial" w:cs="Arial"/>
                  <w:color w:val="000000"/>
                  <w:sz w:val="18"/>
                </w:rPr>
                <w:delText>25</w:delText>
              </w:r>
            </w:del>
            <w:ins w:id="3228" w:author="Laurent Noel" w:date="2023-07-29T04:13:00Z">
              <w:r w:rsidR="00AE17E0">
                <w:rPr>
                  <w:rFonts w:ascii="Arial" w:eastAsia="SimSun" w:hAnsi="Arial" w:cs="Arial"/>
                  <w:color w:val="000000"/>
                  <w:sz w:val="18"/>
                </w:rPr>
                <w:t>N/A</w:t>
              </w:r>
            </w:ins>
          </w:p>
        </w:tc>
        <w:tc>
          <w:tcPr>
            <w:tcW w:w="1323" w:type="dxa"/>
            <w:shd w:val="clear" w:color="auto" w:fill="auto"/>
            <w:noWrap/>
          </w:tcPr>
          <w:p w14:paraId="05136E9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3697.5</w:t>
            </w:r>
          </w:p>
        </w:tc>
        <w:tc>
          <w:tcPr>
            <w:tcW w:w="867" w:type="dxa"/>
            <w:shd w:val="clear" w:color="auto" w:fill="auto"/>
          </w:tcPr>
          <w:p w14:paraId="55865E6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1</w:t>
            </w:r>
            <w:r w:rsidRPr="003C4CEC">
              <w:rPr>
                <w:rFonts w:ascii="Arial" w:eastAsia="Malgun Gothic" w:hAnsi="Arial"/>
                <w:sz w:val="18"/>
              </w:rPr>
              <w:t>3</w:t>
            </w:r>
            <w:r w:rsidRPr="003C4CEC">
              <w:rPr>
                <w:rFonts w:ascii="Arial" w:eastAsia="SimSun" w:hAnsi="Arial"/>
                <w:sz w:val="18"/>
              </w:rPr>
              <w:t>.0</w:t>
            </w:r>
          </w:p>
        </w:tc>
        <w:tc>
          <w:tcPr>
            <w:tcW w:w="1248" w:type="dxa"/>
            <w:gridSpan w:val="2"/>
            <w:shd w:val="clear" w:color="auto" w:fill="auto"/>
          </w:tcPr>
          <w:p w14:paraId="1EE0CDE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IMD4</w:t>
            </w:r>
          </w:p>
        </w:tc>
      </w:tr>
      <w:tr w:rsidR="003C4CEC" w:rsidRPr="003C4CEC" w14:paraId="33D0B1AA" w14:textId="77777777" w:rsidTr="008D3A89">
        <w:trPr>
          <w:trHeight w:val="216"/>
          <w:jc w:val="center"/>
        </w:trPr>
        <w:tc>
          <w:tcPr>
            <w:tcW w:w="2258" w:type="dxa"/>
            <w:tcBorders>
              <w:top w:val="nil"/>
              <w:bottom w:val="nil"/>
            </w:tcBorders>
            <w:shd w:val="clear" w:color="auto" w:fill="auto"/>
          </w:tcPr>
          <w:p w14:paraId="1FD20D9B"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860A7F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66</w:t>
            </w:r>
          </w:p>
        </w:tc>
        <w:tc>
          <w:tcPr>
            <w:tcW w:w="1167" w:type="dxa"/>
            <w:shd w:val="clear" w:color="auto" w:fill="auto"/>
            <w:noWrap/>
          </w:tcPr>
          <w:p w14:paraId="0F193CA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1712.5</w:t>
            </w:r>
          </w:p>
        </w:tc>
        <w:tc>
          <w:tcPr>
            <w:tcW w:w="746" w:type="dxa"/>
            <w:shd w:val="clear" w:color="auto" w:fill="auto"/>
            <w:noWrap/>
          </w:tcPr>
          <w:p w14:paraId="563783F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2ACD88C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2A04CDB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2112.5</w:t>
            </w:r>
          </w:p>
        </w:tc>
        <w:tc>
          <w:tcPr>
            <w:tcW w:w="867" w:type="dxa"/>
            <w:shd w:val="clear" w:color="auto" w:fill="auto"/>
          </w:tcPr>
          <w:p w14:paraId="1554279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587FA45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9C04EA4" w14:textId="77777777" w:rsidTr="008D3A89">
        <w:trPr>
          <w:trHeight w:val="216"/>
          <w:jc w:val="center"/>
        </w:trPr>
        <w:tc>
          <w:tcPr>
            <w:tcW w:w="2258" w:type="dxa"/>
            <w:tcBorders>
              <w:top w:val="nil"/>
              <w:bottom w:val="single" w:sz="4" w:space="0" w:color="auto"/>
            </w:tcBorders>
            <w:shd w:val="clear" w:color="auto" w:fill="auto"/>
          </w:tcPr>
          <w:p w14:paraId="683C9D9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876E46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lang w:eastAsia="ko-KR"/>
              </w:rPr>
              <w:t>n71</w:t>
            </w:r>
          </w:p>
        </w:tc>
        <w:tc>
          <w:tcPr>
            <w:tcW w:w="1167" w:type="dxa"/>
            <w:shd w:val="clear" w:color="auto" w:fill="auto"/>
            <w:noWrap/>
          </w:tcPr>
          <w:p w14:paraId="04260E6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665.5</w:t>
            </w:r>
          </w:p>
        </w:tc>
        <w:tc>
          <w:tcPr>
            <w:tcW w:w="746" w:type="dxa"/>
            <w:shd w:val="clear" w:color="auto" w:fill="auto"/>
            <w:noWrap/>
          </w:tcPr>
          <w:p w14:paraId="43025E8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5</w:t>
            </w:r>
          </w:p>
        </w:tc>
        <w:tc>
          <w:tcPr>
            <w:tcW w:w="2266" w:type="dxa"/>
            <w:shd w:val="clear" w:color="auto" w:fill="auto"/>
            <w:noWrap/>
          </w:tcPr>
          <w:p w14:paraId="4CF233B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color w:val="000000"/>
                <w:sz w:val="18"/>
              </w:rPr>
              <w:t>25</w:t>
            </w:r>
          </w:p>
        </w:tc>
        <w:tc>
          <w:tcPr>
            <w:tcW w:w="1323" w:type="dxa"/>
            <w:shd w:val="clear" w:color="auto" w:fill="auto"/>
            <w:noWrap/>
          </w:tcPr>
          <w:p w14:paraId="02B6F449"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rPr>
              <w:t>619.5</w:t>
            </w:r>
          </w:p>
        </w:tc>
        <w:tc>
          <w:tcPr>
            <w:tcW w:w="867" w:type="dxa"/>
            <w:shd w:val="clear" w:color="auto" w:fill="auto"/>
          </w:tcPr>
          <w:p w14:paraId="3FC65136"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24"/>
                <w:lang w:eastAsia="ko-KR"/>
              </w:rPr>
              <w:t>N/A</w:t>
            </w:r>
          </w:p>
        </w:tc>
        <w:tc>
          <w:tcPr>
            <w:tcW w:w="1248" w:type="dxa"/>
            <w:gridSpan w:val="2"/>
            <w:shd w:val="clear" w:color="auto" w:fill="auto"/>
          </w:tcPr>
          <w:p w14:paraId="362663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6F147165" w14:textId="77777777" w:rsidTr="008D3A89">
        <w:trPr>
          <w:trHeight w:val="216"/>
          <w:jc w:val="center"/>
        </w:trPr>
        <w:tc>
          <w:tcPr>
            <w:tcW w:w="2258" w:type="dxa"/>
            <w:tcBorders>
              <w:top w:val="single" w:sz="4" w:space="0" w:color="auto"/>
              <w:bottom w:val="nil"/>
            </w:tcBorders>
            <w:shd w:val="clear" w:color="auto" w:fill="auto"/>
          </w:tcPr>
          <w:p w14:paraId="6195DC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DC_66A_n2A-n66A</w:t>
            </w:r>
          </w:p>
        </w:tc>
        <w:tc>
          <w:tcPr>
            <w:tcW w:w="867" w:type="dxa"/>
            <w:shd w:val="clear" w:color="auto" w:fill="auto"/>
            <w:vAlign w:val="center"/>
          </w:tcPr>
          <w:p w14:paraId="4D4525D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66</w:t>
            </w:r>
          </w:p>
        </w:tc>
        <w:tc>
          <w:tcPr>
            <w:tcW w:w="1167" w:type="dxa"/>
            <w:shd w:val="clear" w:color="auto" w:fill="auto"/>
            <w:noWrap/>
            <w:vAlign w:val="center"/>
          </w:tcPr>
          <w:p w14:paraId="70C9F38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1775</w:t>
            </w:r>
          </w:p>
        </w:tc>
        <w:tc>
          <w:tcPr>
            <w:tcW w:w="746" w:type="dxa"/>
            <w:shd w:val="clear" w:color="auto" w:fill="auto"/>
            <w:noWrap/>
            <w:vAlign w:val="center"/>
          </w:tcPr>
          <w:p w14:paraId="0E91AD3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05AEB8A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1AED9A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2175</w:t>
            </w:r>
          </w:p>
        </w:tc>
        <w:tc>
          <w:tcPr>
            <w:tcW w:w="867" w:type="dxa"/>
            <w:shd w:val="clear" w:color="auto" w:fill="auto"/>
            <w:vAlign w:val="center"/>
          </w:tcPr>
          <w:p w14:paraId="285E71C3"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c>
          <w:tcPr>
            <w:tcW w:w="1248" w:type="dxa"/>
            <w:gridSpan w:val="2"/>
            <w:shd w:val="clear" w:color="auto" w:fill="auto"/>
            <w:vAlign w:val="center"/>
          </w:tcPr>
          <w:p w14:paraId="4A3F07A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r>
      <w:tr w:rsidR="003C4CEC" w:rsidRPr="003C4CEC" w14:paraId="2A6A1AE8" w14:textId="77777777" w:rsidTr="008D3A89">
        <w:trPr>
          <w:trHeight w:val="216"/>
          <w:jc w:val="center"/>
        </w:trPr>
        <w:tc>
          <w:tcPr>
            <w:tcW w:w="2258" w:type="dxa"/>
            <w:tcBorders>
              <w:top w:val="nil"/>
              <w:bottom w:val="nil"/>
            </w:tcBorders>
            <w:shd w:val="clear" w:color="auto" w:fill="auto"/>
          </w:tcPr>
          <w:p w14:paraId="7E4F1B9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BE238E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70AE2061" w14:textId="7F36C0DC" w:rsidR="003C4CEC" w:rsidRPr="003C4CEC" w:rsidRDefault="003C4CEC" w:rsidP="003C4CEC">
            <w:pPr>
              <w:keepNext/>
              <w:keepLines/>
              <w:spacing w:after="0"/>
              <w:jc w:val="center"/>
              <w:rPr>
                <w:rFonts w:ascii="Arial" w:eastAsia="SimSun" w:hAnsi="Arial" w:cs="Arial"/>
                <w:sz w:val="18"/>
                <w:szCs w:val="18"/>
              </w:rPr>
            </w:pPr>
            <w:del w:id="3229" w:author="Laurent Noel" w:date="2023-07-29T04:13:00Z">
              <w:r w:rsidRPr="003C4CEC" w:rsidDel="00AE17E0">
                <w:rPr>
                  <w:rFonts w:ascii="Arial" w:eastAsia="SimSun" w:hAnsi="Arial" w:cs="Arial"/>
                  <w:sz w:val="18"/>
                  <w:szCs w:val="18"/>
                  <w:lang w:eastAsia="ko-KR"/>
                </w:rPr>
                <w:delText>1855</w:delText>
              </w:r>
            </w:del>
            <w:ins w:id="3230" w:author="Laurent Noel" w:date="2023-07-29T04:13:00Z">
              <w:r w:rsidR="00AE17E0">
                <w:rPr>
                  <w:rFonts w:ascii="Arial" w:eastAsia="SimSun" w:hAnsi="Arial" w:cs="Arial"/>
                  <w:sz w:val="18"/>
                  <w:szCs w:val="18"/>
                  <w:lang w:eastAsia="ko-KR"/>
                </w:rPr>
                <w:t>N/A</w:t>
              </w:r>
            </w:ins>
          </w:p>
        </w:tc>
        <w:tc>
          <w:tcPr>
            <w:tcW w:w="746" w:type="dxa"/>
            <w:shd w:val="clear" w:color="auto" w:fill="auto"/>
            <w:noWrap/>
            <w:vAlign w:val="center"/>
          </w:tcPr>
          <w:p w14:paraId="631D0BF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6C61F8B2" w14:textId="0F776EE6" w:rsidR="003C4CEC" w:rsidRPr="003C4CEC" w:rsidRDefault="003C4CEC" w:rsidP="003C4CEC">
            <w:pPr>
              <w:keepNext/>
              <w:keepLines/>
              <w:spacing w:after="0"/>
              <w:jc w:val="center"/>
              <w:rPr>
                <w:rFonts w:ascii="Arial" w:eastAsia="SimSun" w:hAnsi="Arial" w:cs="Arial"/>
                <w:sz w:val="18"/>
                <w:szCs w:val="18"/>
              </w:rPr>
            </w:pPr>
            <w:del w:id="3231" w:author="Laurent Noel" w:date="2023-07-29T04:13:00Z">
              <w:r w:rsidRPr="003C4CEC" w:rsidDel="00AE17E0">
                <w:rPr>
                  <w:rFonts w:ascii="Arial" w:eastAsia="Malgun Gothic" w:hAnsi="Arial" w:cs="Arial"/>
                  <w:sz w:val="18"/>
                  <w:szCs w:val="18"/>
                </w:rPr>
                <w:delText>25</w:delText>
              </w:r>
            </w:del>
            <w:ins w:id="3232" w:author="Laurent Noel" w:date="2023-07-29T04:13:00Z">
              <w:r w:rsidR="00AE17E0">
                <w:rPr>
                  <w:rFonts w:ascii="Arial" w:eastAsia="Malgun Gothic" w:hAnsi="Arial" w:cs="Arial"/>
                  <w:sz w:val="18"/>
                  <w:szCs w:val="18"/>
                </w:rPr>
                <w:t>N/A</w:t>
              </w:r>
            </w:ins>
          </w:p>
        </w:tc>
        <w:tc>
          <w:tcPr>
            <w:tcW w:w="1323" w:type="dxa"/>
            <w:shd w:val="clear" w:color="auto" w:fill="auto"/>
            <w:noWrap/>
            <w:vAlign w:val="center"/>
          </w:tcPr>
          <w:p w14:paraId="058EB45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lang w:eastAsia="ko-KR"/>
              </w:rPr>
              <w:t>1935</w:t>
            </w:r>
          </w:p>
        </w:tc>
        <w:tc>
          <w:tcPr>
            <w:tcW w:w="867" w:type="dxa"/>
            <w:shd w:val="clear" w:color="auto" w:fill="auto"/>
          </w:tcPr>
          <w:p w14:paraId="4EA8070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20</w:t>
            </w:r>
          </w:p>
        </w:tc>
        <w:tc>
          <w:tcPr>
            <w:tcW w:w="1248" w:type="dxa"/>
            <w:gridSpan w:val="2"/>
            <w:shd w:val="clear" w:color="auto" w:fill="auto"/>
          </w:tcPr>
          <w:p w14:paraId="1F235B1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IMD3</w:t>
            </w:r>
          </w:p>
        </w:tc>
      </w:tr>
      <w:tr w:rsidR="003C4CEC" w:rsidRPr="003C4CEC" w14:paraId="4E32FBEE" w14:textId="77777777" w:rsidTr="008D3A89">
        <w:trPr>
          <w:trHeight w:val="216"/>
          <w:jc w:val="center"/>
        </w:trPr>
        <w:tc>
          <w:tcPr>
            <w:tcW w:w="2258" w:type="dxa"/>
            <w:tcBorders>
              <w:top w:val="nil"/>
              <w:bottom w:val="nil"/>
            </w:tcBorders>
            <w:shd w:val="clear" w:color="auto" w:fill="auto"/>
          </w:tcPr>
          <w:p w14:paraId="43970DC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4F92AF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shd w:val="clear" w:color="auto" w:fill="auto"/>
            <w:noWrap/>
            <w:vAlign w:val="center"/>
          </w:tcPr>
          <w:p w14:paraId="35F1459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1720</w:t>
            </w:r>
          </w:p>
        </w:tc>
        <w:tc>
          <w:tcPr>
            <w:tcW w:w="746" w:type="dxa"/>
            <w:shd w:val="clear" w:color="auto" w:fill="auto"/>
            <w:noWrap/>
            <w:vAlign w:val="center"/>
          </w:tcPr>
          <w:p w14:paraId="04080DE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440ADC9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6FBC8B9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2120</w:t>
            </w:r>
          </w:p>
        </w:tc>
        <w:tc>
          <w:tcPr>
            <w:tcW w:w="867" w:type="dxa"/>
            <w:shd w:val="clear" w:color="auto" w:fill="auto"/>
          </w:tcPr>
          <w:p w14:paraId="2F44867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c>
          <w:tcPr>
            <w:tcW w:w="1248" w:type="dxa"/>
            <w:gridSpan w:val="2"/>
            <w:shd w:val="clear" w:color="auto" w:fill="auto"/>
          </w:tcPr>
          <w:p w14:paraId="72E8207B"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r>
      <w:tr w:rsidR="003C4CEC" w:rsidRPr="003C4CEC" w14:paraId="133DD40A" w14:textId="77777777" w:rsidTr="008D3A89">
        <w:trPr>
          <w:trHeight w:val="216"/>
          <w:jc w:val="center"/>
        </w:trPr>
        <w:tc>
          <w:tcPr>
            <w:tcW w:w="2258" w:type="dxa"/>
            <w:tcBorders>
              <w:top w:val="nil"/>
              <w:bottom w:val="nil"/>
            </w:tcBorders>
            <w:shd w:val="clear" w:color="auto" w:fill="auto"/>
          </w:tcPr>
          <w:p w14:paraId="14F7AD02"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CB4ED8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66</w:t>
            </w:r>
          </w:p>
        </w:tc>
        <w:tc>
          <w:tcPr>
            <w:tcW w:w="1167" w:type="dxa"/>
            <w:shd w:val="clear" w:color="auto" w:fill="auto"/>
            <w:noWrap/>
            <w:vAlign w:val="center"/>
          </w:tcPr>
          <w:p w14:paraId="44086E8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1720</w:t>
            </w:r>
          </w:p>
        </w:tc>
        <w:tc>
          <w:tcPr>
            <w:tcW w:w="746" w:type="dxa"/>
            <w:shd w:val="clear" w:color="auto" w:fill="auto"/>
            <w:noWrap/>
            <w:vAlign w:val="center"/>
          </w:tcPr>
          <w:p w14:paraId="1284932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030DE07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4667F50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2120</w:t>
            </w:r>
          </w:p>
        </w:tc>
        <w:tc>
          <w:tcPr>
            <w:tcW w:w="867" w:type="dxa"/>
            <w:shd w:val="clear" w:color="auto" w:fill="auto"/>
            <w:vAlign w:val="center"/>
          </w:tcPr>
          <w:p w14:paraId="1D305E0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c>
          <w:tcPr>
            <w:tcW w:w="1248" w:type="dxa"/>
            <w:gridSpan w:val="2"/>
            <w:shd w:val="clear" w:color="auto" w:fill="auto"/>
            <w:vAlign w:val="center"/>
          </w:tcPr>
          <w:p w14:paraId="6392D68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r>
      <w:tr w:rsidR="003C4CEC" w:rsidRPr="003C4CEC" w14:paraId="75EABCA2" w14:textId="77777777" w:rsidTr="008D3A89">
        <w:trPr>
          <w:trHeight w:val="216"/>
          <w:jc w:val="center"/>
        </w:trPr>
        <w:tc>
          <w:tcPr>
            <w:tcW w:w="2258" w:type="dxa"/>
            <w:tcBorders>
              <w:top w:val="nil"/>
              <w:bottom w:val="nil"/>
            </w:tcBorders>
            <w:shd w:val="clear" w:color="auto" w:fill="auto"/>
          </w:tcPr>
          <w:p w14:paraId="45FC3DE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8E0931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5A7721E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1870</w:t>
            </w:r>
          </w:p>
        </w:tc>
        <w:tc>
          <w:tcPr>
            <w:tcW w:w="746" w:type="dxa"/>
            <w:shd w:val="clear" w:color="auto" w:fill="auto"/>
            <w:noWrap/>
            <w:vAlign w:val="center"/>
          </w:tcPr>
          <w:p w14:paraId="275CB19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2A161F2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2DB5526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1950</w:t>
            </w:r>
          </w:p>
        </w:tc>
        <w:tc>
          <w:tcPr>
            <w:tcW w:w="867" w:type="dxa"/>
            <w:shd w:val="clear" w:color="auto" w:fill="auto"/>
          </w:tcPr>
          <w:p w14:paraId="2027780A"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c>
          <w:tcPr>
            <w:tcW w:w="1248" w:type="dxa"/>
            <w:gridSpan w:val="2"/>
            <w:shd w:val="clear" w:color="auto" w:fill="auto"/>
          </w:tcPr>
          <w:p w14:paraId="2534CEB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r>
      <w:tr w:rsidR="003C4CEC" w:rsidRPr="003C4CEC" w14:paraId="7D668A89" w14:textId="77777777" w:rsidTr="008D3A89">
        <w:trPr>
          <w:trHeight w:val="216"/>
          <w:jc w:val="center"/>
        </w:trPr>
        <w:tc>
          <w:tcPr>
            <w:tcW w:w="2258" w:type="dxa"/>
            <w:tcBorders>
              <w:top w:val="nil"/>
            </w:tcBorders>
            <w:shd w:val="clear" w:color="auto" w:fill="auto"/>
          </w:tcPr>
          <w:p w14:paraId="49538C9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5461C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shd w:val="clear" w:color="auto" w:fill="auto"/>
            <w:noWrap/>
            <w:vAlign w:val="center"/>
          </w:tcPr>
          <w:p w14:paraId="0DD1A625" w14:textId="6FAFE915" w:rsidR="003C4CEC" w:rsidRPr="003C4CEC" w:rsidRDefault="003C4CEC" w:rsidP="003C4CEC">
            <w:pPr>
              <w:keepNext/>
              <w:keepLines/>
              <w:spacing w:after="0"/>
              <w:jc w:val="center"/>
              <w:rPr>
                <w:rFonts w:ascii="Arial" w:eastAsia="SimSun" w:hAnsi="Arial" w:cs="Arial"/>
                <w:sz w:val="18"/>
                <w:szCs w:val="18"/>
              </w:rPr>
            </w:pPr>
            <w:del w:id="3233" w:author="Laurent Noel" w:date="2023-07-29T04:12:00Z">
              <w:r w:rsidRPr="003C4CEC" w:rsidDel="00AE17E0">
                <w:rPr>
                  <w:rFonts w:ascii="Arial" w:eastAsia="Malgun Gothic" w:hAnsi="Arial" w:cs="Arial"/>
                  <w:sz w:val="18"/>
                  <w:szCs w:val="18"/>
                </w:rPr>
                <w:delText>1770</w:delText>
              </w:r>
            </w:del>
            <w:ins w:id="3234" w:author="Laurent Noel" w:date="2023-07-29T04:12:00Z">
              <w:r w:rsidR="00AE17E0">
                <w:rPr>
                  <w:rFonts w:ascii="Arial" w:eastAsia="Malgun Gothic" w:hAnsi="Arial" w:cs="Arial"/>
                  <w:sz w:val="18"/>
                  <w:szCs w:val="18"/>
                </w:rPr>
                <w:t>N/A</w:t>
              </w:r>
            </w:ins>
          </w:p>
        </w:tc>
        <w:tc>
          <w:tcPr>
            <w:tcW w:w="746" w:type="dxa"/>
            <w:shd w:val="clear" w:color="auto" w:fill="auto"/>
            <w:noWrap/>
            <w:vAlign w:val="center"/>
          </w:tcPr>
          <w:p w14:paraId="3EDF835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1FBDF599" w14:textId="747885B8" w:rsidR="003C4CEC" w:rsidRPr="003C4CEC" w:rsidRDefault="003C4CEC" w:rsidP="003C4CEC">
            <w:pPr>
              <w:keepNext/>
              <w:keepLines/>
              <w:spacing w:after="0"/>
              <w:jc w:val="center"/>
              <w:rPr>
                <w:rFonts w:ascii="Arial" w:eastAsia="SimSun" w:hAnsi="Arial" w:cs="Arial"/>
                <w:sz w:val="18"/>
                <w:szCs w:val="18"/>
              </w:rPr>
            </w:pPr>
            <w:del w:id="3235" w:author="Laurent Noel" w:date="2023-07-29T04:12:00Z">
              <w:r w:rsidRPr="003C4CEC" w:rsidDel="00AE17E0">
                <w:rPr>
                  <w:rFonts w:ascii="Arial" w:eastAsia="Malgun Gothic" w:hAnsi="Arial" w:cs="Arial"/>
                  <w:sz w:val="18"/>
                  <w:szCs w:val="18"/>
                </w:rPr>
                <w:delText>25</w:delText>
              </w:r>
            </w:del>
            <w:ins w:id="3236" w:author="Laurent Noel" w:date="2023-07-29T04:13:00Z">
              <w:r w:rsidR="00AE17E0">
                <w:rPr>
                  <w:rFonts w:ascii="Arial" w:eastAsia="Malgun Gothic" w:hAnsi="Arial" w:cs="Arial"/>
                  <w:sz w:val="18"/>
                  <w:szCs w:val="18"/>
                </w:rPr>
                <w:t>N/A</w:t>
              </w:r>
            </w:ins>
          </w:p>
        </w:tc>
        <w:tc>
          <w:tcPr>
            <w:tcW w:w="1323" w:type="dxa"/>
            <w:shd w:val="clear" w:color="auto" w:fill="auto"/>
            <w:noWrap/>
            <w:vAlign w:val="center"/>
          </w:tcPr>
          <w:p w14:paraId="5583BE6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2170</w:t>
            </w:r>
          </w:p>
        </w:tc>
        <w:tc>
          <w:tcPr>
            <w:tcW w:w="867" w:type="dxa"/>
            <w:shd w:val="clear" w:color="auto" w:fill="auto"/>
          </w:tcPr>
          <w:p w14:paraId="3A2B7A3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4.0</w:t>
            </w:r>
          </w:p>
        </w:tc>
        <w:tc>
          <w:tcPr>
            <w:tcW w:w="1248" w:type="dxa"/>
            <w:gridSpan w:val="2"/>
            <w:shd w:val="clear" w:color="auto" w:fill="auto"/>
          </w:tcPr>
          <w:p w14:paraId="30FD3853"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IMD5</w:t>
            </w:r>
          </w:p>
        </w:tc>
      </w:tr>
      <w:tr w:rsidR="003C4CEC" w:rsidRPr="003C4CEC" w14:paraId="3D6D53B6" w14:textId="77777777" w:rsidTr="008D3A89">
        <w:trPr>
          <w:trHeight w:val="216"/>
          <w:jc w:val="center"/>
        </w:trPr>
        <w:tc>
          <w:tcPr>
            <w:tcW w:w="2258" w:type="dxa"/>
            <w:tcBorders>
              <w:top w:val="single" w:sz="4" w:space="0" w:color="auto"/>
              <w:bottom w:val="nil"/>
            </w:tcBorders>
            <w:shd w:val="clear" w:color="auto" w:fill="auto"/>
          </w:tcPr>
          <w:p w14:paraId="61DDA7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DC_66A_n2A-n77A</w:t>
            </w:r>
          </w:p>
        </w:tc>
        <w:tc>
          <w:tcPr>
            <w:tcW w:w="867" w:type="dxa"/>
            <w:shd w:val="clear" w:color="auto" w:fill="auto"/>
          </w:tcPr>
          <w:p w14:paraId="0F6CCB9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n2</w:t>
            </w:r>
          </w:p>
        </w:tc>
        <w:tc>
          <w:tcPr>
            <w:tcW w:w="1167" w:type="dxa"/>
            <w:shd w:val="clear" w:color="auto" w:fill="auto"/>
            <w:noWrap/>
          </w:tcPr>
          <w:p w14:paraId="5BCBA5F7" w14:textId="20BF4B2E" w:rsidR="003C4CEC" w:rsidRPr="003C4CEC" w:rsidRDefault="003C4CEC" w:rsidP="003C4CEC">
            <w:pPr>
              <w:keepNext/>
              <w:keepLines/>
              <w:spacing w:after="0"/>
              <w:jc w:val="center"/>
              <w:rPr>
                <w:rFonts w:ascii="Arial" w:eastAsia="SimSun" w:hAnsi="Arial"/>
                <w:sz w:val="18"/>
              </w:rPr>
            </w:pPr>
            <w:del w:id="3237" w:author="Laurent Noel" w:date="2023-07-29T04:12:00Z">
              <w:r w:rsidRPr="003C4CEC" w:rsidDel="00AE17E0">
                <w:rPr>
                  <w:rFonts w:ascii="Arial" w:eastAsia="Malgun Gothic" w:hAnsi="Arial"/>
                  <w:kern w:val="2"/>
                  <w:sz w:val="18"/>
                  <w:szCs w:val="24"/>
                  <w:lang w:eastAsia="ko-KR"/>
                </w:rPr>
                <w:delText>1880</w:delText>
              </w:r>
            </w:del>
            <w:ins w:id="3238" w:author="Laurent Noel" w:date="2023-07-29T04:12:00Z">
              <w:r w:rsidR="00AE17E0">
                <w:rPr>
                  <w:rFonts w:ascii="Arial" w:eastAsia="Malgun Gothic" w:hAnsi="Arial"/>
                  <w:kern w:val="2"/>
                  <w:sz w:val="18"/>
                  <w:szCs w:val="24"/>
                  <w:lang w:eastAsia="ko-KR"/>
                </w:rPr>
                <w:t>N/A</w:t>
              </w:r>
            </w:ins>
          </w:p>
        </w:tc>
        <w:tc>
          <w:tcPr>
            <w:tcW w:w="746" w:type="dxa"/>
            <w:shd w:val="clear" w:color="auto" w:fill="auto"/>
            <w:noWrap/>
          </w:tcPr>
          <w:p w14:paraId="2EAAD87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kern w:val="2"/>
                <w:sz w:val="18"/>
                <w:szCs w:val="24"/>
                <w:lang w:eastAsia="ko-KR"/>
              </w:rPr>
              <w:t>5</w:t>
            </w:r>
          </w:p>
        </w:tc>
        <w:tc>
          <w:tcPr>
            <w:tcW w:w="2266" w:type="dxa"/>
            <w:shd w:val="clear" w:color="auto" w:fill="auto"/>
            <w:noWrap/>
          </w:tcPr>
          <w:p w14:paraId="6B3EF7A3" w14:textId="39756D9B" w:rsidR="003C4CEC" w:rsidRPr="003C4CEC" w:rsidRDefault="003C4CEC" w:rsidP="003C4CEC">
            <w:pPr>
              <w:keepNext/>
              <w:keepLines/>
              <w:spacing w:after="0"/>
              <w:jc w:val="center"/>
              <w:rPr>
                <w:rFonts w:ascii="Arial" w:eastAsia="SimSun" w:hAnsi="Arial"/>
                <w:color w:val="000000"/>
                <w:sz w:val="18"/>
              </w:rPr>
            </w:pPr>
            <w:del w:id="3239" w:author="Laurent Noel" w:date="2023-07-29T04:12:00Z">
              <w:r w:rsidRPr="003C4CEC" w:rsidDel="00AE17E0">
                <w:rPr>
                  <w:rFonts w:ascii="Arial" w:eastAsia="Malgun Gothic" w:hAnsi="Arial"/>
                  <w:kern w:val="2"/>
                  <w:sz w:val="18"/>
                  <w:szCs w:val="24"/>
                  <w:lang w:eastAsia="ko-KR"/>
                </w:rPr>
                <w:delText>25</w:delText>
              </w:r>
            </w:del>
            <w:ins w:id="3240" w:author="Laurent Noel" w:date="2023-07-29T04:12:00Z">
              <w:r w:rsidR="00AE17E0">
                <w:rPr>
                  <w:rFonts w:ascii="Arial" w:eastAsia="Malgun Gothic" w:hAnsi="Arial"/>
                  <w:kern w:val="2"/>
                  <w:sz w:val="18"/>
                  <w:szCs w:val="24"/>
                  <w:lang w:eastAsia="ko-KR"/>
                </w:rPr>
                <w:t>N/A</w:t>
              </w:r>
            </w:ins>
          </w:p>
        </w:tc>
        <w:tc>
          <w:tcPr>
            <w:tcW w:w="1323" w:type="dxa"/>
            <w:shd w:val="clear" w:color="auto" w:fill="auto"/>
            <w:noWrap/>
          </w:tcPr>
          <w:p w14:paraId="69AF21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1960</w:t>
            </w:r>
          </w:p>
        </w:tc>
        <w:tc>
          <w:tcPr>
            <w:tcW w:w="867" w:type="dxa"/>
            <w:shd w:val="clear" w:color="auto" w:fill="auto"/>
          </w:tcPr>
          <w:p w14:paraId="7E94AF4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32.1</w:t>
            </w:r>
          </w:p>
        </w:tc>
        <w:tc>
          <w:tcPr>
            <w:tcW w:w="1248" w:type="dxa"/>
            <w:gridSpan w:val="2"/>
            <w:shd w:val="clear" w:color="auto" w:fill="auto"/>
          </w:tcPr>
          <w:p w14:paraId="29159E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41F20BE9" w14:textId="77777777" w:rsidTr="008D3A89">
        <w:trPr>
          <w:trHeight w:val="216"/>
          <w:jc w:val="center"/>
        </w:trPr>
        <w:tc>
          <w:tcPr>
            <w:tcW w:w="2258" w:type="dxa"/>
            <w:tcBorders>
              <w:top w:val="nil"/>
              <w:bottom w:val="nil"/>
            </w:tcBorders>
            <w:shd w:val="clear" w:color="auto" w:fill="auto"/>
          </w:tcPr>
          <w:p w14:paraId="263139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9682E9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66</w:t>
            </w:r>
          </w:p>
        </w:tc>
        <w:tc>
          <w:tcPr>
            <w:tcW w:w="1167" w:type="dxa"/>
            <w:shd w:val="clear" w:color="auto" w:fill="auto"/>
            <w:noWrap/>
          </w:tcPr>
          <w:p w14:paraId="3CD09E7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1760</w:t>
            </w:r>
          </w:p>
        </w:tc>
        <w:tc>
          <w:tcPr>
            <w:tcW w:w="746" w:type="dxa"/>
            <w:shd w:val="clear" w:color="auto" w:fill="auto"/>
            <w:noWrap/>
          </w:tcPr>
          <w:p w14:paraId="2A5C10E0"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kern w:val="2"/>
                <w:sz w:val="18"/>
                <w:szCs w:val="24"/>
                <w:lang w:eastAsia="ko-KR"/>
              </w:rPr>
              <w:t>5</w:t>
            </w:r>
          </w:p>
        </w:tc>
        <w:tc>
          <w:tcPr>
            <w:tcW w:w="2266" w:type="dxa"/>
            <w:shd w:val="clear" w:color="auto" w:fill="auto"/>
            <w:noWrap/>
          </w:tcPr>
          <w:p w14:paraId="29002C7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kern w:val="2"/>
                <w:sz w:val="18"/>
                <w:szCs w:val="24"/>
                <w:lang w:eastAsia="ko-KR"/>
              </w:rPr>
              <w:t>25</w:t>
            </w:r>
          </w:p>
        </w:tc>
        <w:tc>
          <w:tcPr>
            <w:tcW w:w="1323" w:type="dxa"/>
            <w:shd w:val="clear" w:color="auto" w:fill="auto"/>
            <w:noWrap/>
          </w:tcPr>
          <w:p w14:paraId="06B6382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2160</w:t>
            </w:r>
          </w:p>
        </w:tc>
        <w:tc>
          <w:tcPr>
            <w:tcW w:w="867" w:type="dxa"/>
            <w:shd w:val="clear" w:color="auto" w:fill="auto"/>
          </w:tcPr>
          <w:p w14:paraId="179429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2A0CA3B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E2AB4F0" w14:textId="77777777" w:rsidTr="008D3A89">
        <w:trPr>
          <w:trHeight w:val="216"/>
          <w:jc w:val="center"/>
        </w:trPr>
        <w:tc>
          <w:tcPr>
            <w:tcW w:w="2258" w:type="dxa"/>
            <w:tcBorders>
              <w:top w:val="nil"/>
              <w:bottom w:val="single" w:sz="4" w:space="0" w:color="auto"/>
            </w:tcBorders>
            <w:shd w:val="clear" w:color="auto" w:fill="auto"/>
          </w:tcPr>
          <w:p w14:paraId="7DBFAE5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D90A23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zh-TW"/>
              </w:rPr>
              <w:t>n77</w:t>
            </w:r>
          </w:p>
        </w:tc>
        <w:tc>
          <w:tcPr>
            <w:tcW w:w="1167" w:type="dxa"/>
            <w:shd w:val="clear" w:color="auto" w:fill="auto"/>
            <w:noWrap/>
          </w:tcPr>
          <w:p w14:paraId="70AAF01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3720</w:t>
            </w:r>
          </w:p>
        </w:tc>
        <w:tc>
          <w:tcPr>
            <w:tcW w:w="746" w:type="dxa"/>
            <w:shd w:val="clear" w:color="auto" w:fill="auto"/>
            <w:noWrap/>
          </w:tcPr>
          <w:p w14:paraId="68C893D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kern w:val="2"/>
                <w:sz w:val="18"/>
                <w:szCs w:val="24"/>
                <w:lang w:eastAsia="ko-KR"/>
              </w:rPr>
              <w:t>10</w:t>
            </w:r>
          </w:p>
        </w:tc>
        <w:tc>
          <w:tcPr>
            <w:tcW w:w="2266" w:type="dxa"/>
            <w:shd w:val="clear" w:color="auto" w:fill="auto"/>
            <w:noWrap/>
          </w:tcPr>
          <w:p w14:paraId="71DC8D06"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Malgun Gothic" w:hAnsi="Arial"/>
                <w:kern w:val="2"/>
                <w:sz w:val="18"/>
                <w:szCs w:val="24"/>
                <w:lang w:eastAsia="ko-KR"/>
              </w:rPr>
              <w:t>50</w:t>
            </w:r>
          </w:p>
        </w:tc>
        <w:tc>
          <w:tcPr>
            <w:tcW w:w="1323" w:type="dxa"/>
            <w:shd w:val="clear" w:color="auto" w:fill="auto"/>
            <w:noWrap/>
          </w:tcPr>
          <w:p w14:paraId="351B0A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3720</w:t>
            </w:r>
          </w:p>
        </w:tc>
        <w:tc>
          <w:tcPr>
            <w:tcW w:w="867" w:type="dxa"/>
            <w:shd w:val="clear" w:color="auto" w:fill="auto"/>
          </w:tcPr>
          <w:p w14:paraId="697F07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9585E6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4283A513" w14:textId="77777777" w:rsidTr="008D3A89">
        <w:trPr>
          <w:trHeight w:val="216"/>
          <w:jc w:val="center"/>
        </w:trPr>
        <w:tc>
          <w:tcPr>
            <w:tcW w:w="2258" w:type="dxa"/>
            <w:tcBorders>
              <w:top w:val="nil"/>
              <w:bottom w:val="nil"/>
            </w:tcBorders>
            <w:shd w:val="clear" w:color="auto" w:fill="auto"/>
          </w:tcPr>
          <w:p w14:paraId="276C50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DC_66_n2-n78</w:t>
            </w:r>
          </w:p>
        </w:tc>
        <w:tc>
          <w:tcPr>
            <w:tcW w:w="867" w:type="dxa"/>
            <w:shd w:val="clear" w:color="auto" w:fill="auto"/>
          </w:tcPr>
          <w:p w14:paraId="0154500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66</w:t>
            </w:r>
          </w:p>
        </w:tc>
        <w:tc>
          <w:tcPr>
            <w:tcW w:w="1167" w:type="dxa"/>
            <w:shd w:val="clear" w:color="auto" w:fill="auto"/>
            <w:noWrap/>
          </w:tcPr>
          <w:p w14:paraId="1A8E54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1760</w:t>
            </w:r>
          </w:p>
        </w:tc>
        <w:tc>
          <w:tcPr>
            <w:tcW w:w="746" w:type="dxa"/>
            <w:shd w:val="clear" w:color="auto" w:fill="auto"/>
            <w:noWrap/>
          </w:tcPr>
          <w:p w14:paraId="614B16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18B487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323" w:type="dxa"/>
            <w:shd w:val="clear" w:color="auto" w:fill="auto"/>
            <w:noWrap/>
          </w:tcPr>
          <w:p w14:paraId="60C2D17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szCs w:val="24"/>
                <w:lang w:eastAsia="ko-KR"/>
              </w:rPr>
              <w:t>2160</w:t>
            </w:r>
          </w:p>
        </w:tc>
        <w:tc>
          <w:tcPr>
            <w:tcW w:w="867" w:type="dxa"/>
            <w:shd w:val="clear" w:color="auto" w:fill="auto"/>
          </w:tcPr>
          <w:p w14:paraId="2CE9EC9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25261F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ABC2AE9" w14:textId="77777777" w:rsidTr="008D3A89">
        <w:trPr>
          <w:trHeight w:val="216"/>
          <w:jc w:val="center"/>
        </w:trPr>
        <w:tc>
          <w:tcPr>
            <w:tcW w:w="2258" w:type="dxa"/>
            <w:tcBorders>
              <w:top w:val="nil"/>
              <w:bottom w:val="nil"/>
            </w:tcBorders>
            <w:shd w:val="clear" w:color="auto" w:fill="auto"/>
          </w:tcPr>
          <w:p w14:paraId="4F609D1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876AD3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n2</w:t>
            </w:r>
          </w:p>
        </w:tc>
        <w:tc>
          <w:tcPr>
            <w:tcW w:w="1167" w:type="dxa"/>
            <w:shd w:val="clear" w:color="auto" w:fill="auto"/>
            <w:noWrap/>
          </w:tcPr>
          <w:p w14:paraId="0BDF92CA" w14:textId="4AB5D188" w:rsidR="003C4CEC" w:rsidRPr="003C4CEC" w:rsidRDefault="003C4CEC" w:rsidP="003C4CEC">
            <w:pPr>
              <w:keepNext/>
              <w:keepLines/>
              <w:spacing w:after="0"/>
              <w:jc w:val="center"/>
              <w:rPr>
                <w:rFonts w:ascii="Arial" w:eastAsia="Malgun Gothic" w:hAnsi="Arial"/>
                <w:kern w:val="2"/>
                <w:sz w:val="18"/>
                <w:szCs w:val="24"/>
                <w:lang w:eastAsia="ko-KR"/>
              </w:rPr>
            </w:pPr>
            <w:del w:id="3241" w:author="Laurent Noel" w:date="2023-07-29T04:12:00Z">
              <w:r w:rsidRPr="003C4CEC" w:rsidDel="00AE17E0">
                <w:rPr>
                  <w:rFonts w:ascii="Arial" w:eastAsia="Malgun Gothic" w:hAnsi="Arial"/>
                  <w:kern w:val="2"/>
                  <w:sz w:val="18"/>
                  <w:szCs w:val="24"/>
                  <w:lang w:eastAsia="ko-KR"/>
                </w:rPr>
                <w:delText>1880</w:delText>
              </w:r>
            </w:del>
            <w:ins w:id="3242" w:author="Laurent Noel" w:date="2023-07-29T04:12:00Z">
              <w:r w:rsidR="00AE17E0">
                <w:rPr>
                  <w:rFonts w:ascii="Arial" w:eastAsia="Malgun Gothic" w:hAnsi="Arial"/>
                  <w:kern w:val="2"/>
                  <w:sz w:val="18"/>
                  <w:szCs w:val="24"/>
                  <w:lang w:eastAsia="ko-KR"/>
                </w:rPr>
                <w:t>N/A</w:t>
              </w:r>
            </w:ins>
          </w:p>
        </w:tc>
        <w:tc>
          <w:tcPr>
            <w:tcW w:w="746" w:type="dxa"/>
            <w:shd w:val="clear" w:color="auto" w:fill="auto"/>
            <w:noWrap/>
          </w:tcPr>
          <w:p w14:paraId="1B0EFC4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28F08EFA" w14:textId="37D41F68" w:rsidR="003C4CEC" w:rsidRPr="003C4CEC" w:rsidRDefault="003C4CEC" w:rsidP="003C4CEC">
            <w:pPr>
              <w:keepNext/>
              <w:keepLines/>
              <w:spacing w:after="0"/>
              <w:jc w:val="center"/>
              <w:rPr>
                <w:rFonts w:ascii="Arial" w:eastAsia="Malgun Gothic" w:hAnsi="Arial"/>
                <w:kern w:val="2"/>
                <w:sz w:val="18"/>
                <w:szCs w:val="24"/>
                <w:lang w:eastAsia="ko-KR"/>
              </w:rPr>
            </w:pPr>
            <w:del w:id="3243" w:author="Laurent Noel" w:date="2023-07-29T04:12:00Z">
              <w:r w:rsidRPr="003C4CEC" w:rsidDel="00AE17E0">
                <w:rPr>
                  <w:rFonts w:ascii="Arial" w:eastAsia="Malgun Gothic" w:hAnsi="Arial"/>
                  <w:kern w:val="2"/>
                  <w:sz w:val="18"/>
                  <w:szCs w:val="24"/>
                  <w:lang w:eastAsia="ko-KR"/>
                </w:rPr>
                <w:delText>25</w:delText>
              </w:r>
            </w:del>
            <w:ins w:id="3244" w:author="Laurent Noel" w:date="2023-07-29T04:12:00Z">
              <w:r w:rsidR="00AE17E0">
                <w:rPr>
                  <w:rFonts w:ascii="Arial" w:eastAsia="Malgun Gothic" w:hAnsi="Arial"/>
                  <w:kern w:val="2"/>
                  <w:sz w:val="18"/>
                  <w:szCs w:val="24"/>
                  <w:lang w:eastAsia="ko-KR"/>
                </w:rPr>
                <w:t>N/A</w:t>
              </w:r>
            </w:ins>
          </w:p>
        </w:tc>
        <w:tc>
          <w:tcPr>
            <w:tcW w:w="1323" w:type="dxa"/>
            <w:shd w:val="clear" w:color="auto" w:fill="auto"/>
            <w:noWrap/>
          </w:tcPr>
          <w:p w14:paraId="2FA9D13B"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zh-CN"/>
              </w:rPr>
              <w:t>1960</w:t>
            </w:r>
          </w:p>
        </w:tc>
        <w:tc>
          <w:tcPr>
            <w:tcW w:w="867" w:type="dxa"/>
            <w:shd w:val="clear" w:color="auto" w:fill="auto"/>
          </w:tcPr>
          <w:p w14:paraId="20CC980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32.1</w:t>
            </w:r>
          </w:p>
        </w:tc>
        <w:tc>
          <w:tcPr>
            <w:tcW w:w="1248" w:type="dxa"/>
            <w:gridSpan w:val="2"/>
            <w:shd w:val="clear" w:color="auto" w:fill="auto"/>
          </w:tcPr>
          <w:p w14:paraId="63F21FD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77BE6822" w14:textId="77777777" w:rsidTr="008D3A89">
        <w:trPr>
          <w:trHeight w:val="216"/>
          <w:jc w:val="center"/>
        </w:trPr>
        <w:tc>
          <w:tcPr>
            <w:tcW w:w="2258" w:type="dxa"/>
            <w:tcBorders>
              <w:top w:val="nil"/>
              <w:bottom w:val="nil"/>
            </w:tcBorders>
            <w:shd w:val="clear" w:color="auto" w:fill="auto"/>
          </w:tcPr>
          <w:p w14:paraId="7FC7022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0A9DC3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zh-TW"/>
              </w:rPr>
              <w:t>n7</w:t>
            </w:r>
            <w:r w:rsidRPr="003C4CEC">
              <w:rPr>
                <w:rFonts w:ascii="Arial" w:eastAsia="SimSun" w:hAnsi="Arial"/>
                <w:sz w:val="18"/>
                <w:lang w:val="sv-SE" w:eastAsia="zh-TW"/>
              </w:rPr>
              <w:t>8</w:t>
            </w:r>
          </w:p>
        </w:tc>
        <w:tc>
          <w:tcPr>
            <w:tcW w:w="1167" w:type="dxa"/>
            <w:shd w:val="clear" w:color="auto" w:fill="auto"/>
            <w:noWrap/>
          </w:tcPr>
          <w:p w14:paraId="5F72329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3720</w:t>
            </w:r>
          </w:p>
        </w:tc>
        <w:tc>
          <w:tcPr>
            <w:tcW w:w="746" w:type="dxa"/>
            <w:shd w:val="clear" w:color="auto" w:fill="auto"/>
            <w:noWrap/>
          </w:tcPr>
          <w:p w14:paraId="3B0B104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327BB2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4E7CDD3A"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zh-CN"/>
              </w:rPr>
              <w:t>3720</w:t>
            </w:r>
          </w:p>
        </w:tc>
        <w:tc>
          <w:tcPr>
            <w:tcW w:w="867" w:type="dxa"/>
            <w:shd w:val="clear" w:color="auto" w:fill="auto"/>
          </w:tcPr>
          <w:p w14:paraId="273FE16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58B6CC0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65021BE0" w14:textId="77777777" w:rsidTr="008D3A89">
        <w:trPr>
          <w:trHeight w:val="216"/>
          <w:jc w:val="center"/>
        </w:trPr>
        <w:tc>
          <w:tcPr>
            <w:tcW w:w="2258" w:type="dxa"/>
            <w:tcBorders>
              <w:top w:val="nil"/>
              <w:bottom w:val="nil"/>
            </w:tcBorders>
            <w:shd w:val="clear" w:color="auto" w:fill="auto"/>
          </w:tcPr>
          <w:p w14:paraId="5EADCBA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C6A7D57"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66</w:t>
            </w:r>
          </w:p>
        </w:tc>
        <w:tc>
          <w:tcPr>
            <w:tcW w:w="1167" w:type="dxa"/>
            <w:shd w:val="clear" w:color="auto" w:fill="auto"/>
            <w:noWrap/>
          </w:tcPr>
          <w:p w14:paraId="2C574AD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1740</w:t>
            </w:r>
          </w:p>
        </w:tc>
        <w:tc>
          <w:tcPr>
            <w:tcW w:w="746" w:type="dxa"/>
            <w:shd w:val="clear" w:color="auto" w:fill="auto"/>
            <w:noWrap/>
          </w:tcPr>
          <w:p w14:paraId="2BE025C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51170CA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7C4E3591"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2140</w:t>
            </w:r>
          </w:p>
        </w:tc>
        <w:tc>
          <w:tcPr>
            <w:tcW w:w="867" w:type="dxa"/>
            <w:shd w:val="clear" w:color="auto" w:fill="auto"/>
          </w:tcPr>
          <w:p w14:paraId="5F69EB0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7D69F5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3095A318" w14:textId="77777777" w:rsidTr="008D3A89">
        <w:trPr>
          <w:trHeight w:val="216"/>
          <w:jc w:val="center"/>
        </w:trPr>
        <w:tc>
          <w:tcPr>
            <w:tcW w:w="2258" w:type="dxa"/>
            <w:tcBorders>
              <w:top w:val="nil"/>
              <w:bottom w:val="nil"/>
            </w:tcBorders>
            <w:shd w:val="clear" w:color="auto" w:fill="auto"/>
          </w:tcPr>
          <w:p w14:paraId="1CF4454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2138E83"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n2</w:t>
            </w:r>
          </w:p>
        </w:tc>
        <w:tc>
          <w:tcPr>
            <w:tcW w:w="1167" w:type="dxa"/>
            <w:shd w:val="clear" w:color="auto" w:fill="auto"/>
            <w:noWrap/>
          </w:tcPr>
          <w:p w14:paraId="234F14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1880</w:t>
            </w:r>
          </w:p>
        </w:tc>
        <w:tc>
          <w:tcPr>
            <w:tcW w:w="746" w:type="dxa"/>
            <w:shd w:val="clear" w:color="auto" w:fill="auto"/>
            <w:noWrap/>
          </w:tcPr>
          <w:p w14:paraId="2BE0B4A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6680793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69B6EC13"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1960</w:t>
            </w:r>
          </w:p>
        </w:tc>
        <w:tc>
          <w:tcPr>
            <w:tcW w:w="867" w:type="dxa"/>
            <w:shd w:val="clear" w:color="auto" w:fill="auto"/>
          </w:tcPr>
          <w:p w14:paraId="298B7E7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677FE58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032C53CD" w14:textId="77777777" w:rsidTr="008D3A89">
        <w:trPr>
          <w:trHeight w:val="216"/>
          <w:jc w:val="center"/>
        </w:trPr>
        <w:tc>
          <w:tcPr>
            <w:tcW w:w="2258" w:type="dxa"/>
            <w:tcBorders>
              <w:top w:val="nil"/>
              <w:bottom w:val="nil"/>
            </w:tcBorders>
            <w:shd w:val="clear" w:color="auto" w:fill="auto"/>
          </w:tcPr>
          <w:p w14:paraId="779E9FE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B68D54F"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n7</w:t>
            </w:r>
            <w:r w:rsidRPr="003C4CEC">
              <w:rPr>
                <w:rFonts w:ascii="Arial" w:eastAsia="SimSun" w:hAnsi="Arial"/>
                <w:sz w:val="18"/>
                <w:lang w:val="sv-SE" w:eastAsia="ko-KR"/>
              </w:rPr>
              <w:t>8</w:t>
            </w:r>
          </w:p>
        </w:tc>
        <w:tc>
          <w:tcPr>
            <w:tcW w:w="1167" w:type="dxa"/>
            <w:shd w:val="clear" w:color="auto" w:fill="auto"/>
            <w:noWrap/>
          </w:tcPr>
          <w:p w14:paraId="1FCBE555" w14:textId="40733A07" w:rsidR="003C4CEC" w:rsidRPr="003C4CEC" w:rsidRDefault="003C4CEC" w:rsidP="003C4CEC">
            <w:pPr>
              <w:keepNext/>
              <w:keepLines/>
              <w:spacing w:after="0"/>
              <w:jc w:val="center"/>
              <w:rPr>
                <w:rFonts w:ascii="Arial" w:eastAsia="Malgun Gothic" w:hAnsi="Arial"/>
                <w:kern w:val="2"/>
                <w:sz w:val="18"/>
                <w:szCs w:val="24"/>
                <w:lang w:eastAsia="ko-KR"/>
              </w:rPr>
            </w:pPr>
            <w:del w:id="3245" w:author="Laurent Noel" w:date="2023-07-29T04:12:00Z">
              <w:r w:rsidRPr="003C4CEC" w:rsidDel="00AE17E0">
                <w:rPr>
                  <w:rFonts w:ascii="Arial" w:eastAsia="SimSun" w:hAnsi="Arial"/>
                  <w:sz w:val="18"/>
                  <w:lang w:eastAsia="ko-KR"/>
                </w:rPr>
                <w:delText>3620</w:delText>
              </w:r>
            </w:del>
            <w:ins w:id="3246" w:author="Laurent Noel" w:date="2023-07-29T04:12:00Z">
              <w:r w:rsidR="00AE17E0">
                <w:rPr>
                  <w:rFonts w:ascii="Arial" w:eastAsia="SimSun" w:hAnsi="Arial"/>
                  <w:sz w:val="18"/>
                  <w:lang w:eastAsia="ko-KR"/>
                </w:rPr>
                <w:t>N/A</w:t>
              </w:r>
            </w:ins>
          </w:p>
        </w:tc>
        <w:tc>
          <w:tcPr>
            <w:tcW w:w="746" w:type="dxa"/>
            <w:shd w:val="clear" w:color="auto" w:fill="auto"/>
            <w:noWrap/>
          </w:tcPr>
          <w:p w14:paraId="6C29B91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10</w:t>
            </w:r>
          </w:p>
        </w:tc>
        <w:tc>
          <w:tcPr>
            <w:tcW w:w="2266" w:type="dxa"/>
            <w:shd w:val="clear" w:color="auto" w:fill="auto"/>
            <w:noWrap/>
          </w:tcPr>
          <w:p w14:paraId="17AF28BD" w14:textId="57C7D0FD" w:rsidR="003C4CEC" w:rsidRPr="003C4CEC" w:rsidRDefault="003C4CEC" w:rsidP="003C4CEC">
            <w:pPr>
              <w:keepNext/>
              <w:keepLines/>
              <w:spacing w:after="0"/>
              <w:jc w:val="center"/>
              <w:rPr>
                <w:rFonts w:ascii="Arial" w:eastAsia="Malgun Gothic" w:hAnsi="Arial"/>
                <w:kern w:val="2"/>
                <w:sz w:val="18"/>
                <w:szCs w:val="24"/>
                <w:lang w:eastAsia="ko-KR"/>
              </w:rPr>
            </w:pPr>
            <w:del w:id="3247" w:author="Laurent Noel" w:date="2023-07-29T04:12:00Z">
              <w:r w:rsidRPr="003C4CEC" w:rsidDel="00AE17E0">
                <w:rPr>
                  <w:rFonts w:ascii="Arial" w:eastAsia="SimSun" w:hAnsi="Arial"/>
                  <w:sz w:val="18"/>
                  <w:lang w:eastAsia="ko-KR"/>
                </w:rPr>
                <w:delText>50</w:delText>
              </w:r>
            </w:del>
            <w:ins w:id="3248" w:author="Laurent Noel" w:date="2023-07-29T04:12:00Z">
              <w:r w:rsidR="00AE17E0">
                <w:rPr>
                  <w:rFonts w:ascii="Arial" w:eastAsia="SimSun" w:hAnsi="Arial"/>
                  <w:sz w:val="18"/>
                  <w:lang w:eastAsia="ko-KR"/>
                </w:rPr>
                <w:t>N/A</w:t>
              </w:r>
            </w:ins>
          </w:p>
        </w:tc>
        <w:tc>
          <w:tcPr>
            <w:tcW w:w="1323" w:type="dxa"/>
            <w:shd w:val="clear" w:color="auto" w:fill="auto"/>
            <w:noWrap/>
          </w:tcPr>
          <w:p w14:paraId="35BA8BB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3620</w:t>
            </w:r>
          </w:p>
        </w:tc>
        <w:tc>
          <w:tcPr>
            <w:tcW w:w="867" w:type="dxa"/>
            <w:shd w:val="clear" w:color="auto" w:fill="auto"/>
          </w:tcPr>
          <w:p w14:paraId="508FAA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34.9</w:t>
            </w:r>
          </w:p>
        </w:tc>
        <w:tc>
          <w:tcPr>
            <w:tcW w:w="1248" w:type="dxa"/>
            <w:gridSpan w:val="2"/>
            <w:shd w:val="clear" w:color="auto" w:fill="auto"/>
          </w:tcPr>
          <w:p w14:paraId="328DC0D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IMD2</w:t>
            </w:r>
          </w:p>
        </w:tc>
      </w:tr>
      <w:tr w:rsidR="003C4CEC" w:rsidRPr="003C4CEC" w14:paraId="63299509" w14:textId="77777777" w:rsidTr="008D3A89">
        <w:trPr>
          <w:trHeight w:val="216"/>
          <w:jc w:val="center"/>
        </w:trPr>
        <w:tc>
          <w:tcPr>
            <w:tcW w:w="2258" w:type="dxa"/>
            <w:tcBorders>
              <w:top w:val="nil"/>
              <w:bottom w:val="nil"/>
            </w:tcBorders>
            <w:shd w:val="clear" w:color="auto" w:fill="auto"/>
          </w:tcPr>
          <w:p w14:paraId="5697827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D74E26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66</w:t>
            </w:r>
          </w:p>
        </w:tc>
        <w:tc>
          <w:tcPr>
            <w:tcW w:w="1167" w:type="dxa"/>
            <w:shd w:val="clear" w:color="auto" w:fill="auto"/>
            <w:noWrap/>
          </w:tcPr>
          <w:p w14:paraId="581E6BB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1740</w:t>
            </w:r>
          </w:p>
        </w:tc>
        <w:tc>
          <w:tcPr>
            <w:tcW w:w="746" w:type="dxa"/>
            <w:shd w:val="clear" w:color="auto" w:fill="auto"/>
            <w:noWrap/>
          </w:tcPr>
          <w:p w14:paraId="22177E0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7A4AF35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286622C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2140</w:t>
            </w:r>
          </w:p>
        </w:tc>
        <w:tc>
          <w:tcPr>
            <w:tcW w:w="867" w:type="dxa"/>
            <w:shd w:val="clear" w:color="auto" w:fill="auto"/>
          </w:tcPr>
          <w:p w14:paraId="7151F65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7064B9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3A0DE13A" w14:textId="77777777" w:rsidTr="008D3A89">
        <w:trPr>
          <w:trHeight w:val="216"/>
          <w:jc w:val="center"/>
        </w:trPr>
        <w:tc>
          <w:tcPr>
            <w:tcW w:w="2258" w:type="dxa"/>
            <w:tcBorders>
              <w:top w:val="nil"/>
              <w:bottom w:val="nil"/>
            </w:tcBorders>
            <w:shd w:val="clear" w:color="auto" w:fill="auto"/>
          </w:tcPr>
          <w:p w14:paraId="4D47546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47E075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n2</w:t>
            </w:r>
          </w:p>
        </w:tc>
        <w:tc>
          <w:tcPr>
            <w:tcW w:w="1167" w:type="dxa"/>
            <w:shd w:val="clear" w:color="auto" w:fill="auto"/>
            <w:noWrap/>
          </w:tcPr>
          <w:p w14:paraId="31EBEA6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1880</w:t>
            </w:r>
          </w:p>
        </w:tc>
        <w:tc>
          <w:tcPr>
            <w:tcW w:w="746" w:type="dxa"/>
            <w:shd w:val="clear" w:color="auto" w:fill="auto"/>
            <w:noWrap/>
          </w:tcPr>
          <w:p w14:paraId="428D00F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5</w:t>
            </w:r>
          </w:p>
        </w:tc>
        <w:tc>
          <w:tcPr>
            <w:tcW w:w="2266" w:type="dxa"/>
            <w:shd w:val="clear" w:color="auto" w:fill="auto"/>
            <w:noWrap/>
          </w:tcPr>
          <w:p w14:paraId="366A9B0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25</w:t>
            </w:r>
          </w:p>
        </w:tc>
        <w:tc>
          <w:tcPr>
            <w:tcW w:w="1323" w:type="dxa"/>
            <w:shd w:val="clear" w:color="auto" w:fill="auto"/>
            <w:noWrap/>
          </w:tcPr>
          <w:p w14:paraId="32CA6E8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1960</w:t>
            </w:r>
          </w:p>
        </w:tc>
        <w:tc>
          <w:tcPr>
            <w:tcW w:w="867" w:type="dxa"/>
            <w:shd w:val="clear" w:color="auto" w:fill="auto"/>
          </w:tcPr>
          <w:p w14:paraId="1AFFFF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69FD6B6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4353FA37" w14:textId="77777777" w:rsidTr="008D3A89">
        <w:trPr>
          <w:trHeight w:val="216"/>
          <w:jc w:val="center"/>
        </w:trPr>
        <w:tc>
          <w:tcPr>
            <w:tcW w:w="2258" w:type="dxa"/>
            <w:tcBorders>
              <w:top w:val="nil"/>
              <w:bottom w:val="nil"/>
            </w:tcBorders>
            <w:shd w:val="clear" w:color="auto" w:fill="auto"/>
          </w:tcPr>
          <w:p w14:paraId="4186384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528C258"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lang w:eastAsia="ko-KR"/>
              </w:rPr>
              <w:t>n7</w:t>
            </w:r>
            <w:r w:rsidRPr="003C4CEC">
              <w:rPr>
                <w:rFonts w:ascii="Arial" w:eastAsia="SimSun" w:hAnsi="Arial"/>
                <w:sz w:val="18"/>
                <w:lang w:val="sv-SE" w:eastAsia="ko-KR"/>
              </w:rPr>
              <w:t>8</w:t>
            </w:r>
          </w:p>
        </w:tc>
        <w:tc>
          <w:tcPr>
            <w:tcW w:w="1167" w:type="dxa"/>
            <w:shd w:val="clear" w:color="auto" w:fill="auto"/>
            <w:noWrap/>
          </w:tcPr>
          <w:p w14:paraId="17B494AB" w14:textId="02E4E774" w:rsidR="003C4CEC" w:rsidRPr="003C4CEC" w:rsidRDefault="003C4CEC" w:rsidP="003C4CEC">
            <w:pPr>
              <w:keepNext/>
              <w:keepLines/>
              <w:spacing w:after="0"/>
              <w:jc w:val="center"/>
              <w:rPr>
                <w:rFonts w:ascii="Arial" w:eastAsia="Malgun Gothic" w:hAnsi="Arial"/>
                <w:kern w:val="2"/>
                <w:sz w:val="18"/>
                <w:szCs w:val="24"/>
                <w:lang w:eastAsia="ko-KR"/>
              </w:rPr>
            </w:pPr>
            <w:del w:id="3249" w:author="Laurent Noel" w:date="2023-07-29T04:12:00Z">
              <w:r w:rsidRPr="003C4CEC" w:rsidDel="00AE17E0">
                <w:rPr>
                  <w:rFonts w:ascii="Arial" w:eastAsia="SimSun" w:hAnsi="Arial"/>
                  <w:sz w:val="18"/>
                  <w:lang w:eastAsia="ko-KR"/>
                </w:rPr>
                <w:delText>3340</w:delText>
              </w:r>
            </w:del>
            <w:ins w:id="3250" w:author="Laurent Noel" w:date="2023-07-29T04:12:00Z">
              <w:r w:rsidR="00AE17E0">
                <w:rPr>
                  <w:rFonts w:ascii="Arial" w:eastAsia="SimSun" w:hAnsi="Arial"/>
                  <w:sz w:val="18"/>
                  <w:lang w:eastAsia="ko-KR"/>
                </w:rPr>
                <w:t>N/A</w:t>
              </w:r>
            </w:ins>
          </w:p>
        </w:tc>
        <w:tc>
          <w:tcPr>
            <w:tcW w:w="746" w:type="dxa"/>
            <w:shd w:val="clear" w:color="auto" w:fill="auto"/>
            <w:noWrap/>
          </w:tcPr>
          <w:p w14:paraId="05B830C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eastAsia="ko-KR"/>
              </w:rPr>
              <w:t>10</w:t>
            </w:r>
          </w:p>
        </w:tc>
        <w:tc>
          <w:tcPr>
            <w:tcW w:w="2266" w:type="dxa"/>
            <w:shd w:val="clear" w:color="auto" w:fill="auto"/>
            <w:noWrap/>
          </w:tcPr>
          <w:p w14:paraId="0633EECE" w14:textId="3D03C321" w:rsidR="003C4CEC" w:rsidRPr="003C4CEC" w:rsidRDefault="003C4CEC" w:rsidP="003C4CEC">
            <w:pPr>
              <w:keepNext/>
              <w:keepLines/>
              <w:spacing w:after="0"/>
              <w:jc w:val="center"/>
              <w:rPr>
                <w:rFonts w:ascii="Arial" w:eastAsia="Malgun Gothic" w:hAnsi="Arial"/>
                <w:kern w:val="2"/>
                <w:sz w:val="18"/>
                <w:szCs w:val="24"/>
                <w:lang w:eastAsia="ko-KR"/>
              </w:rPr>
            </w:pPr>
            <w:del w:id="3251" w:author="Laurent Noel" w:date="2023-07-29T04:12:00Z">
              <w:r w:rsidRPr="003C4CEC" w:rsidDel="00AE17E0">
                <w:rPr>
                  <w:rFonts w:ascii="Arial" w:eastAsia="SimSun" w:hAnsi="Arial"/>
                  <w:sz w:val="18"/>
                  <w:lang w:eastAsia="ko-KR"/>
                </w:rPr>
                <w:delText>50</w:delText>
              </w:r>
            </w:del>
            <w:ins w:id="3252" w:author="Laurent Noel" w:date="2023-07-29T04:12:00Z">
              <w:r w:rsidR="00AE17E0">
                <w:rPr>
                  <w:rFonts w:ascii="Arial" w:eastAsia="SimSun" w:hAnsi="Arial"/>
                  <w:sz w:val="18"/>
                  <w:lang w:eastAsia="ko-KR"/>
                </w:rPr>
                <w:t>N/A</w:t>
              </w:r>
            </w:ins>
          </w:p>
        </w:tc>
        <w:tc>
          <w:tcPr>
            <w:tcW w:w="1323" w:type="dxa"/>
            <w:shd w:val="clear" w:color="auto" w:fill="auto"/>
            <w:noWrap/>
          </w:tcPr>
          <w:p w14:paraId="115D044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lang w:eastAsia="ko-KR"/>
              </w:rPr>
              <w:t>3340</w:t>
            </w:r>
          </w:p>
        </w:tc>
        <w:tc>
          <w:tcPr>
            <w:tcW w:w="867" w:type="dxa"/>
            <w:shd w:val="clear" w:color="auto" w:fill="auto"/>
          </w:tcPr>
          <w:p w14:paraId="38797D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20.9</w:t>
            </w:r>
          </w:p>
        </w:tc>
        <w:tc>
          <w:tcPr>
            <w:tcW w:w="1248" w:type="dxa"/>
            <w:gridSpan w:val="2"/>
            <w:shd w:val="clear" w:color="auto" w:fill="auto"/>
          </w:tcPr>
          <w:p w14:paraId="27D8CD9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IMD4</w:t>
            </w:r>
          </w:p>
        </w:tc>
      </w:tr>
      <w:tr w:rsidR="003C4CEC" w:rsidRPr="003C4CEC" w14:paraId="3F0CC2DB" w14:textId="77777777" w:rsidTr="008D3A89">
        <w:trPr>
          <w:trHeight w:val="216"/>
          <w:jc w:val="center"/>
        </w:trPr>
        <w:tc>
          <w:tcPr>
            <w:tcW w:w="2258" w:type="dxa"/>
            <w:tcBorders>
              <w:top w:val="nil"/>
              <w:bottom w:val="nil"/>
            </w:tcBorders>
            <w:shd w:val="clear" w:color="auto" w:fill="auto"/>
          </w:tcPr>
          <w:p w14:paraId="07B2DA17"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3654A1E"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Malgun Gothic" w:hAnsi="Arial"/>
                <w:kern w:val="2"/>
                <w:sz w:val="18"/>
                <w:lang w:eastAsia="ko-KR"/>
              </w:rPr>
              <w:t>66</w:t>
            </w:r>
          </w:p>
        </w:tc>
        <w:tc>
          <w:tcPr>
            <w:tcW w:w="1167" w:type="dxa"/>
            <w:shd w:val="clear" w:color="auto" w:fill="auto"/>
            <w:noWrap/>
          </w:tcPr>
          <w:p w14:paraId="0FD94F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1770</w:t>
            </w:r>
          </w:p>
        </w:tc>
        <w:tc>
          <w:tcPr>
            <w:tcW w:w="746" w:type="dxa"/>
            <w:shd w:val="clear" w:color="auto" w:fill="auto"/>
            <w:noWrap/>
          </w:tcPr>
          <w:p w14:paraId="1ED4123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5</w:t>
            </w:r>
          </w:p>
        </w:tc>
        <w:tc>
          <w:tcPr>
            <w:tcW w:w="2266" w:type="dxa"/>
            <w:shd w:val="clear" w:color="auto" w:fill="auto"/>
            <w:noWrap/>
          </w:tcPr>
          <w:p w14:paraId="48CAE5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25</w:t>
            </w:r>
          </w:p>
        </w:tc>
        <w:tc>
          <w:tcPr>
            <w:tcW w:w="1323" w:type="dxa"/>
            <w:shd w:val="clear" w:color="auto" w:fill="auto"/>
            <w:noWrap/>
          </w:tcPr>
          <w:p w14:paraId="2AD42BF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lang w:eastAsia="ko-KR"/>
              </w:rPr>
              <w:t>2170</w:t>
            </w:r>
          </w:p>
        </w:tc>
        <w:tc>
          <w:tcPr>
            <w:tcW w:w="867" w:type="dxa"/>
            <w:shd w:val="clear" w:color="auto" w:fill="auto"/>
          </w:tcPr>
          <w:p w14:paraId="28A72D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308A272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32F5EFA5" w14:textId="77777777" w:rsidTr="008D3A89">
        <w:trPr>
          <w:trHeight w:val="216"/>
          <w:jc w:val="center"/>
        </w:trPr>
        <w:tc>
          <w:tcPr>
            <w:tcW w:w="2258" w:type="dxa"/>
            <w:tcBorders>
              <w:top w:val="nil"/>
              <w:bottom w:val="nil"/>
            </w:tcBorders>
            <w:shd w:val="clear" w:color="auto" w:fill="auto"/>
          </w:tcPr>
          <w:p w14:paraId="679C348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E98319A"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kern w:val="2"/>
                <w:sz w:val="18"/>
                <w:lang w:eastAsia="zh-CN"/>
              </w:rPr>
              <w:t>n2</w:t>
            </w:r>
          </w:p>
        </w:tc>
        <w:tc>
          <w:tcPr>
            <w:tcW w:w="1167" w:type="dxa"/>
            <w:shd w:val="clear" w:color="auto" w:fill="auto"/>
            <w:noWrap/>
          </w:tcPr>
          <w:p w14:paraId="5FB3C5DF" w14:textId="259A4523" w:rsidR="003C4CEC" w:rsidRPr="003C4CEC" w:rsidRDefault="003C4CEC" w:rsidP="003C4CEC">
            <w:pPr>
              <w:keepNext/>
              <w:keepLines/>
              <w:spacing w:after="0"/>
              <w:jc w:val="center"/>
              <w:rPr>
                <w:rFonts w:ascii="Arial" w:eastAsia="Malgun Gothic" w:hAnsi="Arial"/>
                <w:kern w:val="2"/>
                <w:sz w:val="18"/>
                <w:szCs w:val="24"/>
                <w:lang w:eastAsia="ko-KR"/>
              </w:rPr>
            </w:pPr>
            <w:del w:id="3253" w:author="Laurent Noel" w:date="2023-07-29T04:12:00Z">
              <w:r w:rsidRPr="003C4CEC" w:rsidDel="00AE17E0">
                <w:rPr>
                  <w:rFonts w:ascii="Arial" w:eastAsia="Malgun Gothic" w:hAnsi="Arial"/>
                  <w:kern w:val="2"/>
                  <w:sz w:val="18"/>
                  <w:lang w:eastAsia="ko-KR"/>
                </w:rPr>
                <w:delText>1880</w:delText>
              </w:r>
            </w:del>
            <w:ins w:id="3254" w:author="Laurent Noel" w:date="2023-07-29T04:12:00Z">
              <w:r w:rsidR="00AE17E0">
                <w:rPr>
                  <w:rFonts w:ascii="Arial" w:eastAsia="Malgun Gothic" w:hAnsi="Arial"/>
                  <w:kern w:val="2"/>
                  <w:sz w:val="18"/>
                  <w:lang w:eastAsia="ko-KR"/>
                </w:rPr>
                <w:t>N/A</w:t>
              </w:r>
            </w:ins>
          </w:p>
        </w:tc>
        <w:tc>
          <w:tcPr>
            <w:tcW w:w="746" w:type="dxa"/>
            <w:shd w:val="clear" w:color="auto" w:fill="auto"/>
            <w:noWrap/>
          </w:tcPr>
          <w:p w14:paraId="0EBAEFA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5</w:t>
            </w:r>
          </w:p>
        </w:tc>
        <w:tc>
          <w:tcPr>
            <w:tcW w:w="2266" w:type="dxa"/>
            <w:shd w:val="clear" w:color="auto" w:fill="auto"/>
            <w:noWrap/>
          </w:tcPr>
          <w:p w14:paraId="3487B161" w14:textId="45701C43" w:rsidR="003C4CEC" w:rsidRPr="003C4CEC" w:rsidRDefault="003C4CEC" w:rsidP="003C4CEC">
            <w:pPr>
              <w:keepNext/>
              <w:keepLines/>
              <w:spacing w:after="0"/>
              <w:jc w:val="center"/>
              <w:rPr>
                <w:rFonts w:ascii="Arial" w:eastAsia="Malgun Gothic" w:hAnsi="Arial"/>
                <w:kern w:val="2"/>
                <w:sz w:val="18"/>
                <w:szCs w:val="24"/>
                <w:lang w:eastAsia="ko-KR"/>
              </w:rPr>
            </w:pPr>
            <w:del w:id="3255" w:author="Laurent Noel" w:date="2023-07-29T04:12:00Z">
              <w:r w:rsidRPr="003C4CEC" w:rsidDel="00AE17E0">
                <w:rPr>
                  <w:rFonts w:ascii="Arial" w:eastAsia="Malgun Gothic" w:hAnsi="Arial"/>
                  <w:kern w:val="2"/>
                  <w:sz w:val="18"/>
                  <w:lang w:eastAsia="ko-KR"/>
                </w:rPr>
                <w:delText>25</w:delText>
              </w:r>
            </w:del>
            <w:ins w:id="3256" w:author="Laurent Noel" w:date="2023-07-29T04:12:00Z">
              <w:r w:rsidR="00AE17E0">
                <w:rPr>
                  <w:rFonts w:ascii="Arial" w:eastAsia="Malgun Gothic" w:hAnsi="Arial"/>
                  <w:kern w:val="2"/>
                  <w:sz w:val="18"/>
                  <w:lang w:eastAsia="ko-KR"/>
                </w:rPr>
                <w:t>N/A</w:t>
              </w:r>
            </w:ins>
          </w:p>
        </w:tc>
        <w:tc>
          <w:tcPr>
            <w:tcW w:w="1323" w:type="dxa"/>
            <w:shd w:val="clear" w:color="auto" w:fill="auto"/>
            <w:noWrap/>
          </w:tcPr>
          <w:p w14:paraId="54ACB16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lang w:eastAsia="zh-CN"/>
              </w:rPr>
              <w:t>1960</w:t>
            </w:r>
          </w:p>
        </w:tc>
        <w:tc>
          <w:tcPr>
            <w:tcW w:w="867" w:type="dxa"/>
            <w:shd w:val="clear" w:color="auto" w:fill="auto"/>
          </w:tcPr>
          <w:p w14:paraId="001F7E9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lang w:eastAsia="zh-CN"/>
              </w:rPr>
              <w:t>21.1</w:t>
            </w:r>
          </w:p>
        </w:tc>
        <w:tc>
          <w:tcPr>
            <w:tcW w:w="1248" w:type="dxa"/>
            <w:gridSpan w:val="2"/>
            <w:shd w:val="clear" w:color="auto" w:fill="auto"/>
          </w:tcPr>
          <w:p w14:paraId="5349029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lang w:eastAsia="ja-JP"/>
              </w:rPr>
              <w:t>IMD</w:t>
            </w:r>
            <w:r w:rsidRPr="003C4CEC">
              <w:rPr>
                <w:rFonts w:ascii="Arial" w:eastAsia="SimSun" w:hAnsi="Arial"/>
                <w:kern w:val="2"/>
                <w:sz w:val="18"/>
                <w:lang w:eastAsia="zh-CN"/>
              </w:rPr>
              <w:t>4</w:t>
            </w:r>
          </w:p>
        </w:tc>
      </w:tr>
      <w:tr w:rsidR="003C4CEC" w:rsidRPr="003C4CEC" w14:paraId="1B8931E8" w14:textId="77777777" w:rsidTr="008D3A89">
        <w:trPr>
          <w:trHeight w:val="216"/>
          <w:jc w:val="center"/>
        </w:trPr>
        <w:tc>
          <w:tcPr>
            <w:tcW w:w="2258" w:type="dxa"/>
            <w:tcBorders>
              <w:top w:val="nil"/>
              <w:bottom w:val="nil"/>
            </w:tcBorders>
            <w:shd w:val="clear" w:color="auto" w:fill="auto"/>
          </w:tcPr>
          <w:p w14:paraId="1FF74E0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D7A4301"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Malgun Gothic" w:hAnsi="Arial"/>
                <w:kern w:val="2"/>
                <w:sz w:val="18"/>
                <w:lang w:eastAsia="ko-KR"/>
              </w:rPr>
              <w:t>n7</w:t>
            </w:r>
            <w:r w:rsidRPr="003C4CEC">
              <w:rPr>
                <w:rFonts w:ascii="Arial" w:eastAsia="Malgun Gothic" w:hAnsi="Arial"/>
                <w:kern w:val="2"/>
                <w:sz w:val="18"/>
                <w:lang w:val="sv-SE" w:eastAsia="ko-KR"/>
              </w:rPr>
              <w:t>8</w:t>
            </w:r>
          </w:p>
        </w:tc>
        <w:tc>
          <w:tcPr>
            <w:tcW w:w="1167" w:type="dxa"/>
            <w:shd w:val="clear" w:color="auto" w:fill="auto"/>
            <w:noWrap/>
          </w:tcPr>
          <w:p w14:paraId="066967F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3350</w:t>
            </w:r>
          </w:p>
        </w:tc>
        <w:tc>
          <w:tcPr>
            <w:tcW w:w="746" w:type="dxa"/>
            <w:shd w:val="clear" w:color="auto" w:fill="auto"/>
            <w:noWrap/>
          </w:tcPr>
          <w:p w14:paraId="14C71AA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10</w:t>
            </w:r>
          </w:p>
        </w:tc>
        <w:tc>
          <w:tcPr>
            <w:tcW w:w="2266" w:type="dxa"/>
            <w:shd w:val="clear" w:color="auto" w:fill="auto"/>
            <w:noWrap/>
          </w:tcPr>
          <w:p w14:paraId="3556F01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50</w:t>
            </w:r>
          </w:p>
        </w:tc>
        <w:tc>
          <w:tcPr>
            <w:tcW w:w="1323" w:type="dxa"/>
            <w:shd w:val="clear" w:color="auto" w:fill="auto"/>
            <w:noWrap/>
          </w:tcPr>
          <w:p w14:paraId="634526ED"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lang w:eastAsia="zh-CN"/>
              </w:rPr>
              <w:t>3350</w:t>
            </w:r>
          </w:p>
        </w:tc>
        <w:tc>
          <w:tcPr>
            <w:tcW w:w="867" w:type="dxa"/>
            <w:shd w:val="clear" w:color="auto" w:fill="auto"/>
          </w:tcPr>
          <w:p w14:paraId="6EF32F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c>
          <w:tcPr>
            <w:tcW w:w="1248" w:type="dxa"/>
            <w:gridSpan w:val="2"/>
            <w:shd w:val="clear" w:color="auto" w:fill="auto"/>
          </w:tcPr>
          <w:p w14:paraId="025F429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lang w:eastAsia="ko-KR"/>
              </w:rPr>
              <w:t>N/A</w:t>
            </w:r>
          </w:p>
        </w:tc>
      </w:tr>
      <w:tr w:rsidR="003C4CEC" w:rsidRPr="003C4CEC" w14:paraId="5E8EB1D2" w14:textId="77777777" w:rsidTr="008D3A89">
        <w:trPr>
          <w:trHeight w:val="216"/>
          <w:jc w:val="center"/>
        </w:trPr>
        <w:tc>
          <w:tcPr>
            <w:tcW w:w="2258" w:type="dxa"/>
            <w:tcBorders>
              <w:top w:val="nil"/>
              <w:bottom w:val="nil"/>
            </w:tcBorders>
            <w:shd w:val="clear" w:color="auto" w:fill="auto"/>
          </w:tcPr>
          <w:p w14:paraId="794C4F7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F91BCA7"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Malgun Gothic" w:hAnsi="Arial"/>
                <w:kern w:val="2"/>
                <w:sz w:val="18"/>
                <w:szCs w:val="24"/>
                <w:lang w:eastAsia="ko-KR"/>
              </w:rPr>
              <w:t>66</w:t>
            </w:r>
          </w:p>
        </w:tc>
        <w:tc>
          <w:tcPr>
            <w:tcW w:w="1167" w:type="dxa"/>
            <w:shd w:val="clear" w:color="auto" w:fill="auto"/>
            <w:noWrap/>
          </w:tcPr>
          <w:p w14:paraId="14FF61D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1760</w:t>
            </w:r>
          </w:p>
        </w:tc>
        <w:tc>
          <w:tcPr>
            <w:tcW w:w="746" w:type="dxa"/>
            <w:shd w:val="clear" w:color="auto" w:fill="auto"/>
            <w:noWrap/>
          </w:tcPr>
          <w:p w14:paraId="2459ECE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28E1DAF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323" w:type="dxa"/>
            <w:shd w:val="clear" w:color="auto" w:fill="auto"/>
            <w:noWrap/>
          </w:tcPr>
          <w:p w14:paraId="7B9A246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Malgun Gothic" w:hAnsi="Arial"/>
                <w:kern w:val="2"/>
                <w:sz w:val="18"/>
                <w:szCs w:val="24"/>
                <w:lang w:eastAsia="ko-KR"/>
              </w:rPr>
              <w:t>2160</w:t>
            </w:r>
          </w:p>
        </w:tc>
        <w:tc>
          <w:tcPr>
            <w:tcW w:w="867" w:type="dxa"/>
            <w:shd w:val="clear" w:color="auto" w:fill="auto"/>
          </w:tcPr>
          <w:p w14:paraId="637341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57AE8E1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003EEC7" w14:textId="77777777" w:rsidTr="008D3A89">
        <w:trPr>
          <w:trHeight w:val="216"/>
          <w:jc w:val="center"/>
        </w:trPr>
        <w:tc>
          <w:tcPr>
            <w:tcW w:w="2258" w:type="dxa"/>
            <w:tcBorders>
              <w:top w:val="nil"/>
              <w:bottom w:val="nil"/>
            </w:tcBorders>
            <w:shd w:val="clear" w:color="auto" w:fill="auto"/>
          </w:tcPr>
          <w:p w14:paraId="2348A37A"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4B43F29"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kern w:val="2"/>
                <w:sz w:val="18"/>
                <w:szCs w:val="24"/>
                <w:lang w:val="sv-SE" w:eastAsia="zh-CN"/>
              </w:rPr>
              <w:t>n</w:t>
            </w:r>
            <w:r w:rsidRPr="003C4CEC">
              <w:rPr>
                <w:rFonts w:ascii="Arial" w:eastAsia="SimSun" w:hAnsi="Arial"/>
                <w:kern w:val="2"/>
                <w:sz w:val="18"/>
                <w:szCs w:val="24"/>
                <w:lang w:eastAsia="zh-CN"/>
              </w:rPr>
              <w:t>2</w:t>
            </w:r>
          </w:p>
        </w:tc>
        <w:tc>
          <w:tcPr>
            <w:tcW w:w="1167" w:type="dxa"/>
            <w:shd w:val="clear" w:color="auto" w:fill="auto"/>
            <w:noWrap/>
          </w:tcPr>
          <w:p w14:paraId="01E7D872" w14:textId="5862F1FA" w:rsidR="003C4CEC" w:rsidRPr="003C4CEC" w:rsidRDefault="003C4CEC" w:rsidP="003C4CEC">
            <w:pPr>
              <w:keepNext/>
              <w:keepLines/>
              <w:spacing w:after="0"/>
              <w:jc w:val="center"/>
              <w:rPr>
                <w:rFonts w:ascii="Arial" w:eastAsia="Malgun Gothic" w:hAnsi="Arial"/>
                <w:kern w:val="2"/>
                <w:sz w:val="18"/>
                <w:szCs w:val="24"/>
                <w:lang w:eastAsia="ko-KR"/>
              </w:rPr>
            </w:pPr>
            <w:del w:id="3257" w:author="Laurent Noel" w:date="2023-07-29T04:12:00Z">
              <w:r w:rsidRPr="003C4CEC" w:rsidDel="00AE17E0">
                <w:rPr>
                  <w:rFonts w:ascii="Arial" w:eastAsia="Malgun Gothic" w:hAnsi="Arial"/>
                  <w:kern w:val="2"/>
                  <w:sz w:val="18"/>
                  <w:szCs w:val="24"/>
                  <w:lang w:eastAsia="ko-KR"/>
                </w:rPr>
                <w:delText>1880</w:delText>
              </w:r>
            </w:del>
            <w:ins w:id="3258" w:author="Laurent Noel" w:date="2023-07-29T04:12:00Z">
              <w:r w:rsidR="00AE17E0">
                <w:rPr>
                  <w:rFonts w:ascii="Arial" w:eastAsia="Malgun Gothic" w:hAnsi="Arial"/>
                  <w:kern w:val="2"/>
                  <w:sz w:val="18"/>
                  <w:szCs w:val="24"/>
                  <w:lang w:eastAsia="ko-KR"/>
                </w:rPr>
                <w:t>N/A</w:t>
              </w:r>
            </w:ins>
          </w:p>
        </w:tc>
        <w:tc>
          <w:tcPr>
            <w:tcW w:w="746" w:type="dxa"/>
            <w:shd w:val="clear" w:color="auto" w:fill="auto"/>
            <w:noWrap/>
          </w:tcPr>
          <w:p w14:paraId="36674B0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2266" w:type="dxa"/>
            <w:shd w:val="clear" w:color="auto" w:fill="auto"/>
            <w:noWrap/>
          </w:tcPr>
          <w:p w14:paraId="33B54B0B" w14:textId="35FFD964" w:rsidR="003C4CEC" w:rsidRPr="003C4CEC" w:rsidRDefault="003C4CEC" w:rsidP="003C4CEC">
            <w:pPr>
              <w:keepNext/>
              <w:keepLines/>
              <w:spacing w:after="0"/>
              <w:jc w:val="center"/>
              <w:rPr>
                <w:rFonts w:ascii="Arial" w:eastAsia="Malgun Gothic" w:hAnsi="Arial"/>
                <w:kern w:val="2"/>
                <w:sz w:val="18"/>
                <w:szCs w:val="24"/>
                <w:lang w:eastAsia="ko-KR"/>
              </w:rPr>
            </w:pPr>
            <w:del w:id="3259" w:author="Laurent Noel" w:date="2023-07-29T04:12:00Z">
              <w:r w:rsidRPr="003C4CEC" w:rsidDel="00AE17E0">
                <w:rPr>
                  <w:rFonts w:ascii="Arial" w:eastAsia="Malgun Gothic" w:hAnsi="Arial"/>
                  <w:kern w:val="2"/>
                  <w:sz w:val="18"/>
                  <w:szCs w:val="24"/>
                  <w:lang w:eastAsia="ko-KR"/>
                </w:rPr>
                <w:delText>25</w:delText>
              </w:r>
            </w:del>
            <w:ins w:id="3260" w:author="Laurent Noel" w:date="2023-07-29T04:12:00Z">
              <w:r w:rsidR="00AE17E0">
                <w:rPr>
                  <w:rFonts w:ascii="Arial" w:eastAsia="Malgun Gothic" w:hAnsi="Arial"/>
                  <w:kern w:val="2"/>
                  <w:sz w:val="18"/>
                  <w:szCs w:val="24"/>
                  <w:lang w:eastAsia="ko-KR"/>
                </w:rPr>
                <w:t>N/A</w:t>
              </w:r>
            </w:ins>
          </w:p>
        </w:tc>
        <w:tc>
          <w:tcPr>
            <w:tcW w:w="1323" w:type="dxa"/>
            <w:shd w:val="clear" w:color="auto" w:fill="auto"/>
            <w:noWrap/>
          </w:tcPr>
          <w:p w14:paraId="4D0CC222"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zh-CN"/>
              </w:rPr>
              <w:t>1960</w:t>
            </w:r>
          </w:p>
        </w:tc>
        <w:tc>
          <w:tcPr>
            <w:tcW w:w="867" w:type="dxa"/>
            <w:shd w:val="clear" w:color="auto" w:fill="auto"/>
          </w:tcPr>
          <w:p w14:paraId="7D8063B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zh-CN"/>
              </w:rPr>
              <w:t>2.1</w:t>
            </w:r>
          </w:p>
        </w:tc>
        <w:tc>
          <w:tcPr>
            <w:tcW w:w="1248" w:type="dxa"/>
            <w:gridSpan w:val="2"/>
            <w:shd w:val="clear" w:color="auto" w:fill="auto"/>
          </w:tcPr>
          <w:p w14:paraId="417E941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ja-JP"/>
              </w:rPr>
              <w:t>IMD5</w:t>
            </w:r>
          </w:p>
        </w:tc>
      </w:tr>
      <w:tr w:rsidR="003C4CEC" w:rsidRPr="003C4CEC" w14:paraId="1B3C36DF" w14:textId="77777777" w:rsidTr="008D3A89">
        <w:trPr>
          <w:trHeight w:val="216"/>
          <w:jc w:val="center"/>
        </w:trPr>
        <w:tc>
          <w:tcPr>
            <w:tcW w:w="2258" w:type="dxa"/>
            <w:tcBorders>
              <w:top w:val="nil"/>
              <w:bottom w:val="single" w:sz="4" w:space="0" w:color="auto"/>
            </w:tcBorders>
            <w:shd w:val="clear" w:color="auto" w:fill="auto"/>
          </w:tcPr>
          <w:p w14:paraId="21EC198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99BB2E5"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Malgun Gothic" w:hAnsi="Arial"/>
                <w:kern w:val="2"/>
                <w:sz w:val="18"/>
                <w:szCs w:val="24"/>
                <w:lang w:eastAsia="ko-KR"/>
              </w:rPr>
              <w:t>n7</w:t>
            </w:r>
            <w:r w:rsidRPr="003C4CEC">
              <w:rPr>
                <w:rFonts w:ascii="Arial" w:eastAsia="Malgun Gothic" w:hAnsi="Arial"/>
                <w:kern w:val="2"/>
                <w:sz w:val="18"/>
                <w:szCs w:val="24"/>
                <w:lang w:val="sv-SE" w:eastAsia="ko-KR"/>
              </w:rPr>
              <w:t>8</w:t>
            </w:r>
          </w:p>
        </w:tc>
        <w:tc>
          <w:tcPr>
            <w:tcW w:w="1167" w:type="dxa"/>
            <w:shd w:val="clear" w:color="auto" w:fill="auto"/>
            <w:noWrap/>
          </w:tcPr>
          <w:p w14:paraId="652AE22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3620</w:t>
            </w:r>
          </w:p>
        </w:tc>
        <w:tc>
          <w:tcPr>
            <w:tcW w:w="746" w:type="dxa"/>
            <w:shd w:val="clear" w:color="auto" w:fill="auto"/>
            <w:noWrap/>
          </w:tcPr>
          <w:p w14:paraId="39326F1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2266" w:type="dxa"/>
            <w:shd w:val="clear" w:color="auto" w:fill="auto"/>
            <w:noWrap/>
          </w:tcPr>
          <w:p w14:paraId="5EDCDAC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323" w:type="dxa"/>
            <w:shd w:val="clear" w:color="auto" w:fill="auto"/>
            <w:noWrap/>
          </w:tcPr>
          <w:p w14:paraId="59C14C0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kern w:val="2"/>
                <w:sz w:val="18"/>
                <w:szCs w:val="24"/>
                <w:lang w:eastAsia="zh-CN"/>
              </w:rPr>
              <w:t>3620</w:t>
            </w:r>
          </w:p>
        </w:tc>
        <w:tc>
          <w:tcPr>
            <w:tcW w:w="867" w:type="dxa"/>
            <w:shd w:val="clear" w:color="auto" w:fill="auto"/>
          </w:tcPr>
          <w:p w14:paraId="678E4C3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590E78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60048367" w14:textId="77777777" w:rsidTr="008D3A8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011D4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zh-CN"/>
              </w:rPr>
              <w:t>DC_66A-(n)5AA</w:t>
            </w:r>
          </w:p>
        </w:tc>
        <w:tc>
          <w:tcPr>
            <w:tcW w:w="867" w:type="dxa"/>
            <w:tcBorders>
              <w:left w:val="single" w:sz="4" w:space="0" w:color="auto"/>
            </w:tcBorders>
            <w:shd w:val="clear" w:color="auto" w:fill="auto"/>
          </w:tcPr>
          <w:p w14:paraId="7721EEE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66</w:t>
            </w:r>
          </w:p>
        </w:tc>
        <w:tc>
          <w:tcPr>
            <w:tcW w:w="1167" w:type="dxa"/>
            <w:shd w:val="clear" w:color="auto" w:fill="auto"/>
            <w:noWrap/>
          </w:tcPr>
          <w:p w14:paraId="6BD7AC5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1721</w:t>
            </w:r>
          </w:p>
        </w:tc>
        <w:tc>
          <w:tcPr>
            <w:tcW w:w="746" w:type="dxa"/>
            <w:shd w:val="clear" w:color="auto" w:fill="auto"/>
            <w:noWrap/>
          </w:tcPr>
          <w:p w14:paraId="4BFCB43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5</w:t>
            </w:r>
          </w:p>
        </w:tc>
        <w:tc>
          <w:tcPr>
            <w:tcW w:w="2266" w:type="dxa"/>
            <w:shd w:val="clear" w:color="auto" w:fill="auto"/>
            <w:noWrap/>
          </w:tcPr>
          <w:p w14:paraId="389A9DF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25</w:t>
            </w:r>
          </w:p>
        </w:tc>
        <w:tc>
          <w:tcPr>
            <w:tcW w:w="1323" w:type="dxa"/>
            <w:shd w:val="clear" w:color="auto" w:fill="auto"/>
            <w:noWrap/>
          </w:tcPr>
          <w:p w14:paraId="1EABBDF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szCs w:val="18"/>
                <w:lang w:eastAsia="sv-SE"/>
              </w:rPr>
              <w:t>2121</w:t>
            </w:r>
          </w:p>
        </w:tc>
        <w:tc>
          <w:tcPr>
            <w:tcW w:w="867" w:type="dxa"/>
            <w:shd w:val="clear" w:color="auto" w:fill="auto"/>
          </w:tcPr>
          <w:p w14:paraId="3DA46CE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N/A</w:t>
            </w:r>
          </w:p>
        </w:tc>
        <w:tc>
          <w:tcPr>
            <w:tcW w:w="1248" w:type="dxa"/>
            <w:gridSpan w:val="2"/>
            <w:shd w:val="clear" w:color="auto" w:fill="auto"/>
          </w:tcPr>
          <w:p w14:paraId="67F2932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N/A</w:t>
            </w:r>
          </w:p>
        </w:tc>
      </w:tr>
      <w:tr w:rsidR="003C4CEC" w:rsidRPr="003C4CEC" w14:paraId="2CBFEDBD" w14:textId="77777777" w:rsidTr="008D3A89">
        <w:trPr>
          <w:trHeight w:val="216"/>
          <w:jc w:val="center"/>
        </w:trPr>
        <w:tc>
          <w:tcPr>
            <w:tcW w:w="2258" w:type="dxa"/>
            <w:tcBorders>
              <w:top w:val="nil"/>
              <w:left w:val="single" w:sz="4" w:space="0" w:color="auto"/>
              <w:bottom w:val="nil"/>
              <w:right w:val="single" w:sz="4" w:space="0" w:color="auto"/>
            </w:tcBorders>
            <w:shd w:val="clear" w:color="auto" w:fill="auto"/>
          </w:tcPr>
          <w:p w14:paraId="2831FBC2"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094063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5</w:t>
            </w:r>
          </w:p>
        </w:tc>
        <w:tc>
          <w:tcPr>
            <w:tcW w:w="1167" w:type="dxa"/>
            <w:shd w:val="clear" w:color="auto" w:fill="auto"/>
            <w:noWrap/>
          </w:tcPr>
          <w:p w14:paraId="69BE2891" w14:textId="4EEB20EA"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N/A</w:t>
            </w:r>
          </w:p>
        </w:tc>
        <w:tc>
          <w:tcPr>
            <w:tcW w:w="746" w:type="dxa"/>
            <w:shd w:val="clear" w:color="auto" w:fill="auto"/>
            <w:noWrap/>
          </w:tcPr>
          <w:p w14:paraId="3F2727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5</w:t>
            </w:r>
          </w:p>
        </w:tc>
        <w:tc>
          <w:tcPr>
            <w:tcW w:w="2266" w:type="dxa"/>
            <w:shd w:val="clear" w:color="auto" w:fill="auto"/>
            <w:noWrap/>
          </w:tcPr>
          <w:p w14:paraId="5C1BB300" w14:textId="2D5A81A2"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N/A</w:t>
            </w:r>
          </w:p>
        </w:tc>
        <w:tc>
          <w:tcPr>
            <w:tcW w:w="1323" w:type="dxa"/>
            <w:shd w:val="clear" w:color="auto" w:fill="auto"/>
            <w:noWrap/>
          </w:tcPr>
          <w:p w14:paraId="2DAEF4C5"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szCs w:val="18"/>
                <w:lang w:eastAsia="sv-SE"/>
              </w:rPr>
              <w:t>878</w:t>
            </w:r>
          </w:p>
        </w:tc>
        <w:tc>
          <w:tcPr>
            <w:tcW w:w="867" w:type="dxa"/>
            <w:shd w:val="clear" w:color="auto" w:fill="auto"/>
          </w:tcPr>
          <w:p w14:paraId="2BF1076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25</w:t>
            </w:r>
          </w:p>
        </w:tc>
        <w:tc>
          <w:tcPr>
            <w:tcW w:w="1248" w:type="dxa"/>
            <w:gridSpan w:val="2"/>
            <w:shd w:val="clear" w:color="auto" w:fill="auto"/>
          </w:tcPr>
          <w:p w14:paraId="58B4D79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IMD2</w:t>
            </w:r>
          </w:p>
        </w:tc>
      </w:tr>
      <w:tr w:rsidR="003C4CEC" w:rsidRPr="003C4CEC" w14:paraId="34899F33" w14:textId="77777777" w:rsidTr="008D3A8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A102760" w14:textId="77777777" w:rsidR="003C4CEC" w:rsidRPr="003C4CEC" w:rsidRDefault="003C4CEC" w:rsidP="003C4CEC">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8C3852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n5</w:t>
            </w:r>
          </w:p>
        </w:tc>
        <w:tc>
          <w:tcPr>
            <w:tcW w:w="1167" w:type="dxa"/>
            <w:shd w:val="clear" w:color="auto" w:fill="auto"/>
            <w:noWrap/>
          </w:tcPr>
          <w:p w14:paraId="3FD85654" w14:textId="237FE5B4"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838</w:t>
            </w:r>
          </w:p>
        </w:tc>
        <w:tc>
          <w:tcPr>
            <w:tcW w:w="746" w:type="dxa"/>
            <w:shd w:val="clear" w:color="auto" w:fill="auto"/>
            <w:noWrap/>
          </w:tcPr>
          <w:p w14:paraId="6974A59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5</w:t>
            </w:r>
          </w:p>
        </w:tc>
        <w:tc>
          <w:tcPr>
            <w:tcW w:w="2266" w:type="dxa"/>
            <w:shd w:val="clear" w:color="auto" w:fill="auto"/>
            <w:noWrap/>
          </w:tcPr>
          <w:p w14:paraId="3B0159DD" w14:textId="042BE86A"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25</w:t>
            </w:r>
          </w:p>
        </w:tc>
        <w:tc>
          <w:tcPr>
            <w:tcW w:w="1323" w:type="dxa"/>
            <w:shd w:val="clear" w:color="auto" w:fill="auto"/>
            <w:noWrap/>
          </w:tcPr>
          <w:p w14:paraId="3DE13C1E" w14:textId="77777777" w:rsidR="003C4CEC" w:rsidRPr="003C4CEC" w:rsidRDefault="003C4CEC" w:rsidP="003C4CEC">
            <w:pPr>
              <w:keepNext/>
              <w:keepLines/>
              <w:spacing w:after="0"/>
              <w:jc w:val="center"/>
              <w:rPr>
                <w:rFonts w:ascii="Arial" w:eastAsia="SimSun" w:hAnsi="Arial"/>
                <w:kern w:val="2"/>
                <w:sz w:val="18"/>
                <w:szCs w:val="24"/>
                <w:lang w:eastAsia="zh-CN"/>
              </w:rPr>
            </w:pPr>
            <w:r w:rsidRPr="003C4CEC">
              <w:rPr>
                <w:rFonts w:ascii="Arial" w:eastAsia="SimSun" w:hAnsi="Arial"/>
                <w:sz w:val="18"/>
                <w:szCs w:val="18"/>
                <w:lang w:eastAsia="sv-SE"/>
              </w:rPr>
              <w:t>883</w:t>
            </w:r>
          </w:p>
        </w:tc>
        <w:tc>
          <w:tcPr>
            <w:tcW w:w="867" w:type="dxa"/>
            <w:shd w:val="clear" w:color="auto" w:fill="auto"/>
          </w:tcPr>
          <w:p w14:paraId="04CC13A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30</w:t>
            </w:r>
          </w:p>
        </w:tc>
        <w:tc>
          <w:tcPr>
            <w:tcW w:w="1248" w:type="dxa"/>
            <w:gridSpan w:val="2"/>
            <w:shd w:val="clear" w:color="auto" w:fill="auto"/>
          </w:tcPr>
          <w:p w14:paraId="241AD5D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sv-SE"/>
              </w:rPr>
              <w:t>IMD2</w:t>
            </w:r>
          </w:p>
        </w:tc>
      </w:tr>
      <w:tr w:rsidR="003C4CEC" w:rsidRPr="003C4CEC" w14:paraId="4A4B7324" w14:textId="77777777" w:rsidTr="008D3A89">
        <w:trPr>
          <w:trHeight w:val="216"/>
          <w:jc w:val="center"/>
        </w:trPr>
        <w:tc>
          <w:tcPr>
            <w:tcW w:w="2258" w:type="dxa"/>
            <w:tcBorders>
              <w:top w:val="single" w:sz="4" w:space="0" w:color="auto"/>
              <w:bottom w:val="nil"/>
            </w:tcBorders>
            <w:shd w:val="clear" w:color="auto" w:fill="auto"/>
          </w:tcPr>
          <w:p w14:paraId="1EAD2D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DC_66A_n5A-n48A</w:t>
            </w:r>
          </w:p>
        </w:tc>
        <w:tc>
          <w:tcPr>
            <w:tcW w:w="867" w:type="dxa"/>
            <w:shd w:val="clear" w:color="auto" w:fill="auto"/>
          </w:tcPr>
          <w:p w14:paraId="74A687D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66</w:t>
            </w:r>
          </w:p>
        </w:tc>
        <w:tc>
          <w:tcPr>
            <w:tcW w:w="1167" w:type="dxa"/>
            <w:shd w:val="clear" w:color="auto" w:fill="auto"/>
            <w:noWrap/>
          </w:tcPr>
          <w:p w14:paraId="33B72D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1750</w:t>
            </w:r>
          </w:p>
        </w:tc>
        <w:tc>
          <w:tcPr>
            <w:tcW w:w="746" w:type="dxa"/>
            <w:shd w:val="clear" w:color="auto" w:fill="auto"/>
            <w:noWrap/>
          </w:tcPr>
          <w:p w14:paraId="15520BA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07954130"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03F281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2150</w:t>
            </w:r>
          </w:p>
        </w:tc>
        <w:tc>
          <w:tcPr>
            <w:tcW w:w="867" w:type="dxa"/>
            <w:shd w:val="clear" w:color="auto" w:fill="auto"/>
          </w:tcPr>
          <w:p w14:paraId="095200F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29FC2CB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ko-KR"/>
              </w:rPr>
              <w:t>N/A</w:t>
            </w:r>
          </w:p>
        </w:tc>
      </w:tr>
      <w:tr w:rsidR="003C4CEC" w:rsidRPr="003C4CEC" w14:paraId="4F99278B" w14:textId="77777777" w:rsidTr="008D3A89">
        <w:trPr>
          <w:trHeight w:val="216"/>
          <w:jc w:val="center"/>
        </w:trPr>
        <w:tc>
          <w:tcPr>
            <w:tcW w:w="2258" w:type="dxa"/>
            <w:tcBorders>
              <w:top w:val="nil"/>
              <w:bottom w:val="nil"/>
            </w:tcBorders>
            <w:shd w:val="clear" w:color="auto" w:fill="auto"/>
          </w:tcPr>
          <w:p w14:paraId="4B8D1B0C"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7F53759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n5</w:t>
            </w:r>
          </w:p>
        </w:tc>
        <w:tc>
          <w:tcPr>
            <w:tcW w:w="1167" w:type="dxa"/>
            <w:shd w:val="clear" w:color="auto" w:fill="auto"/>
            <w:noWrap/>
          </w:tcPr>
          <w:p w14:paraId="3FD2568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834</w:t>
            </w:r>
          </w:p>
        </w:tc>
        <w:tc>
          <w:tcPr>
            <w:tcW w:w="746" w:type="dxa"/>
            <w:shd w:val="clear" w:color="auto" w:fill="auto"/>
            <w:noWrap/>
          </w:tcPr>
          <w:p w14:paraId="034F4A73"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13E7CE7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25</w:t>
            </w:r>
          </w:p>
        </w:tc>
        <w:tc>
          <w:tcPr>
            <w:tcW w:w="1323" w:type="dxa"/>
            <w:shd w:val="clear" w:color="auto" w:fill="auto"/>
            <w:noWrap/>
          </w:tcPr>
          <w:p w14:paraId="3EE921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879</w:t>
            </w:r>
          </w:p>
        </w:tc>
        <w:tc>
          <w:tcPr>
            <w:tcW w:w="867" w:type="dxa"/>
            <w:shd w:val="clear" w:color="auto" w:fill="auto"/>
          </w:tcPr>
          <w:p w14:paraId="10A69E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32CFAA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ko-KR"/>
              </w:rPr>
              <w:t>N/A</w:t>
            </w:r>
          </w:p>
        </w:tc>
      </w:tr>
      <w:tr w:rsidR="003C4CEC" w:rsidRPr="003C4CEC" w14:paraId="7FDE4CBD" w14:textId="77777777" w:rsidTr="008D3A89">
        <w:trPr>
          <w:trHeight w:val="216"/>
          <w:jc w:val="center"/>
        </w:trPr>
        <w:tc>
          <w:tcPr>
            <w:tcW w:w="2258" w:type="dxa"/>
            <w:tcBorders>
              <w:top w:val="nil"/>
              <w:bottom w:val="single" w:sz="4" w:space="0" w:color="auto"/>
            </w:tcBorders>
            <w:shd w:val="clear" w:color="auto" w:fill="auto"/>
          </w:tcPr>
          <w:p w14:paraId="418EECE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322C82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n48</w:t>
            </w:r>
          </w:p>
        </w:tc>
        <w:tc>
          <w:tcPr>
            <w:tcW w:w="1167" w:type="dxa"/>
            <w:shd w:val="clear" w:color="auto" w:fill="auto"/>
            <w:noWrap/>
          </w:tcPr>
          <w:p w14:paraId="0865A4DD" w14:textId="3C9D276D" w:rsidR="003C4CEC" w:rsidRPr="003C4CEC" w:rsidRDefault="003C4CEC" w:rsidP="003C4CEC">
            <w:pPr>
              <w:keepNext/>
              <w:keepLines/>
              <w:spacing w:after="0"/>
              <w:jc w:val="center"/>
              <w:rPr>
                <w:rFonts w:ascii="Arial" w:eastAsia="SimSun" w:hAnsi="Arial"/>
                <w:sz w:val="18"/>
              </w:rPr>
            </w:pPr>
            <w:del w:id="3261" w:author="Laurent Noel" w:date="2023-07-29T04:12:00Z">
              <w:r w:rsidRPr="003C4CEC" w:rsidDel="00AE17E0">
                <w:rPr>
                  <w:rFonts w:ascii="Arial" w:eastAsia="SimSun" w:hAnsi="Arial"/>
                  <w:sz w:val="18"/>
                </w:rPr>
                <w:delText>3582</w:delText>
              </w:r>
            </w:del>
            <w:ins w:id="3262" w:author="Laurent Noel" w:date="2023-07-29T04:12:00Z">
              <w:r w:rsidR="00AE17E0">
                <w:rPr>
                  <w:rFonts w:ascii="Arial" w:eastAsia="SimSun" w:hAnsi="Arial"/>
                  <w:sz w:val="18"/>
                </w:rPr>
                <w:t>N/A</w:t>
              </w:r>
            </w:ins>
          </w:p>
        </w:tc>
        <w:tc>
          <w:tcPr>
            <w:tcW w:w="746" w:type="dxa"/>
            <w:shd w:val="clear" w:color="auto" w:fill="auto"/>
            <w:noWrap/>
          </w:tcPr>
          <w:p w14:paraId="3E726F34"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rPr>
              <w:t>5</w:t>
            </w:r>
          </w:p>
        </w:tc>
        <w:tc>
          <w:tcPr>
            <w:tcW w:w="2266" w:type="dxa"/>
            <w:shd w:val="clear" w:color="auto" w:fill="auto"/>
            <w:noWrap/>
          </w:tcPr>
          <w:p w14:paraId="4720EB37" w14:textId="43A0E73A" w:rsidR="003C4CEC" w:rsidRPr="003C4CEC" w:rsidRDefault="003C4CEC" w:rsidP="003C4CEC">
            <w:pPr>
              <w:keepNext/>
              <w:keepLines/>
              <w:spacing w:after="0"/>
              <w:jc w:val="center"/>
              <w:rPr>
                <w:rFonts w:ascii="Arial" w:eastAsia="SimSun" w:hAnsi="Arial"/>
                <w:color w:val="000000"/>
                <w:sz w:val="18"/>
              </w:rPr>
            </w:pPr>
            <w:del w:id="3263" w:author="Laurent Noel" w:date="2023-07-29T04:12:00Z">
              <w:r w:rsidRPr="003C4CEC" w:rsidDel="00AE17E0">
                <w:rPr>
                  <w:rFonts w:ascii="Arial" w:eastAsia="SimSun" w:hAnsi="Arial"/>
                  <w:sz w:val="18"/>
                </w:rPr>
                <w:delText>25</w:delText>
              </w:r>
            </w:del>
            <w:ins w:id="3264" w:author="Laurent Noel" w:date="2023-07-29T04:12:00Z">
              <w:r w:rsidR="00AE17E0">
                <w:rPr>
                  <w:rFonts w:ascii="Arial" w:eastAsia="SimSun" w:hAnsi="Arial"/>
                  <w:sz w:val="18"/>
                </w:rPr>
                <w:t>N/A</w:t>
              </w:r>
            </w:ins>
          </w:p>
        </w:tc>
        <w:tc>
          <w:tcPr>
            <w:tcW w:w="1323" w:type="dxa"/>
            <w:shd w:val="clear" w:color="auto" w:fill="auto"/>
            <w:noWrap/>
          </w:tcPr>
          <w:p w14:paraId="54EC88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3582</w:t>
            </w:r>
          </w:p>
        </w:tc>
        <w:tc>
          <w:tcPr>
            <w:tcW w:w="867" w:type="dxa"/>
            <w:shd w:val="clear" w:color="auto" w:fill="auto"/>
          </w:tcPr>
          <w:p w14:paraId="113209F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3.3</w:t>
            </w:r>
          </w:p>
        </w:tc>
        <w:tc>
          <w:tcPr>
            <w:tcW w:w="1248" w:type="dxa"/>
            <w:gridSpan w:val="2"/>
            <w:shd w:val="clear" w:color="auto" w:fill="auto"/>
          </w:tcPr>
          <w:p w14:paraId="47B4D86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kern w:val="2"/>
                <w:sz w:val="18"/>
                <w:szCs w:val="24"/>
                <w:lang w:eastAsia="ko-KR"/>
              </w:rPr>
              <w:t>IMD5</w:t>
            </w:r>
          </w:p>
        </w:tc>
      </w:tr>
      <w:tr w:rsidR="003C4CEC" w:rsidRPr="003C4CEC" w14:paraId="4CEC8790" w14:textId="77777777" w:rsidTr="008D3A89">
        <w:trPr>
          <w:trHeight w:val="216"/>
          <w:jc w:val="center"/>
        </w:trPr>
        <w:tc>
          <w:tcPr>
            <w:tcW w:w="2258" w:type="dxa"/>
            <w:tcBorders>
              <w:top w:val="nil"/>
              <w:bottom w:val="nil"/>
            </w:tcBorders>
            <w:shd w:val="clear" w:color="auto" w:fill="auto"/>
          </w:tcPr>
          <w:p w14:paraId="0E32FB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DC_66A_n5A-n77A</w:t>
            </w:r>
          </w:p>
        </w:tc>
        <w:tc>
          <w:tcPr>
            <w:tcW w:w="867" w:type="dxa"/>
            <w:shd w:val="clear" w:color="auto" w:fill="auto"/>
          </w:tcPr>
          <w:p w14:paraId="54F0CFC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66</w:t>
            </w:r>
          </w:p>
        </w:tc>
        <w:tc>
          <w:tcPr>
            <w:tcW w:w="1167" w:type="dxa"/>
            <w:shd w:val="clear" w:color="auto" w:fill="auto"/>
            <w:noWrap/>
          </w:tcPr>
          <w:p w14:paraId="356046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1770</w:t>
            </w:r>
          </w:p>
        </w:tc>
        <w:tc>
          <w:tcPr>
            <w:tcW w:w="746" w:type="dxa"/>
            <w:shd w:val="clear" w:color="auto" w:fill="auto"/>
            <w:noWrap/>
          </w:tcPr>
          <w:p w14:paraId="497BDAAF"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szCs w:val="18"/>
                <w:lang w:eastAsia="ja-JP"/>
              </w:rPr>
              <w:t>5</w:t>
            </w:r>
          </w:p>
        </w:tc>
        <w:tc>
          <w:tcPr>
            <w:tcW w:w="2266" w:type="dxa"/>
            <w:shd w:val="clear" w:color="auto" w:fill="auto"/>
            <w:noWrap/>
          </w:tcPr>
          <w:p w14:paraId="2F813FCC"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szCs w:val="18"/>
                <w:lang w:eastAsia="ja-JP"/>
              </w:rPr>
              <w:t>25</w:t>
            </w:r>
          </w:p>
        </w:tc>
        <w:tc>
          <w:tcPr>
            <w:tcW w:w="1323" w:type="dxa"/>
            <w:shd w:val="clear" w:color="auto" w:fill="auto"/>
            <w:noWrap/>
          </w:tcPr>
          <w:p w14:paraId="0C792E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2170</w:t>
            </w:r>
          </w:p>
        </w:tc>
        <w:tc>
          <w:tcPr>
            <w:tcW w:w="867" w:type="dxa"/>
            <w:shd w:val="clear" w:color="auto" w:fill="auto"/>
          </w:tcPr>
          <w:p w14:paraId="200849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N/A</w:t>
            </w:r>
          </w:p>
        </w:tc>
        <w:tc>
          <w:tcPr>
            <w:tcW w:w="1248" w:type="dxa"/>
            <w:gridSpan w:val="2"/>
            <w:shd w:val="clear" w:color="auto" w:fill="auto"/>
          </w:tcPr>
          <w:p w14:paraId="78F0E77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N/A</w:t>
            </w:r>
          </w:p>
        </w:tc>
      </w:tr>
      <w:tr w:rsidR="003C4CEC" w:rsidRPr="003C4CEC" w14:paraId="4E53F60A" w14:textId="77777777" w:rsidTr="008D3A89">
        <w:trPr>
          <w:trHeight w:val="216"/>
          <w:jc w:val="center"/>
        </w:trPr>
        <w:tc>
          <w:tcPr>
            <w:tcW w:w="2258" w:type="dxa"/>
            <w:tcBorders>
              <w:top w:val="nil"/>
              <w:bottom w:val="nil"/>
            </w:tcBorders>
            <w:shd w:val="clear" w:color="auto" w:fill="auto"/>
          </w:tcPr>
          <w:p w14:paraId="2919762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0D6A40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n5</w:t>
            </w:r>
          </w:p>
        </w:tc>
        <w:tc>
          <w:tcPr>
            <w:tcW w:w="1167" w:type="dxa"/>
            <w:shd w:val="clear" w:color="auto" w:fill="auto"/>
            <w:noWrap/>
          </w:tcPr>
          <w:p w14:paraId="555EEB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845</w:t>
            </w:r>
          </w:p>
        </w:tc>
        <w:tc>
          <w:tcPr>
            <w:tcW w:w="746" w:type="dxa"/>
            <w:shd w:val="clear" w:color="auto" w:fill="auto"/>
            <w:noWrap/>
          </w:tcPr>
          <w:p w14:paraId="358B8941"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szCs w:val="18"/>
                <w:lang w:eastAsia="ja-JP"/>
              </w:rPr>
              <w:t>5</w:t>
            </w:r>
          </w:p>
        </w:tc>
        <w:tc>
          <w:tcPr>
            <w:tcW w:w="2266" w:type="dxa"/>
            <w:shd w:val="clear" w:color="auto" w:fill="auto"/>
            <w:noWrap/>
          </w:tcPr>
          <w:p w14:paraId="451D41C7"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szCs w:val="18"/>
                <w:lang w:eastAsia="ja-JP"/>
              </w:rPr>
              <w:t>25</w:t>
            </w:r>
          </w:p>
        </w:tc>
        <w:tc>
          <w:tcPr>
            <w:tcW w:w="1323" w:type="dxa"/>
            <w:shd w:val="clear" w:color="auto" w:fill="auto"/>
            <w:noWrap/>
          </w:tcPr>
          <w:p w14:paraId="0E714D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890</w:t>
            </w:r>
          </w:p>
        </w:tc>
        <w:tc>
          <w:tcPr>
            <w:tcW w:w="867" w:type="dxa"/>
            <w:shd w:val="clear" w:color="auto" w:fill="auto"/>
          </w:tcPr>
          <w:p w14:paraId="2BC486E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N/A</w:t>
            </w:r>
          </w:p>
        </w:tc>
        <w:tc>
          <w:tcPr>
            <w:tcW w:w="1248" w:type="dxa"/>
            <w:gridSpan w:val="2"/>
            <w:shd w:val="clear" w:color="auto" w:fill="auto"/>
          </w:tcPr>
          <w:p w14:paraId="2D7721A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N/A</w:t>
            </w:r>
          </w:p>
        </w:tc>
      </w:tr>
      <w:tr w:rsidR="003C4CEC" w:rsidRPr="003C4CEC" w14:paraId="22A66051" w14:textId="77777777" w:rsidTr="008D3A89">
        <w:trPr>
          <w:trHeight w:val="216"/>
          <w:jc w:val="center"/>
        </w:trPr>
        <w:tc>
          <w:tcPr>
            <w:tcW w:w="2258" w:type="dxa"/>
            <w:tcBorders>
              <w:top w:val="nil"/>
              <w:bottom w:val="single" w:sz="4" w:space="0" w:color="auto"/>
            </w:tcBorders>
            <w:shd w:val="clear" w:color="auto" w:fill="auto"/>
          </w:tcPr>
          <w:p w14:paraId="0612B1B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638189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Calibri Light" w:hAnsi="Arial"/>
                <w:sz w:val="18"/>
              </w:rPr>
              <w:t>n77</w:t>
            </w:r>
          </w:p>
        </w:tc>
        <w:tc>
          <w:tcPr>
            <w:tcW w:w="1167" w:type="dxa"/>
            <w:shd w:val="clear" w:color="auto" w:fill="auto"/>
            <w:noWrap/>
          </w:tcPr>
          <w:p w14:paraId="0114164D" w14:textId="6D7B131B" w:rsidR="003C4CEC" w:rsidRPr="003C4CEC" w:rsidRDefault="003C4CEC" w:rsidP="003C4CEC">
            <w:pPr>
              <w:keepNext/>
              <w:keepLines/>
              <w:spacing w:after="0"/>
              <w:jc w:val="center"/>
              <w:rPr>
                <w:rFonts w:ascii="Arial" w:eastAsia="SimSun" w:hAnsi="Arial"/>
                <w:sz w:val="18"/>
              </w:rPr>
            </w:pPr>
            <w:del w:id="3265" w:author="Laurent Noel" w:date="2023-07-29T04:12:00Z">
              <w:r w:rsidRPr="003C4CEC" w:rsidDel="00AE17E0">
                <w:rPr>
                  <w:rFonts w:ascii="Arial" w:eastAsia="SimSun" w:hAnsi="Arial"/>
                  <w:sz w:val="18"/>
                  <w:szCs w:val="18"/>
                  <w:lang w:eastAsia="ja-JP"/>
                </w:rPr>
                <w:delText>3460</w:delText>
              </w:r>
            </w:del>
            <w:ins w:id="3266" w:author="Laurent Noel" w:date="2023-07-29T04:12:00Z">
              <w:r w:rsidR="00AE17E0">
                <w:rPr>
                  <w:rFonts w:ascii="Arial" w:eastAsia="SimSun" w:hAnsi="Arial"/>
                  <w:sz w:val="18"/>
                  <w:szCs w:val="18"/>
                  <w:lang w:eastAsia="ja-JP"/>
                </w:rPr>
                <w:t>N/A</w:t>
              </w:r>
            </w:ins>
          </w:p>
        </w:tc>
        <w:tc>
          <w:tcPr>
            <w:tcW w:w="746" w:type="dxa"/>
            <w:shd w:val="clear" w:color="auto" w:fill="auto"/>
            <w:noWrap/>
          </w:tcPr>
          <w:p w14:paraId="7AA83959" w14:textId="77777777" w:rsidR="003C4CEC" w:rsidRPr="003C4CEC" w:rsidRDefault="003C4CEC" w:rsidP="003C4CEC">
            <w:pPr>
              <w:keepNext/>
              <w:keepLines/>
              <w:spacing w:after="0"/>
              <w:jc w:val="center"/>
              <w:rPr>
                <w:rFonts w:ascii="Arial" w:eastAsia="SimSun" w:hAnsi="Arial"/>
                <w:color w:val="000000"/>
                <w:sz w:val="18"/>
              </w:rPr>
            </w:pPr>
            <w:r w:rsidRPr="003C4CEC">
              <w:rPr>
                <w:rFonts w:ascii="Arial" w:eastAsia="SimSun" w:hAnsi="Arial"/>
                <w:sz w:val="18"/>
                <w:szCs w:val="18"/>
                <w:lang w:eastAsia="ja-JP"/>
              </w:rPr>
              <w:t>10</w:t>
            </w:r>
          </w:p>
        </w:tc>
        <w:tc>
          <w:tcPr>
            <w:tcW w:w="2266" w:type="dxa"/>
            <w:shd w:val="clear" w:color="auto" w:fill="auto"/>
            <w:noWrap/>
          </w:tcPr>
          <w:p w14:paraId="22AD0013" w14:textId="160FB891" w:rsidR="003C4CEC" w:rsidRPr="003C4CEC" w:rsidRDefault="003C4CEC" w:rsidP="003C4CEC">
            <w:pPr>
              <w:keepNext/>
              <w:keepLines/>
              <w:spacing w:after="0"/>
              <w:jc w:val="center"/>
              <w:rPr>
                <w:rFonts w:ascii="Arial" w:eastAsia="SimSun" w:hAnsi="Arial"/>
                <w:color w:val="000000"/>
                <w:sz w:val="18"/>
              </w:rPr>
            </w:pPr>
            <w:del w:id="3267" w:author="Laurent Noel" w:date="2023-07-29T04:12:00Z">
              <w:r w:rsidRPr="003C4CEC" w:rsidDel="00AE17E0">
                <w:rPr>
                  <w:rFonts w:ascii="Arial" w:eastAsia="SimSun" w:hAnsi="Arial"/>
                  <w:sz w:val="18"/>
                  <w:szCs w:val="18"/>
                  <w:lang w:eastAsia="ja-JP"/>
                </w:rPr>
                <w:delText>50</w:delText>
              </w:r>
            </w:del>
            <w:ins w:id="3268" w:author="Laurent Noel" w:date="2023-07-29T04:12:00Z">
              <w:r w:rsidR="00AE17E0">
                <w:rPr>
                  <w:rFonts w:ascii="Arial" w:eastAsia="SimSun" w:hAnsi="Arial"/>
                  <w:sz w:val="18"/>
                  <w:szCs w:val="18"/>
                  <w:lang w:eastAsia="ja-JP"/>
                </w:rPr>
                <w:t>N/A</w:t>
              </w:r>
            </w:ins>
          </w:p>
        </w:tc>
        <w:tc>
          <w:tcPr>
            <w:tcW w:w="1323" w:type="dxa"/>
            <w:shd w:val="clear" w:color="auto" w:fill="auto"/>
            <w:noWrap/>
          </w:tcPr>
          <w:p w14:paraId="61E897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3460</w:t>
            </w:r>
          </w:p>
        </w:tc>
        <w:tc>
          <w:tcPr>
            <w:tcW w:w="867" w:type="dxa"/>
            <w:shd w:val="clear" w:color="auto" w:fill="auto"/>
          </w:tcPr>
          <w:p w14:paraId="3313234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16.6</w:t>
            </w:r>
          </w:p>
        </w:tc>
        <w:tc>
          <w:tcPr>
            <w:tcW w:w="1248" w:type="dxa"/>
            <w:gridSpan w:val="2"/>
            <w:shd w:val="clear" w:color="auto" w:fill="auto"/>
          </w:tcPr>
          <w:p w14:paraId="003C416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szCs w:val="18"/>
                <w:lang w:eastAsia="ja-JP"/>
              </w:rPr>
              <w:t>IMD3</w:t>
            </w:r>
            <w:r w:rsidRPr="003C4CEC">
              <w:rPr>
                <w:rFonts w:ascii="Arial" w:eastAsia="SimSun" w:hAnsi="Arial"/>
                <w:sz w:val="18"/>
                <w:szCs w:val="18"/>
                <w:vertAlign w:val="superscript"/>
                <w:lang w:eastAsia="ja-JP"/>
              </w:rPr>
              <w:t>9</w:t>
            </w:r>
          </w:p>
        </w:tc>
      </w:tr>
      <w:tr w:rsidR="003C4CEC" w:rsidRPr="003C4CEC" w14:paraId="077870F1" w14:textId="77777777" w:rsidTr="008D3A89">
        <w:trPr>
          <w:trHeight w:val="216"/>
          <w:jc w:val="center"/>
        </w:trPr>
        <w:tc>
          <w:tcPr>
            <w:tcW w:w="2258" w:type="dxa"/>
            <w:tcBorders>
              <w:bottom w:val="nil"/>
            </w:tcBorders>
            <w:shd w:val="clear" w:color="auto" w:fill="auto"/>
          </w:tcPr>
          <w:p w14:paraId="63C9D0F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lang w:eastAsia="ja-JP"/>
              </w:rPr>
              <w:t>DC</w:t>
            </w:r>
            <w:r w:rsidRPr="003C4CEC">
              <w:rPr>
                <w:rFonts w:ascii="Arial" w:eastAsia="SimSun" w:hAnsi="Arial" w:cs="Arial"/>
                <w:sz w:val="18"/>
              </w:rPr>
              <w:t>_</w:t>
            </w:r>
            <w:r w:rsidRPr="003C4CEC">
              <w:rPr>
                <w:rFonts w:ascii="Arial" w:eastAsia="Calibri Light" w:hAnsi="Arial" w:cs="Arial"/>
                <w:sz w:val="18"/>
                <w:lang w:eastAsia="ko-KR"/>
              </w:rPr>
              <w:t>66</w:t>
            </w:r>
            <w:r w:rsidRPr="003C4CEC">
              <w:rPr>
                <w:rFonts w:ascii="Arial" w:eastAsia="SimSun" w:hAnsi="Arial" w:cs="Arial"/>
                <w:sz w:val="18"/>
              </w:rPr>
              <w:t>A</w:t>
            </w:r>
            <w:r w:rsidRPr="003C4CEC">
              <w:rPr>
                <w:rFonts w:ascii="Arial" w:eastAsia="Calibri Light" w:hAnsi="Arial" w:cs="Arial"/>
                <w:sz w:val="18"/>
                <w:lang w:eastAsia="ko-KR"/>
              </w:rPr>
              <w:t>_</w:t>
            </w:r>
            <w:r w:rsidRPr="003C4CEC">
              <w:rPr>
                <w:rFonts w:ascii="Arial" w:eastAsia="Calibri Light" w:hAnsi="Arial" w:cs="Arial"/>
                <w:sz w:val="18"/>
                <w:lang w:eastAsia="zh-CN"/>
              </w:rPr>
              <w:t>n</w:t>
            </w:r>
            <w:r w:rsidRPr="003C4CEC">
              <w:rPr>
                <w:rFonts w:ascii="Arial" w:eastAsia="Calibri Light" w:hAnsi="Arial" w:cs="Arial"/>
                <w:sz w:val="18"/>
                <w:lang w:eastAsia="ko-KR"/>
              </w:rPr>
              <w:t>7A</w:t>
            </w:r>
            <w:r w:rsidRPr="003C4CEC">
              <w:rPr>
                <w:rFonts w:ascii="Arial" w:eastAsia="SimSun" w:hAnsi="Arial" w:cs="Arial"/>
                <w:sz w:val="18"/>
                <w:lang w:eastAsia="zh-CN"/>
              </w:rPr>
              <w:t>-</w:t>
            </w:r>
            <w:r w:rsidRPr="003C4CEC">
              <w:rPr>
                <w:rFonts w:ascii="Arial" w:eastAsia="SimSun" w:hAnsi="Arial" w:cs="Arial"/>
                <w:sz w:val="18"/>
                <w:lang w:eastAsia="ja-JP"/>
              </w:rPr>
              <w:t>n</w:t>
            </w:r>
            <w:r w:rsidRPr="003C4CEC">
              <w:rPr>
                <w:rFonts w:ascii="Arial" w:eastAsia="Calibri Light" w:hAnsi="Arial" w:cs="Arial"/>
                <w:sz w:val="18"/>
                <w:lang w:eastAsia="ko-KR"/>
              </w:rPr>
              <w:t>78</w:t>
            </w:r>
            <w:r w:rsidRPr="003C4CEC">
              <w:rPr>
                <w:rFonts w:ascii="Arial" w:eastAsia="SimSun" w:hAnsi="Arial" w:cs="Arial"/>
                <w:sz w:val="18"/>
              </w:rPr>
              <w:t>A,</w:t>
            </w:r>
          </w:p>
          <w:p w14:paraId="5062EEF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DC_66A-66A_n7A-n78</w:t>
            </w:r>
          </w:p>
          <w:p w14:paraId="7E768C5D"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DC_66A_n7(2A)-n78A</w:t>
            </w:r>
          </w:p>
          <w:p w14:paraId="24F3B7AF"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DC_66A-66A_n7(2A)-n78A</w:t>
            </w:r>
          </w:p>
          <w:p w14:paraId="34DA7DA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DC_66A_n7A-n78(2A)</w:t>
            </w:r>
          </w:p>
          <w:p w14:paraId="3D126726"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DC_66A-66A_n7A-n78(2A)</w:t>
            </w:r>
          </w:p>
          <w:p w14:paraId="060BF899" w14:textId="77777777" w:rsidR="003C4CEC" w:rsidRPr="003C4CEC" w:rsidRDefault="003C4CEC" w:rsidP="003C4CEC">
            <w:pPr>
              <w:keepNext/>
              <w:keepLines/>
              <w:spacing w:after="0"/>
              <w:jc w:val="center"/>
              <w:rPr>
                <w:rFonts w:ascii="Arial" w:hAnsi="Arial" w:cs="Arial"/>
                <w:bCs/>
                <w:sz w:val="18"/>
              </w:rPr>
            </w:pPr>
            <w:r w:rsidRPr="003C4CEC">
              <w:rPr>
                <w:rFonts w:ascii="Arial" w:eastAsia="SimSun" w:hAnsi="Arial" w:cs="Arial"/>
                <w:sz w:val="18"/>
                <w:lang w:eastAsia="ja-JP"/>
              </w:rPr>
              <w:t>DC_66A-66A_n7(2A)-n78(2A)</w:t>
            </w:r>
          </w:p>
        </w:tc>
        <w:tc>
          <w:tcPr>
            <w:tcW w:w="867" w:type="dxa"/>
            <w:shd w:val="clear" w:color="auto" w:fill="auto"/>
          </w:tcPr>
          <w:p w14:paraId="144CA641" w14:textId="77777777" w:rsidR="003C4CEC" w:rsidRPr="003C4CEC" w:rsidRDefault="003C4CEC" w:rsidP="003C4CEC">
            <w:pPr>
              <w:keepNext/>
              <w:keepLines/>
              <w:spacing w:after="0"/>
              <w:jc w:val="center"/>
              <w:rPr>
                <w:rFonts w:ascii="Arial" w:eastAsia="SimSun" w:hAnsi="Arial"/>
                <w:sz w:val="18"/>
              </w:rPr>
            </w:pPr>
            <w:r w:rsidRPr="003C4CEC">
              <w:rPr>
                <w:rFonts w:ascii="Arial" w:eastAsia="Calibri Light" w:hAnsi="Arial" w:cs="Arial"/>
                <w:sz w:val="18"/>
                <w:lang w:eastAsia="ko-KR"/>
              </w:rPr>
              <w:t>66</w:t>
            </w:r>
          </w:p>
        </w:tc>
        <w:tc>
          <w:tcPr>
            <w:tcW w:w="1167" w:type="dxa"/>
            <w:shd w:val="clear" w:color="auto" w:fill="auto"/>
            <w:noWrap/>
          </w:tcPr>
          <w:p w14:paraId="5B92C695"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1730</w:t>
            </w:r>
          </w:p>
        </w:tc>
        <w:tc>
          <w:tcPr>
            <w:tcW w:w="746" w:type="dxa"/>
            <w:shd w:val="clear" w:color="auto" w:fill="auto"/>
            <w:noWrap/>
          </w:tcPr>
          <w:p w14:paraId="28D91A1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5</w:t>
            </w:r>
          </w:p>
        </w:tc>
        <w:tc>
          <w:tcPr>
            <w:tcW w:w="2266" w:type="dxa"/>
            <w:shd w:val="clear" w:color="auto" w:fill="auto"/>
            <w:noWrap/>
          </w:tcPr>
          <w:p w14:paraId="2BCAEE00"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25</w:t>
            </w:r>
          </w:p>
        </w:tc>
        <w:tc>
          <w:tcPr>
            <w:tcW w:w="1323" w:type="dxa"/>
            <w:shd w:val="clear" w:color="auto" w:fill="auto"/>
            <w:noWrap/>
          </w:tcPr>
          <w:p w14:paraId="23194354"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sz w:val="18"/>
                <w:lang w:eastAsia="ko-KR"/>
              </w:rPr>
              <w:t>2130</w:t>
            </w:r>
          </w:p>
        </w:tc>
        <w:tc>
          <w:tcPr>
            <w:tcW w:w="867" w:type="dxa"/>
            <w:shd w:val="clear" w:color="auto" w:fill="auto"/>
          </w:tcPr>
          <w:p w14:paraId="1B38B261"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691FE3F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ko-KR"/>
              </w:rPr>
              <w:t>N/A</w:t>
            </w:r>
          </w:p>
        </w:tc>
      </w:tr>
      <w:tr w:rsidR="003C4CEC" w:rsidRPr="003C4CEC" w14:paraId="65F4C3AA" w14:textId="77777777" w:rsidTr="008D3A89">
        <w:trPr>
          <w:trHeight w:val="216"/>
          <w:jc w:val="center"/>
        </w:trPr>
        <w:tc>
          <w:tcPr>
            <w:tcW w:w="2258" w:type="dxa"/>
            <w:tcBorders>
              <w:top w:val="nil"/>
              <w:bottom w:val="nil"/>
            </w:tcBorders>
            <w:shd w:val="clear" w:color="auto" w:fill="auto"/>
          </w:tcPr>
          <w:p w14:paraId="32917F9B" w14:textId="77777777" w:rsidR="003C4CEC" w:rsidRPr="003C4CEC" w:rsidRDefault="003C4CEC" w:rsidP="003C4CEC">
            <w:pPr>
              <w:keepNext/>
              <w:keepLines/>
              <w:spacing w:after="0"/>
              <w:jc w:val="center"/>
              <w:rPr>
                <w:rFonts w:ascii="Arial" w:hAnsi="Arial" w:cs="Arial"/>
                <w:bCs/>
                <w:sz w:val="18"/>
              </w:rPr>
            </w:pPr>
          </w:p>
        </w:tc>
        <w:tc>
          <w:tcPr>
            <w:tcW w:w="867" w:type="dxa"/>
            <w:shd w:val="clear" w:color="auto" w:fill="auto"/>
          </w:tcPr>
          <w:p w14:paraId="12D91DAD" w14:textId="77777777" w:rsidR="003C4CEC" w:rsidRPr="003C4CEC" w:rsidRDefault="003C4CEC" w:rsidP="003C4CEC">
            <w:pPr>
              <w:keepNext/>
              <w:keepLines/>
              <w:spacing w:after="0"/>
              <w:jc w:val="center"/>
              <w:rPr>
                <w:rFonts w:ascii="Arial" w:eastAsia="SimSun" w:hAnsi="Arial"/>
                <w:sz w:val="18"/>
              </w:rPr>
            </w:pPr>
            <w:r w:rsidRPr="003C4CEC">
              <w:rPr>
                <w:rFonts w:ascii="Arial" w:eastAsia="Calibri Light" w:hAnsi="Arial" w:cs="Arial"/>
                <w:sz w:val="18"/>
                <w:lang w:eastAsia="ko-KR"/>
              </w:rPr>
              <w:t>n7</w:t>
            </w:r>
          </w:p>
        </w:tc>
        <w:tc>
          <w:tcPr>
            <w:tcW w:w="1167" w:type="dxa"/>
            <w:shd w:val="clear" w:color="auto" w:fill="auto"/>
            <w:noWrap/>
          </w:tcPr>
          <w:p w14:paraId="2E542A73"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2560</w:t>
            </w:r>
          </w:p>
        </w:tc>
        <w:tc>
          <w:tcPr>
            <w:tcW w:w="746" w:type="dxa"/>
            <w:shd w:val="clear" w:color="auto" w:fill="auto"/>
            <w:noWrap/>
          </w:tcPr>
          <w:p w14:paraId="6DED44E2"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5</w:t>
            </w:r>
          </w:p>
        </w:tc>
        <w:tc>
          <w:tcPr>
            <w:tcW w:w="2266" w:type="dxa"/>
            <w:shd w:val="clear" w:color="auto" w:fill="auto"/>
            <w:noWrap/>
          </w:tcPr>
          <w:p w14:paraId="42787A67"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25</w:t>
            </w:r>
          </w:p>
        </w:tc>
        <w:tc>
          <w:tcPr>
            <w:tcW w:w="1323" w:type="dxa"/>
            <w:shd w:val="clear" w:color="auto" w:fill="auto"/>
            <w:noWrap/>
          </w:tcPr>
          <w:p w14:paraId="22FC9544"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2680</w:t>
            </w:r>
          </w:p>
        </w:tc>
        <w:tc>
          <w:tcPr>
            <w:tcW w:w="867" w:type="dxa"/>
            <w:shd w:val="clear" w:color="auto" w:fill="auto"/>
          </w:tcPr>
          <w:p w14:paraId="4EF70EFE"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7707167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ko-KR"/>
              </w:rPr>
              <w:t>N/A</w:t>
            </w:r>
          </w:p>
        </w:tc>
      </w:tr>
      <w:tr w:rsidR="003C4CEC" w:rsidRPr="003C4CEC" w14:paraId="002B3CC8" w14:textId="77777777" w:rsidTr="008D3A89">
        <w:trPr>
          <w:trHeight w:val="216"/>
          <w:jc w:val="center"/>
        </w:trPr>
        <w:tc>
          <w:tcPr>
            <w:tcW w:w="2258" w:type="dxa"/>
            <w:tcBorders>
              <w:top w:val="nil"/>
              <w:bottom w:val="single" w:sz="4" w:space="0" w:color="auto"/>
            </w:tcBorders>
            <w:shd w:val="clear" w:color="auto" w:fill="auto"/>
          </w:tcPr>
          <w:p w14:paraId="7A03500F" w14:textId="77777777" w:rsidR="003C4CEC" w:rsidRPr="003C4CEC" w:rsidRDefault="003C4CEC" w:rsidP="003C4CEC">
            <w:pPr>
              <w:keepNext/>
              <w:keepLines/>
              <w:spacing w:after="0"/>
              <w:jc w:val="center"/>
              <w:rPr>
                <w:rFonts w:ascii="Arial" w:hAnsi="Arial" w:cs="Arial"/>
                <w:bCs/>
                <w:sz w:val="18"/>
              </w:rPr>
            </w:pPr>
          </w:p>
        </w:tc>
        <w:tc>
          <w:tcPr>
            <w:tcW w:w="867" w:type="dxa"/>
            <w:shd w:val="clear" w:color="auto" w:fill="auto"/>
          </w:tcPr>
          <w:p w14:paraId="6C234097" w14:textId="77777777" w:rsidR="003C4CEC" w:rsidRPr="003C4CEC" w:rsidRDefault="003C4CEC" w:rsidP="003C4CEC">
            <w:pPr>
              <w:keepNext/>
              <w:keepLines/>
              <w:spacing w:after="0"/>
              <w:jc w:val="center"/>
              <w:rPr>
                <w:rFonts w:ascii="Arial" w:eastAsia="SimSun" w:hAnsi="Arial"/>
                <w:sz w:val="18"/>
              </w:rPr>
            </w:pPr>
            <w:r w:rsidRPr="003C4CEC">
              <w:rPr>
                <w:rFonts w:ascii="Arial" w:eastAsia="Calibri Light" w:hAnsi="Arial" w:cs="Arial"/>
                <w:sz w:val="18"/>
                <w:lang w:eastAsia="ko-KR"/>
              </w:rPr>
              <w:t>n78</w:t>
            </w:r>
          </w:p>
        </w:tc>
        <w:tc>
          <w:tcPr>
            <w:tcW w:w="1167" w:type="dxa"/>
            <w:shd w:val="clear" w:color="auto" w:fill="auto"/>
            <w:noWrap/>
          </w:tcPr>
          <w:p w14:paraId="1F71C57D" w14:textId="4A9EDDEE" w:rsidR="003C4CEC" w:rsidRPr="003C4CEC" w:rsidRDefault="003C4CEC" w:rsidP="003C4CEC">
            <w:pPr>
              <w:keepNext/>
              <w:keepLines/>
              <w:spacing w:after="0"/>
              <w:jc w:val="center"/>
              <w:rPr>
                <w:rFonts w:ascii="Arial" w:eastAsia="Malgun Gothic" w:hAnsi="Arial" w:cs="Arial"/>
                <w:sz w:val="18"/>
                <w:lang w:eastAsia="ko-KR"/>
              </w:rPr>
            </w:pPr>
            <w:del w:id="3269" w:author="Laurent Noel" w:date="2023-07-29T04:12:00Z">
              <w:r w:rsidRPr="003C4CEC" w:rsidDel="00AE17E0">
                <w:rPr>
                  <w:rFonts w:ascii="Arial" w:eastAsia="SimSun" w:hAnsi="Arial" w:cs="Arial"/>
                  <w:sz w:val="18"/>
                  <w:lang w:eastAsia="ko-KR"/>
                </w:rPr>
                <w:delText>3390</w:delText>
              </w:r>
            </w:del>
            <w:ins w:id="3270" w:author="Laurent Noel" w:date="2023-07-29T04:12:00Z">
              <w:r w:rsidR="00AE17E0">
                <w:rPr>
                  <w:rFonts w:ascii="Arial" w:eastAsia="SimSun" w:hAnsi="Arial" w:cs="Arial"/>
                  <w:sz w:val="18"/>
                  <w:lang w:eastAsia="ko-KR"/>
                </w:rPr>
                <w:t>N/A</w:t>
              </w:r>
            </w:ins>
          </w:p>
        </w:tc>
        <w:tc>
          <w:tcPr>
            <w:tcW w:w="746" w:type="dxa"/>
            <w:shd w:val="clear" w:color="auto" w:fill="auto"/>
            <w:noWrap/>
          </w:tcPr>
          <w:p w14:paraId="6AB1FDC9"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10</w:t>
            </w:r>
          </w:p>
        </w:tc>
        <w:tc>
          <w:tcPr>
            <w:tcW w:w="2266" w:type="dxa"/>
            <w:shd w:val="clear" w:color="auto" w:fill="auto"/>
            <w:noWrap/>
          </w:tcPr>
          <w:p w14:paraId="4961FCC2" w14:textId="4C834DFF" w:rsidR="003C4CEC" w:rsidRPr="003C4CEC" w:rsidRDefault="003C4CEC" w:rsidP="003C4CEC">
            <w:pPr>
              <w:keepNext/>
              <w:keepLines/>
              <w:spacing w:after="0"/>
              <w:jc w:val="center"/>
              <w:rPr>
                <w:rFonts w:ascii="Arial" w:eastAsia="Malgun Gothic" w:hAnsi="Arial" w:cs="Arial"/>
                <w:sz w:val="18"/>
                <w:lang w:eastAsia="ko-KR"/>
              </w:rPr>
            </w:pPr>
            <w:del w:id="3271" w:author="Laurent Noel" w:date="2023-07-29T04:12:00Z">
              <w:r w:rsidRPr="003C4CEC" w:rsidDel="00AE17E0">
                <w:rPr>
                  <w:rFonts w:ascii="Arial" w:eastAsia="SimSun" w:hAnsi="Arial" w:cs="Arial"/>
                  <w:sz w:val="18"/>
                  <w:lang w:eastAsia="ko-KR"/>
                </w:rPr>
                <w:delText>50</w:delText>
              </w:r>
            </w:del>
            <w:ins w:id="3272" w:author="Laurent Noel" w:date="2023-07-29T04:12:00Z">
              <w:r w:rsidR="00AE17E0">
                <w:rPr>
                  <w:rFonts w:ascii="Arial" w:eastAsia="SimSun" w:hAnsi="Arial" w:cs="Arial"/>
                  <w:sz w:val="18"/>
                  <w:lang w:eastAsia="ko-KR"/>
                </w:rPr>
                <w:t>N/A</w:t>
              </w:r>
            </w:ins>
          </w:p>
        </w:tc>
        <w:tc>
          <w:tcPr>
            <w:tcW w:w="1323" w:type="dxa"/>
            <w:shd w:val="clear" w:color="auto" w:fill="auto"/>
            <w:noWrap/>
          </w:tcPr>
          <w:p w14:paraId="4F2A782A"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sz w:val="18"/>
                <w:lang w:eastAsia="ko-KR"/>
              </w:rPr>
              <w:t>3390</w:t>
            </w:r>
          </w:p>
        </w:tc>
        <w:tc>
          <w:tcPr>
            <w:tcW w:w="867" w:type="dxa"/>
            <w:shd w:val="clear" w:color="auto" w:fill="auto"/>
          </w:tcPr>
          <w:p w14:paraId="2B50CD5C" w14:textId="77777777" w:rsidR="003C4CEC" w:rsidRPr="003C4CEC" w:rsidRDefault="003C4CEC" w:rsidP="003C4CEC">
            <w:pPr>
              <w:keepNext/>
              <w:keepLines/>
              <w:spacing w:after="0"/>
              <w:jc w:val="center"/>
              <w:rPr>
                <w:rFonts w:ascii="Arial" w:eastAsia="Malgun Gothic" w:hAnsi="Arial" w:cs="Arial"/>
                <w:sz w:val="18"/>
                <w:lang w:eastAsia="ko-KR"/>
              </w:rPr>
            </w:pPr>
            <w:r w:rsidRPr="003C4CEC">
              <w:rPr>
                <w:rFonts w:ascii="Arial" w:eastAsia="SimSun" w:hAnsi="Arial" w:cs="Arial"/>
                <w:kern w:val="2"/>
                <w:sz w:val="18"/>
                <w:szCs w:val="24"/>
                <w:lang w:eastAsia="ko-KR"/>
              </w:rPr>
              <w:t>16.1</w:t>
            </w:r>
          </w:p>
        </w:tc>
        <w:tc>
          <w:tcPr>
            <w:tcW w:w="1248" w:type="dxa"/>
            <w:gridSpan w:val="2"/>
            <w:shd w:val="clear" w:color="auto" w:fill="auto"/>
          </w:tcPr>
          <w:p w14:paraId="55E2FDB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ko-KR"/>
              </w:rPr>
              <w:t>IMD3</w:t>
            </w:r>
          </w:p>
        </w:tc>
      </w:tr>
      <w:tr w:rsidR="003C4CEC" w:rsidRPr="003C4CEC" w14:paraId="5C4539D8" w14:textId="77777777" w:rsidTr="008D3A89">
        <w:trPr>
          <w:trHeight w:val="216"/>
          <w:jc w:val="center"/>
        </w:trPr>
        <w:tc>
          <w:tcPr>
            <w:tcW w:w="2258" w:type="dxa"/>
            <w:tcBorders>
              <w:top w:val="single" w:sz="4" w:space="0" w:color="auto"/>
              <w:bottom w:val="nil"/>
            </w:tcBorders>
            <w:shd w:val="clear" w:color="auto" w:fill="auto"/>
            <w:vAlign w:val="center"/>
          </w:tcPr>
          <w:p w14:paraId="15C77117"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DC_66A_n12A-n77A</w:t>
            </w:r>
          </w:p>
        </w:tc>
        <w:tc>
          <w:tcPr>
            <w:tcW w:w="867" w:type="dxa"/>
            <w:shd w:val="clear" w:color="auto" w:fill="auto"/>
          </w:tcPr>
          <w:p w14:paraId="1F4A4E2F"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66</w:t>
            </w:r>
          </w:p>
        </w:tc>
        <w:tc>
          <w:tcPr>
            <w:tcW w:w="1167" w:type="dxa"/>
            <w:shd w:val="clear" w:color="auto" w:fill="auto"/>
            <w:noWrap/>
            <w:vAlign w:val="center"/>
          </w:tcPr>
          <w:p w14:paraId="00A6263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1720</w:t>
            </w:r>
          </w:p>
        </w:tc>
        <w:tc>
          <w:tcPr>
            <w:tcW w:w="746" w:type="dxa"/>
            <w:shd w:val="clear" w:color="auto" w:fill="auto"/>
            <w:noWrap/>
          </w:tcPr>
          <w:p w14:paraId="0114E06E"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5</w:t>
            </w:r>
          </w:p>
        </w:tc>
        <w:tc>
          <w:tcPr>
            <w:tcW w:w="2266" w:type="dxa"/>
            <w:shd w:val="clear" w:color="auto" w:fill="auto"/>
            <w:noWrap/>
          </w:tcPr>
          <w:p w14:paraId="18F2844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25</w:t>
            </w:r>
          </w:p>
        </w:tc>
        <w:tc>
          <w:tcPr>
            <w:tcW w:w="1323" w:type="dxa"/>
            <w:shd w:val="clear" w:color="auto" w:fill="auto"/>
            <w:noWrap/>
            <w:vAlign w:val="center"/>
          </w:tcPr>
          <w:p w14:paraId="2AC94C2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2120</w:t>
            </w:r>
          </w:p>
        </w:tc>
        <w:tc>
          <w:tcPr>
            <w:tcW w:w="867" w:type="dxa"/>
            <w:shd w:val="clear" w:color="auto" w:fill="auto"/>
          </w:tcPr>
          <w:p w14:paraId="077A5F40"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N/A</w:t>
            </w:r>
          </w:p>
        </w:tc>
        <w:tc>
          <w:tcPr>
            <w:tcW w:w="1248" w:type="dxa"/>
            <w:gridSpan w:val="2"/>
            <w:shd w:val="clear" w:color="auto" w:fill="auto"/>
          </w:tcPr>
          <w:p w14:paraId="7CA4E07E"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r>
      <w:tr w:rsidR="003C4CEC" w:rsidRPr="003C4CEC" w14:paraId="0B897B24" w14:textId="77777777" w:rsidTr="008D3A89">
        <w:trPr>
          <w:trHeight w:val="216"/>
          <w:jc w:val="center"/>
        </w:trPr>
        <w:tc>
          <w:tcPr>
            <w:tcW w:w="2258" w:type="dxa"/>
            <w:tcBorders>
              <w:top w:val="nil"/>
              <w:bottom w:val="nil"/>
            </w:tcBorders>
            <w:shd w:val="clear" w:color="auto" w:fill="auto"/>
            <w:vAlign w:val="center"/>
          </w:tcPr>
          <w:p w14:paraId="66C903A2" w14:textId="77777777" w:rsidR="003C4CEC" w:rsidRPr="003C4CEC" w:rsidRDefault="003C4CEC" w:rsidP="003C4CEC">
            <w:pPr>
              <w:keepNext/>
              <w:keepLines/>
              <w:spacing w:after="0"/>
              <w:jc w:val="center"/>
              <w:rPr>
                <w:rFonts w:ascii="Arial" w:eastAsia="Malgun Gothic" w:hAnsi="Arial" w:cs="Arial"/>
                <w:sz w:val="18"/>
                <w:lang w:eastAsia="ja-JP"/>
              </w:rPr>
            </w:pPr>
          </w:p>
        </w:tc>
        <w:tc>
          <w:tcPr>
            <w:tcW w:w="867" w:type="dxa"/>
            <w:shd w:val="clear" w:color="auto" w:fill="auto"/>
          </w:tcPr>
          <w:p w14:paraId="489D5AD5"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n12</w:t>
            </w:r>
          </w:p>
        </w:tc>
        <w:tc>
          <w:tcPr>
            <w:tcW w:w="1167" w:type="dxa"/>
            <w:shd w:val="clear" w:color="auto" w:fill="auto"/>
            <w:noWrap/>
            <w:vAlign w:val="center"/>
          </w:tcPr>
          <w:p w14:paraId="57B27651" w14:textId="2D01B25B" w:rsidR="003C4CEC" w:rsidRPr="003C4CEC" w:rsidRDefault="003C4CEC" w:rsidP="003C4CEC">
            <w:pPr>
              <w:keepNext/>
              <w:keepLines/>
              <w:spacing w:after="0"/>
              <w:jc w:val="center"/>
              <w:rPr>
                <w:rFonts w:ascii="Arial" w:eastAsia="SimSun" w:hAnsi="Arial" w:cs="Arial"/>
                <w:sz w:val="18"/>
                <w:lang w:eastAsia="ja-JP"/>
              </w:rPr>
            </w:pPr>
            <w:del w:id="3273" w:author="Laurent Noel" w:date="2023-07-29T04:12:00Z">
              <w:r w:rsidRPr="003C4CEC" w:rsidDel="00AE17E0">
                <w:rPr>
                  <w:rFonts w:ascii="Arial" w:eastAsia="SimSun" w:hAnsi="Arial" w:cs="Arial"/>
                  <w:sz w:val="18"/>
                  <w:lang w:eastAsia="ja-JP"/>
                </w:rPr>
                <w:delText>710</w:delText>
              </w:r>
            </w:del>
            <w:ins w:id="3274" w:author="Laurent Noel" w:date="2023-07-29T04:12:00Z">
              <w:r w:rsidR="00AE17E0">
                <w:rPr>
                  <w:rFonts w:ascii="Arial" w:eastAsia="SimSun" w:hAnsi="Arial" w:cs="Arial"/>
                  <w:sz w:val="18"/>
                  <w:lang w:eastAsia="ja-JP"/>
                </w:rPr>
                <w:t>N/A</w:t>
              </w:r>
            </w:ins>
          </w:p>
        </w:tc>
        <w:tc>
          <w:tcPr>
            <w:tcW w:w="746" w:type="dxa"/>
            <w:shd w:val="clear" w:color="auto" w:fill="auto"/>
            <w:noWrap/>
          </w:tcPr>
          <w:p w14:paraId="7471F29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5</w:t>
            </w:r>
          </w:p>
        </w:tc>
        <w:tc>
          <w:tcPr>
            <w:tcW w:w="2266" w:type="dxa"/>
            <w:shd w:val="clear" w:color="auto" w:fill="auto"/>
            <w:noWrap/>
          </w:tcPr>
          <w:p w14:paraId="52738927" w14:textId="605315C0" w:rsidR="003C4CEC" w:rsidRPr="003C4CEC" w:rsidRDefault="003C4CEC" w:rsidP="003C4CEC">
            <w:pPr>
              <w:keepNext/>
              <w:keepLines/>
              <w:spacing w:after="0"/>
              <w:jc w:val="center"/>
              <w:rPr>
                <w:rFonts w:ascii="Arial" w:eastAsia="SimSun" w:hAnsi="Arial" w:cs="Arial"/>
                <w:sz w:val="18"/>
                <w:lang w:eastAsia="ja-JP"/>
              </w:rPr>
            </w:pPr>
            <w:del w:id="3275" w:author="Laurent Noel" w:date="2023-07-29T04:12:00Z">
              <w:r w:rsidRPr="003C4CEC" w:rsidDel="00AE17E0">
                <w:rPr>
                  <w:rFonts w:ascii="Arial" w:eastAsia="SimSun" w:hAnsi="Arial" w:cs="Arial"/>
                  <w:sz w:val="18"/>
                  <w:lang w:eastAsia="ja-JP"/>
                </w:rPr>
                <w:delText>25</w:delText>
              </w:r>
            </w:del>
            <w:ins w:id="3276" w:author="Laurent Noel" w:date="2023-07-29T04:12:00Z">
              <w:r w:rsidR="00AE17E0">
                <w:rPr>
                  <w:rFonts w:ascii="Arial" w:eastAsia="SimSun" w:hAnsi="Arial" w:cs="Arial"/>
                  <w:sz w:val="18"/>
                  <w:lang w:eastAsia="ja-JP"/>
                </w:rPr>
                <w:t>N/A</w:t>
              </w:r>
            </w:ins>
          </w:p>
        </w:tc>
        <w:tc>
          <w:tcPr>
            <w:tcW w:w="1323" w:type="dxa"/>
            <w:shd w:val="clear" w:color="auto" w:fill="auto"/>
            <w:noWrap/>
            <w:vAlign w:val="center"/>
          </w:tcPr>
          <w:p w14:paraId="35618D56"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740</w:t>
            </w:r>
          </w:p>
        </w:tc>
        <w:tc>
          <w:tcPr>
            <w:tcW w:w="867" w:type="dxa"/>
            <w:shd w:val="clear" w:color="auto" w:fill="auto"/>
          </w:tcPr>
          <w:p w14:paraId="7A77F2DB"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15.2</w:t>
            </w:r>
          </w:p>
        </w:tc>
        <w:tc>
          <w:tcPr>
            <w:tcW w:w="1248" w:type="dxa"/>
            <w:gridSpan w:val="2"/>
            <w:shd w:val="clear" w:color="auto" w:fill="auto"/>
            <w:vAlign w:val="center"/>
          </w:tcPr>
          <w:p w14:paraId="66ACBADC"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lang w:eastAsia="ko-KR"/>
              </w:rPr>
              <w:t>IMD3</w:t>
            </w:r>
            <w:r w:rsidRPr="003C4CEC">
              <w:rPr>
                <w:rFonts w:ascii="Arial" w:eastAsia="SimSun" w:hAnsi="Arial" w:cs="Arial"/>
                <w:sz w:val="18"/>
                <w:vertAlign w:val="superscript"/>
                <w:lang w:eastAsia="ko-KR"/>
              </w:rPr>
              <w:t>11</w:t>
            </w:r>
          </w:p>
        </w:tc>
      </w:tr>
      <w:tr w:rsidR="003C4CEC" w:rsidRPr="003C4CEC" w14:paraId="0C38711D" w14:textId="77777777" w:rsidTr="008D3A89">
        <w:trPr>
          <w:trHeight w:val="216"/>
          <w:jc w:val="center"/>
        </w:trPr>
        <w:tc>
          <w:tcPr>
            <w:tcW w:w="2258" w:type="dxa"/>
            <w:tcBorders>
              <w:top w:val="nil"/>
              <w:bottom w:val="nil"/>
            </w:tcBorders>
            <w:shd w:val="clear" w:color="auto" w:fill="auto"/>
            <w:vAlign w:val="center"/>
          </w:tcPr>
          <w:p w14:paraId="3445D92A" w14:textId="77777777" w:rsidR="003C4CEC" w:rsidRPr="003C4CEC" w:rsidRDefault="003C4CEC" w:rsidP="003C4CEC">
            <w:pPr>
              <w:keepNext/>
              <w:keepLines/>
              <w:spacing w:after="0"/>
              <w:jc w:val="center"/>
              <w:rPr>
                <w:rFonts w:ascii="Arial" w:eastAsia="Malgun Gothic" w:hAnsi="Arial" w:cs="Arial"/>
                <w:sz w:val="18"/>
                <w:lang w:eastAsia="ja-JP"/>
              </w:rPr>
            </w:pPr>
          </w:p>
        </w:tc>
        <w:tc>
          <w:tcPr>
            <w:tcW w:w="867" w:type="dxa"/>
            <w:shd w:val="clear" w:color="auto" w:fill="auto"/>
          </w:tcPr>
          <w:p w14:paraId="76A8E5DD"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n77</w:t>
            </w:r>
          </w:p>
        </w:tc>
        <w:tc>
          <w:tcPr>
            <w:tcW w:w="1167" w:type="dxa"/>
            <w:shd w:val="clear" w:color="auto" w:fill="auto"/>
            <w:noWrap/>
            <w:vAlign w:val="center"/>
          </w:tcPr>
          <w:p w14:paraId="488745AC"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4180</w:t>
            </w:r>
          </w:p>
        </w:tc>
        <w:tc>
          <w:tcPr>
            <w:tcW w:w="746" w:type="dxa"/>
            <w:shd w:val="clear" w:color="auto" w:fill="auto"/>
            <w:noWrap/>
          </w:tcPr>
          <w:p w14:paraId="0888B10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10</w:t>
            </w:r>
          </w:p>
        </w:tc>
        <w:tc>
          <w:tcPr>
            <w:tcW w:w="2266" w:type="dxa"/>
            <w:shd w:val="clear" w:color="auto" w:fill="auto"/>
            <w:noWrap/>
          </w:tcPr>
          <w:p w14:paraId="7EFC0F57"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50</w:t>
            </w:r>
          </w:p>
        </w:tc>
        <w:tc>
          <w:tcPr>
            <w:tcW w:w="1323" w:type="dxa"/>
            <w:shd w:val="clear" w:color="auto" w:fill="auto"/>
            <w:noWrap/>
            <w:vAlign w:val="center"/>
          </w:tcPr>
          <w:p w14:paraId="26E5667B"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4180</w:t>
            </w:r>
          </w:p>
        </w:tc>
        <w:tc>
          <w:tcPr>
            <w:tcW w:w="867" w:type="dxa"/>
            <w:shd w:val="clear" w:color="auto" w:fill="auto"/>
            <w:vAlign w:val="center"/>
          </w:tcPr>
          <w:p w14:paraId="4999497C"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N/A</w:t>
            </w:r>
          </w:p>
        </w:tc>
        <w:tc>
          <w:tcPr>
            <w:tcW w:w="1248" w:type="dxa"/>
            <w:gridSpan w:val="2"/>
            <w:shd w:val="clear" w:color="auto" w:fill="auto"/>
            <w:vAlign w:val="center"/>
          </w:tcPr>
          <w:p w14:paraId="18A4FADB"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r>
      <w:tr w:rsidR="003C4CEC" w:rsidRPr="003C4CEC" w14:paraId="584FE1AB" w14:textId="77777777" w:rsidTr="008D3A89">
        <w:trPr>
          <w:trHeight w:val="216"/>
          <w:jc w:val="center"/>
        </w:trPr>
        <w:tc>
          <w:tcPr>
            <w:tcW w:w="2258" w:type="dxa"/>
            <w:tcBorders>
              <w:top w:val="nil"/>
              <w:bottom w:val="nil"/>
            </w:tcBorders>
            <w:shd w:val="clear" w:color="auto" w:fill="auto"/>
            <w:vAlign w:val="center"/>
          </w:tcPr>
          <w:p w14:paraId="6C5818EF" w14:textId="77777777" w:rsidR="003C4CEC" w:rsidRPr="003C4CEC" w:rsidRDefault="003C4CEC" w:rsidP="003C4CEC">
            <w:pPr>
              <w:keepNext/>
              <w:keepLines/>
              <w:spacing w:after="0"/>
              <w:jc w:val="center"/>
              <w:rPr>
                <w:rFonts w:ascii="Arial" w:eastAsia="Malgun Gothic" w:hAnsi="Arial" w:cs="Arial"/>
                <w:sz w:val="18"/>
                <w:lang w:eastAsia="ja-JP"/>
              </w:rPr>
            </w:pPr>
          </w:p>
        </w:tc>
        <w:tc>
          <w:tcPr>
            <w:tcW w:w="867" w:type="dxa"/>
            <w:shd w:val="clear" w:color="auto" w:fill="auto"/>
          </w:tcPr>
          <w:p w14:paraId="0AC179E5"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66</w:t>
            </w:r>
          </w:p>
        </w:tc>
        <w:tc>
          <w:tcPr>
            <w:tcW w:w="1167" w:type="dxa"/>
            <w:shd w:val="clear" w:color="auto" w:fill="auto"/>
            <w:noWrap/>
          </w:tcPr>
          <w:p w14:paraId="3B6DFD6A"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1723</w:t>
            </w:r>
          </w:p>
        </w:tc>
        <w:tc>
          <w:tcPr>
            <w:tcW w:w="746" w:type="dxa"/>
            <w:shd w:val="clear" w:color="auto" w:fill="auto"/>
            <w:noWrap/>
          </w:tcPr>
          <w:p w14:paraId="059FA055"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5</w:t>
            </w:r>
          </w:p>
        </w:tc>
        <w:tc>
          <w:tcPr>
            <w:tcW w:w="2266" w:type="dxa"/>
            <w:shd w:val="clear" w:color="auto" w:fill="auto"/>
            <w:noWrap/>
          </w:tcPr>
          <w:p w14:paraId="57D681AB"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25</w:t>
            </w:r>
          </w:p>
        </w:tc>
        <w:tc>
          <w:tcPr>
            <w:tcW w:w="1323" w:type="dxa"/>
            <w:shd w:val="clear" w:color="auto" w:fill="auto"/>
            <w:noWrap/>
          </w:tcPr>
          <w:p w14:paraId="5B395E14"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2123</w:t>
            </w:r>
          </w:p>
        </w:tc>
        <w:tc>
          <w:tcPr>
            <w:tcW w:w="867" w:type="dxa"/>
            <w:shd w:val="clear" w:color="auto" w:fill="auto"/>
          </w:tcPr>
          <w:p w14:paraId="42DB00C1"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N/A</w:t>
            </w:r>
          </w:p>
        </w:tc>
        <w:tc>
          <w:tcPr>
            <w:tcW w:w="1248" w:type="dxa"/>
            <w:gridSpan w:val="2"/>
            <w:shd w:val="clear" w:color="auto" w:fill="auto"/>
          </w:tcPr>
          <w:p w14:paraId="66B8BDA2"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r>
      <w:tr w:rsidR="003C4CEC" w:rsidRPr="003C4CEC" w14:paraId="57EF803B" w14:textId="77777777" w:rsidTr="008D3A89">
        <w:trPr>
          <w:trHeight w:val="216"/>
          <w:jc w:val="center"/>
        </w:trPr>
        <w:tc>
          <w:tcPr>
            <w:tcW w:w="2258" w:type="dxa"/>
            <w:tcBorders>
              <w:top w:val="nil"/>
              <w:bottom w:val="nil"/>
            </w:tcBorders>
            <w:shd w:val="clear" w:color="auto" w:fill="auto"/>
            <w:vAlign w:val="center"/>
          </w:tcPr>
          <w:p w14:paraId="0B913398" w14:textId="77777777" w:rsidR="003C4CEC" w:rsidRPr="003C4CEC" w:rsidRDefault="003C4CEC" w:rsidP="003C4CEC">
            <w:pPr>
              <w:keepNext/>
              <w:keepLines/>
              <w:spacing w:after="0"/>
              <w:jc w:val="center"/>
              <w:rPr>
                <w:rFonts w:ascii="Arial" w:eastAsia="Malgun Gothic" w:hAnsi="Arial" w:cs="Arial"/>
                <w:sz w:val="18"/>
                <w:lang w:eastAsia="ja-JP"/>
              </w:rPr>
            </w:pPr>
          </w:p>
        </w:tc>
        <w:tc>
          <w:tcPr>
            <w:tcW w:w="867" w:type="dxa"/>
            <w:shd w:val="clear" w:color="auto" w:fill="auto"/>
          </w:tcPr>
          <w:p w14:paraId="5C74F2DB"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n12</w:t>
            </w:r>
          </w:p>
        </w:tc>
        <w:tc>
          <w:tcPr>
            <w:tcW w:w="1167" w:type="dxa"/>
            <w:shd w:val="clear" w:color="auto" w:fill="auto"/>
            <w:noWrap/>
            <w:vAlign w:val="center"/>
          </w:tcPr>
          <w:p w14:paraId="0D95B4F2"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704</w:t>
            </w:r>
          </w:p>
        </w:tc>
        <w:tc>
          <w:tcPr>
            <w:tcW w:w="746" w:type="dxa"/>
            <w:shd w:val="clear" w:color="auto" w:fill="auto"/>
            <w:noWrap/>
          </w:tcPr>
          <w:p w14:paraId="434B6548"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5</w:t>
            </w:r>
          </w:p>
        </w:tc>
        <w:tc>
          <w:tcPr>
            <w:tcW w:w="2266" w:type="dxa"/>
            <w:shd w:val="clear" w:color="auto" w:fill="auto"/>
            <w:noWrap/>
          </w:tcPr>
          <w:p w14:paraId="3E794BEE"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25</w:t>
            </w:r>
          </w:p>
        </w:tc>
        <w:tc>
          <w:tcPr>
            <w:tcW w:w="1323" w:type="dxa"/>
            <w:shd w:val="clear" w:color="auto" w:fill="auto"/>
            <w:noWrap/>
            <w:vAlign w:val="center"/>
          </w:tcPr>
          <w:p w14:paraId="4E62BBF5"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734</w:t>
            </w:r>
          </w:p>
        </w:tc>
        <w:tc>
          <w:tcPr>
            <w:tcW w:w="867" w:type="dxa"/>
            <w:shd w:val="clear" w:color="auto" w:fill="auto"/>
          </w:tcPr>
          <w:p w14:paraId="3CD17F52"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N/A</w:t>
            </w:r>
          </w:p>
        </w:tc>
        <w:tc>
          <w:tcPr>
            <w:tcW w:w="1248" w:type="dxa"/>
            <w:gridSpan w:val="2"/>
            <w:shd w:val="clear" w:color="auto" w:fill="auto"/>
          </w:tcPr>
          <w:p w14:paraId="4C0E340C"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r>
      <w:tr w:rsidR="003C4CEC" w:rsidRPr="003C4CEC" w14:paraId="551A42AC" w14:textId="77777777" w:rsidTr="008D3A89">
        <w:trPr>
          <w:trHeight w:val="216"/>
          <w:jc w:val="center"/>
        </w:trPr>
        <w:tc>
          <w:tcPr>
            <w:tcW w:w="2258" w:type="dxa"/>
            <w:tcBorders>
              <w:top w:val="nil"/>
              <w:bottom w:val="single" w:sz="4" w:space="0" w:color="auto"/>
            </w:tcBorders>
            <w:shd w:val="clear" w:color="auto" w:fill="auto"/>
            <w:vAlign w:val="center"/>
          </w:tcPr>
          <w:p w14:paraId="1A174967" w14:textId="77777777" w:rsidR="003C4CEC" w:rsidRPr="003C4CEC" w:rsidRDefault="003C4CEC" w:rsidP="003C4CEC">
            <w:pPr>
              <w:keepNext/>
              <w:keepLines/>
              <w:spacing w:after="0"/>
              <w:jc w:val="center"/>
              <w:rPr>
                <w:rFonts w:ascii="Arial" w:eastAsia="Malgun Gothic" w:hAnsi="Arial" w:cs="Arial"/>
                <w:sz w:val="18"/>
                <w:lang w:eastAsia="ja-JP"/>
              </w:rPr>
            </w:pPr>
          </w:p>
        </w:tc>
        <w:tc>
          <w:tcPr>
            <w:tcW w:w="867" w:type="dxa"/>
            <w:shd w:val="clear" w:color="auto" w:fill="auto"/>
          </w:tcPr>
          <w:p w14:paraId="0A67B276" w14:textId="77777777" w:rsidR="003C4CEC" w:rsidRPr="003C4CEC" w:rsidRDefault="003C4CEC" w:rsidP="003C4CEC">
            <w:pPr>
              <w:keepNext/>
              <w:keepLines/>
              <w:spacing w:after="0"/>
              <w:jc w:val="center"/>
              <w:rPr>
                <w:rFonts w:ascii="Arial" w:eastAsia="Malgun Gothic" w:hAnsi="Arial" w:cs="Arial"/>
                <w:sz w:val="18"/>
                <w:lang w:eastAsia="ja-JP"/>
              </w:rPr>
            </w:pPr>
            <w:r w:rsidRPr="003C4CEC">
              <w:rPr>
                <w:rFonts w:ascii="Arial" w:eastAsia="SimSun" w:hAnsi="Arial" w:cs="Arial"/>
                <w:sz w:val="18"/>
                <w:lang w:eastAsia="ja-JP"/>
              </w:rPr>
              <w:t>n77</w:t>
            </w:r>
          </w:p>
        </w:tc>
        <w:tc>
          <w:tcPr>
            <w:tcW w:w="1167" w:type="dxa"/>
            <w:shd w:val="clear" w:color="auto" w:fill="auto"/>
            <w:noWrap/>
            <w:vAlign w:val="center"/>
          </w:tcPr>
          <w:p w14:paraId="47361BA1" w14:textId="4BF66407" w:rsidR="003C4CEC" w:rsidRPr="003C4CEC" w:rsidRDefault="003C4CEC" w:rsidP="003C4CEC">
            <w:pPr>
              <w:keepNext/>
              <w:keepLines/>
              <w:spacing w:after="0"/>
              <w:jc w:val="center"/>
              <w:rPr>
                <w:rFonts w:ascii="Arial" w:eastAsia="SimSun" w:hAnsi="Arial" w:cs="Arial"/>
                <w:sz w:val="18"/>
                <w:lang w:eastAsia="ja-JP"/>
              </w:rPr>
            </w:pPr>
            <w:del w:id="3277" w:author="Laurent Noel" w:date="2023-07-29T04:12:00Z">
              <w:r w:rsidRPr="003C4CEC" w:rsidDel="00AE17E0">
                <w:rPr>
                  <w:rFonts w:ascii="Arial" w:eastAsia="SimSun" w:hAnsi="Arial" w:cs="Arial"/>
                  <w:sz w:val="18"/>
                  <w:lang w:eastAsia="ja-JP"/>
                </w:rPr>
                <w:delText>4150</w:delText>
              </w:r>
            </w:del>
            <w:ins w:id="3278" w:author="Laurent Noel" w:date="2023-07-29T04:12:00Z">
              <w:r w:rsidR="00AE17E0">
                <w:rPr>
                  <w:rFonts w:ascii="Arial" w:eastAsia="SimSun" w:hAnsi="Arial" w:cs="Arial"/>
                  <w:sz w:val="18"/>
                  <w:lang w:eastAsia="ja-JP"/>
                </w:rPr>
                <w:t>N/A</w:t>
              </w:r>
            </w:ins>
          </w:p>
        </w:tc>
        <w:tc>
          <w:tcPr>
            <w:tcW w:w="746" w:type="dxa"/>
            <w:shd w:val="clear" w:color="auto" w:fill="auto"/>
            <w:noWrap/>
          </w:tcPr>
          <w:p w14:paraId="01CEC343"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10</w:t>
            </w:r>
          </w:p>
        </w:tc>
        <w:tc>
          <w:tcPr>
            <w:tcW w:w="2266" w:type="dxa"/>
            <w:shd w:val="clear" w:color="auto" w:fill="auto"/>
            <w:noWrap/>
          </w:tcPr>
          <w:p w14:paraId="742597A9" w14:textId="4672E557" w:rsidR="003C4CEC" w:rsidRPr="003C4CEC" w:rsidRDefault="003C4CEC" w:rsidP="003C4CEC">
            <w:pPr>
              <w:keepNext/>
              <w:keepLines/>
              <w:spacing w:after="0"/>
              <w:jc w:val="center"/>
              <w:rPr>
                <w:rFonts w:ascii="Arial" w:eastAsia="SimSun" w:hAnsi="Arial" w:cs="Arial"/>
                <w:sz w:val="18"/>
                <w:lang w:eastAsia="ja-JP"/>
              </w:rPr>
            </w:pPr>
            <w:del w:id="3279" w:author="Laurent Noel" w:date="2023-07-29T04:12:00Z">
              <w:r w:rsidRPr="003C4CEC" w:rsidDel="00AE17E0">
                <w:rPr>
                  <w:rFonts w:ascii="Arial" w:eastAsia="SimSun" w:hAnsi="Arial" w:cs="Arial"/>
                  <w:sz w:val="18"/>
                  <w:lang w:eastAsia="ja-JP"/>
                </w:rPr>
                <w:delText>50</w:delText>
              </w:r>
            </w:del>
            <w:ins w:id="3280" w:author="Laurent Noel" w:date="2023-07-29T04:12:00Z">
              <w:r w:rsidR="00AE17E0">
                <w:rPr>
                  <w:rFonts w:ascii="Arial" w:eastAsia="SimSun" w:hAnsi="Arial" w:cs="Arial"/>
                  <w:sz w:val="18"/>
                  <w:lang w:eastAsia="ja-JP"/>
                </w:rPr>
                <w:t>N/A</w:t>
              </w:r>
            </w:ins>
          </w:p>
        </w:tc>
        <w:tc>
          <w:tcPr>
            <w:tcW w:w="1323" w:type="dxa"/>
            <w:shd w:val="clear" w:color="auto" w:fill="auto"/>
            <w:noWrap/>
            <w:vAlign w:val="center"/>
          </w:tcPr>
          <w:p w14:paraId="613822AF"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4150</w:t>
            </w:r>
          </w:p>
        </w:tc>
        <w:tc>
          <w:tcPr>
            <w:tcW w:w="867" w:type="dxa"/>
            <w:shd w:val="clear" w:color="auto" w:fill="auto"/>
          </w:tcPr>
          <w:p w14:paraId="419780E5" w14:textId="77777777" w:rsidR="003C4CEC" w:rsidRPr="003C4CEC" w:rsidRDefault="003C4CEC" w:rsidP="003C4CEC">
            <w:pPr>
              <w:keepNext/>
              <w:keepLines/>
              <w:spacing w:after="0"/>
              <w:jc w:val="center"/>
              <w:rPr>
                <w:rFonts w:ascii="Arial" w:eastAsia="SimSun" w:hAnsi="Arial" w:cs="Arial"/>
                <w:sz w:val="18"/>
                <w:lang w:eastAsia="ja-JP"/>
              </w:rPr>
            </w:pPr>
            <w:r w:rsidRPr="003C4CEC">
              <w:rPr>
                <w:rFonts w:ascii="Arial" w:eastAsia="SimSun" w:hAnsi="Arial" w:cs="Arial"/>
                <w:sz w:val="18"/>
                <w:lang w:eastAsia="ja-JP"/>
              </w:rPr>
              <w:t>16.0</w:t>
            </w:r>
          </w:p>
        </w:tc>
        <w:tc>
          <w:tcPr>
            <w:tcW w:w="1248" w:type="dxa"/>
            <w:gridSpan w:val="2"/>
            <w:shd w:val="clear" w:color="auto" w:fill="auto"/>
          </w:tcPr>
          <w:p w14:paraId="6C38AB8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IMD3</w:t>
            </w:r>
            <w:r w:rsidRPr="003C4CEC">
              <w:rPr>
                <w:rFonts w:ascii="Arial" w:eastAsia="SimSun" w:hAnsi="Arial"/>
                <w:sz w:val="18"/>
                <w:vertAlign w:val="superscript"/>
              </w:rPr>
              <w:t>4,9,11</w:t>
            </w:r>
          </w:p>
        </w:tc>
      </w:tr>
      <w:tr w:rsidR="003C4CEC" w:rsidRPr="003C4CEC" w14:paraId="7D0AAE28" w14:textId="77777777" w:rsidTr="008D3A89">
        <w:trPr>
          <w:trHeight w:val="216"/>
          <w:jc w:val="center"/>
        </w:trPr>
        <w:tc>
          <w:tcPr>
            <w:tcW w:w="2258" w:type="dxa"/>
            <w:tcBorders>
              <w:bottom w:val="nil"/>
            </w:tcBorders>
            <w:shd w:val="clear" w:color="auto" w:fill="auto"/>
          </w:tcPr>
          <w:p w14:paraId="6B7CA376" w14:textId="77777777" w:rsidR="003C4CEC" w:rsidRPr="003C4CEC" w:rsidRDefault="003C4CEC" w:rsidP="003C4CEC">
            <w:pPr>
              <w:keepNext/>
              <w:keepLines/>
              <w:spacing w:after="0"/>
              <w:jc w:val="center"/>
              <w:rPr>
                <w:rFonts w:ascii="Arial" w:eastAsia="SimSun" w:hAnsi="Arial"/>
                <w:sz w:val="18"/>
              </w:rPr>
            </w:pPr>
            <w:r w:rsidRPr="003C4CEC">
              <w:rPr>
                <w:rFonts w:ascii="Arial" w:hAnsi="Arial" w:cs="Arial"/>
                <w:bCs/>
                <w:sz w:val="18"/>
              </w:rPr>
              <w:t>DC_66A_n25A-n41A</w:t>
            </w:r>
          </w:p>
        </w:tc>
        <w:tc>
          <w:tcPr>
            <w:tcW w:w="867" w:type="dxa"/>
            <w:shd w:val="clear" w:color="auto" w:fill="auto"/>
          </w:tcPr>
          <w:p w14:paraId="2797E40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66</w:t>
            </w:r>
          </w:p>
        </w:tc>
        <w:tc>
          <w:tcPr>
            <w:tcW w:w="1167" w:type="dxa"/>
            <w:shd w:val="clear" w:color="auto" w:fill="auto"/>
            <w:noWrap/>
          </w:tcPr>
          <w:p w14:paraId="091475B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1715</w:t>
            </w:r>
          </w:p>
        </w:tc>
        <w:tc>
          <w:tcPr>
            <w:tcW w:w="746" w:type="dxa"/>
            <w:shd w:val="clear" w:color="auto" w:fill="auto"/>
            <w:noWrap/>
          </w:tcPr>
          <w:p w14:paraId="70F44FF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5</w:t>
            </w:r>
          </w:p>
        </w:tc>
        <w:tc>
          <w:tcPr>
            <w:tcW w:w="2266" w:type="dxa"/>
            <w:shd w:val="clear" w:color="auto" w:fill="auto"/>
            <w:noWrap/>
          </w:tcPr>
          <w:p w14:paraId="67AC547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25</w:t>
            </w:r>
          </w:p>
        </w:tc>
        <w:tc>
          <w:tcPr>
            <w:tcW w:w="1323" w:type="dxa"/>
            <w:shd w:val="clear" w:color="auto" w:fill="auto"/>
            <w:noWrap/>
          </w:tcPr>
          <w:p w14:paraId="5931AA8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2115</w:t>
            </w:r>
          </w:p>
        </w:tc>
        <w:tc>
          <w:tcPr>
            <w:tcW w:w="867" w:type="dxa"/>
            <w:shd w:val="clear" w:color="auto" w:fill="auto"/>
          </w:tcPr>
          <w:p w14:paraId="6166FD1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N/A</w:t>
            </w:r>
          </w:p>
        </w:tc>
        <w:tc>
          <w:tcPr>
            <w:tcW w:w="1248" w:type="dxa"/>
            <w:gridSpan w:val="2"/>
            <w:shd w:val="clear" w:color="auto" w:fill="auto"/>
          </w:tcPr>
          <w:p w14:paraId="470745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03340FA5" w14:textId="77777777" w:rsidTr="008D3A89">
        <w:trPr>
          <w:trHeight w:val="216"/>
          <w:jc w:val="center"/>
        </w:trPr>
        <w:tc>
          <w:tcPr>
            <w:tcW w:w="2258" w:type="dxa"/>
            <w:tcBorders>
              <w:top w:val="nil"/>
              <w:bottom w:val="nil"/>
            </w:tcBorders>
            <w:shd w:val="clear" w:color="auto" w:fill="auto"/>
          </w:tcPr>
          <w:p w14:paraId="1DC8409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6620D9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rPr>
              <w:t>n41</w:t>
            </w:r>
          </w:p>
        </w:tc>
        <w:tc>
          <w:tcPr>
            <w:tcW w:w="1167" w:type="dxa"/>
            <w:shd w:val="clear" w:color="auto" w:fill="auto"/>
            <w:noWrap/>
          </w:tcPr>
          <w:p w14:paraId="1AB0FB1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2685</w:t>
            </w:r>
          </w:p>
        </w:tc>
        <w:tc>
          <w:tcPr>
            <w:tcW w:w="746" w:type="dxa"/>
            <w:shd w:val="clear" w:color="auto" w:fill="auto"/>
            <w:noWrap/>
          </w:tcPr>
          <w:p w14:paraId="129D0D3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10</w:t>
            </w:r>
          </w:p>
        </w:tc>
        <w:tc>
          <w:tcPr>
            <w:tcW w:w="2266" w:type="dxa"/>
            <w:shd w:val="clear" w:color="auto" w:fill="auto"/>
            <w:noWrap/>
          </w:tcPr>
          <w:p w14:paraId="2E103CB0"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50</w:t>
            </w:r>
          </w:p>
        </w:tc>
        <w:tc>
          <w:tcPr>
            <w:tcW w:w="1323" w:type="dxa"/>
            <w:shd w:val="clear" w:color="auto" w:fill="auto"/>
            <w:noWrap/>
          </w:tcPr>
          <w:p w14:paraId="3FF4F9A3"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cs="Arial"/>
                <w:sz w:val="18"/>
                <w:lang w:eastAsia="ko-KR"/>
              </w:rPr>
              <w:t>2685</w:t>
            </w:r>
          </w:p>
        </w:tc>
        <w:tc>
          <w:tcPr>
            <w:tcW w:w="867" w:type="dxa"/>
            <w:shd w:val="clear" w:color="auto" w:fill="auto"/>
          </w:tcPr>
          <w:p w14:paraId="3419C9E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lang w:eastAsia="ko-KR"/>
              </w:rPr>
              <w:t>N/A</w:t>
            </w:r>
          </w:p>
        </w:tc>
        <w:tc>
          <w:tcPr>
            <w:tcW w:w="1248" w:type="dxa"/>
            <w:gridSpan w:val="2"/>
            <w:shd w:val="clear" w:color="auto" w:fill="auto"/>
          </w:tcPr>
          <w:p w14:paraId="5C63FE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r>
      <w:tr w:rsidR="003C4CEC" w:rsidRPr="003C4CEC" w14:paraId="5E84AED8" w14:textId="77777777" w:rsidTr="008D3A89">
        <w:trPr>
          <w:trHeight w:val="216"/>
          <w:jc w:val="center"/>
        </w:trPr>
        <w:tc>
          <w:tcPr>
            <w:tcW w:w="2258" w:type="dxa"/>
            <w:tcBorders>
              <w:top w:val="nil"/>
              <w:bottom w:val="single" w:sz="4" w:space="0" w:color="auto"/>
            </w:tcBorders>
            <w:shd w:val="clear" w:color="auto" w:fill="auto"/>
          </w:tcPr>
          <w:p w14:paraId="7F48CD6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6FC1B65" w14:textId="77777777" w:rsidR="003C4CEC" w:rsidRPr="003C4CEC" w:rsidRDefault="003C4CEC" w:rsidP="003C4CEC">
            <w:pPr>
              <w:keepNext/>
              <w:keepLines/>
              <w:spacing w:after="0"/>
              <w:jc w:val="center"/>
              <w:rPr>
                <w:rFonts w:ascii="Arial" w:eastAsia="SimSun" w:hAnsi="Arial"/>
                <w:sz w:val="18"/>
                <w:szCs w:val="18"/>
              </w:rPr>
            </w:pPr>
            <w:r w:rsidRPr="003C4CEC">
              <w:rPr>
                <w:rFonts w:ascii="Arial" w:hAnsi="Arial"/>
                <w:sz w:val="18"/>
              </w:rPr>
              <w:t>n25</w:t>
            </w:r>
          </w:p>
        </w:tc>
        <w:tc>
          <w:tcPr>
            <w:tcW w:w="1167" w:type="dxa"/>
            <w:shd w:val="clear" w:color="auto" w:fill="auto"/>
            <w:noWrap/>
          </w:tcPr>
          <w:p w14:paraId="30B3C6B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lang w:eastAsia="ko-KR"/>
              </w:rPr>
              <w:t>1860</w:t>
            </w:r>
          </w:p>
        </w:tc>
        <w:tc>
          <w:tcPr>
            <w:tcW w:w="746" w:type="dxa"/>
            <w:shd w:val="clear" w:color="auto" w:fill="auto"/>
            <w:noWrap/>
          </w:tcPr>
          <w:p w14:paraId="7BDBFA5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lang w:eastAsia="ko-KR"/>
              </w:rPr>
              <w:t>5</w:t>
            </w:r>
          </w:p>
        </w:tc>
        <w:tc>
          <w:tcPr>
            <w:tcW w:w="2266" w:type="dxa"/>
            <w:shd w:val="clear" w:color="auto" w:fill="auto"/>
            <w:noWrap/>
          </w:tcPr>
          <w:p w14:paraId="412049A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lang w:eastAsia="ko-KR"/>
              </w:rPr>
              <w:t>25</w:t>
            </w:r>
          </w:p>
        </w:tc>
        <w:tc>
          <w:tcPr>
            <w:tcW w:w="1323" w:type="dxa"/>
            <w:shd w:val="clear" w:color="auto" w:fill="auto"/>
            <w:noWrap/>
          </w:tcPr>
          <w:p w14:paraId="0EB6685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lang w:eastAsia="ko-KR"/>
              </w:rPr>
              <w:t>1940</w:t>
            </w:r>
          </w:p>
        </w:tc>
        <w:tc>
          <w:tcPr>
            <w:tcW w:w="867" w:type="dxa"/>
            <w:shd w:val="clear" w:color="auto" w:fill="auto"/>
          </w:tcPr>
          <w:p w14:paraId="06CE38FD"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cs="Arial"/>
                <w:sz w:val="18"/>
                <w:lang w:eastAsia="ko-KR"/>
              </w:rPr>
              <w:t>5</w:t>
            </w:r>
          </w:p>
        </w:tc>
        <w:tc>
          <w:tcPr>
            <w:tcW w:w="1248" w:type="dxa"/>
            <w:gridSpan w:val="2"/>
            <w:shd w:val="clear" w:color="auto" w:fill="auto"/>
          </w:tcPr>
          <w:p w14:paraId="306CF1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11.0</w:t>
            </w:r>
          </w:p>
        </w:tc>
      </w:tr>
      <w:tr w:rsidR="003C4CEC" w:rsidRPr="003C4CEC" w14:paraId="446B1905" w14:textId="77777777" w:rsidTr="008D3A89">
        <w:trPr>
          <w:trHeight w:val="216"/>
          <w:jc w:val="center"/>
        </w:trPr>
        <w:tc>
          <w:tcPr>
            <w:tcW w:w="2258" w:type="dxa"/>
            <w:tcBorders>
              <w:bottom w:val="nil"/>
            </w:tcBorders>
            <w:shd w:val="clear" w:color="auto" w:fill="auto"/>
          </w:tcPr>
          <w:p w14:paraId="233473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DC_66A_n25A-n48A</w:t>
            </w:r>
          </w:p>
        </w:tc>
        <w:tc>
          <w:tcPr>
            <w:tcW w:w="867" w:type="dxa"/>
            <w:shd w:val="clear" w:color="auto" w:fill="auto"/>
          </w:tcPr>
          <w:p w14:paraId="2E4D54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66</w:t>
            </w:r>
          </w:p>
        </w:tc>
        <w:tc>
          <w:tcPr>
            <w:tcW w:w="1167" w:type="dxa"/>
            <w:shd w:val="clear" w:color="auto" w:fill="auto"/>
            <w:noWrap/>
          </w:tcPr>
          <w:p w14:paraId="67BB17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17</w:t>
            </w:r>
            <w:r w:rsidRPr="003C4CEC">
              <w:rPr>
                <w:rFonts w:ascii="Arial" w:eastAsia="SimSun" w:hAnsi="Arial"/>
                <w:kern w:val="2"/>
                <w:sz w:val="18"/>
                <w:szCs w:val="24"/>
                <w:lang w:eastAsia="zh-CN"/>
              </w:rPr>
              <w:t>40</w:t>
            </w:r>
          </w:p>
        </w:tc>
        <w:tc>
          <w:tcPr>
            <w:tcW w:w="746" w:type="dxa"/>
            <w:shd w:val="clear" w:color="auto" w:fill="auto"/>
            <w:noWrap/>
          </w:tcPr>
          <w:p w14:paraId="0F8D4A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3A62678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6C296F3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2140</w:t>
            </w:r>
          </w:p>
        </w:tc>
        <w:tc>
          <w:tcPr>
            <w:tcW w:w="867" w:type="dxa"/>
            <w:shd w:val="clear" w:color="auto" w:fill="auto"/>
          </w:tcPr>
          <w:p w14:paraId="0C9C896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6C4F974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726777BF" w14:textId="77777777" w:rsidTr="008D3A89">
        <w:trPr>
          <w:trHeight w:val="216"/>
          <w:jc w:val="center"/>
        </w:trPr>
        <w:tc>
          <w:tcPr>
            <w:tcW w:w="2258" w:type="dxa"/>
            <w:tcBorders>
              <w:top w:val="nil"/>
              <w:bottom w:val="nil"/>
            </w:tcBorders>
            <w:shd w:val="clear" w:color="auto" w:fill="auto"/>
          </w:tcPr>
          <w:p w14:paraId="5BAB9E7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1EB50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n25</w:t>
            </w:r>
          </w:p>
        </w:tc>
        <w:tc>
          <w:tcPr>
            <w:tcW w:w="1167" w:type="dxa"/>
            <w:shd w:val="clear" w:color="auto" w:fill="auto"/>
            <w:noWrap/>
          </w:tcPr>
          <w:p w14:paraId="1B815E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1880</w:t>
            </w:r>
          </w:p>
        </w:tc>
        <w:tc>
          <w:tcPr>
            <w:tcW w:w="746" w:type="dxa"/>
            <w:shd w:val="clear" w:color="auto" w:fill="auto"/>
            <w:noWrap/>
          </w:tcPr>
          <w:p w14:paraId="4D0F391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5C0DC6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177792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1960</w:t>
            </w:r>
          </w:p>
        </w:tc>
        <w:tc>
          <w:tcPr>
            <w:tcW w:w="867" w:type="dxa"/>
            <w:shd w:val="clear" w:color="auto" w:fill="auto"/>
          </w:tcPr>
          <w:p w14:paraId="6145754A"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0B171CC"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6883DA4" w14:textId="77777777" w:rsidTr="008D3A89">
        <w:trPr>
          <w:trHeight w:val="216"/>
          <w:jc w:val="center"/>
        </w:trPr>
        <w:tc>
          <w:tcPr>
            <w:tcW w:w="2258" w:type="dxa"/>
            <w:tcBorders>
              <w:top w:val="nil"/>
              <w:bottom w:val="nil"/>
            </w:tcBorders>
            <w:shd w:val="clear" w:color="auto" w:fill="auto"/>
          </w:tcPr>
          <w:p w14:paraId="0669D60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5444C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n48</w:t>
            </w:r>
          </w:p>
        </w:tc>
        <w:tc>
          <w:tcPr>
            <w:tcW w:w="1167" w:type="dxa"/>
            <w:shd w:val="clear" w:color="auto" w:fill="auto"/>
            <w:noWrap/>
          </w:tcPr>
          <w:p w14:paraId="483A2CD8" w14:textId="4ED84102" w:rsidR="003C4CEC" w:rsidRPr="003C4CEC" w:rsidRDefault="003C4CEC" w:rsidP="003C4CEC">
            <w:pPr>
              <w:keepNext/>
              <w:keepLines/>
              <w:spacing w:after="0"/>
              <w:jc w:val="center"/>
              <w:rPr>
                <w:rFonts w:ascii="Arial" w:eastAsia="SimSun" w:hAnsi="Arial"/>
                <w:sz w:val="18"/>
              </w:rPr>
            </w:pPr>
            <w:del w:id="3281" w:author="Laurent Noel" w:date="2023-07-29T04:11:00Z">
              <w:r w:rsidRPr="003C4CEC" w:rsidDel="006A62BB">
                <w:rPr>
                  <w:rFonts w:ascii="Arial" w:eastAsia="SimSun" w:hAnsi="Arial"/>
                  <w:kern w:val="2"/>
                  <w:sz w:val="18"/>
                  <w:szCs w:val="24"/>
                  <w:lang w:eastAsia="zh-CN"/>
                </w:rPr>
                <w:delText>3620</w:delText>
              </w:r>
            </w:del>
            <w:ins w:id="3282" w:author="Laurent Noel" w:date="2023-07-29T04:11:00Z">
              <w:r w:rsidR="006A62BB">
                <w:rPr>
                  <w:rFonts w:ascii="Arial" w:eastAsia="SimSun" w:hAnsi="Arial"/>
                  <w:kern w:val="2"/>
                  <w:sz w:val="18"/>
                  <w:szCs w:val="24"/>
                  <w:lang w:eastAsia="zh-CN"/>
                </w:rPr>
                <w:t>N/A</w:t>
              </w:r>
            </w:ins>
          </w:p>
        </w:tc>
        <w:tc>
          <w:tcPr>
            <w:tcW w:w="746" w:type="dxa"/>
            <w:shd w:val="clear" w:color="auto" w:fill="auto"/>
            <w:noWrap/>
          </w:tcPr>
          <w:p w14:paraId="7AD72FF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10</w:t>
            </w:r>
          </w:p>
        </w:tc>
        <w:tc>
          <w:tcPr>
            <w:tcW w:w="2266" w:type="dxa"/>
            <w:shd w:val="clear" w:color="auto" w:fill="auto"/>
            <w:noWrap/>
          </w:tcPr>
          <w:p w14:paraId="2C57D3E0" w14:textId="26651557" w:rsidR="003C4CEC" w:rsidRPr="003C4CEC" w:rsidRDefault="003C4CEC" w:rsidP="003C4CEC">
            <w:pPr>
              <w:keepNext/>
              <w:keepLines/>
              <w:spacing w:after="0"/>
              <w:jc w:val="center"/>
              <w:rPr>
                <w:rFonts w:ascii="Arial" w:eastAsia="SimSun" w:hAnsi="Arial"/>
                <w:sz w:val="18"/>
              </w:rPr>
            </w:pPr>
            <w:del w:id="3283" w:author="Laurent Noel" w:date="2023-07-29T04:11:00Z">
              <w:r w:rsidRPr="003C4CEC" w:rsidDel="006A62BB">
                <w:rPr>
                  <w:rFonts w:ascii="Arial" w:eastAsia="SimSun" w:hAnsi="Arial"/>
                  <w:kern w:val="2"/>
                  <w:sz w:val="18"/>
                  <w:szCs w:val="24"/>
                  <w:lang w:eastAsia="zh-CN"/>
                </w:rPr>
                <w:delText>50</w:delText>
              </w:r>
            </w:del>
            <w:ins w:id="3284" w:author="Laurent Noel" w:date="2023-07-29T04:11:00Z">
              <w:r w:rsidR="006A62BB">
                <w:rPr>
                  <w:rFonts w:ascii="Arial" w:eastAsia="SimSun" w:hAnsi="Arial"/>
                  <w:kern w:val="2"/>
                  <w:sz w:val="18"/>
                  <w:szCs w:val="24"/>
                  <w:lang w:eastAsia="zh-CN"/>
                </w:rPr>
                <w:t>N/A</w:t>
              </w:r>
            </w:ins>
          </w:p>
        </w:tc>
        <w:tc>
          <w:tcPr>
            <w:tcW w:w="1323" w:type="dxa"/>
            <w:shd w:val="clear" w:color="auto" w:fill="auto"/>
            <w:noWrap/>
          </w:tcPr>
          <w:p w14:paraId="4067F4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3620</w:t>
            </w:r>
          </w:p>
        </w:tc>
        <w:tc>
          <w:tcPr>
            <w:tcW w:w="867" w:type="dxa"/>
            <w:shd w:val="clear" w:color="auto" w:fill="auto"/>
          </w:tcPr>
          <w:p w14:paraId="6F11CD61"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zh-CN"/>
              </w:rPr>
              <w:t>29.4</w:t>
            </w:r>
          </w:p>
        </w:tc>
        <w:tc>
          <w:tcPr>
            <w:tcW w:w="1248" w:type="dxa"/>
            <w:gridSpan w:val="2"/>
            <w:shd w:val="clear" w:color="auto" w:fill="auto"/>
          </w:tcPr>
          <w:p w14:paraId="190100C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63F9B68E" w14:textId="77777777" w:rsidTr="008D3A89">
        <w:trPr>
          <w:trHeight w:val="216"/>
          <w:jc w:val="center"/>
        </w:trPr>
        <w:tc>
          <w:tcPr>
            <w:tcW w:w="2258" w:type="dxa"/>
            <w:tcBorders>
              <w:top w:val="nil"/>
              <w:bottom w:val="nil"/>
            </w:tcBorders>
            <w:shd w:val="clear" w:color="auto" w:fill="auto"/>
          </w:tcPr>
          <w:p w14:paraId="43B1AADF"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11F515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66</w:t>
            </w:r>
          </w:p>
        </w:tc>
        <w:tc>
          <w:tcPr>
            <w:tcW w:w="1167" w:type="dxa"/>
            <w:shd w:val="clear" w:color="auto" w:fill="auto"/>
            <w:noWrap/>
          </w:tcPr>
          <w:p w14:paraId="023C92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1735</w:t>
            </w:r>
          </w:p>
        </w:tc>
        <w:tc>
          <w:tcPr>
            <w:tcW w:w="746" w:type="dxa"/>
            <w:shd w:val="clear" w:color="auto" w:fill="auto"/>
            <w:noWrap/>
          </w:tcPr>
          <w:p w14:paraId="68BB4B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43AD4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10023A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2135</w:t>
            </w:r>
          </w:p>
        </w:tc>
        <w:tc>
          <w:tcPr>
            <w:tcW w:w="867" w:type="dxa"/>
            <w:shd w:val="clear" w:color="auto" w:fill="auto"/>
          </w:tcPr>
          <w:p w14:paraId="408C0B4F"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zh-TW"/>
              </w:rPr>
              <w:t>N/A</w:t>
            </w:r>
          </w:p>
        </w:tc>
        <w:tc>
          <w:tcPr>
            <w:tcW w:w="1248" w:type="dxa"/>
            <w:gridSpan w:val="2"/>
            <w:shd w:val="clear" w:color="auto" w:fill="auto"/>
          </w:tcPr>
          <w:p w14:paraId="579AAD5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zh-TW"/>
              </w:rPr>
              <w:t>N/A</w:t>
            </w:r>
          </w:p>
        </w:tc>
      </w:tr>
      <w:tr w:rsidR="003C4CEC" w:rsidRPr="003C4CEC" w14:paraId="09E8F36B" w14:textId="77777777" w:rsidTr="008D3A89">
        <w:trPr>
          <w:trHeight w:val="216"/>
          <w:jc w:val="center"/>
        </w:trPr>
        <w:tc>
          <w:tcPr>
            <w:tcW w:w="2258" w:type="dxa"/>
            <w:tcBorders>
              <w:top w:val="nil"/>
              <w:bottom w:val="nil"/>
            </w:tcBorders>
            <w:shd w:val="clear" w:color="auto" w:fill="auto"/>
          </w:tcPr>
          <w:p w14:paraId="7DDD436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C6F63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n25</w:t>
            </w:r>
          </w:p>
        </w:tc>
        <w:tc>
          <w:tcPr>
            <w:tcW w:w="1167" w:type="dxa"/>
            <w:shd w:val="clear" w:color="auto" w:fill="auto"/>
            <w:noWrap/>
          </w:tcPr>
          <w:p w14:paraId="4845BEBC" w14:textId="39CE206F" w:rsidR="003C4CEC" w:rsidRPr="003C4CEC" w:rsidRDefault="003C4CEC" w:rsidP="003C4CEC">
            <w:pPr>
              <w:keepNext/>
              <w:keepLines/>
              <w:spacing w:after="0"/>
              <w:jc w:val="center"/>
              <w:rPr>
                <w:rFonts w:ascii="Arial" w:eastAsia="SimSun" w:hAnsi="Arial"/>
                <w:sz w:val="18"/>
              </w:rPr>
            </w:pPr>
            <w:del w:id="3285" w:author="Laurent Noel" w:date="2023-07-29T04:11:00Z">
              <w:r w:rsidRPr="003C4CEC" w:rsidDel="006A62BB">
                <w:rPr>
                  <w:rFonts w:ascii="Arial" w:eastAsia="Malgun Gothic" w:hAnsi="Arial"/>
                  <w:kern w:val="2"/>
                  <w:sz w:val="18"/>
                  <w:szCs w:val="24"/>
                  <w:lang w:eastAsia="ko-KR"/>
                </w:rPr>
                <w:delText>1880</w:delText>
              </w:r>
            </w:del>
            <w:ins w:id="3286" w:author="Laurent Noel" w:date="2023-07-29T04:11:00Z">
              <w:r w:rsidR="006A62BB">
                <w:rPr>
                  <w:rFonts w:ascii="Arial" w:eastAsia="Malgun Gothic" w:hAnsi="Arial"/>
                  <w:kern w:val="2"/>
                  <w:sz w:val="18"/>
                  <w:szCs w:val="24"/>
                  <w:lang w:eastAsia="ko-KR"/>
                </w:rPr>
                <w:t>N/A</w:t>
              </w:r>
            </w:ins>
          </w:p>
        </w:tc>
        <w:tc>
          <w:tcPr>
            <w:tcW w:w="746" w:type="dxa"/>
            <w:shd w:val="clear" w:color="auto" w:fill="auto"/>
            <w:noWrap/>
          </w:tcPr>
          <w:p w14:paraId="36B31B5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102CF223" w14:textId="1A9E5592" w:rsidR="003C4CEC" w:rsidRPr="003C4CEC" w:rsidRDefault="003C4CEC" w:rsidP="003C4CEC">
            <w:pPr>
              <w:keepNext/>
              <w:keepLines/>
              <w:spacing w:after="0"/>
              <w:jc w:val="center"/>
              <w:rPr>
                <w:rFonts w:ascii="Arial" w:eastAsia="SimSun" w:hAnsi="Arial"/>
                <w:sz w:val="18"/>
              </w:rPr>
            </w:pPr>
            <w:del w:id="3287" w:author="Laurent Noel" w:date="2023-07-29T04:11:00Z">
              <w:r w:rsidRPr="003C4CEC" w:rsidDel="006A62BB">
                <w:rPr>
                  <w:rFonts w:ascii="Arial" w:eastAsia="Malgun Gothic" w:hAnsi="Arial"/>
                  <w:kern w:val="2"/>
                  <w:sz w:val="18"/>
                  <w:szCs w:val="24"/>
                  <w:lang w:eastAsia="ko-KR"/>
                </w:rPr>
                <w:delText>25</w:delText>
              </w:r>
            </w:del>
            <w:ins w:id="3288" w:author="Laurent Noel" w:date="2023-07-29T04:11:00Z">
              <w:r w:rsidR="006A62BB">
                <w:rPr>
                  <w:rFonts w:ascii="Arial" w:eastAsia="Malgun Gothic" w:hAnsi="Arial"/>
                  <w:kern w:val="2"/>
                  <w:sz w:val="18"/>
                  <w:szCs w:val="24"/>
                  <w:lang w:eastAsia="ko-KR"/>
                </w:rPr>
                <w:t>N/A</w:t>
              </w:r>
            </w:ins>
          </w:p>
        </w:tc>
        <w:tc>
          <w:tcPr>
            <w:tcW w:w="1323" w:type="dxa"/>
            <w:shd w:val="clear" w:color="auto" w:fill="auto"/>
            <w:noWrap/>
          </w:tcPr>
          <w:p w14:paraId="2751E3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1960</w:t>
            </w:r>
          </w:p>
        </w:tc>
        <w:tc>
          <w:tcPr>
            <w:tcW w:w="867" w:type="dxa"/>
            <w:shd w:val="clear" w:color="auto" w:fill="auto"/>
          </w:tcPr>
          <w:p w14:paraId="0B846973"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zh-CN"/>
              </w:rPr>
              <w:t>28.3</w:t>
            </w:r>
          </w:p>
        </w:tc>
        <w:tc>
          <w:tcPr>
            <w:tcW w:w="1248" w:type="dxa"/>
            <w:gridSpan w:val="2"/>
            <w:shd w:val="clear" w:color="auto" w:fill="auto"/>
          </w:tcPr>
          <w:p w14:paraId="71CE142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2</w:t>
            </w:r>
          </w:p>
        </w:tc>
      </w:tr>
      <w:tr w:rsidR="003C4CEC" w:rsidRPr="003C4CEC" w14:paraId="1624D94B" w14:textId="77777777" w:rsidTr="008D3A89">
        <w:trPr>
          <w:trHeight w:val="216"/>
          <w:jc w:val="center"/>
        </w:trPr>
        <w:tc>
          <w:tcPr>
            <w:tcW w:w="2258" w:type="dxa"/>
            <w:tcBorders>
              <w:top w:val="nil"/>
              <w:bottom w:val="single" w:sz="4" w:space="0" w:color="auto"/>
            </w:tcBorders>
            <w:shd w:val="clear" w:color="auto" w:fill="auto"/>
          </w:tcPr>
          <w:p w14:paraId="48CF071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494FF8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TW"/>
              </w:rPr>
              <w:t>n48</w:t>
            </w:r>
          </w:p>
        </w:tc>
        <w:tc>
          <w:tcPr>
            <w:tcW w:w="1167" w:type="dxa"/>
            <w:shd w:val="clear" w:color="auto" w:fill="auto"/>
            <w:noWrap/>
          </w:tcPr>
          <w:p w14:paraId="1BFE91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3695</w:t>
            </w:r>
          </w:p>
        </w:tc>
        <w:tc>
          <w:tcPr>
            <w:tcW w:w="746" w:type="dxa"/>
            <w:shd w:val="clear" w:color="auto" w:fill="auto"/>
            <w:noWrap/>
          </w:tcPr>
          <w:p w14:paraId="10187E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5</w:t>
            </w:r>
          </w:p>
        </w:tc>
        <w:tc>
          <w:tcPr>
            <w:tcW w:w="2266" w:type="dxa"/>
            <w:shd w:val="clear" w:color="auto" w:fill="auto"/>
            <w:noWrap/>
          </w:tcPr>
          <w:p w14:paraId="16B8E9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25</w:t>
            </w:r>
          </w:p>
        </w:tc>
        <w:tc>
          <w:tcPr>
            <w:tcW w:w="1323" w:type="dxa"/>
            <w:shd w:val="clear" w:color="auto" w:fill="auto"/>
            <w:noWrap/>
          </w:tcPr>
          <w:p w14:paraId="4EEE7B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zh-CN"/>
              </w:rPr>
              <w:t>3695</w:t>
            </w:r>
          </w:p>
        </w:tc>
        <w:tc>
          <w:tcPr>
            <w:tcW w:w="867" w:type="dxa"/>
            <w:shd w:val="clear" w:color="auto" w:fill="auto"/>
          </w:tcPr>
          <w:p w14:paraId="2E0D33A9"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c>
          <w:tcPr>
            <w:tcW w:w="1248" w:type="dxa"/>
            <w:gridSpan w:val="2"/>
            <w:shd w:val="clear" w:color="auto" w:fill="auto"/>
          </w:tcPr>
          <w:p w14:paraId="4B83B0D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56385541" w14:textId="77777777" w:rsidTr="008D3A89">
        <w:trPr>
          <w:trHeight w:val="216"/>
          <w:jc w:val="center"/>
        </w:trPr>
        <w:tc>
          <w:tcPr>
            <w:tcW w:w="2258" w:type="dxa"/>
            <w:tcBorders>
              <w:bottom w:val="nil"/>
            </w:tcBorders>
            <w:shd w:val="clear" w:color="auto" w:fill="auto"/>
          </w:tcPr>
          <w:p w14:paraId="1EB0BE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rPr>
              <w:t>DC_66A_n25A-n66A</w:t>
            </w:r>
          </w:p>
        </w:tc>
        <w:tc>
          <w:tcPr>
            <w:tcW w:w="867" w:type="dxa"/>
            <w:shd w:val="clear" w:color="auto" w:fill="auto"/>
            <w:vAlign w:val="center"/>
          </w:tcPr>
          <w:p w14:paraId="7D9887A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shd w:val="clear" w:color="auto" w:fill="auto"/>
            <w:noWrap/>
            <w:vAlign w:val="center"/>
          </w:tcPr>
          <w:p w14:paraId="5F98BC1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1712.5</w:t>
            </w:r>
          </w:p>
        </w:tc>
        <w:tc>
          <w:tcPr>
            <w:tcW w:w="746" w:type="dxa"/>
            <w:shd w:val="clear" w:color="auto" w:fill="auto"/>
            <w:noWrap/>
            <w:vAlign w:val="center"/>
          </w:tcPr>
          <w:p w14:paraId="01741D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5EAC5A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vAlign w:val="center"/>
          </w:tcPr>
          <w:p w14:paraId="1527E8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211</w:t>
            </w:r>
            <w:r w:rsidRPr="003C4CEC">
              <w:rPr>
                <w:rFonts w:ascii="Arial" w:eastAsia="SimSun" w:hAnsi="Arial"/>
                <w:sz w:val="18"/>
                <w:lang w:val="sv-SE" w:eastAsia="ko-KR"/>
              </w:rPr>
              <w:t>2</w:t>
            </w:r>
            <w:r w:rsidRPr="003C4CEC">
              <w:rPr>
                <w:rFonts w:ascii="Arial" w:eastAsia="SimSun" w:hAnsi="Arial"/>
                <w:sz w:val="18"/>
                <w:lang w:eastAsia="ko-KR"/>
              </w:rPr>
              <w:t>.5</w:t>
            </w:r>
          </w:p>
        </w:tc>
        <w:tc>
          <w:tcPr>
            <w:tcW w:w="867" w:type="dxa"/>
            <w:shd w:val="clear" w:color="auto" w:fill="auto"/>
            <w:vAlign w:val="center"/>
          </w:tcPr>
          <w:p w14:paraId="3712052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c>
          <w:tcPr>
            <w:tcW w:w="1248" w:type="dxa"/>
            <w:gridSpan w:val="2"/>
            <w:shd w:val="clear" w:color="auto" w:fill="auto"/>
            <w:vAlign w:val="center"/>
          </w:tcPr>
          <w:p w14:paraId="495B7F88"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6B51E393" w14:textId="77777777" w:rsidTr="008D3A89">
        <w:trPr>
          <w:trHeight w:val="216"/>
          <w:jc w:val="center"/>
        </w:trPr>
        <w:tc>
          <w:tcPr>
            <w:tcW w:w="2258" w:type="dxa"/>
            <w:tcBorders>
              <w:top w:val="nil"/>
              <w:bottom w:val="nil"/>
            </w:tcBorders>
            <w:shd w:val="clear" w:color="auto" w:fill="auto"/>
          </w:tcPr>
          <w:p w14:paraId="4A2B781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0AA6C7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n25</w:t>
            </w:r>
          </w:p>
        </w:tc>
        <w:tc>
          <w:tcPr>
            <w:tcW w:w="1167" w:type="dxa"/>
            <w:shd w:val="clear" w:color="auto" w:fill="auto"/>
            <w:noWrap/>
            <w:vAlign w:val="center"/>
          </w:tcPr>
          <w:p w14:paraId="250FB2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1912.5</w:t>
            </w:r>
          </w:p>
        </w:tc>
        <w:tc>
          <w:tcPr>
            <w:tcW w:w="746" w:type="dxa"/>
            <w:shd w:val="clear" w:color="auto" w:fill="auto"/>
            <w:noWrap/>
            <w:vAlign w:val="center"/>
          </w:tcPr>
          <w:p w14:paraId="663FA4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32A428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vAlign w:val="center"/>
          </w:tcPr>
          <w:p w14:paraId="5EA195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1992.5</w:t>
            </w:r>
          </w:p>
        </w:tc>
        <w:tc>
          <w:tcPr>
            <w:tcW w:w="867" w:type="dxa"/>
            <w:shd w:val="clear" w:color="auto" w:fill="auto"/>
            <w:vAlign w:val="center"/>
          </w:tcPr>
          <w:p w14:paraId="78035914"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ko-KR"/>
              </w:rPr>
              <w:t>N/A</w:t>
            </w:r>
          </w:p>
        </w:tc>
        <w:tc>
          <w:tcPr>
            <w:tcW w:w="1248" w:type="dxa"/>
            <w:gridSpan w:val="2"/>
            <w:shd w:val="clear" w:color="auto" w:fill="auto"/>
            <w:vAlign w:val="center"/>
          </w:tcPr>
          <w:p w14:paraId="337D5C7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2866D5E1" w14:textId="77777777" w:rsidTr="008D3A89">
        <w:trPr>
          <w:trHeight w:val="216"/>
          <w:jc w:val="center"/>
        </w:trPr>
        <w:tc>
          <w:tcPr>
            <w:tcW w:w="2258" w:type="dxa"/>
            <w:tcBorders>
              <w:top w:val="nil"/>
              <w:bottom w:val="nil"/>
            </w:tcBorders>
            <w:shd w:val="clear" w:color="auto" w:fill="auto"/>
          </w:tcPr>
          <w:p w14:paraId="3F94792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3DF7FB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rPr>
              <w:t>n66</w:t>
            </w:r>
          </w:p>
        </w:tc>
        <w:tc>
          <w:tcPr>
            <w:tcW w:w="1167" w:type="dxa"/>
            <w:shd w:val="clear" w:color="auto" w:fill="auto"/>
            <w:noWrap/>
            <w:vAlign w:val="center"/>
          </w:tcPr>
          <w:p w14:paraId="6D7AF14B" w14:textId="475286E7" w:rsidR="003C4CEC" w:rsidRPr="003C4CEC" w:rsidRDefault="003C4CEC" w:rsidP="003C4CEC">
            <w:pPr>
              <w:keepNext/>
              <w:keepLines/>
              <w:spacing w:after="0"/>
              <w:jc w:val="center"/>
              <w:rPr>
                <w:rFonts w:ascii="Arial" w:eastAsia="SimSun" w:hAnsi="Arial"/>
                <w:sz w:val="18"/>
              </w:rPr>
            </w:pPr>
            <w:del w:id="3289" w:author="Laurent Noel" w:date="2023-07-29T04:11:00Z">
              <w:r w:rsidRPr="003C4CEC" w:rsidDel="006A62BB">
                <w:rPr>
                  <w:rFonts w:ascii="Arial" w:eastAsia="SimSun" w:hAnsi="Arial"/>
                  <w:sz w:val="18"/>
                  <w:lang w:eastAsia="ko-KR"/>
                </w:rPr>
                <w:delText>171</w:delText>
              </w:r>
              <w:r w:rsidRPr="003C4CEC" w:rsidDel="006A62BB">
                <w:rPr>
                  <w:rFonts w:ascii="Arial" w:eastAsia="SimSun" w:hAnsi="Arial"/>
                  <w:sz w:val="18"/>
                  <w:lang w:val="sv-SE" w:eastAsia="ko-KR"/>
                </w:rPr>
                <w:delText>7</w:delText>
              </w:r>
              <w:r w:rsidRPr="003C4CEC" w:rsidDel="006A62BB">
                <w:rPr>
                  <w:rFonts w:ascii="Arial" w:eastAsia="SimSun" w:hAnsi="Arial"/>
                  <w:sz w:val="18"/>
                  <w:lang w:eastAsia="ko-KR"/>
                </w:rPr>
                <w:delText>.5</w:delText>
              </w:r>
            </w:del>
            <w:ins w:id="3290" w:author="Laurent Noel" w:date="2023-07-29T04:11:00Z">
              <w:r w:rsidR="006A62BB">
                <w:rPr>
                  <w:rFonts w:ascii="Arial" w:eastAsia="SimSun" w:hAnsi="Arial"/>
                  <w:sz w:val="18"/>
                  <w:lang w:eastAsia="ko-KR"/>
                </w:rPr>
                <w:t>N/A</w:t>
              </w:r>
            </w:ins>
          </w:p>
        </w:tc>
        <w:tc>
          <w:tcPr>
            <w:tcW w:w="746" w:type="dxa"/>
            <w:shd w:val="clear" w:color="auto" w:fill="auto"/>
            <w:noWrap/>
            <w:vAlign w:val="center"/>
          </w:tcPr>
          <w:p w14:paraId="2087C1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131B3ECA" w14:textId="5DCF9AD9" w:rsidR="003C4CEC" w:rsidRPr="003C4CEC" w:rsidRDefault="003C4CEC" w:rsidP="003C4CEC">
            <w:pPr>
              <w:keepNext/>
              <w:keepLines/>
              <w:spacing w:after="0"/>
              <w:jc w:val="center"/>
              <w:rPr>
                <w:rFonts w:ascii="Arial" w:eastAsia="SimSun" w:hAnsi="Arial"/>
                <w:sz w:val="18"/>
              </w:rPr>
            </w:pPr>
            <w:del w:id="3291" w:author="Laurent Noel" w:date="2023-07-29T04:11:00Z">
              <w:r w:rsidRPr="003C4CEC" w:rsidDel="006A62BB">
                <w:rPr>
                  <w:rFonts w:ascii="Arial" w:eastAsia="SimSun" w:hAnsi="Arial"/>
                  <w:sz w:val="18"/>
                  <w:lang w:eastAsia="ko-KR"/>
                </w:rPr>
                <w:delText>25</w:delText>
              </w:r>
            </w:del>
            <w:ins w:id="3292" w:author="Laurent Noel" w:date="2023-07-29T04:11:00Z">
              <w:r w:rsidR="006A62BB">
                <w:rPr>
                  <w:rFonts w:ascii="Arial" w:eastAsia="SimSun" w:hAnsi="Arial"/>
                  <w:sz w:val="18"/>
                  <w:lang w:eastAsia="ko-KR"/>
                </w:rPr>
                <w:t>N/A</w:t>
              </w:r>
            </w:ins>
          </w:p>
        </w:tc>
        <w:tc>
          <w:tcPr>
            <w:tcW w:w="1323" w:type="dxa"/>
            <w:shd w:val="clear" w:color="auto" w:fill="auto"/>
            <w:noWrap/>
            <w:vAlign w:val="center"/>
          </w:tcPr>
          <w:p w14:paraId="174478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211</w:t>
            </w:r>
            <w:r w:rsidRPr="003C4CEC">
              <w:rPr>
                <w:rFonts w:ascii="Arial" w:eastAsia="SimSun" w:hAnsi="Arial"/>
                <w:sz w:val="18"/>
                <w:lang w:val="sv-SE" w:eastAsia="ko-KR"/>
              </w:rPr>
              <w:t>7</w:t>
            </w:r>
            <w:r w:rsidRPr="003C4CEC">
              <w:rPr>
                <w:rFonts w:ascii="Arial" w:eastAsia="SimSun" w:hAnsi="Arial"/>
                <w:sz w:val="18"/>
                <w:lang w:eastAsia="ko-KR"/>
              </w:rPr>
              <w:t>.5</w:t>
            </w:r>
          </w:p>
        </w:tc>
        <w:tc>
          <w:tcPr>
            <w:tcW w:w="867" w:type="dxa"/>
            <w:shd w:val="clear" w:color="auto" w:fill="auto"/>
            <w:vAlign w:val="center"/>
          </w:tcPr>
          <w:p w14:paraId="38E079D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23</w:t>
            </w:r>
          </w:p>
        </w:tc>
        <w:tc>
          <w:tcPr>
            <w:tcW w:w="1248" w:type="dxa"/>
            <w:gridSpan w:val="2"/>
            <w:shd w:val="clear" w:color="auto" w:fill="auto"/>
            <w:vAlign w:val="center"/>
          </w:tcPr>
          <w:p w14:paraId="16ADE64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IMD3</w:t>
            </w:r>
          </w:p>
        </w:tc>
      </w:tr>
      <w:tr w:rsidR="003C4CEC" w:rsidRPr="003C4CEC" w14:paraId="7CAEC351" w14:textId="77777777" w:rsidTr="008D3A89">
        <w:trPr>
          <w:trHeight w:val="216"/>
          <w:jc w:val="center"/>
        </w:trPr>
        <w:tc>
          <w:tcPr>
            <w:tcW w:w="2258" w:type="dxa"/>
            <w:tcBorders>
              <w:top w:val="nil"/>
              <w:bottom w:val="nil"/>
            </w:tcBorders>
            <w:shd w:val="clear" w:color="auto" w:fill="auto"/>
          </w:tcPr>
          <w:p w14:paraId="0C27EE2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72E851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shd w:val="clear" w:color="auto" w:fill="auto"/>
            <w:noWrap/>
            <w:vAlign w:val="center"/>
          </w:tcPr>
          <w:p w14:paraId="557ADF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1750</w:t>
            </w:r>
          </w:p>
        </w:tc>
        <w:tc>
          <w:tcPr>
            <w:tcW w:w="746" w:type="dxa"/>
            <w:shd w:val="clear" w:color="auto" w:fill="auto"/>
            <w:noWrap/>
            <w:vAlign w:val="center"/>
          </w:tcPr>
          <w:p w14:paraId="65DE1CA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14FF02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vAlign w:val="center"/>
          </w:tcPr>
          <w:p w14:paraId="160FA0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rPr>
              <w:t>2150</w:t>
            </w:r>
          </w:p>
        </w:tc>
        <w:tc>
          <w:tcPr>
            <w:tcW w:w="867" w:type="dxa"/>
            <w:shd w:val="clear" w:color="auto" w:fill="auto"/>
          </w:tcPr>
          <w:p w14:paraId="70864FF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c>
          <w:tcPr>
            <w:tcW w:w="1248" w:type="dxa"/>
            <w:gridSpan w:val="2"/>
            <w:shd w:val="clear" w:color="auto" w:fill="auto"/>
          </w:tcPr>
          <w:p w14:paraId="6BB793D2"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63BC44FB" w14:textId="77777777" w:rsidTr="008D3A89">
        <w:trPr>
          <w:trHeight w:val="216"/>
          <w:jc w:val="center"/>
        </w:trPr>
        <w:tc>
          <w:tcPr>
            <w:tcW w:w="2258" w:type="dxa"/>
            <w:tcBorders>
              <w:top w:val="nil"/>
              <w:bottom w:val="nil"/>
            </w:tcBorders>
            <w:shd w:val="clear" w:color="auto" w:fill="auto"/>
          </w:tcPr>
          <w:p w14:paraId="5787E725"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13BB65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n25</w:t>
            </w:r>
          </w:p>
        </w:tc>
        <w:tc>
          <w:tcPr>
            <w:tcW w:w="1167" w:type="dxa"/>
            <w:shd w:val="clear" w:color="auto" w:fill="auto"/>
            <w:noWrap/>
            <w:vAlign w:val="center"/>
          </w:tcPr>
          <w:p w14:paraId="173F86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18</w:t>
            </w:r>
            <w:r w:rsidRPr="003C4CEC">
              <w:rPr>
                <w:rFonts w:ascii="Arial" w:eastAsia="SimSun" w:hAnsi="Arial"/>
                <w:sz w:val="18"/>
                <w:lang w:val="sv-SE" w:eastAsia="ko-KR"/>
              </w:rPr>
              <w:t>73</w:t>
            </w:r>
          </w:p>
        </w:tc>
        <w:tc>
          <w:tcPr>
            <w:tcW w:w="746" w:type="dxa"/>
            <w:shd w:val="clear" w:color="auto" w:fill="auto"/>
            <w:noWrap/>
            <w:vAlign w:val="center"/>
          </w:tcPr>
          <w:p w14:paraId="7B1ADDE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50C047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323" w:type="dxa"/>
            <w:shd w:val="clear" w:color="auto" w:fill="auto"/>
            <w:noWrap/>
            <w:vAlign w:val="center"/>
          </w:tcPr>
          <w:p w14:paraId="7B801B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eastAsia="ko-KR"/>
              </w:rPr>
              <w:t>1953</w:t>
            </w:r>
          </w:p>
        </w:tc>
        <w:tc>
          <w:tcPr>
            <w:tcW w:w="867" w:type="dxa"/>
            <w:shd w:val="clear" w:color="auto" w:fill="auto"/>
            <w:vAlign w:val="center"/>
          </w:tcPr>
          <w:p w14:paraId="7CB56CB6"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ko-KR"/>
              </w:rPr>
              <w:t>N/A</w:t>
            </w:r>
          </w:p>
        </w:tc>
        <w:tc>
          <w:tcPr>
            <w:tcW w:w="1248" w:type="dxa"/>
            <w:gridSpan w:val="2"/>
            <w:shd w:val="clear" w:color="auto" w:fill="auto"/>
            <w:vAlign w:val="center"/>
          </w:tcPr>
          <w:p w14:paraId="57188BE9"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N/A</w:t>
            </w:r>
          </w:p>
        </w:tc>
      </w:tr>
      <w:tr w:rsidR="003C4CEC" w:rsidRPr="003C4CEC" w14:paraId="03E34BA0" w14:textId="77777777" w:rsidTr="008D3A89">
        <w:trPr>
          <w:trHeight w:val="216"/>
          <w:jc w:val="center"/>
        </w:trPr>
        <w:tc>
          <w:tcPr>
            <w:tcW w:w="2258" w:type="dxa"/>
            <w:tcBorders>
              <w:top w:val="nil"/>
              <w:bottom w:val="single" w:sz="4" w:space="0" w:color="auto"/>
            </w:tcBorders>
            <w:shd w:val="clear" w:color="auto" w:fill="auto"/>
          </w:tcPr>
          <w:p w14:paraId="48AF3B22"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vAlign w:val="center"/>
          </w:tcPr>
          <w:p w14:paraId="057C5B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val="sv-SE"/>
              </w:rPr>
              <w:t>n66</w:t>
            </w:r>
          </w:p>
        </w:tc>
        <w:tc>
          <w:tcPr>
            <w:tcW w:w="1167" w:type="dxa"/>
            <w:shd w:val="clear" w:color="auto" w:fill="auto"/>
            <w:noWrap/>
            <w:vAlign w:val="center"/>
          </w:tcPr>
          <w:p w14:paraId="0EBDB115" w14:textId="6E94E736" w:rsidR="003C4CEC" w:rsidRPr="003C4CEC" w:rsidRDefault="003C4CEC" w:rsidP="003C4CEC">
            <w:pPr>
              <w:keepNext/>
              <w:keepLines/>
              <w:spacing w:after="0"/>
              <w:jc w:val="center"/>
              <w:rPr>
                <w:rFonts w:ascii="Arial" w:eastAsia="SimSun" w:hAnsi="Arial"/>
                <w:sz w:val="18"/>
              </w:rPr>
            </w:pPr>
            <w:del w:id="3293" w:author="Laurent Noel" w:date="2023-07-29T04:11:00Z">
              <w:r w:rsidRPr="003C4CEC" w:rsidDel="006A62BB">
                <w:rPr>
                  <w:rFonts w:ascii="Arial" w:eastAsia="SimSun" w:hAnsi="Arial"/>
                  <w:sz w:val="18"/>
                  <w:lang w:val="sv-SE"/>
                </w:rPr>
                <w:delText>1719</w:delText>
              </w:r>
            </w:del>
            <w:ins w:id="3294" w:author="Laurent Noel" w:date="2023-07-29T04:11:00Z">
              <w:r w:rsidR="006A62BB">
                <w:rPr>
                  <w:rFonts w:ascii="Arial" w:eastAsia="SimSun" w:hAnsi="Arial"/>
                  <w:sz w:val="18"/>
                  <w:lang w:val="sv-SE"/>
                </w:rPr>
                <w:t>N/A</w:t>
              </w:r>
            </w:ins>
          </w:p>
        </w:tc>
        <w:tc>
          <w:tcPr>
            <w:tcW w:w="746" w:type="dxa"/>
            <w:shd w:val="clear" w:color="auto" w:fill="auto"/>
            <w:noWrap/>
            <w:vAlign w:val="center"/>
          </w:tcPr>
          <w:p w14:paraId="1E3F1E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2266" w:type="dxa"/>
            <w:shd w:val="clear" w:color="auto" w:fill="auto"/>
            <w:noWrap/>
            <w:vAlign w:val="center"/>
          </w:tcPr>
          <w:p w14:paraId="767AB8ED" w14:textId="59DB0BE6" w:rsidR="003C4CEC" w:rsidRPr="003C4CEC" w:rsidRDefault="003C4CEC" w:rsidP="003C4CEC">
            <w:pPr>
              <w:keepNext/>
              <w:keepLines/>
              <w:spacing w:after="0"/>
              <w:jc w:val="center"/>
              <w:rPr>
                <w:rFonts w:ascii="Arial" w:eastAsia="SimSun" w:hAnsi="Arial"/>
                <w:sz w:val="18"/>
              </w:rPr>
            </w:pPr>
            <w:del w:id="3295" w:author="Laurent Noel" w:date="2023-07-29T04:11:00Z">
              <w:r w:rsidRPr="003C4CEC" w:rsidDel="006A62BB">
                <w:rPr>
                  <w:rFonts w:ascii="Arial" w:eastAsia="SimSun" w:hAnsi="Arial"/>
                  <w:sz w:val="18"/>
                  <w:lang w:eastAsia="ko-KR"/>
                </w:rPr>
                <w:delText>25</w:delText>
              </w:r>
            </w:del>
            <w:ins w:id="3296" w:author="Laurent Noel" w:date="2023-07-29T04:11:00Z">
              <w:r w:rsidR="006A62BB">
                <w:rPr>
                  <w:rFonts w:ascii="Arial" w:eastAsia="SimSun" w:hAnsi="Arial"/>
                  <w:sz w:val="18"/>
                  <w:lang w:eastAsia="ko-KR"/>
                </w:rPr>
                <w:t>N/A</w:t>
              </w:r>
            </w:ins>
          </w:p>
        </w:tc>
        <w:tc>
          <w:tcPr>
            <w:tcW w:w="1323" w:type="dxa"/>
            <w:shd w:val="clear" w:color="auto" w:fill="auto"/>
            <w:noWrap/>
            <w:vAlign w:val="center"/>
          </w:tcPr>
          <w:p w14:paraId="5D1562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w:t>
            </w:r>
            <w:r w:rsidRPr="003C4CEC">
              <w:rPr>
                <w:rFonts w:ascii="Arial" w:eastAsia="SimSun" w:hAnsi="Arial"/>
                <w:sz w:val="18"/>
                <w:lang w:val="sv-SE" w:eastAsia="ko-KR"/>
              </w:rPr>
              <w:t>19</w:t>
            </w:r>
          </w:p>
        </w:tc>
        <w:tc>
          <w:tcPr>
            <w:tcW w:w="867" w:type="dxa"/>
            <w:shd w:val="clear" w:color="auto" w:fill="auto"/>
            <w:vAlign w:val="center"/>
          </w:tcPr>
          <w:p w14:paraId="186E7D1E"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ko-KR"/>
              </w:rPr>
              <w:t>4</w:t>
            </w:r>
          </w:p>
        </w:tc>
        <w:tc>
          <w:tcPr>
            <w:tcW w:w="1248" w:type="dxa"/>
            <w:gridSpan w:val="2"/>
            <w:shd w:val="clear" w:color="auto" w:fill="auto"/>
            <w:vAlign w:val="center"/>
          </w:tcPr>
          <w:p w14:paraId="61C2A93C"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rPr>
              <w:t>IMD5</w:t>
            </w:r>
          </w:p>
        </w:tc>
      </w:tr>
      <w:tr w:rsidR="003C4CEC" w:rsidRPr="003C4CEC" w14:paraId="65C4438F"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41D8F1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3AA339F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22F46B5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5C6A69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F1113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B2D830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5C098C6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55C01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3CE05CD0" w14:textId="77777777" w:rsidTr="008D3A89">
        <w:trPr>
          <w:trHeight w:val="216"/>
          <w:jc w:val="center"/>
        </w:trPr>
        <w:tc>
          <w:tcPr>
            <w:tcW w:w="2258" w:type="dxa"/>
            <w:tcBorders>
              <w:top w:val="nil"/>
              <w:left w:val="single" w:sz="4" w:space="0" w:color="auto"/>
              <w:bottom w:val="nil"/>
              <w:right w:val="single" w:sz="4" w:space="0" w:color="auto"/>
            </w:tcBorders>
          </w:tcPr>
          <w:p w14:paraId="3560B545"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A16D64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392672A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130A226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6D59A5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B8DB5F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1689D85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13C2E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74C776F5"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06556BF0" w14:textId="77777777" w:rsidR="003C4CEC" w:rsidRPr="003C4CEC" w:rsidRDefault="003C4CEC" w:rsidP="003C4CE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61A778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10686FBB" w14:textId="034F848F" w:rsidR="003C4CEC" w:rsidRPr="003C4CEC" w:rsidRDefault="003C4CEC" w:rsidP="003C4CEC">
            <w:pPr>
              <w:keepNext/>
              <w:keepLines/>
              <w:spacing w:after="0"/>
              <w:jc w:val="center"/>
              <w:rPr>
                <w:rFonts w:ascii="Arial" w:eastAsia="SimSun" w:hAnsi="Arial" w:cs="Arial"/>
                <w:sz w:val="18"/>
                <w:lang w:eastAsia="ko-KR"/>
              </w:rPr>
            </w:pPr>
            <w:del w:id="3297" w:author="Laurent Noel" w:date="2023-07-29T04:11:00Z">
              <w:r w:rsidRPr="003C4CEC" w:rsidDel="006A62BB">
                <w:rPr>
                  <w:rFonts w:ascii="Arial" w:eastAsia="SimSun" w:hAnsi="Arial"/>
                  <w:sz w:val="18"/>
                </w:rPr>
                <w:delText>3460</w:delText>
              </w:r>
            </w:del>
            <w:ins w:id="3298" w:author="Laurent Noel" w:date="2023-07-29T04:11:00Z">
              <w:r w:rsidR="006A62BB">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1930BD0"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138EADA" w14:textId="4245C625" w:rsidR="003C4CEC" w:rsidRPr="003C4CEC" w:rsidRDefault="003C4CEC" w:rsidP="003C4CEC">
            <w:pPr>
              <w:keepNext/>
              <w:keepLines/>
              <w:spacing w:after="0"/>
              <w:jc w:val="center"/>
              <w:rPr>
                <w:rFonts w:ascii="Arial" w:eastAsia="SimSun" w:hAnsi="Arial" w:cs="Arial"/>
                <w:sz w:val="18"/>
                <w:lang w:eastAsia="ko-KR"/>
              </w:rPr>
            </w:pPr>
            <w:del w:id="3299" w:author="Laurent Noel" w:date="2023-07-29T04:11:00Z">
              <w:r w:rsidRPr="003C4CEC" w:rsidDel="006A62BB">
                <w:rPr>
                  <w:rFonts w:ascii="Arial" w:eastAsia="SimSun" w:hAnsi="Arial"/>
                  <w:sz w:val="18"/>
                </w:rPr>
                <w:delText>50</w:delText>
              </w:r>
            </w:del>
            <w:ins w:id="3300" w:author="Laurent Noel" w:date="2023-07-29T04:11:00Z">
              <w:r w:rsidR="006A62BB">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0F96813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1BE7000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07F8F4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IMD3</w:t>
            </w:r>
          </w:p>
        </w:tc>
      </w:tr>
      <w:tr w:rsidR="003C4CEC" w:rsidRPr="003C4CEC" w14:paraId="515DD91C" w14:textId="77777777" w:rsidTr="008D3A89">
        <w:trPr>
          <w:trHeight w:val="216"/>
          <w:jc w:val="center"/>
        </w:trPr>
        <w:tc>
          <w:tcPr>
            <w:tcW w:w="2258" w:type="dxa"/>
            <w:tcBorders>
              <w:top w:val="single" w:sz="4" w:space="0" w:color="auto"/>
              <w:bottom w:val="nil"/>
            </w:tcBorders>
            <w:shd w:val="clear" w:color="auto" w:fill="auto"/>
          </w:tcPr>
          <w:p w14:paraId="232B8D4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rPr>
              <w:t>DC_66A_n66A-n71A</w:t>
            </w:r>
          </w:p>
        </w:tc>
        <w:tc>
          <w:tcPr>
            <w:tcW w:w="867" w:type="dxa"/>
            <w:shd w:val="clear" w:color="auto" w:fill="auto"/>
            <w:vAlign w:val="center"/>
          </w:tcPr>
          <w:p w14:paraId="58D731B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66</w:t>
            </w:r>
          </w:p>
        </w:tc>
        <w:tc>
          <w:tcPr>
            <w:tcW w:w="1167" w:type="dxa"/>
            <w:shd w:val="clear" w:color="auto" w:fill="auto"/>
            <w:noWrap/>
            <w:vAlign w:val="center"/>
          </w:tcPr>
          <w:p w14:paraId="529ADBF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1752</w:t>
            </w:r>
          </w:p>
        </w:tc>
        <w:tc>
          <w:tcPr>
            <w:tcW w:w="746" w:type="dxa"/>
            <w:shd w:val="clear" w:color="auto" w:fill="auto"/>
            <w:noWrap/>
            <w:vAlign w:val="center"/>
          </w:tcPr>
          <w:p w14:paraId="19F4C20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5DC495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5997265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2152</w:t>
            </w:r>
          </w:p>
        </w:tc>
        <w:tc>
          <w:tcPr>
            <w:tcW w:w="867" w:type="dxa"/>
            <w:shd w:val="clear" w:color="auto" w:fill="auto"/>
            <w:vAlign w:val="center"/>
          </w:tcPr>
          <w:p w14:paraId="16A75CF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2DA5EC0F"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600B2634" w14:textId="77777777" w:rsidTr="008D3A89">
        <w:trPr>
          <w:trHeight w:val="216"/>
          <w:jc w:val="center"/>
        </w:trPr>
        <w:tc>
          <w:tcPr>
            <w:tcW w:w="2258" w:type="dxa"/>
            <w:tcBorders>
              <w:top w:val="nil"/>
              <w:bottom w:val="nil"/>
            </w:tcBorders>
            <w:shd w:val="clear" w:color="auto" w:fill="auto"/>
          </w:tcPr>
          <w:p w14:paraId="185EE2F6"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B35BE6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shd w:val="clear" w:color="auto" w:fill="auto"/>
            <w:noWrap/>
            <w:vAlign w:val="center"/>
          </w:tcPr>
          <w:p w14:paraId="27D63063" w14:textId="015348F1" w:rsidR="003C4CEC" w:rsidRPr="003C4CEC" w:rsidRDefault="003C4CEC" w:rsidP="003C4CEC">
            <w:pPr>
              <w:keepNext/>
              <w:keepLines/>
              <w:spacing w:after="0"/>
              <w:jc w:val="center"/>
              <w:rPr>
                <w:rFonts w:ascii="Arial" w:eastAsia="SimSun" w:hAnsi="Arial" w:cs="Arial"/>
                <w:sz w:val="18"/>
                <w:szCs w:val="18"/>
              </w:rPr>
            </w:pPr>
            <w:del w:id="3301" w:author="Laurent Noel" w:date="2023-07-29T04:11:00Z">
              <w:r w:rsidRPr="003C4CEC" w:rsidDel="006A62BB">
                <w:rPr>
                  <w:rFonts w:ascii="Arial" w:eastAsia="SimSun" w:hAnsi="Arial" w:cs="Arial"/>
                  <w:sz w:val="18"/>
                  <w:szCs w:val="18"/>
                </w:rPr>
                <w:delText>1718</w:delText>
              </w:r>
            </w:del>
            <w:ins w:id="3302" w:author="Laurent Noel" w:date="2023-07-29T04:11:00Z">
              <w:r w:rsidR="006A62BB">
                <w:rPr>
                  <w:rFonts w:ascii="Arial" w:eastAsia="SimSun" w:hAnsi="Arial" w:cs="Arial"/>
                  <w:sz w:val="18"/>
                  <w:szCs w:val="18"/>
                </w:rPr>
                <w:t>N/A</w:t>
              </w:r>
            </w:ins>
          </w:p>
        </w:tc>
        <w:tc>
          <w:tcPr>
            <w:tcW w:w="746" w:type="dxa"/>
            <w:shd w:val="clear" w:color="auto" w:fill="auto"/>
            <w:noWrap/>
            <w:vAlign w:val="center"/>
          </w:tcPr>
          <w:p w14:paraId="5F0B1DE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488816BE" w14:textId="4EFF06B0" w:rsidR="003C4CEC" w:rsidRPr="003C4CEC" w:rsidRDefault="003C4CEC" w:rsidP="003C4CEC">
            <w:pPr>
              <w:keepNext/>
              <w:keepLines/>
              <w:spacing w:after="0"/>
              <w:jc w:val="center"/>
              <w:rPr>
                <w:rFonts w:ascii="Arial" w:eastAsia="SimSun" w:hAnsi="Arial" w:cs="Arial"/>
                <w:sz w:val="18"/>
                <w:szCs w:val="18"/>
              </w:rPr>
            </w:pPr>
            <w:del w:id="3303" w:author="Laurent Noel" w:date="2023-07-29T04:11:00Z">
              <w:r w:rsidRPr="003C4CEC" w:rsidDel="006A62BB">
                <w:rPr>
                  <w:rFonts w:ascii="Arial" w:eastAsia="Malgun Gothic" w:hAnsi="Arial" w:cs="Arial"/>
                  <w:sz w:val="18"/>
                  <w:szCs w:val="18"/>
                </w:rPr>
                <w:delText>25</w:delText>
              </w:r>
            </w:del>
            <w:ins w:id="3304" w:author="Laurent Noel" w:date="2023-07-29T04:11:00Z">
              <w:r w:rsidR="006A62BB">
                <w:rPr>
                  <w:rFonts w:ascii="Arial" w:eastAsia="Malgun Gothic" w:hAnsi="Arial" w:cs="Arial"/>
                  <w:sz w:val="18"/>
                  <w:szCs w:val="18"/>
                </w:rPr>
                <w:t>N/A</w:t>
              </w:r>
            </w:ins>
          </w:p>
        </w:tc>
        <w:tc>
          <w:tcPr>
            <w:tcW w:w="1323" w:type="dxa"/>
            <w:shd w:val="clear" w:color="auto" w:fill="auto"/>
            <w:noWrap/>
            <w:vAlign w:val="center"/>
          </w:tcPr>
          <w:p w14:paraId="27DD445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2118</w:t>
            </w:r>
          </w:p>
        </w:tc>
        <w:tc>
          <w:tcPr>
            <w:tcW w:w="867" w:type="dxa"/>
            <w:shd w:val="clear" w:color="auto" w:fill="auto"/>
            <w:vAlign w:val="center"/>
          </w:tcPr>
          <w:p w14:paraId="6E93F58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5.0</w:t>
            </w:r>
          </w:p>
        </w:tc>
        <w:tc>
          <w:tcPr>
            <w:tcW w:w="1248" w:type="dxa"/>
            <w:gridSpan w:val="2"/>
            <w:shd w:val="clear" w:color="auto" w:fill="auto"/>
            <w:vAlign w:val="center"/>
          </w:tcPr>
          <w:p w14:paraId="3D401FA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IMD4</w:t>
            </w:r>
          </w:p>
        </w:tc>
      </w:tr>
      <w:tr w:rsidR="003C4CEC" w:rsidRPr="003C4CEC" w14:paraId="4887C26B" w14:textId="77777777" w:rsidTr="008D3A89">
        <w:trPr>
          <w:trHeight w:val="216"/>
          <w:jc w:val="center"/>
        </w:trPr>
        <w:tc>
          <w:tcPr>
            <w:tcW w:w="2258" w:type="dxa"/>
            <w:tcBorders>
              <w:top w:val="nil"/>
              <w:bottom w:val="single" w:sz="4" w:space="0" w:color="auto"/>
            </w:tcBorders>
            <w:shd w:val="clear" w:color="auto" w:fill="auto"/>
          </w:tcPr>
          <w:p w14:paraId="26C57F3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01AF4C0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n71</w:t>
            </w:r>
          </w:p>
        </w:tc>
        <w:tc>
          <w:tcPr>
            <w:tcW w:w="1167" w:type="dxa"/>
            <w:shd w:val="clear" w:color="auto" w:fill="auto"/>
            <w:noWrap/>
            <w:vAlign w:val="center"/>
          </w:tcPr>
          <w:p w14:paraId="3D03C47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693</w:t>
            </w:r>
          </w:p>
        </w:tc>
        <w:tc>
          <w:tcPr>
            <w:tcW w:w="746" w:type="dxa"/>
            <w:shd w:val="clear" w:color="auto" w:fill="auto"/>
            <w:noWrap/>
            <w:vAlign w:val="center"/>
          </w:tcPr>
          <w:p w14:paraId="5493E31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5</w:t>
            </w:r>
          </w:p>
        </w:tc>
        <w:tc>
          <w:tcPr>
            <w:tcW w:w="2266" w:type="dxa"/>
            <w:shd w:val="clear" w:color="auto" w:fill="auto"/>
            <w:noWrap/>
            <w:vAlign w:val="center"/>
          </w:tcPr>
          <w:p w14:paraId="487CCBF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25</w:t>
            </w:r>
          </w:p>
        </w:tc>
        <w:tc>
          <w:tcPr>
            <w:tcW w:w="1323" w:type="dxa"/>
            <w:shd w:val="clear" w:color="auto" w:fill="auto"/>
            <w:noWrap/>
            <w:vAlign w:val="center"/>
          </w:tcPr>
          <w:p w14:paraId="76AA9DC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cs="Arial"/>
                <w:sz w:val="18"/>
                <w:szCs w:val="18"/>
              </w:rPr>
              <w:t>647</w:t>
            </w:r>
          </w:p>
        </w:tc>
        <w:tc>
          <w:tcPr>
            <w:tcW w:w="867" w:type="dxa"/>
            <w:shd w:val="clear" w:color="auto" w:fill="auto"/>
            <w:vAlign w:val="center"/>
          </w:tcPr>
          <w:p w14:paraId="0A7482B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shd w:val="clear" w:color="auto" w:fill="auto"/>
            <w:vAlign w:val="center"/>
          </w:tcPr>
          <w:p w14:paraId="32C8483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5AAB18F3" w14:textId="77777777" w:rsidTr="008D3A89">
        <w:trPr>
          <w:trHeight w:val="216"/>
          <w:jc w:val="center"/>
        </w:trPr>
        <w:tc>
          <w:tcPr>
            <w:tcW w:w="2258" w:type="dxa"/>
            <w:tcBorders>
              <w:top w:val="nil"/>
              <w:bottom w:val="nil"/>
            </w:tcBorders>
            <w:shd w:val="clear" w:color="auto" w:fill="auto"/>
          </w:tcPr>
          <w:p w14:paraId="1B3A6B8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66</w:t>
            </w:r>
            <w:r w:rsidRPr="003C4CEC">
              <w:rPr>
                <w:rFonts w:ascii="Arial" w:eastAsia="SimSun" w:hAnsi="Arial"/>
                <w:sz w:val="18"/>
              </w:rPr>
              <w:t>A_</w:t>
            </w:r>
            <w:r w:rsidRPr="003C4CEC">
              <w:rPr>
                <w:rFonts w:ascii="Arial" w:eastAsia="SimSun" w:hAnsi="Arial"/>
                <w:sz w:val="18"/>
                <w:lang w:eastAsia="zh-CN"/>
              </w:rPr>
              <w:t>n66A-</w:t>
            </w:r>
            <w:r w:rsidRPr="003C4CEC">
              <w:rPr>
                <w:rFonts w:ascii="Arial" w:eastAsia="SimSun" w:hAnsi="Arial"/>
                <w:sz w:val="18"/>
              </w:rPr>
              <w:t>n77A</w:t>
            </w:r>
          </w:p>
        </w:tc>
        <w:tc>
          <w:tcPr>
            <w:tcW w:w="867" w:type="dxa"/>
            <w:shd w:val="clear" w:color="auto" w:fill="auto"/>
          </w:tcPr>
          <w:p w14:paraId="2B3CAA2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w:t>
            </w:r>
          </w:p>
        </w:tc>
        <w:tc>
          <w:tcPr>
            <w:tcW w:w="1167" w:type="dxa"/>
            <w:shd w:val="clear" w:color="auto" w:fill="auto"/>
            <w:noWrap/>
          </w:tcPr>
          <w:p w14:paraId="51599C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1730</w:t>
            </w:r>
          </w:p>
        </w:tc>
        <w:tc>
          <w:tcPr>
            <w:tcW w:w="746" w:type="dxa"/>
            <w:shd w:val="clear" w:color="auto" w:fill="auto"/>
            <w:noWrap/>
          </w:tcPr>
          <w:p w14:paraId="75C743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5</w:t>
            </w:r>
          </w:p>
        </w:tc>
        <w:tc>
          <w:tcPr>
            <w:tcW w:w="2266" w:type="dxa"/>
            <w:shd w:val="clear" w:color="auto" w:fill="auto"/>
            <w:noWrap/>
          </w:tcPr>
          <w:p w14:paraId="786DCC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25</w:t>
            </w:r>
          </w:p>
        </w:tc>
        <w:tc>
          <w:tcPr>
            <w:tcW w:w="1323" w:type="dxa"/>
            <w:shd w:val="clear" w:color="auto" w:fill="auto"/>
            <w:noWrap/>
          </w:tcPr>
          <w:p w14:paraId="274531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67" w:type="dxa"/>
            <w:shd w:val="clear" w:color="auto" w:fill="auto"/>
          </w:tcPr>
          <w:p w14:paraId="2477748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15BEFAE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N/A</w:t>
            </w:r>
          </w:p>
        </w:tc>
      </w:tr>
      <w:tr w:rsidR="003C4CEC" w:rsidRPr="003C4CEC" w14:paraId="1C835ACB" w14:textId="77777777" w:rsidTr="008D3A89">
        <w:trPr>
          <w:trHeight w:val="216"/>
          <w:jc w:val="center"/>
        </w:trPr>
        <w:tc>
          <w:tcPr>
            <w:tcW w:w="2258" w:type="dxa"/>
            <w:tcBorders>
              <w:top w:val="nil"/>
              <w:bottom w:val="nil"/>
            </w:tcBorders>
            <w:shd w:val="clear" w:color="auto" w:fill="auto"/>
          </w:tcPr>
          <w:p w14:paraId="70E8F73E"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46204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n66</w:t>
            </w:r>
          </w:p>
        </w:tc>
        <w:tc>
          <w:tcPr>
            <w:tcW w:w="1167" w:type="dxa"/>
            <w:shd w:val="clear" w:color="auto" w:fill="auto"/>
            <w:noWrap/>
          </w:tcPr>
          <w:p w14:paraId="2F65C39D" w14:textId="457A6CE9" w:rsidR="003C4CEC" w:rsidRPr="003C4CEC" w:rsidRDefault="003C4CEC" w:rsidP="003C4CEC">
            <w:pPr>
              <w:keepNext/>
              <w:keepLines/>
              <w:spacing w:after="0"/>
              <w:jc w:val="center"/>
              <w:rPr>
                <w:rFonts w:ascii="Arial" w:eastAsia="SimSun" w:hAnsi="Arial"/>
                <w:sz w:val="18"/>
              </w:rPr>
            </w:pPr>
            <w:del w:id="3305" w:author="Laurent Noel" w:date="2023-07-29T04:11:00Z">
              <w:r w:rsidRPr="003C4CEC" w:rsidDel="006A62BB">
                <w:rPr>
                  <w:rFonts w:ascii="Arial" w:eastAsia="SimSun" w:hAnsi="Arial"/>
                  <w:sz w:val="18"/>
                </w:rPr>
                <w:delText>1770</w:delText>
              </w:r>
            </w:del>
            <w:ins w:id="3306" w:author="Laurent Noel" w:date="2023-07-29T04:11:00Z">
              <w:r w:rsidR="006A62BB">
                <w:rPr>
                  <w:rFonts w:ascii="Arial" w:eastAsia="SimSun" w:hAnsi="Arial"/>
                  <w:sz w:val="18"/>
                </w:rPr>
                <w:t>N/A</w:t>
              </w:r>
            </w:ins>
          </w:p>
        </w:tc>
        <w:tc>
          <w:tcPr>
            <w:tcW w:w="746" w:type="dxa"/>
            <w:shd w:val="clear" w:color="auto" w:fill="auto"/>
            <w:noWrap/>
          </w:tcPr>
          <w:p w14:paraId="6E0E1A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5</w:t>
            </w:r>
          </w:p>
        </w:tc>
        <w:tc>
          <w:tcPr>
            <w:tcW w:w="2266" w:type="dxa"/>
            <w:shd w:val="clear" w:color="auto" w:fill="auto"/>
            <w:noWrap/>
          </w:tcPr>
          <w:p w14:paraId="2E29F019" w14:textId="6699CCEF" w:rsidR="003C4CEC" w:rsidRPr="003C4CEC" w:rsidRDefault="003C4CEC" w:rsidP="003C4CEC">
            <w:pPr>
              <w:keepNext/>
              <w:keepLines/>
              <w:spacing w:after="0"/>
              <w:jc w:val="center"/>
              <w:rPr>
                <w:rFonts w:ascii="Arial" w:eastAsia="SimSun" w:hAnsi="Arial"/>
                <w:sz w:val="18"/>
              </w:rPr>
            </w:pPr>
            <w:del w:id="3307" w:author="Laurent Noel" w:date="2023-07-29T04:11:00Z">
              <w:r w:rsidRPr="003C4CEC" w:rsidDel="006A62BB">
                <w:rPr>
                  <w:rFonts w:ascii="Arial" w:eastAsia="SimSun" w:hAnsi="Arial" w:cs="Arial"/>
                  <w:sz w:val="18"/>
                  <w:szCs w:val="18"/>
                  <w:lang w:eastAsia="zh-CN"/>
                </w:rPr>
                <w:delText>25</w:delText>
              </w:r>
            </w:del>
            <w:ins w:id="3308" w:author="Laurent Noel" w:date="2023-07-29T04:11:00Z">
              <w:r w:rsidR="006A62BB">
                <w:rPr>
                  <w:rFonts w:ascii="Arial" w:eastAsia="SimSun" w:hAnsi="Arial" w:cs="Arial"/>
                  <w:sz w:val="18"/>
                  <w:szCs w:val="18"/>
                  <w:lang w:eastAsia="zh-CN"/>
                </w:rPr>
                <w:t>N/A</w:t>
              </w:r>
            </w:ins>
          </w:p>
        </w:tc>
        <w:tc>
          <w:tcPr>
            <w:tcW w:w="1323" w:type="dxa"/>
            <w:shd w:val="clear" w:color="auto" w:fill="auto"/>
            <w:noWrap/>
          </w:tcPr>
          <w:p w14:paraId="19ECB8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2170</w:t>
            </w:r>
          </w:p>
        </w:tc>
        <w:tc>
          <w:tcPr>
            <w:tcW w:w="867" w:type="dxa"/>
            <w:shd w:val="clear" w:color="auto" w:fill="auto"/>
          </w:tcPr>
          <w:p w14:paraId="2960F46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31</w:t>
            </w:r>
          </w:p>
        </w:tc>
        <w:tc>
          <w:tcPr>
            <w:tcW w:w="1248" w:type="dxa"/>
            <w:gridSpan w:val="2"/>
            <w:shd w:val="clear" w:color="auto" w:fill="auto"/>
          </w:tcPr>
          <w:p w14:paraId="078BE2AA"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IMD2</w:t>
            </w:r>
          </w:p>
        </w:tc>
      </w:tr>
      <w:tr w:rsidR="003C4CEC" w:rsidRPr="003C4CEC" w14:paraId="6A5B953C" w14:textId="77777777" w:rsidTr="008D3A89">
        <w:trPr>
          <w:trHeight w:val="216"/>
          <w:jc w:val="center"/>
        </w:trPr>
        <w:tc>
          <w:tcPr>
            <w:tcW w:w="2258" w:type="dxa"/>
            <w:tcBorders>
              <w:top w:val="nil"/>
              <w:bottom w:val="single" w:sz="4" w:space="0" w:color="auto"/>
            </w:tcBorders>
            <w:shd w:val="clear" w:color="auto" w:fill="auto"/>
          </w:tcPr>
          <w:p w14:paraId="763ED8B6"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640CBC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57A644D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3900</w:t>
            </w:r>
          </w:p>
        </w:tc>
        <w:tc>
          <w:tcPr>
            <w:tcW w:w="746" w:type="dxa"/>
            <w:shd w:val="clear" w:color="auto" w:fill="auto"/>
            <w:noWrap/>
          </w:tcPr>
          <w:p w14:paraId="20ABEDB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10</w:t>
            </w:r>
          </w:p>
        </w:tc>
        <w:tc>
          <w:tcPr>
            <w:tcW w:w="2266" w:type="dxa"/>
            <w:shd w:val="clear" w:color="auto" w:fill="auto"/>
            <w:noWrap/>
          </w:tcPr>
          <w:p w14:paraId="7ECC01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50</w:t>
            </w:r>
          </w:p>
        </w:tc>
        <w:tc>
          <w:tcPr>
            <w:tcW w:w="1323" w:type="dxa"/>
            <w:shd w:val="clear" w:color="auto" w:fill="auto"/>
            <w:noWrap/>
          </w:tcPr>
          <w:p w14:paraId="737245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zh-CN"/>
              </w:rPr>
              <w:t>3900</w:t>
            </w:r>
          </w:p>
        </w:tc>
        <w:tc>
          <w:tcPr>
            <w:tcW w:w="867" w:type="dxa"/>
            <w:shd w:val="clear" w:color="auto" w:fill="auto"/>
          </w:tcPr>
          <w:p w14:paraId="01ED850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N/A</w:t>
            </w:r>
          </w:p>
        </w:tc>
        <w:tc>
          <w:tcPr>
            <w:tcW w:w="1248" w:type="dxa"/>
            <w:gridSpan w:val="2"/>
            <w:shd w:val="clear" w:color="auto" w:fill="auto"/>
          </w:tcPr>
          <w:p w14:paraId="10140048"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szCs w:val="18"/>
                <w:lang w:eastAsia="zh-CN"/>
              </w:rPr>
              <w:t>N/A</w:t>
            </w:r>
          </w:p>
        </w:tc>
      </w:tr>
      <w:tr w:rsidR="003C4CEC" w:rsidRPr="003C4CEC" w14:paraId="08819048" w14:textId="77777777" w:rsidTr="008D3A89">
        <w:trPr>
          <w:trHeight w:val="216"/>
          <w:jc w:val="center"/>
        </w:trPr>
        <w:tc>
          <w:tcPr>
            <w:tcW w:w="2258" w:type="dxa"/>
            <w:tcBorders>
              <w:bottom w:val="nil"/>
            </w:tcBorders>
            <w:shd w:val="clear" w:color="auto" w:fill="auto"/>
          </w:tcPr>
          <w:p w14:paraId="56790F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sz w:val="18"/>
                <w:lang w:eastAsia="zh-CN"/>
              </w:rPr>
              <w:t>66</w:t>
            </w:r>
            <w:r w:rsidRPr="003C4CEC">
              <w:rPr>
                <w:rFonts w:ascii="Arial" w:eastAsia="SimSun" w:hAnsi="Arial"/>
                <w:sz w:val="18"/>
              </w:rPr>
              <w:t>A_</w:t>
            </w:r>
            <w:r w:rsidRPr="003C4CEC">
              <w:rPr>
                <w:rFonts w:ascii="Arial" w:eastAsia="SimSun" w:hAnsi="Arial"/>
                <w:sz w:val="18"/>
                <w:lang w:eastAsia="zh-CN"/>
              </w:rPr>
              <w:t>n66A-</w:t>
            </w:r>
            <w:r w:rsidRPr="003C4CEC">
              <w:rPr>
                <w:rFonts w:ascii="Arial" w:eastAsia="SimSun" w:hAnsi="Arial"/>
                <w:sz w:val="18"/>
              </w:rPr>
              <w:t>n78A</w:t>
            </w:r>
          </w:p>
        </w:tc>
        <w:tc>
          <w:tcPr>
            <w:tcW w:w="867" w:type="dxa"/>
            <w:shd w:val="clear" w:color="auto" w:fill="auto"/>
          </w:tcPr>
          <w:p w14:paraId="7D5F8EE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66</w:t>
            </w:r>
          </w:p>
        </w:tc>
        <w:tc>
          <w:tcPr>
            <w:tcW w:w="1167" w:type="dxa"/>
            <w:shd w:val="clear" w:color="auto" w:fill="auto"/>
            <w:noWrap/>
          </w:tcPr>
          <w:p w14:paraId="55FAEC11"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zh-CN"/>
              </w:rPr>
              <w:t>1775</w:t>
            </w:r>
          </w:p>
        </w:tc>
        <w:tc>
          <w:tcPr>
            <w:tcW w:w="746" w:type="dxa"/>
            <w:shd w:val="clear" w:color="auto" w:fill="auto"/>
            <w:noWrap/>
          </w:tcPr>
          <w:p w14:paraId="163F3D9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5</w:t>
            </w:r>
          </w:p>
        </w:tc>
        <w:tc>
          <w:tcPr>
            <w:tcW w:w="2266" w:type="dxa"/>
            <w:shd w:val="clear" w:color="auto" w:fill="auto"/>
            <w:noWrap/>
          </w:tcPr>
          <w:p w14:paraId="132A958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rPr>
              <w:t>25</w:t>
            </w:r>
          </w:p>
        </w:tc>
        <w:tc>
          <w:tcPr>
            <w:tcW w:w="1323" w:type="dxa"/>
            <w:shd w:val="clear" w:color="auto" w:fill="auto"/>
            <w:noWrap/>
          </w:tcPr>
          <w:p w14:paraId="63B76DC7"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lang w:eastAsia="zh-CN"/>
              </w:rPr>
              <w:t>2175</w:t>
            </w:r>
          </w:p>
        </w:tc>
        <w:tc>
          <w:tcPr>
            <w:tcW w:w="867" w:type="dxa"/>
            <w:shd w:val="clear" w:color="auto" w:fill="auto"/>
          </w:tcPr>
          <w:p w14:paraId="0EFB504D"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5A4447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49811BD1" w14:textId="77777777" w:rsidTr="008D3A89">
        <w:trPr>
          <w:trHeight w:val="216"/>
          <w:jc w:val="center"/>
        </w:trPr>
        <w:tc>
          <w:tcPr>
            <w:tcW w:w="2258" w:type="dxa"/>
            <w:tcBorders>
              <w:top w:val="nil"/>
              <w:bottom w:val="nil"/>
            </w:tcBorders>
            <w:shd w:val="clear" w:color="auto" w:fill="auto"/>
          </w:tcPr>
          <w:p w14:paraId="6D88D37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525C77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zh-CN"/>
              </w:rPr>
              <w:t>n</w:t>
            </w:r>
            <w:r w:rsidRPr="003C4CEC">
              <w:rPr>
                <w:rFonts w:ascii="Arial" w:eastAsia="SimSun" w:hAnsi="Arial"/>
                <w:sz w:val="18"/>
              </w:rPr>
              <w:t>66</w:t>
            </w:r>
          </w:p>
        </w:tc>
        <w:tc>
          <w:tcPr>
            <w:tcW w:w="1167" w:type="dxa"/>
            <w:shd w:val="clear" w:color="auto" w:fill="auto"/>
            <w:noWrap/>
          </w:tcPr>
          <w:p w14:paraId="0560DE8B" w14:textId="199327D7" w:rsidR="003C4CEC" w:rsidRPr="003C4CEC" w:rsidRDefault="003C4CEC" w:rsidP="003C4CEC">
            <w:pPr>
              <w:keepNext/>
              <w:keepLines/>
              <w:spacing w:after="0"/>
              <w:jc w:val="center"/>
              <w:rPr>
                <w:rFonts w:ascii="Arial" w:eastAsia="SimSun" w:hAnsi="Arial" w:cs="Arial"/>
                <w:sz w:val="18"/>
                <w:lang w:eastAsia="ko-KR"/>
              </w:rPr>
            </w:pPr>
            <w:del w:id="3309" w:author="Laurent Noel" w:date="2023-07-29T04:10:00Z">
              <w:r w:rsidRPr="003C4CEC" w:rsidDel="006A62BB">
                <w:rPr>
                  <w:rFonts w:ascii="Arial" w:eastAsia="Malgun Gothic" w:hAnsi="Arial" w:cs="Arial"/>
                  <w:sz w:val="18"/>
                  <w:szCs w:val="24"/>
                </w:rPr>
                <w:delText>17</w:delText>
              </w:r>
              <w:r w:rsidRPr="003C4CEC" w:rsidDel="006A62BB">
                <w:rPr>
                  <w:rFonts w:ascii="Arial" w:eastAsia="SimSun" w:hAnsi="Arial" w:cs="Arial"/>
                  <w:sz w:val="18"/>
                  <w:szCs w:val="24"/>
                  <w:lang w:eastAsia="zh-CN"/>
                </w:rPr>
                <w:delText>25</w:delText>
              </w:r>
            </w:del>
            <w:ins w:id="3310" w:author="Laurent Noel" w:date="2023-07-29T04:11:00Z">
              <w:r w:rsidR="006A62BB">
                <w:rPr>
                  <w:rFonts w:ascii="Arial" w:eastAsia="Malgun Gothic" w:hAnsi="Arial" w:cs="Arial"/>
                  <w:sz w:val="18"/>
                  <w:szCs w:val="24"/>
                </w:rPr>
                <w:t>N/A</w:t>
              </w:r>
            </w:ins>
          </w:p>
        </w:tc>
        <w:tc>
          <w:tcPr>
            <w:tcW w:w="746" w:type="dxa"/>
            <w:shd w:val="clear" w:color="auto" w:fill="auto"/>
            <w:noWrap/>
          </w:tcPr>
          <w:p w14:paraId="70463F9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szCs w:val="24"/>
              </w:rPr>
              <w:t>5</w:t>
            </w:r>
          </w:p>
        </w:tc>
        <w:tc>
          <w:tcPr>
            <w:tcW w:w="2266" w:type="dxa"/>
            <w:shd w:val="clear" w:color="auto" w:fill="auto"/>
            <w:noWrap/>
          </w:tcPr>
          <w:p w14:paraId="5201FCBD" w14:textId="6F45F31C" w:rsidR="003C4CEC" w:rsidRPr="003C4CEC" w:rsidRDefault="003C4CEC" w:rsidP="003C4CEC">
            <w:pPr>
              <w:keepNext/>
              <w:keepLines/>
              <w:spacing w:after="0"/>
              <w:jc w:val="center"/>
              <w:rPr>
                <w:rFonts w:ascii="Arial" w:eastAsia="SimSun" w:hAnsi="Arial" w:cs="Arial"/>
                <w:sz w:val="18"/>
                <w:lang w:eastAsia="ko-KR"/>
              </w:rPr>
            </w:pPr>
            <w:del w:id="3311" w:author="Laurent Noel" w:date="2023-07-29T04:11:00Z">
              <w:r w:rsidRPr="003C4CEC" w:rsidDel="006A62BB">
                <w:rPr>
                  <w:rFonts w:ascii="Arial" w:eastAsia="Malgun Gothic" w:hAnsi="Arial" w:cs="Arial"/>
                  <w:sz w:val="18"/>
                  <w:szCs w:val="24"/>
                </w:rPr>
                <w:delText>25</w:delText>
              </w:r>
            </w:del>
            <w:ins w:id="3312" w:author="Laurent Noel" w:date="2023-07-29T04:11:00Z">
              <w:r w:rsidR="006A62BB">
                <w:rPr>
                  <w:rFonts w:ascii="Arial" w:eastAsia="Malgun Gothic" w:hAnsi="Arial" w:cs="Arial"/>
                  <w:sz w:val="18"/>
                  <w:szCs w:val="24"/>
                </w:rPr>
                <w:t>N/A</w:t>
              </w:r>
            </w:ins>
          </w:p>
        </w:tc>
        <w:tc>
          <w:tcPr>
            <w:tcW w:w="1323" w:type="dxa"/>
            <w:shd w:val="clear" w:color="auto" w:fill="auto"/>
            <w:noWrap/>
          </w:tcPr>
          <w:p w14:paraId="3149AEC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szCs w:val="24"/>
              </w:rPr>
              <w:t>21</w:t>
            </w:r>
            <w:r w:rsidRPr="003C4CEC">
              <w:rPr>
                <w:rFonts w:ascii="Arial" w:eastAsia="SimSun" w:hAnsi="Arial" w:cs="Arial"/>
                <w:sz w:val="18"/>
                <w:szCs w:val="24"/>
                <w:lang w:eastAsia="zh-CN"/>
              </w:rPr>
              <w:t>25</w:t>
            </w:r>
          </w:p>
        </w:tc>
        <w:tc>
          <w:tcPr>
            <w:tcW w:w="867" w:type="dxa"/>
            <w:shd w:val="clear" w:color="auto" w:fill="auto"/>
          </w:tcPr>
          <w:p w14:paraId="72C228F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lang w:eastAsia="ko-KR"/>
              </w:rPr>
              <w:t>2.8</w:t>
            </w:r>
          </w:p>
        </w:tc>
        <w:tc>
          <w:tcPr>
            <w:tcW w:w="1248" w:type="dxa"/>
            <w:gridSpan w:val="2"/>
            <w:shd w:val="clear" w:color="auto" w:fill="auto"/>
          </w:tcPr>
          <w:p w14:paraId="1DAB2397" w14:textId="77777777" w:rsidR="003C4CEC" w:rsidRPr="003C4CEC" w:rsidRDefault="003C4CEC" w:rsidP="003C4CEC">
            <w:pPr>
              <w:keepNext/>
              <w:keepLines/>
              <w:spacing w:after="0"/>
              <w:jc w:val="center"/>
              <w:rPr>
                <w:rFonts w:ascii="Arial" w:eastAsia="Malgun Gothic" w:hAnsi="Arial"/>
                <w:sz w:val="18"/>
                <w:szCs w:val="24"/>
              </w:rPr>
            </w:pPr>
            <w:r w:rsidRPr="003C4CEC">
              <w:rPr>
                <w:rFonts w:ascii="Arial" w:eastAsia="Malgun Gothic" w:hAnsi="Arial"/>
                <w:sz w:val="18"/>
                <w:szCs w:val="24"/>
              </w:rPr>
              <w:t>IMD5</w:t>
            </w:r>
          </w:p>
        </w:tc>
      </w:tr>
      <w:tr w:rsidR="003C4CEC" w:rsidRPr="003C4CEC" w14:paraId="663ACDEC" w14:textId="77777777" w:rsidTr="008D3A89">
        <w:trPr>
          <w:trHeight w:val="216"/>
          <w:jc w:val="center"/>
        </w:trPr>
        <w:tc>
          <w:tcPr>
            <w:tcW w:w="2258" w:type="dxa"/>
            <w:tcBorders>
              <w:top w:val="nil"/>
              <w:bottom w:val="single" w:sz="4" w:space="0" w:color="auto"/>
            </w:tcBorders>
            <w:shd w:val="clear" w:color="auto" w:fill="auto"/>
          </w:tcPr>
          <w:p w14:paraId="7914F11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3372338F"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sz w:val="18"/>
              </w:rPr>
              <w:t>n78</w:t>
            </w:r>
          </w:p>
        </w:tc>
        <w:tc>
          <w:tcPr>
            <w:tcW w:w="1167" w:type="dxa"/>
            <w:shd w:val="clear" w:color="auto" w:fill="auto"/>
            <w:noWrap/>
          </w:tcPr>
          <w:p w14:paraId="3F30C8F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szCs w:val="24"/>
              </w:rPr>
              <w:t>3</w:t>
            </w:r>
            <w:r w:rsidRPr="003C4CEC">
              <w:rPr>
                <w:rFonts w:ascii="Arial" w:eastAsia="SimSun" w:hAnsi="Arial" w:cs="Arial"/>
                <w:sz w:val="18"/>
                <w:szCs w:val="24"/>
                <w:lang w:eastAsia="zh-CN"/>
              </w:rPr>
              <w:t>725</w:t>
            </w:r>
          </w:p>
        </w:tc>
        <w:tc>
          <w:tcPr>
            <w:tcW w:w="746" w:type="dxa"/>
            <w:shd w:val="clear" w:color="auto" w:fill="auto"/>
            <w:noWrap/>
          </w:tcPr>
          <w:p w14:paraId="4D99B724"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szCs w:val="24"/>
              </w:rPr>
              <w:t>10</w:t>
            </w:r>
          </w:p>
        </w:tc>
        <w:tc>
          <w:tcPr>
            <w:tcW w:w="2266" w:type="dxa"/>
            <w:shd w:val="clear" w:color="auto" w:fill="auto"/>
            <w:noWrap/>
          </w:tcPr>
          <w:p w14:paraId="1D13C802"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Malgun Gothic" w:hAnsi="Arial" w:cs="Arial"/>
                <w:sz w:val="18"/>
                <w:szCs w:val="24"/>
              </w:rPr>
              <w:t>50</w:t>
            </w:r>
          </w:p>
        </w:tc>
        <w:tc>
          <w:tcPr>
            <w:tcW w:w="1323" w:type="dxa"/>
            <w:shd w:val="clear" w:color="auto" w:fill="auto"/>
            <w:noWrap/>
          </w:tcPr>
          <w:p w14:paraId="1AECA5BB"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sz w:val="18"/>
                <w:szCs w:val="24"/>
                <w:lang w:eastAsia="zh-CN"/>
              </w:rPr>
              <w:t>3725</w:t>
            </w:r>
          </w:p>
        </w:tc>
        <w:tc>
          <w:tcPr>
            <w:tcW w:w="867" w:type="dxa"/>
            <w:shd w:val="clear" w:color="auto" w:fill="auto"/>
          </w:tcPr>
          <w:p w14:paraId="039EC8D6"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kern w:val="2"/>
                <w:sz w:val="18"/>
                <w:szCs w:val="24"/>
                <w:lang w:eastAsia="ko-KR"/>
              </w:rPr>
              <w:t>N/A</w:t>
            </w:r>
          </w:p>
        </w:tc>
        <w:tc>
          <w:tcPr>
            <w:tcW w:w="1248" w:type="dxa"/>
            <w:gridSpan w:val="2"/>
            <w:shd w:val="clear" w:color="auto" w:fill="auto"/>
          </w:tcPr>
          <w:p w14:paraId="7D8B5B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kern w:val="2"/>
                <w:sz w:val="18"/>
                <w:szCs w:val="24"/>
                <w:lang w:eastAsia="ko-KR"/>
              </w:rPr>
              <w:t>N/A</w:t>
            </w:r>
          </w:p>
        </w:tc>
      </w:tr>
      <w:tr w:rsidR="003C4CEC" w:rsidRPr="003C4CEC" w14:paraId="0E0F8F84" w14:textId="77777777" w:rsidTr="008D3A89">
        <w:trPr>
          <w:trHeight w:val="216"/>
          <w:jc w:val="center"/>
        </w:trPr>
        <w:tc>
          <w:tcPr>
            <w:tcW w:w="2258" w:type="dxa"/>
            <w:tcBorders>
              <w:top w:val="single" w:sz="4" w:space="0" w:color="auto"/>
              <w:bottom w:val="nil"/>
            </w:tcBorders>
            <w:shd w:val="clear" w:color="auto" w:fill="auto"/>
            <w:vAlign w:val="center"/>
          </w:tcPr>
          <w:p w14:paraId="78FACA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DC_66A-71A_n77A</w:t>
            </w:r>
          </w:p>
          <w:p w14:paraId="48261D1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DC_66A-71A_n77(2A)</w:t>
            </w:r>
          </w:p>
        </w:tc>
        <w:tc>
          <w:tcPr>
            <w:tcW w:w="867" w:type="dxa"/>
            <w:shd w:val="clear" w:color="auto" w:fill="auto"/>
          </w:tcPr>
          <w:p w14:paraId="79375A44"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66</w:t>
            </w:r>
          </w:p>
        </w:tc>
        <w:tc>
          <w:tcPr>
            <w:tcW w:w="1167" w:type="dxa"/>
            <w:shd w:val="clear" w:color="auto" w:fill="auto"/>
            <w:noWrap/>
          </w:tcPr>
          <w:p w14:paraId="5B8ECB27" w14:textId="12052FAC" w:rsidR="003C4CEC" w:rsidRPr="003C4CEC" w:rsidRDefault="003C4CEC" w:rsidP="003C4CEC">
            <w:pPr>
              <w:keepNext/>
              <w:keepLines/>
              <w:spacing w:after="0"/>
              <w:jc w:val="center"/>
              <w:rPr>
                <w:rFonts w:ascii="Arial" w:eastAsia="Malgun Gothic" w:hAnsi="Arial" w:cs="Arial"/>
                <w:sz w:val="18"/>
                <w:szCs w:val="24"/>
              </w:rPr>
            </w:pPr>
            <w:del w:id="3313" w:author="Laurent Noel" w:date="2023-07-29T04:10:00Z">
              <w:r w:rsidRPr="003C4CEC" w:rsidDel="006A62BB">
                <w:rPr>
                  <w:rFonts w:ascii="Arial" w:eastAsia="SimSun" w:hAnsi="Arial" w:cs="Arial"/>
                  <w:sz w:val="18"/>
                  <w:szCs w:val="18"/>
                </w:rPr>
                <w:delText>1760</w:delText>
              </w:r>
            </w:del>
            <w:ins w:id="3314" w:author="Laurent Noel" w:date="2023-07-29T04:10:00Z">
              <w:r w:rsidR="006A62BB">
                <w:rPr>
                  <w:rFonts w:ascii="Arial" w:eastAsia="SimSun" w:hAnsi="Arial" w:cs="Arial"/>
                  <w:sz w:val="18"/>
                  <w:szCs w:val="18"/>
                </w:rPr>
                <w:t>N/A</w:t>
              </w:r>
            </w:ins>
          </w:p>
        </w:tc>
        <w:tc>
          <w:tcPr>
            <w:tcW w:w="746" w:type="dxa"/>
            <w:shd w:val="clear" w:color="auto" w:fill="auto"/>
            <w:noWrap/>
          </w:tcPr>
          <w:p w14:paraId="1014791A"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sz w:val="18"/>
                <w:szCs w:val="18"/>
              </w:rPr>
              <w:t>5</w:t>
            </w:r>
          </w:p>
        </w:tc>
        <w:tc>
          <w:tcPr>
            <w:tcW w:w="2266" w:type="dxa"/>
            <w:shd w:val="clear" w:color="auto" w:fill="auto"/>
            <w:noWrap/>
          </w:tcPr>
          <w:p w14:paraId="7C769D6E" w14:textId="361F3BBC" w:rsidR="003C4CEC" w:rsidRPr="003C4CEC" w:rsidRDefault="003C4CEC" w:rsidP="003C4CEC">
            <w:pPr>
              <w:keepNext/>
              <w:keepLines/>
              <w:spacing w:after="0"/>
              <w:jc w:val="center"/>
              <w:rPr>
                <w:rFonts w:ascii="Arial" w:eastAsia="Malgun Gothic" w:hAnsi="Arial" w:cs="Arial"/>
                <w:sz w:val="18"/>
                <w:szCs w:val="24"/>
              </w:rPr>
            </w:pPr>
            <w:del w:id="3315" w:author="Laurent Noel" w:date="2023-07-29T04:10:00Z">
              <w:r w:rsidRPr="003C4CEC" w:rsidDel="006A62BB">
                <w:rPr>
                  <w:rFonts w:ascii="Arial" w:eastAsia="SimSun" w:hAnsi="Arial" w:cs="Arial"/>
                  <w:sz w:val="18"/>
                  <w:szCs w:val="18"/>
                </w:rPr>
                <w:delText>25</w:delText>
              </w:r>
            </w:del>
            <w:ins w:id="3316" w:author="Laurent Noel" w:date="2023-07-29T04:10:00Z">
              <w:r w:rsidR="006A62BB">
                <w:rPr>
                  <w:rFonts w:ascii="Arial" w:eastAsia="SimSun" w:hAnsi="Arial" w:cs="Arial"/>
                  <w:sz w:val="18"/>
                  <w:szCs w:val="18"/>
                </w:rPr>
                <w:t>N/A</w:t>
              </w:r>
            </w:ins>
          </w:p>
        </w:tc>
        <w:tc>
          <w:tcPr>
            <w:tcW w:w="1323" w:type="dxa"/>
            <w:shd w:val="clear" w:color="auto" w:fill="auto"/>
            <w:noWrap/>
          </w:tcPr>
          <w:p w14:paraId="6D826DA2"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cs="Arial"/>
                <w:sz w:val="18"/>
                <w:szCs w:val="18"/>
              </w:rPr>
              <w:t>2160</w:t>
            </w:r>
          </w:p>
        </w:tc>
        <w:tc>
          <w:tcPr>
            <w:tcW w:w="867" w:type="dxa"/>
            <w:shd w:val="clear" w:color="auto" w:fill="auto"/>
          </w:tcPr>
          <w:p w14:paraId="3FB4D69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Malgun Gothic" w:hAnsi="Arial" w:cs="Arial"/>
                <w:color w:val="000000"/>
                <w:sz w:val="18"/>
                <w:lang w:eastAsia="ko-KR"/>
              </w:rPr>
              <w:t>15.5</w:t>
            </w:r>
          </w:p>
        </w:tc>
        <w:tc>
          <w:tcPr>
            <w:tcW w:w="1248" w:type="dxa"/>
            <w:gridSpan w:val="2"/>
            <w:shd w:val="clear" w:color="auto" w:fill="auto"/>
          </w:tcPr>
          <w:p w14:paraId="179A1B21"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sz w:val="18"/>
                <w:lang w:eastAsia="ko-KR"/>
              </w:rPr>
              <w:t>IMD3</w:t>
            </w:r>
            <w:r w:rsidRPr="003C4CEC">
              <w:rPr>
                <w:rFonts w:ascii="Arial" w:eastAsia="SimSun" w:hAnsi="Arial" w:cs="Arial"/>
                <w:sz w:val="18"/>
                <w:vertAlign w:val="superscript"/>
                <w:lang w:eastAsia="ko-KR"/>
              </w:rPr>
              <w:t>9</w:t>
            </w:r>
          </w:p>
        </w:tc>
      </w:tr>
      <w:tr w:rsidR="003C4CEC" w:rsidRPr="003C4CEC" w14:paraId="160378B0" w14:textId="77777777" w:rsidTr="008D3A89">
        <w:trPr>
          <w:trHeight w:val="216"/>
          <w:jc w:val="center"/>
        </w:trPr>
        <w:tc>
          <w:tcPr>
            <w:tcW w:w="2258" w:type="dxa"/>
            <w:tcBorders>
              <w:top w:val="nil"/>
              <w:bottom w:val="nil"/>
            </w:tcBorders>
            <w:shd w:val="clear" w:color="auto" w:fill="auto"/>
            <w:vAlign w:val="center"/>
          </w:tcPr>
          <w:p w14:paraId="06017C38"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2072BD7"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71</w:t>
            </w:r>
          </w:p>
        </w:tc>
        <w:tc>
          <w:tcPr>
            <w:tcW w:w="1167" w:type="dxa"/>
            <w:shd w:val="clear" w:color="auto" w:fill="auto"/>
            <w:noWrap/>
            <w:vAlign w:val="center"/>
          </w:tcPr>
          <w:p w14:paraId="6829931F"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sz w:val="18"/>
                <w:szCs w:val="18"/>
              </w:rPr>
              <w:t>693</w:t>
            </w:r>
          </w:p>
        </w:tc>
        <w:tc>
          <w:tcPr>
            <w:tcW w:w="746" w:type="dxa"/>
            <w:shd w:val="clear" w:color="auto" w:fill="auto"/>
            <w:noWrap/>
            <w:vAlign w:val="center"/>
          </w:tcPr>
          <w:p w14:paraId="1DFDF910"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sz w:val="18"/>
                <w:szCs w:val="18"/>
              </w:rPr>
              <w:t>5</w:t>
            </w:r>
          </w:p>
        </w:tc>
        <w:tc>
          <w:tcPr>
            <w:tcW w:w="2266" w:type="dxa"/>
            <w:shd w:val="clear" w:color="auto" w:fill="auto"/>
            <w:noWrap/>
            <w:vAlign w:val="center"/>
          </w:tcPr>
          <w:p w14:paraId="33489B67"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sz w:val="18"/>
                <w:szCs w:val="18"/>
              </w:rPr>
              <w:t>25</w:t>
            </w:r>
          </w:p>
        </w:tc>
        <w:tc>
          <w:tcPr>
            <w:tcW w:w="1323" w:type="dxa"/>
            <w:shd w:val="clear" w:color="auto" w:fill="auto"/>
            <w:noWrap/>
            <w:vAlign w:val="center"/>
          </w:tcPr>
          <w:p w14:paraId="037E87ED"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cs="Arial"/>
                <w:sz w:val="18"/>
                <w:szCs w:val="18"/>
              </w:rPr>
              <w:t>647</w:t>
            </w:r>
          </w:p>
        </w:tc>
        <w:tc>
          <w:tcPr>
            <w:tcW w:w="867" w:type="dxa"/>
            <w:shd w:val="clear" w:color="auto" w:fill="auto"/>
            <w:vAlign w:val="center"/>
          </w:tcPr>
          <w:p w14:paraId="283149D8"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05EAA689"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r>
      <w:tr w:rsidR="003C4CEC" w:rsidRPr="003C4CEC" w14:paraId="71D78B92" w14:textId="77777777" w:rsidTr="008D3A89">
        <w:trPr>
          <w:trHeight w:val="216"/>
          <w:jc w:val="center"/>
        </w:trPr>
        <w:tc>
          <w:tcPr>
            <w:tcW w:w="2258" w:type="dxa"/>
            <w:tcBorders>
              <w:top w:val="nil"/>
              <w:bottom w:val="nil"/>
            </w:tcBorders>
            <w:shd w:val="clear" w:color="auto" w:fill="auto"/>
            <w:vAlign w:val="center"/>
          </w:tcPr>
          <w:p w14:paraId="1E39C424"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9266881"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n77</w:t>
            </w:r>
          </w:p>
        </w:tc>
        <w:tc>
          <w:tcPr>
            <w:tcW w:w="1167" w:type="dxa"/>
            <w:shd w:val="clear" w:color="auto" w:fill="auto"/>
            <w:noWrap/>
            <w:vAlign w:val="center"/>
          </w:tcPr>
          <w:p w14:paraId="4183E505"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color w:val="000000"/>
                <w:sz w:val="18"/>
                <w:szCs w:val="18"/>
              </w:rPr>
              <w:t>3546</w:t>
            </w:r>
          </w:p>
        </w:tc>
        <w:tc>
          <w:tcPr>
            <w:tcW w:w="746" w:type="dxa"/>
            <w:shd w:val="clear" w:color="auto" w:fill="auto"/>
            <w:noWrap/>
            <w:vAlign w:val="center"/>
          </w:tcPr>
          <w:p w14:paraId="7BF5C794"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color w:val="000000"/>
                <w:sz w:val="18"/>
                <w:szCs w:val="18"/>
              </w:rPr>
              <w:t>10</w:t>
            </w:r>
          </w:p>
        </w:tc>
        <w:tc>
          <w:tcPr>
            <w:tcW w:w="2266" w:type="dxa"/>
            <w:shd w:val="clear" w:color="auto" w:fill="auto"/>
            <w:noWrap/>
            <w:vAlign w:val="center"/>
          </w:tcPr>
          <w:p w14:paraId="1EF68602"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cs="Arial"/>
                <w:color w:val="000000"/>
                <w:sz w:val="18"/>
                <w:szCs w:val="18"/>
              </w:rPr>
              <w:t>50</w:t>
            </w:r>
          </w:p>
        </w:tc>
        <w:tc>
          <w:tcPr>
            <w:tcW w:w="1323" w:type="dxa"/>
            <w:shd w:val="clear" w:color="auto" w:fill="auto"/>
            <w:noWrap/>
            <w:vAlign w:val="center"/>
          </w:tcPr>
          <w:p w14:paraId="727FBD56"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cs="Arial"/>
                <w:color w:val="000000"/>
                <w:sz w:val="18"/>
                <w:szCs w:val="18"/>
              </w:rPr>
              <w:t>3546</w:t>
            </w:r>
          </w:p>
        </w:tc>
        <w:tc>
          <w:tcPr>
            <w:tcW w:w="867" w:type="dxa"/>
            <w:shd w:val="clear" w:color="auto" w:fill="auto"/>
            <w:vAlign w:val="center"/>
          </w:tcPr>
          <w:p w14:paraId="298F7871"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000C459F"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cs="Arial"/>
                <w:color w:val="000000"/>
                <w:sz w:val="18"/>
              </w:rPr>
              <w:t>N/A</w:t>
            </w:r>
          </w:p>
        </w:tc>
      </w:tr>
      <w:tr w:rsidR="003C4CEC" w:rsidRPr="003C4CEC" w14:paraId="0B564334" w14:textId="77777777" w:rsidTr="008D3A89">
        <w:trPr>
          <w:trHeight w:val="216"/>
          <w:jc w:val="center"/>
        </w:trPr>
        <w:tc>
          <w:tcPr>
            <w:tcW w:w="2258" w:type="dxa"/>
            <w:tcBorders>
              <w:top w:val="nil"/>
              <w:bottom w:val="nil"/>
            </w:tcBorders>
            <w:shd w:val="clear" w:color="auto" w:fill="auto"/>
            <w:vAlign w:val="center"/>
          </w:tcPr>
          <w:p w14:paraId="751263B0"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5D8743F5"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66</w:t>
            </w:r>
          </w:p>
        </w:tc>
        <w:tc>
          <w:tcPr>
            <w:tcW w:w="1167" w:type="dxa"/>
            <w:shd w:val="clear" w:color="auto" w:fill="auto"/>
            <w:noWrap/>
          </w:tcPr>
          <w:p w14:paraId="2946F2EF"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1720</w:t>
            </w:r>
          </w:p>
        </w:tc>
        <w:tc>
          <w:tcPr>
            <w:tcW w:w="746" w:type="dxa"/>
            <w:shd w:val="clear" w:color="auto" w:fill="auto"/>
            <w:noWrap/>
          </w:tcPr>
          <w:p w14:paraId="21E28801"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5</w:t>
            </w:r>
          </w:p>
        </w:tc>
        <w:tc>
          <w:tcPr>
            <w:tcW w:w="2266" w:type="dxa"/>
            <w:shd w:val="clear" w:color="auto" w:fill="auto"/>
            <w:noWrap/>
          </w:tcPr>
          <w:p w14:paraId="0A88454A"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25</w:t>
            </w:r>
          </w:p>
        </w:tc>
        <w:tc>
          <w:tcPr>
            <w:tcW w:w="1323" w:type="dxa"/>
            <w:shd w:val="clear" w:color="auto" w:fill="auto"/>
            <w:noWrap/>
          </w:tcPr>
          <w:p w14:paraId="28D6E0D4"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lang w:eastAsia="zh-CN"/>
              </w:rPr>
              <w:t>2120</w:t>
            </w:r>
          </w:p>
        </w:tc>
        <w:tc>
          <w:tcPr>
            <w:tcW w:w="867" w:type="dxa"/>
            <w:shd w:val="clear" w:color="auto" w:fill="auto"/>
          </w:tcPr>
          <w:p w14:paraId="567C00A7"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c>
          <w:tcPr>
            <w:tcW w:w="1248" w:type="dxa"/>
            <w:gridSpan w:val="2"/>
            <w:shd w:val="clear" w:color="auto" w:fill="auto"/>
          </w:tcPr>
          <w:p w14:paraId="6E31E620"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r>
      <w:tr w:rsidR="003C4CEC" w:rsidRPr="003C4CEC" w14:paraId="36CBBF6B" w14:textId="77777777" w:rsidTr="008D3A89">
        <w:trPr>
          <w:trHeight w:val="216"/>
          <w:jc w:val="center"/>
        </w:trPr>
        <w:tc>
          <w:tcPr>
            <w:tcW w:w="2258" w:type="dxa"/>
            <w:tcBorders>
              <w:top w:val="nil"/>
              <w:bottom w:val="nil"/>
            </w:tcBorders>
            <w:shd w:val="clear" w:color="auto" w:fill="auto"/>
            <w:vAlign w:val="center"/>
          </w:tcPr>
          <w:p w14:paraId="075CD2D3"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0F108D38"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71</w:t>
            </w:r>
          </w:p>
        </w:tc>
        <w:tc>
          <w:tcPr>
            <w:tcW w:w="1167" w:type="dxa"/>
            <w:shd w:val="clear" w:color="auto" w:fill="auto"/>
            <w:noWrap/>
          </w:tcPr>
          <w:p w14:paraId="09066966" w14:textId="27B46B8D" w:rsidR="003C4CEC" w:rsidRPr="003C4CEC" w:rsidRDefault="003C4CEC" w:rsidP="003C4CEC">
            <w:pPr>
              <w:keepNext/>
              <w:keepLines/>
              <w:spacing w:after="0"/>
              <w:jc w:val="center"/>
              <w:rPr>
                <w:rFonts w:ascii="Arial" w:eastAsia="Malgun Gothic" w:hAnsi="Arial" w:cs="Arial"/>
                <w:sz w:val="18"/>
                <w:szCs w:val="24"/>
              </w:rPr>
            </w:pPr>
            <w:del w:id="3317" w:author="Laurent Noel" w:date="2023-07-29T04:10:00Z">
              <w:r w:rsidRPr="003C4CEC" w:rsidDel="006A62BB">
                <w:rPr>
                  <w:rFonts w:ascii="Arial" w:eastAsia="SimSun" w:hAnsi="Arial"/>
                  <w:sz w:val="18"/>
                  <w:lang w:eastAsia="zh-CN"/>
                </w:rPr>
                <w:delText>686</w:delText>
              </w:r>
            </w:del>
            <w:ins w:id="3318" w:author="Laurent Noel" w:date="2023-07-29T04:10:00Z">
              <w:r w:rsidR="006A62BB">
                <w:rPr>
                  <w:rFonts w:ascii="Arial" w:eastAsia="SimSun" w:hAnsi="Arial"/>
                  <w:sz w:val="18"/>
                  <w:lang w:eastAsia="zh-CN"/>
                </w:rPr>
                <w:t>N/A</w:t>
              </w:r>
            </w:ins>
          </w:p>
        </w:tc>
        <w:tc>
          <w:tcPr>
            <w:tcW w:w="746" w:type="dxa"/>
            <w:shd w:val="clear" w:color="auto" w:fill="auto"/>
            <w:noWrap/>
          </w:tcPr>
          <w:p w14:paraId="56062F8A"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5</w:t>
            </w:r>
          </w:p>
        </w:tc>
        <w:tc>
          <w:tcPr>
            <w:tcW w:w="2266" w:type="dxa"/>
            <w:shd w:val="clear" w:color="auto" w:fill="auto"/>
            <w:noWrap/>
          </w:tcPr>
          <w:p w14:paraId="465AB7E5" w14:textId="2AB08737" w:rsidR="003C4CEC" w:rsidRPr="003C4CEC" w:rsidRDefault="003C4CEC" w:rsidP="003C4CEC">
            <w:pPr>
              <w:keepNext/>
              <w:keepLines/>
              <w:spacing w:after="0"/>
              <w:jc w:val="center"/>
              <w:rPr>
                <w:rFonts w:ascii="Arial" w:eastAsia="Malgun Gothic" w:hAnsi="Arial" w:cs="Arial"/>
                <w:sz w:val="18"/>
                <w:szCs w:val="24"/>
              </w:rPr>
            </w:pPr>
            <w:del w:id="3319" w:author="Laurent Noel" w:date="2023-07-29T04:10:00Z">
              <w:r w:rsidRPr="003C4CEC" w:rsidDel="006A62BB">
                <w:rPr>
                  <w:rFonts w:ascii="Arial" w:eastAsia="SimSun" w:hAnsi="Arial"/>
                  <w:sz w:val="18"/>
                  <w:lang w:eastAsia="zh-CN"/>
                </w:rPr>
                <w:delText>25</w:delText>
              </w:r>
            </w:del>
            <w:ins w:id="3320" w:author="Laurent Noel" w:date="2023-07-29T04:10:00Z">
              <w:r w:rsidR="006A62BB">
                <w:rPr>
                  <w:rFonts w:ascii="Arial" w:eastAsia="SimSun" w:hAnsi="Arial"/>
                  <w:sz w:val="18"/>
                  <w:lang w:eastAsia="zh-CN"/>
                </w:rPr>
                <w:t>N/A</w:t>
              </w:r>
            </w:ins>
          </w:p>
        </w:tc>
        <w:tc>
          <w:tcPr>
            <w:tcW w:w="1323" w:type="dxa"/>
            <w:shd w:val="clear" w:color="auto" w:fill="auto"/>
            <w:noWrap/>
          </w:tcPr>
          <w:p w14:paraId="214DA236"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lang w:eastAsia="zh-CN"/>
              </w:rPr>
              <w:t>640</w:t>
            </w:r>
          </w:p>
        </w:tc>
        <w:tc>
          <w:tcPr>
            <w:tcW w:w="867" w:type="dxa"/>
            <w:shd w:val="clear" w:color="auto" w:fill="auto"/>
          </w:tcPr>
          <w:p w14:paraId="3A54B92D"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15.3</w:t>
            </w:r>
          </w:p>
        </w:tc>
        <w:tc>
          <w:tcPr>
            <w:tcW w:w="1248" w:type="dxa"/>
            <w:gridSpan w:val="2"/>
            <w:shd w:val="clear" w:color="auto" w:fill="auto"/>
          </w:tcPr>
          <w:p w14:paraId="5F50B8BB"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IMD3</w:t>
            </w:r>
            <w:r w:rsidRPr="003C4CEC">
              <w:rPr>
                <w:rFonts w:ascii="Arial" w:eastAsia="SimSun" w:hAnsi="Arial"/>
                <w:sz w:val="18"/>
                <w:vertAlign w:val="superscript"/>
                <w:lang w:eastAsia="zh-CN"/>
              </w:rPr>
              <w:t>11</w:t>
            </w:r>
          </w:p>
        </w:tc>
      </w:tr>
      <w:tr w:rsidR="003C4CEC" w:rsidRPr="003C4CEC" w14:paraId="7E4A18D8" w14:textId="77777777" w:rsidTr="008D3A89">
        <w:trPr>
          <w:trHeight w:val="216"/>
          <w:jc w:val="center"/>
        </w:trPr>
        <w:tc>
          <w:tcPr>
            <w:tcW w:w="2258" w:type="dxa"/>
            <w:tcBorders>
              <w:top w:val="nil"/>
              <w:bottom w:val="single" w:sz="4" w:space="0" w:color="auto"/>
            </w:tcBorders>
            <w:shd w:val="clear" w:color="auto" w:fill="auto"/>
            <w:vAlign w:val="center"/>
          </w:tcPr>
          <w:p w14:paraId="417B2B69" w14:textId="77777777" w:rsidR="003C4CEC" w:rsidRPr="003C4CEC" w:rsidRDefault="003C4CEC" w:rsidP="003C4CEC">
            <w:pPr>
              <w:keepNext/>
              <w:keepLines/>
              <w:spacing w:after="0"/>
              <w:jc w:val="center"/>
              <w:rPr>
                <w:rFonts w:ascii="Arial" w:eastAsia="SimSun" w:hAnsi="Arial"/>
                <w:sz w:val="18"/>
              </w:rPr>
            </w:pPr>
          </w:p>
        </w:tc>
        <w:tc>
          <w:tcPr>
            <w:tcW w:w="867" w:type="dxa"/>
            <w:shd w:val="clear" w:color="auto" w:fill="auto"/>
          </w:tcPr>
          <w:p w14:paraId="2D3D362F"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lang w:eastAsia="zh-CN"/>
              </w:rPr>
              <w:t>n77</w:t>
            </w:r>
          </w:p>
        </w:tc>
        <w:tc>
          <w:tcPr>
            <w:tcW w:w="1167" w:type="dxa"/>
            <w:shd w:val="clear" w:color="auto" w:fill="auto"/>
            <w:noWrap/>
          </w:tcPr>
          <w:p w14:paraId="20547727"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4080</w:t>
            </w:r>
          </w:p>
        </w:tc>
        <w:tc>
          <w:tcPr>
            <w:tcW w:w="746" w:type="dxa"/>
            <w:shd w:val="clear" w:color="auto" w:fill="auto"/>
            <w:noWrap/>
          </w:tcPr>
          <w:p w14:paraId="636BD0FB"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10</w:t>
            </w:r>
          </w:p>
        </w:tc>
        <w:tc>
          <w:tcPr>
            <w:tcW w:w="2266" w:type="dxa"/>
            <w:shd w:val="clear" w:color="auto" w:fill="auto"/>
            <w:noWrap/>
          </w:tcPr>
          <w:p w14:paraId="3A3D27C4" w14:textId="77777777" w:rsidR="003C4CEC" w:rsidRPr="003C4CEC" w:rsidRDefault="003C4CEC" w:rsidP="003C4CEC">
            <w:pPr>
              <w:keepNext/>
              <w:keepLines/>
              <w:spacing w:after="0"/>
              <w:jc w:val="center"/>
              <w:rPr>
                <w:rFonts w:ascii="Arial" w:eastAsia="Malgun Gothic" w:hAnsi="Arial" w:cs="Arial"/>
                <w:sz w:val="18"/>
                <w:szCs w:val="24"/>
              </w:rPr>
            </w:pPr>
            <w:r w:rsidRPr="003C4CEC">
              <w:rPr>
                <w:rFonts w:ascii="Arial" w:eastAsia="SimSun" w:hAnsi="Arial"/>
                <w:sz w:val="18"/>
                <w:lang w:eastAsia="zh-CN"/>
              </w:rPr>
              <w:t>50</w:t>
            </w:r>
          </w:p>
        </w:tc>
        <w:tc>
          <w:tcPr>
            <w:tcW w:w="1323" w:type="dxa"/>
            <w:shd w:val="clear" w:color="auto" w:fill="auto"/>
            <w:noWrap/>
          </w:tcPr>
          <w:p w14:paraId="572B6A56" w14:textId="77777777" w:rsidR="003C4CEC" w:rsidRPr="003C4CEC" w:rsidRDefault="003C4CEC" w:rsidP="003C4CEC">
            <w:pPr>
              <w:keepNext/>
              <w:keepLines/>
              <w:spacing w:after="0"/>
              <w:jc w:val="center"/>
              <w:rPr>
                <w:rFonts w:ascii="Arial" w:eastAsia="SimSun" w:hAnsi="Arial" w:cs="Arial"/>
                <w:sz w:val="18"/>
                <w:szCs w:val="24"/>
                <w:lang w:eastAsia="zh-CN"/>
              </w:rPr>
            </w:pPr>
            <w:r w:rsidRPr="003C4CEC">
              <w:rPr>
                <w:rFonts w:ascii="Arial" w:eastAsia="SimSun" w:hAnsi="Arial"/>
                <w:sz w:val="18"/>
                <w:lang w:eastAsia="zh-CN"/>
              </w:rPr>
              <w:t>4080</w:t>
            </w:r>
          </w:p>
        </w:tc>
        <w:tc>
          <w:tcPr>
            <w:tcW w:w="867" w:type="dxa"/>
            <w:shd w:val="clear" w:color="auto" w:fill="auto"/>
          </w:tcPr>
          <w:p w14:paraId="379B40CE"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c>
          <w:tcPr>
            <w:tcW w:w="1248" w:type="dxa"/>
            <w:gridSpan w:val="2"/>
            <w:shd w:val="clear" w:color="auto" w:fill="auto"/>
          </w:tcPr>
          <w:p w14:paraId="5A11F753" w14:textId="77777777" w:rsidR="003C4CEC" w:rsidRPr="003C4CEC" w:rsidRDefault="003C4CEC" w:rsidP="003C4CEC">
            <w:pPr>
              <w:keepNext/>
              <w:keepLines/>
              <w:spacing w:after="0"/>
              <w:jc w:val="center"/>
              <w:rPr>
                <w:rFonts w:ascii="Arial" w:eastAsia="SimSun" w:hAnsi="Arial" w:cs="Arial"/>
                <w:kern w:val="2"/>
                <w:sz w:val="18"/>
                <w:szCs w:val="24"/>
                <w:lang w:eastAsia="ko-KR"/>
              </w:rPr>
            </w:pPr>
            <w:r w:rsidRPr="003C4CEC">
              <w:rPr>
                <w:rFonts w:ascii="Arial" w:eastAsia="SimSun" w:hAnsi="Arial"/>
                <w:sz w:val="18"/>
                <w:lang w:eastAsia="zh-CN"/>
              </w:rPr>
              <w:t>N/A</w:t>
            </w:r>
          </w:p>
        </w:tc>
      </w:tr>
      <w:tr w:rsidR="003C4CEC" w:rsidRPr="003C4CEC" w14:paraId="7BB4EEAA" w14:textId="77777777" w:rsidTr="008D3A89">
        <w:trPr>
          <w:trHeight w:val="216"/>
          <w:jc w:val="center"/>
        </w:trPr>
        <w:tc>
          <w:tcPr>
            <w:tcW w:w="2258" w:type="dxa"/>
            <w:tcBorders>
              <w:top w:val="single" w:sz="4" w:space="0" w:color="auto"/>
              <w:bottom w:val="nil"/>
            </w:tcBorders>
            <w:shd w:val="clear" w:color="auto" w:fill="auto"/>
          </w:tcPr>
          <w:p w14:paraId="7BA813AC" w14:textId="77777777" w:rsidR="003C4CEC" w:rsidRPr="003C4CEC" w:rsidRDefault="003C4CEC" w:rsidP="003C4CEC">
            <w:pPr>
              <w:keepNext/>
              <w:keepLines/>
              <w:spacing w:after="0"/>
              <w:jc w:val="center"/>
              <w:rPr>
                <w:rFonts w:ascii="Arial" w:eastAsia="Malgun Gothic" w:hAnsi="Arial" w:cs="Arial"/>
                <w:color w:val="000000"/>
                <w:sz w:val="18"/>
              </w:rPr>
            </w:pPr>
            <w:r w:rsidRPr="003C4CEC">
              <w:rPr>
                <w:rFonts w:ascii="Arial" w:eastAsia="SimSun" w:hAnsi="Arial"/>
                <w:sz w:val="18"/>
                <w:lang w:eastAsia="zh-CN"/>
              </w:rPr>
              <w:t>DC_66A_n71A-n77A</w:t>
            </w:r>
          </w:p>
        </w:tc>
        <w:tc>
          <w:tcPr>
            <w:tcW w:w="867" w:type="dxa"/>
            <w:shd w:val="clear" w:color="auto" w:fill="auto"/>
          </w:tcPr>
          <w:p w14:paraId="7A079B6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66</w:t>
            </w:r>
          </w:p>
        </w:tc>
        <w:tc>
          <w:tcPr>
            <w:tcW w:w="1167" w:type="dxa"/>
            <w:shd w:val="clear" w:color="auto" w:fill="auto"/>
            <w:noWrap/>
          </w:tcPr>
          <w:p w14:paraId="10E1AA3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1720</w:t>
            </w:r>
          </w:p>
        </w:tc>
        <w:tc>
          <w:tcPr>
            <w:tcW w:w="746" w:type="dxa"/>
            <w:shd w:val="clear" w:color="auto" w:fill="auto"/>
            <w:noWrap/>
          </w:tcPr>
          <w:p w14:paraId="3C4CCEB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5</w:t>
            </w:r>
          </w:p>
        </w:tc>
        <w:tc>
          <w:tcPr>
            <w:tcW w:w="2266" w:type="dxa"/>
            <w:shd w:val="clear" w:color="auto" w:fill="auto"/>
            <w:noWrap/>
          </w:tcPr>
          <w:p w14:paraId="69A1F85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25</w:t>
            </w:r>
          </w:p>
        </w:tc>
        <w:tc>
          <w:tcPr>
            <w:tcW w:w="1323" w:type="dxa"/>
            <w:shd w:val="clear" w:color="auto" w:fill="auto"/>
            <w:noWrap/>
          </w:tcPr>
          <w:p w14:paraId="05C05F7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2120</w:t>
            </w:r>
          </w:p>
        </w:tc>
        <w:tc>
          <w:tcPr>
            <w:tcW w:w="867" w:type="dxa"/>
            <w:shd w:val="clear" w:color="auto" w:fill="auto"/>
          </w:tcPr>
          <w:p w14:paraId="401A635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c>
          <w:tcPr>
            <w:tcW w:w="1248" w:type="dxa"/>
            <w:gridSpan w:val="2"/>
            <w:shd w:val="clear" w:color="auto" w:fill="auto"/>
          </w:tcPr>
          <w:p w14:paraId="4F61F30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r>
      <w:tr w:rsidR="003C4CEC" w:rsidRPr="003C4CEC" w14:paraId="72F03A6B" w14:textId="77777777" w:rsidTr="008D3A89">
        <w:trPr>
          <w:trHeight w:val="216"/>
          <w:jc w:val="center"/>
        </w:trPr>
        <w:tc>
          <w:tcPr>
            <w:tcW w:w="2258" w:type="dxa"/>
            <w:tcBorders>
              <w:top w:val="nil"/>
              <w:bottom w:val="nil"/>
            </w:tcBorders>
            <w:shd w:val="clear" w:color="auto" w:fill="auto"/>
          </w:tcPr>
          <w:p w14:paraId="6734E684" w14:textId="77777777" w:rsidR="003C4CEC" w:rsidRPr="003C4CEC" w:rsidRDefault="003C4CEC" w:rsidP="003C4CEC">
            <w:pPr>
              <w:keepNext/>
              <w:keepLines/>
              <w:spacing w:after="0"/>
              <w:jc w:val="center"/>
              <w:rPr>
                <w:rFonts w:ascii="Arial" w:eastAsia="Malgun Gothic" w:hAnsi="Arial" w:cs="Arial"/>
                <w:color w:val="000000"/>
                <w:sz w:val="18"/>
              </w:rPr>
            </w:pPr>
          </w:p>
        </w:tc>
        <w:tc>
          <w:tcPr>
            <w:tcW w:w="867" w:type="dxa"/>
            <w:shd w:val="clear" w:color="auto" w:fill="auto"/>
          </w:tcPr>
          <w:p w14:paraId="737C526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n71</w:t>
            </w:r>
          </w:p>
        </w:tc>
        <w:tc>
          <w:tcPr>
            <w:tcW w:w="1167" w:type="dxa"/>
            <w:shd w:val="clear" w:color="auto" w:fill="auto"/>
            <w:noWrap/>
          </w:tcPr>
          <w:p w14:paraId="037254A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668</w:t>
            </w:r>
          </w:p>
        </w:tc>
        <w:tc>
          <w:tcPr>
            <w:tcW w:w="746" w:type="dxa"/>
            <w:shd w:val="clear" w:color="auto" w:fill="auto"/>
            <w:noWrap/>
          </w:tcPr>
          <w:p w14:paraId="54270BB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5</w:t>
            </w:r>
          </w:p>
        </w:tc>
        <w:tc>
          <w:tcPr>
            <w:tcW w:w="2266" w:type="dxa"/>
            <w:shd w:val="clear" w:color="auto" w:fill="auto"/>
            <w:noWrap/>
          </w:tcPr>
          <w:p w14:paraId="78FA803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25</w:t>
            </w:r>
          </w:p>
        </w:tc>
        <w:tc>
          <w:tcPr>
            <w:tcW w:w="1323" w:type="dxa"/>
            <w:shd w:val="clear" w:color="auto" w:fill="auto"/>
            <w:noWrap/>
          </w:tcPr>
          <w:p w14:paraId="3D16ACE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622</w:t>
            </w:r>
          </w:p>
        </w:tc>
        <w:tc>
          <w:tcPr>
            <w:tcW w:w="867" w:type="dxa"/>
            <w:shd w:val="clear" w:color="auto" w:fill="auto"/>
          </w:tcPr>
          <w:p w14:paraId="29F406CA"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c>
          <w:tcPr>
            <w:tcW w:w="1248" w:type="dxa"/>
            <w:gridSpan w:val="2"/>
            <w:shd w:val="clear" w:color="auto" w:fill="auto"/>
          </w:tcPr>
          <w:p w14:paraId="11B54A4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r>
      <w:tr w:rsidR="003C4CEC" w:rsidRPr="003C4CEC" w14:paraId="6E71DCD2" w14:textId="77777777" w:rsidTr="008D3A89">
        <w:trPr>
          <w:trHeight w:val="216"/>
          <w:jc w:val="center"/>
        </w:trPr>
        <w:tc>
          <w:tcPr>
            <w:tcW w:w="2258" w:type="dxa"/>
            <w:tcBorders>
              <w:top w:val="nil"/>
              <w:bottom w:val="nil"/>
            </w:tcBorders>
            <w:shd w:val="clear" w:color="auto" w:fill="auto"/>
          </w:tcPr>
          <w:p w14:paraId="04FE21E5" w14:textId="77777777" w:rsidR="003C4CEC" w:rsidRPr="003C4CEC" w:rsidRDefault="003C4CEC" w:rsidP="003C4CEC">
            <w:pPr>
              <w:keepNext/>
              <w:keepLines/>
              <w:spacing w:after="0"/>
              <w:jc w:val="center"/>
              <w:rPr>
                <w:rFonts w:ascii="Arial" w:eastAsia="Malgun Gothic" w:hAnsi="Arial" w:cs="Arial"/>
                <w:color w:val="000000"/>
                <w:sz w:val="18"/>
              </w:rPr>
            </w:pPr>
          </w:p>
        </w:tc>
        <w:tc>
          <w:tcPr>
            <w:tcW w:w="867" w:type="dxa"/>
            <w:shd w:val="clear" w:color="auto" w:fill="auto"/>
          </w:tcPr>
          <w:p w14:paraId="24670DF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n77</w:t>
            </w:r>
          </w:p>
        </w:tc>
        <w:tc>
          <w:tcPr>
            <w:tcW w:w="1167" w:type="dxa"/>
            <w:shd w:val="clear" w:color="auto" w:fill="auto"/>
            <w:noWrap/>
          </w:tcPr>
          <w:p w14:paraId="208F3996" w14:textId="246CC12E" w:rsidR="003C4CEC" w:rsidRPr="003C4CEC" w:rsidRDefault="003C4CEC" w:rsidP="003C4CEC">
            <w:pPr>
              <w:keepNext/>
              <w:keepLines/>
              <w:spacing w:after="0"/>
              <w:jc w:val="center"/>
              <w:rPr>
                <w:rFonts w:ascii="Arial" w:eastAsia="SimSun" w:hAnsi="Arial" w:cs="Arial"/>
                <w:sz w:val="18"/>
              </w:rPr>
            </w:pPr>
            <w:del w:id="3321" w:author="Laurent Noel" w:date="2023-07-29T04:10:00Z">
              <w:r w:rsidRPr="003C4CEC" w:rsidDel="006A62BB">
                <w:rPr>
                  <w:rFonts w:ascii="Arial" w:eastAsia="SimSun" w:hAnsi="Arial"/>
                  <w:sz w:val="18"/>
                  <w:lang w:eastAsia="zh-CN"/>
                </w:rPr>
                <w:delText>4108</w:delText>
              </w:r>
            </w:del>
            <w:ins w:id="3322" w:author="Laurent Noel" w:date="2023-07-29T04:10:00Z">
              <w:r w:rsidR="006A62BB">
                <w:rPr>
                  <w:rFonts w:ascii="Arial" w:eastAsia="SimSun" w:hAnsi="Arial"/>
                  <w:sz w:val="18"/>
                  <w:lang w:eastAsia="zh-CN"/>
                </w:rPr>
                <w:t>N/A</w:t>
              </w:r>
            </w:ins>
          </w:p>
        </w:tc>
        <w:tc>
          <w:tcPr>
            <w:tcW w:w="746" w:type="dxa"/>
            <w:shd w:val="clear" w:color="auto" w:fill="auto"/>
            <w:noWrap/>
          </w:tcPr>
          <w:p w14:paraId="31A0F13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10</w:t>
            </w:r>
          </w:p>
        </w:tc>
        <w:tc>
          <w:tcPr>
            <w:tcW w:w="2266" w:type="dxa"/>
            <w:shd w:val="clear" w:color="auto" w:fill="auto"/>
            <w:noWrap/>
          </w:tcPr>
          <w:p w14:paraId="06523D33" w14:textId="5DC88085" w:rsidR="003C4CEC" w:rsidRPr="003C4CEC" w:rsidRDefault="003C4CEC" w:rsidP="003C4CEC">
            <w:pPr>
              <w:keepNext/>
              <w:keepLines/>
              <w:spacing w:after="0"/>
              <w:jc w:val="center"/>
              <w:rPr>
                <w:rFonts w:ascii="Arial" w:eastAsia="SimSun" w:hAnsi="Arial" w:cs="Arial"/>
                <w:sz w:val="18"/>
              </w:rPr>
            </w:pPr>
            <w:del w:id="3323" w:author="Laurent Noel" w:date="2023-07-29T04:10:00Z">
              <w:r w:rsidRPr="003C4CEC" w:rsidDel="006A62BB">
                <w:rPr>
                  <w:rFonts w:ascii="Arial" w:eastAsia="SimSun" w:hAnsi="Arial"/>
                  <w:sz w:val="18"/>
                  <w:lang w:eastAsia="zh-CN"/>
                </w:rPr>
                <w:delText>50</w:delText>
              </w:r>
            </w:del>
            <w:ins w:id="3324" w:author="Laurent Noel" w:date="2023-07-29T04:10:00Z">
              <w:r w:rsidR="006A62BB">
                <w:rPr>
                  <w:rFonts w:ascii="Arial" w:eastAsia="SimSun" w:hAnsi="Arial"/>
                  <w:sz w:val="18"/>
                  <w:lang w:eastAsia="zh-CN"/>
                </w:rPr>
                <w:t>N/A</w:t>
              </w:r>
            </w:ins>
          </w:p>
        </w:tc>
        <w:tc>
          <w:tcPr>
            <w:tcW w:w="1323" w:type="dxa"/>
            <w:shd w:val="clear" w:color="auto" w:fill="auto"/>
            <w:noWrap/>
          </w:tcPr>
          <w:p w14:paraId="1C0270D2"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4108</w:t>
            </w:r>
          </w:p>
        </w:tc>
        <w:tc>
          <w:tcPr>
            <w:tcW w:w="867" w:type="dxa"/>
            <w:shd w:val="clear" w:color="auto" w:fill="auto"/>
          </w:tcPr>
          <w:p w14:paraId="24AEF0F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sz w:val="18"/>
                <w:lang w:eastAsia="zh-CN"/>
              </w:rPr>
              <w:t>15.9</w:t>
            </w:r>
          </w:p>
        </w:tc>
        <w:tc>
          <w:tcPr>
            <w:tcW w:w="1248" w:type="dxa"/>
            <w:gridSpan w:val="2"/>
            <w:shd w:val="clear" w:color="auto" w:fill="auto"/>
          </w:tcPr>
          <w:p w14:paraId="665F3B4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sz w:val="18"/>
                <w:lang w:eastAsia="zh-CN"/>
              </w:rPr>
              <w:t>IMD3</w:t>
            </w:r>
            <w:r w:rsidRPr="003C4CEC">
              <w:rPr>
                <w:rFonts w:ascii="Arial" w:eastAsia="SimSun" w:hAnsi="Arial"/>
                <w:sz w:val="18"/>
                <w:vertAlign w:val="superscript"/>
                <w:lang w:eastAsia="zh-CN"/>
              </w:rPr>
              <w:t>4,9,11</w:t>
            </w:r>
          </w:p>
        </w:tc>
      </w:tr>
      <w:tr w:rsidR="003C4CEC" w:rsidRPr="003C4CEC" w14:paraId="4467BA34" w14:textId="77777777" w:rsidTr="008D3A89">
        <w:trPr>
          <w:trHeight w:val="216"/>
          <w:jc w:val="center"/>
        </w:trPr>
        <w:tc>
          <w:tcPr>
            <w:tcW w:w="2258" w:type="dxa"/>
            <w:tcBorders>
              <w:top w:val="nil"/>
              <w:bottom w:val="nil"/>
            </w:tcBorders>
            <w:shd w:val="clear" w:color="auto" w:fill="auto"/>
          </w:tcPr>
          <w:p w14:paraId="21314FD0" w14:textId="77777777" w:rsidR="003C4CEC" w:rsidRPr="003C4CEC" w:rsidRDefault="003C4CEC" w:rsidP="003C4CEC">
            <w:pPr>
              <w:keepNext/>
              <w:keepLines/>
              <w:spacing w:after="0"/>
              <w:jc w:val="center"/>
              <w:rPr>
                <w:rFonts w:ascii="Arial" w:eastAsia="Malgun Gothic" w:hAnsi="Arial" w:cs="Arial"/>
                <w:color w:val="000000"/>
                <w:sz w:val="18"/>
              </w:rPr>
            </w:pPr>
          </w:p>
        </w:tc>
        <w:tc>
          <w:tcPr>
            <w:tcW w:w="867" w:type="dxa"/>
            <w:shd w:val="clear" w:color="auto" w:fill="auto"/>
          </w:tcPr>
          <w:p w14:paraId="7BCFAB3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66</w:t>
            </w:r>
          </w:p>
        </w:tc>
        <w:tc>
          <w:tcPr>
            <w:tcW w:w="1167" w:type="dxa"/>
            <w:shd w:val="clear" w:color="auto" w:fill="auto"/>
            <w:noWrap/>
          </w:tcPr>
          <w:p w14:paraId="68E82F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zh-CN"/>
              </w:rPr>
              <w:t>1720</w:t>
            </w:r>
          </w:p>
        </w:tc>
        <w:tc>
          <w:tcPr>
            <w:tcW w:w="746" w:type="dxa"/>
            <w:shd w:val="clear" w:color="auto" w:fill="auto"/>
            <w:noWrap/>
          </w:tcPr>
          <w:p w14:paraId="2E8094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5</w:t>
            </w:r>
          </w:p>
        </w:tc>
        <w:tc>
          <w:tcPr>
            <w:tcW w:w="2266" w:type="dxa"/>
            <w:shd w:val="clear" w:color="auto" w:fill="auto"/>
            <w:noWrap/>
          </w:tcPr>
          <w:p w14:paraId="15BFE9A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25</w:t>
            </w:r>
          </w:p>
        </w:tc>
        <w:tc>
          <w:tcPr>
            <w:tcW w:w="1323" w:type="dxa"/>
            <w:shd w:val="clear" w:color="auto" w:fill="auto"/>
            <w:noWrap/>
          </w:tcPr>
          <w:p w14:paraId="7E740E9F"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2120</w:t>
            </w:r>
          </w:p>
        </w:tc>
        <w:tc>
          <w:tcPr>
            <w:tcW w:w="867" w:type="dxa"/>
            <w:shd w:val="clear" w:color="auto" w:fill="auto"/>
          </w:tcPr>
          <w:p w14:paraId="4561F13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c>
          <w:tcPr>
            <w:tcW w:w="1248" w:type="dxa"/>
            <w:gridSpan w:val="2"/>
            <w:shd w:val="clear" w:color="auto" w:fill="auto"/>
          </w:tcPr>
          <w:p w14:paraId="59704DD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r>
      <w:tr w:rsidR="003C4CEC" w:rsidRPr="003C4CEC" w14:paraId="741198D2" w14:textId="77777777" w:rsidTr="008D3A89">
        <w:trPr>
          <w:trHeight w:val="216"/>
          <w:jc w:val="center"/>
        </w:trPr>
        <w:tc>
          <w:tcPr>
            <w:tcW w:w="2258" w:type="dxa"/>
            <w:tcBorders>
              <w:top w:val="nil"/>
              <w:bottom w:val="nil"/>
            </w:tcBorders>
            <w:shd w:val="clear" w:color="auto" w:fill="auto"/>
          </w:tcPr>
          <w:p w14:paraId="5A5F2917" w14:textId="77777777" w:rsidR="003C4CEC" w:rsidRPr="003C4CEC" w:rsidRDefault="003C4CEC" w:rsidP="003C4CEC">
            <w:pPr>
              <w:keepNext/>
              <w:keepLines/>
              <w:spacing w:after="0"/>
              <w:jc w:val="center"/>
              <w:rPr>
                <w:rFonts w:ascii="Arial" w:eastAsia="Malgun Gothic" w:hAnsi="Arial" w:cs="Arial"/>
                <w:color w:val="000000"/>
                <w:sz w:val="18"/>
              </w:rPr>
            </w:pPr>
          </w:p>
        </w:tc>
        <w:tc>
          <w:tcPr>
            <w:tcW w:w="867" w:type="dxa"/>
            <w:shd w:val="clear" w:color="auto" w:fill="auto"/>
          </w:tcPr>
          <w:p w14:paraId="0FB84D25"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n71</w:t>
            </w:r>
          </w:p>
        </w:tc>
        <w:tc>
          <w:tcPr>
            <w:tcW w:w="1167" w:type="dxa"/>
            <w:shd w:val="clear" w:color="auto" w:fill="auto"/>
            <w:noWrap/>
          </w:tcPr>
          <w:p w14:paraId="2C744C99" w14:textId="5A1C3665" w:rsidR="003C4CEC" w:rsidRPr="003C4CEC" w:rsidRDefault="003C4CEC" w:rsidP="003C4CEC">
            <w:pPr>
              <w:keepNext/>
              <w:keepLines/>
              <w:spacing w:after="0"/>
              <w:jc w:val="center"/>
              <w:rPr>
                <w:rFonts w:ascii="Arial" w:eastAsia="SimSun" w:hAnsi="Arial" w:cs="Arial"/>
                <w:sz w:val="18"/>
              </w:rPr>
            </w:pPr>
            <w:del w:id="3325" w:author="Laurent Noel" w:date="2023-07-29T04:10:00Z">
              <w:r w:rsidRPr="003C4CEC" w:rsidDel="006A62BB">
                <w:rPr>
                  <w:rFonts w:ascii="Arial" w:eastAsia="SimSun" w:hAnsi="Arial"/>
                  <w:sz w:val="18"/>
                  <w:lang w:eastAsia="zh-CN"/>
                </w:rPr>
                <w:delText>686</w:delText>
              </w:r>
            </w:del>
            <w:ins w:id="3326" w:author="Laurent Noel" w:date="2023-07-29T04:10:00Z">
              <w:r w:rsidR="006A62BB">
                <w:rPr>
                  <w:rFonts w:ascii="Arial" w:eastAsia="SimSun" w:hAnsi="Arial"/>
                  <w:sz w:val="18"/>
                  <w:lang w:eastAsia="zh-CN"/>
                </w:rPr>
                <w:t>N/A</w:t>
              </w:r>
            </w:ins>
          </w:p>
        </w:tc>
        <w:tc>
          <w:tcPr>
            <w:tcW w:w="746" w:type="dxa"/>
            <w:shd w:val="clear" w:color="auto" w:fill="auto"/>
            <w:noWrap/>
          </w:tcPr>
          <w:p w14:paraId="04AB605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5</w:t>
            </w:r>
          </w:p>
        </w:tc>
        <w:tc>
          <w:tcPr>
            <w:tcW w:w="2266" w:type="dxa"/>
            <w:shd w:val="clear" w:color="auto" w:fill="auto"/>
            <w:noWrap/>
          </w:tcPr>
          <w:p w14:paraId="3D9C1D36" w14:textId="72E33BEA" w:rsidR="003C4CEC" w:rsidRPr="003C4CEC" w:rsidRDefault="003C4CEC" w:rsidP="003C4CEC">
            <w:pPr>
              <w:keepNext/>
              <w:keepLines/>
              <w:spacing w:after="0"/>
              <w:jc w:val="center"/>
              <w:rPr>
                <w:rFonts w:ascii="Arial" w:eastAsia="SimSun" w:hAnsi="Arial" w:cs="Arial"/>
                <w:sz w:val="18"/>
              </w:rPr>
            </w:pPr>
            <w:del w:id="3327" w:author="Laurent Noel" w:date="2023-07-29T04:10:00Z">
              <w:r w:rsidRPr="003C4CEC" w:rsidDel="006A62BB">
                <w:rPr>
                  <w:rFonts w:ascii="Arial" w:eastAsia="SimSun" w:hAnsi="Arial"/>
                  <w:sz w:val="18"/>
                  <w:lang w:eastAsia="zh-CN"/>
                </w:rPr>
                <w:delText>25</w:delText>
              </w:r>
            </w:del>
            <w:ins w:id="3328" w:author="Laurent Noel" w:date="2023-07-29T04:10:00Z">
              <w:r w:rsidR="006A62BB">
                <w:rPr>
                  <w:rFonts w:ascii="Arial" w:eastAsia="SimSun" w:hAnsi="Arial"/>
                  <w:sz w:val="18"/>
                  <w:lang w:eastAsia="zh-CN"/>
                </w:rPr>
                <w:t>N/A</w:t>
              </w:r>
            </w:ins>
          </w:p>
        </w:tc>
        <w:tc>
          <w:tcPr>
            <w:tcW w:w="1323" w:type="dxa"/>
            <w:shd w:val="clear" w:color="auto" w:fill="auto"/>
            <w:noWrap/>
          </w:tcPr>
          <w:p w14:paraId="2919632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zh-CN"/>
              </w:rPr>
              <w:t>640</w:t>
            </w:r>
          </w:p>
        </w:tc>
        <w:tc>
          <w:tcPr>
            <w:tcW w:w="867" w:type="dxa"/>
            <w:shd w:val="clear" w:color="auto" w:fill="auto"/>
          </w:tcPr>
          <w:p w14:paraId="4DFDB465"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sz w:val="18"/>
                <w:lang w:eastAsia="zh-CN"/>
              </w:rPr>
              <w:t>15.3</w:t>
            </w:r>
          </w:p>
        </w:tc>
        <w:tc>
          <w:tcPr>
            <w:tcW w:w="1248" w:type="dxa"/>
            <w:gridSpan w:val="2"/>
            <w:shd w:val="clear" w:color="auto" w:fill="auto"/>
          </w:tcPr>
          <w:p w14:paraId="18FE6FB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IMD3</w:t>
            </w:r>
            <w:r w:rsidRPr="003C4CEC">
              <w:rPr>
                <w:rFonts w:ascii="Arial" w:eastAsia="SimSun" w:hAnsi="Arial"/>
                <w:sz w:val="18"/>
                <w:vertAlign w:val="superscript"/>
                <w:lang w:eastAsia="zh-CN"/>
              </w:rPr>
              <w:t>11</w:t>
            </w:r>
          </w:p>
        </w:tc>
      </w:tr>
      <w:tr w:rsidR="003C4CEC" w:rsidRPr="003C4CEC" w14:paraId="1F5AD8A1" w14:textId="77777777" w:rsidTr="008D3A89">
        <w:trPr>
          <w:trHeight w:val="216"/>
          <w:jc w:val="center"/>
        </w:trPr>
        <w:tc>
          <w:tcPr>
            <w:tcW w:w="2258" w:type="dxa"/>
            <w:tcBorders>
              <w:top w:val="nil"/>
              <w:bottom w:val="single" w:sz="4" w:space="0" w:color="auto"/>
            </w:tcBorders>
            <w:shd w:val="clear" w:color="auto" w:fill="auto"/>
          </w:tcPr>
          <w:p w14:paraId="6220B775" w14:textId="77777777" w:rsidR="003C4CEC" w:rsidRPr="003C4CEC" w:rsidRDefault="003C4CEC" w:rsidP="003C4CEC">
            <w:pPr>
              <w:keepNext/>
              <w:keepLines/>
              <w:spacing w:after="0"/>
              <w:jc w:val="center"/>
              <w:rPr>
                <w:rFonts w:ascii="Arial" w:eastAsia="Malgun Gothic" w:hAnsi="Arial" w:cs="Arial"/>
                <w:color w:val="000000"/>
                <w:sz w:val="18"/>
              </w:rPr>
            </w:pPr>
          </w:p>
        </w:tc>
        <w:tc>
          <w:tcPr>
            <w:tcW w:w="867" w:type="dxa"/>
            <w:shd w:val="clear" w:color="auto" w:fill="auto"/>
          </w:tcPr>
          <w:p w14:paraId="1C2AF76C"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n77</w:t>
            </w:r>
          </w:p>
        </w:tc>
        <w:tc>
          <w:tcPr>
            <w:tcW w:w="1167" w:type="dxa"/>
            <w:shd w:val="clear" w:color="auto" w:fill="auto"/>
            <w:noWrap/>
          </w:tcPr>
          <w:p w14:paraId="37629DA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sz w:val="18"/>
                <w:lang w:eastAsia="zh-CN"/>
              </w:rPr>
              <w:t>4080</w:t>
            </w:r>
          </w:p>
        </w:tc>
        <w:tc>
          <w:tcPr>
            <w:tcW w:w="746" w:type="dxa"/>
            <w:shd w:val="clear" w:color="auto" w:fill="auto"/>
            <w:noWrap/>
          </w:tcPr>
          <w:p w14:paraId="5D4640E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10</w:t>
            </w:r>
          </w:p>
        </w:tc>
        <w:tc>
          <w:tcPr>
            <w:tcW w:w="2266" w:type="dxa"/>
            <w:shd w:val="clear" w:color="auto" w:fill="auto"/>
            <w:noWrap/>
          </w:tcPr>
          <w:p w14:paraId="6B3554E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50</w:t>
            </w:r>
          </w:p>
        </w:tc>
        <w:tc>
          <w:tcPr>
            <w:tcW w:w="1323" w:type="dxa"/>
            <w:shd w:val="clear" w:color="auto" w:fill="auto"/>
            <w:noWrap/>
          </w:tcPr>
          <w:p w14:paraId="78062FF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4080</w:t>
            </w:r>
          </w:p>
        </w:tc>
        <w:tc>
          <w:tcPr>
            <w:tcW w:w="867" w:type="dxa"/>
            <w:shd w:val="clear" w:color="auto" w:fill="auto"/>
          </w:tcPr>
          <w:p w14:paraId="206A72FE"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c>
          <w:tcPr>
            <w:tcW w:w="1248" w:type="dxa"/>
            <w:gridSpan w:val="2"/>
            <w:shd w:val="clear" w:color="auto" w:fill="auto"/>
          </w:tcPr>
          <w:p w14:paraId="2ECA3B8A"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sz w:val="18"/>
                <w:lang w:eastAsia="zh-CN"/>
              </w:rPr>
              <w:t>N/A</w:t>
            </w:r>
          </w:p>
        </w:tc>
      </w:tr>
      <w:tr w:rsidR="003C4CEC" w:rsidRPr="003C4CEC" w14:paraId="0DE547B8" w14:textId="77777777" w:rsidTr="008D3A89">
        <w:trPr>
          <w:trHeight w:val="216"/>
          <w:jc w:val="center"/>
        </w:trPr>
        <w:tc>
          <w:tcPr>
            <w:tcW w:w="2258" w:type="dxa"/>
            <w:tcBorders>
              <w:top w:val="single" w:sz="4" w:space="0" w:color="auto"/>
              <w:bottom w:val="nil"/>
            </w:tcBorders>
            <w:shd w:val="clear" w:color="auto" w:fill="auto"/>
          </w:tcPr>
          <w:p w14:paraId="7B355481"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rPr>
              <w:t>DC_66A_n71A-n78A</w:t>
            </w:r>
          </w:p>
        </w:tc>
        <w:tc>
          <w:tcPr>
            <w:tcW w:w="867" w:type="dxa"/>
            <w:shd w:val="clear" w:color="auto" w:fill="auto"/>
            <w:vAlign w:val="center"/>
          </w:tcPr>
          <w:p w14:paraId="47F7C5A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66</w:t>
            </w:r>
          </w:p>
        </w:tc>
        <w:tc>
          <w:tcPr>
            <w:tcW w:w="1167" w:type="dxa"/>
            <w:shd w:val="clear" w:color="auto" w:fill="auto"/>
            <w:noWrap/>
            <w:vAlign w:val="center"/>
          </w:tcPr>
          <w:p w14:paraId="0766B45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1712.5</w:t>
            </w:r>
          </w:p>
        </w:tc>
        <w:tc>
          <w:tcPr>
            <w:tcW w:w="746" w:type="dxa"/>
            <w:shd w:val="clear" w:color="auto" w:fill="auto"/>
            <w:noWrap/>
            <w:vAlign w:val="center"/>
          </w:tcPr>
          <w:p w14:paraId="0A21668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shd w:val="clear" w:color="auto" w:fill="auto"/>
            <w:noWrap/>
            <w:vAlign w:val="center"/>
          </w:tcPr>
          <w:p w14:paraId="3E679C6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25</w:t>
            </w:r>
          </w:p>
        </w:tc>
        <w:tc>
          <w:tcPr>
            <w:tcW w:w="1323" w:type="dxa"/>
            <w:shd w:val="clear" w:color="auto" w:fill="auto"/>
            <w:noWrap/>
            <w:vAlign w:val="center"/>
          </w:tcPr>
          <w:p w14:paraId="27E8780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2112.5</w:t>
            </w:r>
          </w:p>
        </w:tc>
        <w:tc>
          <w:tcPr>
            <w:tcW w:w="867" w:type="dxa"/>
            <w:shd w:val="clear" w:color="auto" w:fill="auto"/>
            <w:vAlign w:val="center"/>
          </w:tcPr>
          <w:p w14:paraId="1C50B4F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rPr>
              <w:t>N/A</w:t>
            </w:r>
          </w:p>
        </w:tc>
        <w:tc>
          <w:tcPr>
            <w:tcW w:w="1248" w:type="dxa"/>
            <w:gridSpan w:val="2"/>
            <w:shd w:val="clear" w:color="auto" w:fill="auto"/>
            <w:vAlign w:val="center"/>
          </w:tcPr>
          <w:p w14:paraId="5F3BA2E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rPr>
              <w:t>N/A</w:t>
            </w:r>
          </w:p>
        </w:tc>
      </w:tr>
      <w:tr w:rsidR="003C4CEC" w:rsidRPr="003C4CEC" w14:paraId="61712883" w14:textId="77777777" w:rsidTr="008D3A89">
        <w:trPr>
          <w:trHeight w:val="216"/>
          <w:jc w:val="center"/>
        </w:trPr>
        <w:tc>
          <w:tcPr>
            <w:tcW w:w="2258" w:type="dxa"/>
            <w:tcBorders>
              <w:top w:val="nil"/>
              <w:bottom w:val="nil"/>
            </w:tcBorders>
            <w:shd w:val="clear" w:color="auto" w:fill="auto"/>
          </w:tcPr>
          <w:p w14:paraId="2FFD227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D208AD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n71</w:t>
            </w:r>
          </w:p>
        </w:tc>
        <w:tc>
          <w:tcPr>
            <w:tcW w:w="1167" w:type="dxa"/>
            <w:shd w:val="clear" w:color="auto" w:fill="auto"/>
            <w:noWrap/>
            <w:vAlign w:val="center"/>
          </w:tcPr>
          <w:p w14:paraId="047B693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665.5</w:t>
            </w:r>
          </w:p>
        </w:tc>
        <w:tc>
          <w:tcPr>
            <w:tcW w:w="746" w:type="dxa"/>
            <w:shd w:val="clear" w:color="auto" w:fill="auto"/>
            <w:noWrap/>
            <w:vAlign w:val="center"/>
          </w:tcPr>
          <w:p w14:paraId="0D8060A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shd w:val="clear" w:color="auto" w:fill="auto"/>
            <w:noWrap/>
            <w:vAlign w:val="center"/>
          </w:tcPr>
          <w:p w14:paraId="1108182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25</w:t>
            </w:r>
          </w:p>
        </w:tc>
        <w:tc>
          <w:tcPr>
            <w:tcW w:w="1323" w:type="dxa"/>
            <w:shd w:val="clear" w:color="auto" w:fill="auto"/>
            <w:noWrap/>
            <w:vAlign w:val="center"/>
          </w:tcPr>
          <w:p w14:paraId="7E930F7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619.5</w:t>
            </w:r>
          </w:p>
        </w:tc>
        <w:tc>
          <w:tcPr>
            <w:tcW w:w="867" w:type="dxa"/>
            <w:shd w:val="clear" w:color="auto" w:fill="auto"/>
            <w:vAlign w:val="center"/>
          </w:tcPr>
          <w:p w14:paraId="6AC63C9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rPr>
              <w:t>N/A</w:t>
            </w:r>
          </w:p>
        </w:tc>
        <w:tc>
          <w:tcPr>
            <w:tcW w:w="1248" w:type="dxa"/>
            <w:gridSpan w:val="2"/>
            <w:shd w:val="clear" w:color="auto" w:fill="auto"/>
            <w:vAlign w:val="center"/>
          </w:tcPr>
          <w:p w14:paraId="521096A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rPr>
              <w:t>N/A</w:t>
            </w:r>
          </w:p>
        </w:tc>
      </w:tr>
      <w:tr w:rsidR="003C4CEC" w:rsidRPr="003C4CEC" w14:paraId="0689AC45" w14:textId="77777777" w:rsidTr="008D3A89">
        <w:trPr>
          <w:trHeight w:val="216"/>
          <w:jc w:val="center"/>
        </w:trPr>
        <w:tc>
          <w:tcPr>
            <w:tcW w:w="2258" w:type="dxa"/>
            <w:tcBorders>
              <w:top w:val="nil"/>
              <w:bottom w:val="nil"/>
            </w:tcBorders>
            <w:shd w:val="clear" w:color="auto" w:fill="auto"/>
          </w:tcPr>
          <w:p w14:paraId="4D2C163C"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2F5DE42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n78</w:t>
            </w:r>
          </w:p>
        </w:tc>
        <w:tc>
          <w:tcPr>
            <w:tcW w:w="1167" w:type="dxa"/>
            <w:shd w:val="clear" w:color="auto" w:fill="auto"/>
            <w:noWrap/>
            <w:vAlign w:val="center"/>
          </w:tcPr>
          <w:p w14:paraId="400746CC" w14:textId="62C513A4" w:rsidR="003C4CEC" w:rsidRPr="003C4CEC" w:rsidRDefault="003C4CEC" w:rsidP="003C4CEC">
            <w:pPr>
              <w:keepNext/>
              <w:keepLines/>
              <w:spacing w:after="0"/>
              <w:jc w:val="center"/>
              <w:rPr>
                <w:rFonts w:ascii="Arial" w:eastAsia="SimSun" w:hAnsi="Arial" w:cs="Arial"/>
                <w:sz w:val="18"/>
                <w:szCs w:val="18"/>
              </w:rPr>
            </w:pPr>
            <w:del w:id="3329" w:author="Laurent Noel" w:date="2023-07-29T04:10:00Z">
              <w:r w:rsidRPr="003C4CEC" w:rsidDel="006A62BB">
                <w:rPr>
                  <w:rFonts w:ascii="Arial" w:eastAsia="SimSun" w:hAnsi="Arial" w:cs="Arial"/>
                  <w:sz w:val="18"/>
                </w:rPr>
                <w:delText>3709</w:delText>
              </w:r>
            </w:del>
            <w:ins w:id="3330" w:author="Laurent Noel" w:date="2023-07-29T04:10:00Z">
              <w:r w:rsidR="006A62BB">
                <w:rPr>
                  <w:rFonts w:ascii="Arial" w:eastAsia="SimSun" w:hAnsi="Arial" w:cs="Arial"/>
                  <w:sz w:val="18"/>
                </w:rPr>
                <w:t>N/A</w:t>
              </w:r>
            </w:ins>
          </w:p>
        </w:tc>
        <w:tc>
          <w:tcPr>
            <w:tcW w:w="746" w:type="dxa"/>
            <w:shd w:val="clear" w:color="auto" w:fill="auto"/>
            <w:noWrap/>
            <w:vAlign w:val="center"/>
          </w:tcPr>
          <w:p w14:paraId="7233DFA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5</w:t>
            </w:r>
          </w:p>
        </w:tc>
        <w:tc>
          <w:tcPr>
            <w:tcW w:w="2266" w:type="dxa"/>
            <w:shd w:val="clear" w:color="auto" w:fill="auto"/>
            <w:noWrap/>
            <w:vAlign w:val="center"/>
          </w:tcPr>
          <w:p w14:paraId="4B17871F" w14:textId="019CC0C2" w:rsidR="003C4CEC" w:rsidRPr="003C4CEC" w:rsidRDefault="003C4CEC" w:rsidP="003C4CEC">
            <w:pPr>
              <w:keepNext/>
              <w:keepLines/>
              <w:spacing w:after="0"/>
              <w:jc w:val="center"/>
              <w:rPr>
                <w:rFonts w:ascii="Arial" w:eastAsia="SimSun" w:hAnsi="Arial" w:cs="Arial"/>
                <w:sz w:val="18"/>
                <w:szCs w:val="18"/>
              </w:rPr>
            </w:pPr>
            <w:del w:id="3331" w:author="Laurent Noel" w:date="2023-07-29T04:10:00Z">
              <w:r w:rsidRPr="003C4CEC" w:rsidDel="006A62BB">
                <w:rPr>
                  <w:rFonts w:ascii="Arial" w:eastAsia="SimSun" w:hAnsi="Arial" w:cs="Arial"/>
                  <w:sz w:val="18"/>
                </w:rPr>
                <w:delText>25</w:delText>
              </w:r>
            </w:del>
            <w:ins w:id="3332" w:author="Laurent Noel" w:date="2023-07-29T04:10:00Z">
              <w:r w:rsidR="006A62BB">
                <w:rPr>
                  <w:rFonts w:ascii="Arial" w:eastAsia="SimSun" w:hAnsi="Arial" w:cs="Arial"/>
                  <w:sz w:val="18"/>
                </w:rPr>
                <w:t>N/A</w:t>
              </w:r>
            </w:ins>
          </w:p>
        </w:tc>
        <w:tc>
          <w:tcPr>
            <w:tcW w:w="1323" w:type="dxa"/>
            <w:shd w:val="clear" w:color="auto" w:fill="auto"/>
            <w:noWrap/>
            <w:vAlign w:val="center"/>
          </w:tcPr>
          <w:p w14:paraId="60A7838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3709</w:t>
            </w:r>
          </w:p>
        </w:tc>
        <w:tc>
          <w:tcPr>
            <w:tcW w:w="867" w:type="dxa"/>
            <w:shd w:val="clear" w:color="auto" w:fill="auto"/>
            <w:vAlign w:val="center"/>
          </w:tcPr>
          <w:p w14:paraId="156CE48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color w:val="000000"/>
                <w:sz w:val="18"/>
              </w:rPr>
              <w:t>13.0</w:t>
            </w:r>
          </w:p>
        </w:tc>
        <w:tc>
          <w:tcPr>
            <w:tcW w:w="1248" w:type="dxa"/>
            <w:gridSpan w:val="2"/>
            <w:shd w:val="clear" w:color="auto" w:fill="auto"/>
            <w:vAlign w:val="center"/>
          </w:tcPr>
          <w:p w14:paraId="0D86C6EA" w14:textId="77777777" w:rsidR="003C4CEC" w:rsidRPr="003C4CEC" w:rsidRDefault="003C4CEC" w:rsidP="003C4CEC">
            <w:pPr>
              <w:keepNext/>
              <w:keepLines/>
              <w:spacing w:after="0"/>
              <w:jc w:val="center"/>
              <w:rPr>
                <w:rFonts w:ascii="Arial" w:hAnsi="Arial"/>
                <w:sz w:val="18"/>
              </w:rPr>
            </w:pPr>
            <w:r w:rsidRPr="003C4CEC">
              <w:rPr>
                <w:rFonts w:ascii="Arial" w:eastAsia="Times New Roman" w:hAnsi="Arial" w:cs="Arial"/>
                <w:sz w:val="18"/>
                <w:lang w:eastAsia="zh-CN"/>
              </w:rPr>
              <w:t>IMD4</w:t>
            </w:r>
          </w:p>
        </w:tc>
      </w:tr>
      <w:tr w:rsidR="003C4CEC" w:rsidRPr="003C4CEC" w14:paraId="6DCB12AB" w14:textId="77777777" w:rsidTr="008D3A89">
        <w:trPr>
          <w:trHeight w:val="216"/>
          <w:jc w:val="center"/>
        </w:trPr>
        <w:tc>
          <w:tcPr>
            <w:tcW w:w="2258" w:type="dxa"/>
            <w:tcBorders>
              <w:top w:val="single" w:sz="4" w:space="0" w:color="auto"/>
              <w:bottom w:val="nil"/>
            </w:tcBorders>
            <w:shd w:val="clear" w:color="auto" w:fill="auto"/>
          </w:tcPr>
          <w:p w14:paraId="6AA27B73" w14:textId="77777777" w:rsidR="003C4CEC" w:rsidRPr="003C4CEC" w:rsidRDefault="003C4CEC" w:rsidP="003C4CEC">
            <w:pPr>
              <w:keepNext/>
              <w:keepLines/>
              <w:spacing w:after="0"/>
              <w:jc w:val="center"/>
              <w:rPr>
                <w:rFonts w:ascii="Arial" w:hAnsi="Arial"/>
                <w:sz w:val="18"/>
              </w:rPr>
            </w:pPr>
            <w:r w:rsidRPr="003C4CEC">
              <w:rPr>
                <w:rFonts w:ascii="Arial" w:eastAsia="Malgun Gothic" w:hAnsi="Arial" w:cs="Arial"/>
                <w:color w:val="000000"/>
                <w:sz w:val="18"/>
                <w:szCs w:val="18"/>
              </w:rPr>
              <w:t>DC_71A_n2A-n41A</w:t>
            </w:r>
          </w:p>
        </w:tc>
        <w:tc>
          <w:tcPr>
            <w:tcW w:w="867" w:type="dxa"/>
            <w:shd w:val="clear" w:color="auto" w:fill="auto"/>
            <w:vAlign w:val="center"/>
          </w:tcPr>
          <w:p w14:paraId="7666E74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64C4973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1900</w:t>
            </w:r>
          </w:p>
        </w:tc>
        <w:tc>
          <w:tcPr>
            <w:tcW w:w="746" w:type="dxa"/>
            <w:shd w:val="clear" w:color="auto" w:fill="auto"/>
            <w:noWrap/>
            <w:vAlign w:val="center"/>
          </w:tcPr>
          <w:p w14:paraId="64E9166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5D0C7070"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25</w:t>
            </w:r>
          </w:p>
        </w:tc>
        <w:tc>
          <w:tcPr>
            <w:tcW w:w="1323" w:type="dxa"/>
            <w:shd w:val="clear" w:color="auto" w:fill="auto"/>
            <w:noWrap/>
            <w:vAlign w:val="center"/>
          </w:tcPr>
          <w:p w14:paraId="4142536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1980</w:t>
            </w:r>
          </w:p>
        </w:tc>
        <w:tc>
          <w:tcPr>
            <w:tcW w:w="867" w:type="dxa"/>
            <w:shd w:val="clear" w:color="auto" w:fill="auto"/>
            <w:vAlign w:val="center"/>
          </w:tcPr>
          <w:p w14:paraId="2887552A"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6ADAFA8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6A7F2648" w14:textId="77777777" w:rsidTr="008D3A89">
        <w:trPr>
          <w:trHeight w:val="216"/>
          <w:jc w:val="center"/>
        </w:trPr>
        <w:tc>
          <w:tcPr>
            <w:tcW w:w="2258" w:type="dxa"/>
            <w:tcBorders>
              <w:top w:val="nil"/>
              <w:bottom w:val="nil"/>
            </w:tcBorders>
            <w:shd w:val="clear" w:color="auto" w:fill="auto"/>
          </w:tcPr>
          <w:p w14:paraId="22981858"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FEAA2F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n41</w:t>
            </w:r>
          </w:p>
        </w:tc>
        <w:tc>
          <w:tcPr>
            <w:tcW w:w="1167" w:type="dxa"/>
            <w:shd w:val="clear" w:color="auto" w:fill="auto"/>
            <w:noWrap/>
            <w:vAlign w:val="center"/>
          </w:tcPr>
          <w:p w14:paraId="2779A928" w14:textId="1DBC13EA" w:rsidR="003C4CEC" w:rsidRPr="003C4CEC" w:rsidRDefault="003C4CEC" w:rsidP="003C4CEC">
            <w:pPr>
              <w:keepNext/>
              <w:keepLines/>
              <w:spacing w:after="0"/>
              <w:jc w:val="center"/>
              <w:rPr>
                <w:rFonts w:ascii="Arial" w:eastAsia="SimSun" w:hAnsi="Arial" w:cs="Arial"/>
                <w:color w:val="000000"/>
                <w:sz w:val="18"/>
                <w:szCs w:val="18"/>
              </w:rPr>
            </w:pPr>
            <w:del w:id="3333" w:author="Laurent Noel" w:date="2023-07-29T04:10:00Z">
              <w:r w:rsidRPr="003C4CEC" w:rsidDel="006A62BB">
                <w:rPr>
                  <w:rFonts w:ascii="Arial" w:eastAsia="SimSun" w:hAnsi="Arial" w:cs="Arial"/>
                  <w:sz w:val="18"/>
                  <w:szCs w:val="18"/>
                  <w:lang w:eastAsia="ko-KR"/>
                </w:rPr>
                <w:delText>2586</w:delText>
              </w:r>
            </w:del>
            <w:ins w:id="3334" w:author="Laurent Noel" w:date="2023-07-29T04:10:00Z">
              <w:r w:rsidR="006A62BB">
                <w:rPr>
                  <w:rFonts w:ascii="Arial" w:eastAsia="SimSun" w:hAnsi="Arial" w:cs="Arial"/>
                  <w:sz w:val="18"/>
                  <w:szCs w:val="18"/>
                  <w:lang w:eastAsia="ko-KR"/>
                </w:rPr>
                <w:t>N/A</w:t>
              </w:r>
            </w:ins>
          </w:p>
        </w:tc>
        <w:tc>
          <w:tcPr>
            <w:tcW w:w="746" w:type="dxa"/>
            <w:shd w:val="clear" w:color="auto" w:fill="auto"/>
            <w:noWrap/>
            <w:vAlign w:val="center"/>
          </w:tcPr>
          <w:p w14:paraId="015B2074"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1FF8A91B" w14:textId="54E3D03D" w:rsidR="003C4CEC" w:rsidRPr="003C4CEC" w:rsidRDefault="003C4CEC" w:rsidP="003C4CEC">
            <w:pPr>
              <w:keepNext/>
              <w:keepLines/>
              <w:spacing w:after="0"/>
              <w:jc w:val="center"/>
              <w:rPr>
                <w:rFonts w:ascii="Arial" w:eastAsia="SimSun" w:hAnsi="Arial" w:cs="Arial"/>
                <w:color w:val="000000"/>
                <w:sz w:val="18"/>
                <w:szCs w:val="18"/>
              </w:rPr>
            </w:pPr>
            <w:del w:id="3335" w:author="Laurent Noel" w:date="2023-07-29T04:10:00Z">
              <w:r w:rsidRPr="003C4CEC" w:rsidDel="006A62BB">
                <w:rPr>
                  <w:rFonts w:ascii="Arial" w:eastAsia="SimSun" w:hAnsi="Arial" w:cs="Arial"/>
                  <w:sz w:val="18"/>
                  <w:szCs w:val="18"/>
                  <w:lang w:eastAsia="ko-KR"/>
                </w:rPr>
                <w:delText>25</w:delText>
              </w:r>
            </w:del>
            <w:ins w:id="3336" w:author="Laurent Noel" w:date="2023-07-29T04:10:00Z">
              <w:r w:rsidR="006A62BB">
                <w:rPr>
                  <w:rFonts w:ascii="Arial" w:eastAsia="SimSun" w:hAnsi="Arial" w:cs="Arial"/>
                  <w:sz w:val="18"/>
                  <w:szCs w:val="18"/>
                  <w:lang w:eastAsia="ko-KR"/>
                </w:rPr>
                <w:t>N/A</w:t>
              </w:r>
            </w:ins>
          </w:p>
        </w:tc>
        <w:tc>
          <w:tcPr>
            <w:tcW w:w="1323" w:type="dxa"/>
            <w:shd w:val="clear" w:color="auto" w:fill="auto"/>
            <w:noWrap/>
            <w:vAlign w:val="center"/>
          </w:tcPr>
          <w:p w14:paraId="217C35A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2586</w:t>
            </w:r>
          </w:p>
        </w:tc>
        <w:tc>
          <w:tcPr>
            <w:tcW w:w="867" w:type="dxa"/>
            <w:shd w:val="clear" w:color="auto" w:fill="auto"/>
            <w:vAlign w:val="center"/>
          </w:tcPr>
          <w:p w14:paraId="3523C3B1"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29.2</w:t>
            </w:r>
          </w:p>
        </w:tc>
        <w:tc>
          <w:tcPr>
            <w:tcW w:w="1248" w:type="dxa"/>
            <w:gridSpan w:val="2"/>
            <w:shd w:val="clear" w:color="auto" w:fill="auto"/>
            <w:vAlign w:val="center"/>
          </w:tcPr>
          <w:p w14:paraId="381721F9"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IMD2</w:t>
            </w:r>
          </w:p>
        </w:tc>
      </w:tr>
      <w:tr w:rsidR="003C4CEC" w:rsidRPr="003C4CEC" w14:paraId="15FA61C5" w14:textId="77777777" w:rsidTr="008D3A89">
        <w:trPr>
          <w:trHeight w:val="216"/>
          <w:jc w:val="center"/>
        </w:trPr>
        <w:tc>
          <w:tcPr>
            <w:tcW w:w="2258" w:type="dxa"/>
            <w:tcBorders>
              <w:top w:val="nil"/>
              <w:bottom w:val="nil"/>
            </w:tcBorders>
            <w:shd w:val="clear" w:color="auto" w:fill="auto"/>
          </w:tcPr>
          <w:p w14:paraId="2AEC91F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0A97E1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71</w:t>
            </w:r>
          </w:p>
        </w:tc>
        <w:tc>
          <w:tcPr>
            <w:tcW w:w="1167" w:type="dxa"/>
            <w:shd w:val="clear" w:color="auto" w:fill="auto"/>
            <w:noWrap/>
            <w:vAlign w:val="center"/>
          </w:tcPr>
          <w:p w14:paraId="1156F068"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686</w:t>
            </w:r>
          </w:p>
        </w:tc>
        <w:tc>
          <w:tcPr>
            <w:tcW w:w="746" w:type="dxa"/>
            <w:shd w:val="clear" w:color="auto" w:fill="auto"/>
            <w:noWrap/>
            <w:vAlign w:val="center"/>
          </w:tcPr>
          <w:p w14:paraId="4F517429"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02E23372"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50</w:t>
            </w:r>
          </w:p>
        </w:tc>
        <w:tc>
          <w:tcPr>
            <w:tcW w:w="1323" w:type="dxa"/>
            <w:shd w:val="clear" w:color="auto" w:fill="auto"/>
            <w:noWrap/>
            <w:vAlign w:val="center"/>
          </w:tcPr>
          <w:p w14:paraId="3ADC5B21"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640</w:t>
            </w:r>
          </w:p>
        </w:tc>
        <w:tc>
          <w:tcPr>
            <w:tcW w:w="867" w:type="dxa"/>
            <w:shd w:val="clear" w:color="auto" w:fill="auto"/>
            <w:vAlign w:val="center"/>
          </w:tcPr>
          <w:p w14:paraId="32A0DC1B"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6028BD7E"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7FFD5344" w14:textId="77777777" w:rsidTr="008D3A89">
        <w:trPr>
          <w:trHeight w:val="216"/>
          <w:jc w:val="center"/>
        </w:trPr>
        <w:tc>
          <w:tcPr>
            <w:tcW w:w="2258" w:type="dxa"/>
            <w:tcBorders>
              <w:top w:val="nil"/>
              <w:bottom w:val="nil"/>
            </w:tcBorders>
            <w:shd w:val="clear" w:color="auto" w:fill="auto"/>
          </w:tcPr>
          <w:p w14:paraId="4185719F"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764BD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n2</w:t>
            </w:r>
          </w:p>
        </w:tc>
        <w:tc>
          <w:tcPr>
            <w:tcW w:w="1167" w:type="dxa"/>
            <w:shd w:val="clear" w:color="auto" w:fill="auto"/>
            <w:noWrap/>
            <w:vAlign w:val="center"/>
          </w:tcPr>
          <w:p w14:paraId="2EBEF2F6" w14:textId="2140DF19" w:rsidR="003C4CEC" w:rsidRPr="003C4CEC" w:rsidRDefault="003C4CEC" w:rsidP="003C4CEC">
            <w:pPr>
              <w:keepNext/>
              <w:keepLines/>
              <w:spacing w:after="0"/>
              <w:jc w:val="center"/>
              <w:rPr>
                <w:rFonts w:ascii="Arial" w:eastAsia="SimSun" w:hAnsi="Arial" w:cs="Arial"/>
                <w:color w:val="000000"/>
                <w:sz w:val="18"/>
                <w:szCs w:val="18"/>
              </w:rPr>
            </w:pPr>
            <w:del w:id="3337" w:author="Laurent Noel" w:date="2023-07-29T04:10:00Z">
              <w:r w:rsidRPr="003C4CEC" w:rsidDel="006A62BB">
                <w:rPr>
                  <w:rFonts w:ascii="Arial" w:eastAsia="SimSun" w:hAnsi="Arial" w:cs="Arial"/>
                  <w:sz w:val="18"/>
                  <w:szCs w:val="18"/>
                </w:rPr>
                <w:delText>1862</w:delText>
              </w:r>
            </w:del>
            <w:ins w:id="3338" w:author="Laurent Noel" w:date="2023-07-29T04:10:00Z">
              <w:r w:rsidR="006A62BB">
                <w:rPr>
                  <w:rFonts w:ascii="Arial" w:eastAsia="SimSun" w:hAnsi="Arial" w:cs="Arial"/>
                  <w:sz w:val="18"/>
                  <w:szCs w:val="18"/>
                </w:rPr>
                <w:t>N/A</w:t>
              </w:r>
            </w:ins>
          </w:p>
        </w:tc>
        <w:tc>
          <w:tcPr>
            <w:tcW w:w="746" w:type="dxa"/>
            <w:shd w:val="clear" w:color="auto" w:fill="auto"/>
            <w:noWrap/>
            <w:vAlign w:val="center"/>
          </w:tcPr>
          <w:p w14:paraId="6E7BA5D9"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5</w:t>
            </w:r>
          </w:p>
        </w:tc>
        <w:tc>
          <w:tcPr>
            <w:tcW w:w="2266" w:type="dxa"/>
            <w:shd w:val="clear" w:color="auto" w:fill="auto"/>
            <w:noWrap/>
            <w:vAlign w:val="center"/>
          </w:tcPr>
          <w:p w14:paraId="189677E9" w14:textId="0846B21B" w:rsidR="003C4CEC" w:rsidRPr="003C4CEC" w:rsidRDefault="003C4CEC" w:rsidP="003C4CEC">
            <w:pPr>
              <w:keepNext/>
              <w:keepLines/>
              <w:spacing w:after="0"/>
              <w:jc w:val="center"/>
              <w:rPr>
                <w:rFonts w:ascii="Arial" w:eastAsia="SimSun" w:hAnsi="Arial" w:cs="Arial"/>
                <w:color w:val="000000"/>
                <w:sz w:val="18"/>
                <w:szCs w:val="18"/>
              </w:rPr>
            </w:pPr>
            <w:del w:id="3339" w:author="Laurent Noel" w:date="2023-07-29T04:10:00Z">
              <w:r w:rsidRPr="003C4CEC" w:rsidDel="006A62BB">
                <w:rPr>
                  <w:rFonts w:ascii="Arial" w:eastAsia="Malgun Gothic" w:hAnsi="Arial" w:cs="Arial"/>
                  <w:kern w:val="2"/>
                  <w:sz w:val="18"/>
                  <w:szCs w:val="18"/>
                  <w:lang w:eastAsia="ko-KR"/>
                </w:rPr>
                <w:delText>25</w:delText>
              </w:r>
            </w:del>
            <w:ins w:id="3340" w:author="Laurent Noel" w:date="2023-07-29T04:10:00Z">
              <w:r w:rsidR="006A62BB">
                <w:rPr>
                  <w:rFonts w:ascii="Arial" w:eastAsia="Malgun Gothic" w:hAnsi="Arial" w:cs="Arial"/>
                  <w:kern w:val="2"/>
                  <w:sz w:val="18"/>
                  <w:szCs w:val="18"/>
                  <w:lang w:eastAsia="ko-KR"/>
                </w:rPr>
                <w:t>N/A</w:t>
              </w:r>
            </w:ins>
          </w:p>
        </w:tc>
        <w:tc>
          <w:tcPr>
            <w:tcW w:w="1323" w:type="dxa"/>
            <w:shd w:val="clear" w:color="auto" w:fill="auto"/>
            <w:noWrap/>
            <w:vAlign w:val="center"/>
          </w:tcPr>
          <w:p w14:paraId="5F82E5B5"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1942</w:t>
            </w:r>
          </w:p>
        </w:tc>
        <w:tc>
          <w:tcPr>
            <w:tcW w:w="867" w:type="dxa"/>
            <w:shd w:val="clear" w:color="auto" w:fill="auto"/>
            <w:vAlign w:val="center"/>
          </w:tcPr>
          <w:p w14:paraId="3BB33635"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26</w:t>
            </w:r>
          </w:p>
        </w:tc>
        <w:tc>
          <w:tcPr>
            <w:tcW w:w="1248" w:type="dxa"/>
            <w:gridSpan w:val="2"/>
            <w:shd w:val="clear" w:color="auto" w:fill="auto"/>
            <w:vAlign w:val="center"/>
          </w:tcPr>
          <w:p w14:paraId="653366D8"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IMD2</w:t>
            </w:r>
          </w:p>
        </w:tc>
      </w:tr>
      <w:tr w:rsidR="003C4CEC" w:rsidRPr="003C4CEC" w14:paraId="6CC66C6B" w14:textId="77777777" w:rsidTr="008D3A89">
        <w:trPr>
          <w:trHeight w:val="216"/>
          <w:jc w:val="center"/>
        </w:trPr>
        <w:tc>
          <w:tcPr>
            <w:tcW w:w="2258" w:type="dxa"/>
            <w:tcBorders>
              <w:top w:val="nil"/>
              <w:bottom w:val="nil"/>
            </w:tcBorders>
            <w:shd w:val="clear" w:color="auto" w:fill="auto"/>
          </w:tcPr>
          <w:p w14:paraId="34706000"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61FA30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n41</w:t>
            </w:r>
          </w:p>
        </w:tc>
        <w:tc>
          <w:tcPr>
            <w:tcW w:w="1167" w:type="dxa"/>
            <w:shd w:val="clear" w:color="auto" w:fill="auto"/>
            <w:noWrap/>
            <w:vAlign w:val="center"/>
          </w:tcPr>
          <w:p w14:paraId="16BF6618"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2610</w:t>
            </w:r>
          </w:p>
        </w:tc>
        <w:tc>
          <w:tcPr>
            <w:tcW w:w="746" w:type="dxa"/>
            <w:shd w:val="clear" w:color="auto" w:fill="auto"/>
            <w:noWrap/>
            <w:vAlign w:val="center"/>
          </w:tcPr>
          <w:p w14:paraId="47BC72EC"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5</w:t>
            </w:r>
          </w:p>
        </w:tc>
        <w:tc>
          <w:tcPr>
            <w:tcW w:w="2266" w:type="dxa"/>
            <w:shd w:val="clear" w:color="auto" w:fill="auto"/>
            <w:noWrap/>
            <w:vAlign w:val="center"/>
          </w:tcPr>
          <w:p w14:paraId="23919729"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lang w:eastAsia="ko-KR"/>
              </w:rPr>
              <w:t>25</w:t>
            </w:r>
          </w:p>
        </w:tc>
        <w:tc>
          <w:tcPr>
            <w:tcW w:w="1323" w:type="dxa"/>
            <w:shd w:val="clear" w:color="auto" w:fill="auto"/>
            <w:noWrap/>
            <w:vAlign w:val="center"/>
          </w:tcPr>
          <w:p w14:paraId="2360C80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2610</w:t>
            </w:r>
          </w:p>
        </w:tc>
        <w:tc>
          <w:tcPr>
            <w:tcW w:w="867" w:type="dxa"/>
            <w:shd w:val="clear" w:color="auto" w:fill="auto"/>
            <w:vAlign w:val="center"/>
          </w:tcPr>
          <w:p w14:paraId="52E7717D"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13F9AF4A"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090582D3" w14:textId="77777777" w:rsidTr="008D3A89">
        <w:trPr>
          <w:trHeight w:val="216"/>
          <w:jc w:val="center"/>
        </w:trPr>
        <w:tc>
          <w:tcPr>
            <w:tcW w:w="2258" w:type="dxa"/>
            <w:tcBorders>
              <w:top w:val="nil"/>
              <w:bottom w:val="single" w:sz="4" w:space="0" w:color="auto"/>
            </w:tcBorders>
            <w:shd w:val="clear" w:color="auto" w:fill="auto"/>
          </w:tcPr>
          <w:p w14:paraId="133A2A1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96DEA3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71</w:t>
            </w:r>
          </w:p>
        </w:tc>
        <w:tc>
          <w:tcPr>
            <w:tcW w:w="1167" w:type="dxa"/>
            <w:shd w:val="clear" w:color="auto" w:fill="auto"/>
            <w:noWrap/>
            <w:vAlign w:val="center"/>
          </w:tcPr>
          <w:p w14:paraId="48BEC706"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668</w:t>
            </w:r>
          </w:p>
        </w:tc>
        <w:tc>
          <w:tcPr>
            <w:tcW w:w="746" w:type="dxa"/>
            <w:shd w:val="clear" w:color="auto" w:fill="auto"/>
            <w:noWrap/>
            <w:vAlign w:val="center"/>
          </w:tcPr>
          <w:p w14:paraId="59E60DDD"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5</w:t>
            </w:r>
          </w:p>
        </w:tc>
        <w:tc>
          <w:tcPr>
            <w:tcW w:w="2266" w:type="dxa"/>
            <w:shd w:val="clear" w:color="auto" w:fill="auto"/>
            <w:noWrap/>
            <w:vAlign w:val="center"/>
          </w:tcPr>
          <w:p w14:paraId="69AECB92"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kern w:val="2"/>
                <w:sz w:val="18"/>
                <w:szCs w:val="18"/>
                <w:lang w:eastAsia="ko-KR"/>
              </w:rPr>
              <w:t>25</w:t>
            </w:r>
          </w:p>
        </w:tc>
        <w:tc>
          <w:tcPr>
            <w:tcW w:w="1323" w:type="dxa"/>
            <w:shd w:val="clear" w:color="auto" w:fill="auto"/>
            <w:noWrap/>
            <w:vAlign w:val="center"/>
          </w:tcPr>
          <w:p w14:paraId="71C49CA4"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szCs w:val="18"/>
              </w:rPr>
              <w:t>622</w:t>
            </w:r>
          </w:p>
        </w:tc>
        <w:tc>
          <w:tcPr>
            <w:tcW w:w="867" w:type="dxa"/>
            <w:shd w:val="clear" w:color="auto" w:fill="auto"/>
            <w:vAlign w:val="center"/>
          </w:tcPr>
          <w:p w14:paraId="1EBA4268" w14:textId="77777777" w:rsidR="003C4CEC" w:rsidRPr="003C4CEC" w:rsidRDefault="003C4CEC" w:rsidP="003C4CEC">
            <w:pPr>
              <w:keepNext/>
              <w:keepLines/>
              <w:spacing w:after="0"/>
              <w:jc w:val="center"/>
              <w:rPr>
                <w:rFonts w:ascii="Arial" w:eastAsia="Malgun Gothic" w:hAnsi="Arial" w:cs="Arial"/>
                <w:color w:val="000000"/>
                <w:sz w:val="18"/>
                <w:lang w:eastAsia="ko-KR"/>
              </w:rPr>
            </w:pPr>
            <w:r w:rsidRPr="003C4CEC">
              <w:rPr>
                <w:rFonts w:ascii="Arial" w:eastAsia="SimSun" w:hAnsi="Arial" w:cs="Arial"/>
                <w:color w:val="000000"/>
                <w:sz w:val="18"/>
              </w:rPr>
              <w:t>N/A</w:t>
            </w:r>
          </w:p>
        </w:tc>
        <w:tc>
          <w:tcPr>
            <w:tcW w:w="1248" w:type="dxa"/>
            <w:gridSpan w:val="2"/>
            <w:shd w:val="clear" w:color="auto" w:fill="auto"/>
            <w:vAlign w:val="center"/>
          </w:tcPr>
          <w:p w14:paraId="6A9248F3" w14:textId="77777777" w:rsidR="003C4CEC" w:rsidRPr="003C4CEC" w:rsidRDefault="003C4CEC" w:rsidP="003C4CEC">
            <w:pPr>
              <w:keepNext/>
              <w:keepLines/>
              <w:spacing w:after="0"/>
              <w:jc w:val="center"/>
              <w:rPr>
                <w:rFonts w:ascii="Arial" w:eastAsia="SimSun" w:hAnsi="Arial" w:cs="Arial"/>
                <w:sz w:val="18"/>
                <w:lang w:eastAsia="ko-KR"/>
              </w:rPr>
            </w:pPr>
            <w:r w:rsidRPr="003C4CEC">
              <w:rPr>
                <w:rFonts w:ascii="Arial" w:eastAsia="SimSun" w:hAnsi="Arial" w:cs="Arial"/>
                <w:color w:val="000000"/>
                <w:sz w:val="18"/>
              </w:rPr>
              <w:t>N/A</w:t>
            </w:r>
          </w:p>
        </w:tc>
      </w:tr>
      <w:tr w:rsidR="003C4CEC" w:rsidRPr="003C4CEC" w14:paraId="28E6F386" w14:textId="77777777" w:rsidTr="008D3A89">
        <w:trPr>
          <w:trHeight w:val="216"/>
          <w:jc w:val="center"/>
        </w:trPr>
        <w:tc>
          <w:tcPr>
            <w:tcW w:w="2258" w:type="dxa"/>
            <w:tcBorders>
              <w:top w:val="single" w:sz="4" w:space="0" w:color="auto"/>
              <w:bottom w:val="nil"/>
            </w:tcBorders>
            <w:shd w:val="clear" w:color="auto" w:fill="auto"/>
          </w:tcPr>
          <w:p w14:paraId="33788563"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DC_71A_n2A-n78A</w:t>
            </w:r>
          </w:p>
        </w:tc>
        <w:tc>
          <w:tcPr>
            <w:tcW w:w="867" w:type="dxa"/>
            <w:shd w:val="clear" w:color="auto" w:fill="auto"/>
            <w:vAlign w:val="center"/>
          </w:tcPr>
          <w:p w14:paraId="31A1EB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shd w:val="clear" w:color="auto" w:fill="auto"/>
            <w:noWrap/>
            <w:vAlign w:val="center"/>
          </w:tcPr>
          <w:p w14:paraId="2BCCB5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1907.5</w:t>
            </w:r>
          </w:p>
        </w:tc>
        <w:tc>
          <w:tcPr>
            <w:tcW w:w="746" w:type="dxa"/>
            <w:shd w:val="clear" w:color="auto" w:fill="auto"/>
            <w:noWrap/>
            <w:vAlign w:val="center"/>
          </w:tcPr>
          <w:p w14:paraId="67608D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7E34456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365865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1987.5</w:t>
            </w:r>
          </w:p>
        </w:tc>
        <w:tc>
          <w:tcPr>
            <w:tcW w:w="867" w:type="dxa"/>
            <w:shd w:val="clear" w:color="auto" w:fill="auto"/>
            <w:vAlign w:val="center"/>
          </w:tcPr>
          <w:p w14:paraId="784CF9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C0F10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1615676" w14:textId="77777777" w:rsidTr="008D3A89">
        <w:trPr>
          <w:trHeight w:val="216"/>
          <w:jc w:val="center"/>
        </w:trPr>
        <w:tc>
          <w:tcPr>
            <w:tcW w:w="2258" w:type="dxa"/>
            <w:tcBorders>
              <w:top w:val="nil"/>
              <w:bottom w:val="nil"/>
            </w:tcBorders>
            <w:shd w:val="clear" w:color="auto" w:fill="auto"/>
          </w:tcPr>
          <w:p w14:paraId="3F1935BE"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452FA0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shd w:val="clear" w:color="auto" w:fill="auto"/>
            <w:noWrap/>
            <w:vAlign w:val="center"/>
          </w:tcPr>
          <w:p w14:paraId="4F3100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695.5</w:t>
            </w:r>
          </w:p>
        </w:tc>
        <w:tc>
          <w:tcPr>
            <w:tcW w:w="746" w:type="dxa"/>
            <w:shd w:val="clear" w:color="auto" w:fill="auto"/>
            <w:noWrap/>
            <w:vAlign w:val="center"/>
          </w:tcPr>
          <w:p w14:paraId="25FF1F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477409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4998F5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649.5</w:t>
            </w:r>
          </w:p>
        </w:tc>
        <w:tc>
          <w:tcPr>
            <w:tcW w:w="867" w:type="dxa"/>
            <w:shd w:val="clear" w:color="auto" w:fill="auto"/>
            <w:vAlign w:val="center"/>
          </w:tcPr>
          <w:p w14:paraId="0C1C92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F34A3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4197F2D" w14:textId="77777777" w:rsidTr="008D3A89">
        <w:trPr>
          <w:trHeight w:val="216"/>
          <w:jc w:val="center"/>
        </w:trPr>
        <w:tc>
          <w:tcPr>
            <w:tcW w:w="2258" w:type="dxa"/>
            <w:tcBorders>
              <w:top w:val="nil"/>
              <w:bottom w:val="nil"/>
            </w:tcBorders>
            <w:shd w:val="clear" w:color="auto" w:fill="auto"/>
          </w:tcPr>
          <w:p w14:paraId="6E3ED40A"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7B5988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vAlign w:val="center"/>
          </w:tcPr>
          <w:p w14:paraId="34D2D287" w14:textId="174AB633" w:rsidR="003C4CEC" w:rsidRPr="003C4CEC" w:rsidRDefault="003C4CEC" w:rsidP="003C4CEC">
            <w:pPr>
              <w:keepNext/>
              <w:keepLines/>
              <w:spacing w:after="0"/>
              <w:jc w:val="center"/>
              <w:rPr>
                <w:rFonts w:ascii="Arial" w:eastAsia="SimSun" w:hAnsi="Arial"/>
                <w:sz w:val="18"/>
              </w:rPr>
            </w:pPr>
            <w:del w:id="3341" w:author="Laurent Noel" w:date="2023-07-29T04:10:00Z">
              <w:r w:rsidRPr="003C4CEC" w:rsidDel="006A62BB">
                <w:rPr>
                  <w:rFonts w:ascii="Arial" w:eastAsia="SimSun" w:hAnsi="Arial"/>
                  <w:sz w:val="18"/>
                </w:rPr>
                <w:delText>3305</w:delText>
              </w:r>
            </w:del>
            <w:ins w:id="3342" w:author="Laurent Noel" w:date="2023-07-29T04:10:00Z">
              <w:r w:rsidR="006A62BB">
                <w:rPr>
                  <w:rFonts w:ascii="Arial" w:eastAsia="SimSun" w:hAnsi="Arial"/>
                  <w:sz w:val="18"/>
                </w:rPr>
                <w:t>N/A</w:t>
              </w:r>
            </w:ins>
          </w:p>
        </w:tc>
        <w:tc>
          <w:tcPr>
            <w:tcW w:w="746" w:type="dxa"/>
            <w:shd w:val="clear" w:color="auto" w:fill="auto"/>
            <w:noWrap/>
            <w:vAlign w:val="center"/>
          </w:tcPr>
          <w:p w14:paraId="16E349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vAlign w:val="center"/>
          </w:tcPr>
          <w:p w14:paraId="287FFB05" w14:textId="13329217" w:rsidR="003C4CEC" w:rsidRPr="003C4CEC" w:rsidRDefault="003C4CEC" w:rsidP="003C4CEC">
            <w:pPr>
              <w:keepNext/>
              <w:keepLines/>
              <w:spacing w:after="0"/>
              <w:jc w:val="center"/>
              <w:rPr>
                <w:rFonts w:ascii="Arial" w:eastAsia="SimSun" w:hAnsi="Arial"/>
                <w:sz w:val="18"/>
              </w:rPr>
            </w:pPr>
            <w:del w:id="3343" w:author="Laurent Noel" w:date="2023-07-29T04:10:00Z">
              <w:r w:rsidRPr="003C4CEC" w:rsidDel="006A62BB">
                <w:rPr>
                  <w:rFonts w:ascii="Arial" w:eastAsia="SimSun" w:hAnsi="Arial"/>
                  <w:sz w:val="18"/>
                </w:rPr>
                <w:delText>50</w:delText>
              </w:r>
            </w:del>
            <w:ins w:id="3344" w:author="Laurent Noel" w:date="2023-07-29T04:10:00Z">
              <w:r w:rsidR="006A62BB">
                <w:rPr>
                  <w:rFonts w:ascii="Arial" w:eastAsia="SimSun" w:hAnsi="Arial"/>
                  <w:sz w:val="18"/>
                </w:rPr>
                <w:t>N/A</w:t>
              </w:r>
            </w:ins>
          </w:p>
        </w:tc>
        <w:tc>
          <w:tcPr>
            <w:tcW w:w="1323" w:type="dxa"/>
            <w:shd w:val="clear" w:color="auto" w:fill="auto"/>
            <w:noWrap/>
            <w:vAlign w:val="center"/>
          </w:tcPr>
          <w:p w14:paraId="50CDC5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867" w:type="dxa"/>
            <w:shd w:val="clear" w:color="auto" w:fill="auto"/>
          </w:tcPr>
          <w:p w14:paraId="012A6B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w:t>
            </w:r>
          </w:p>
        </w:tc>
        <w:tc>
          <w:tcPr>
            <w:tcW w:w="1248" w:type="dxa"/>
            <w:gridSpan w:val="2"/>
            <w:shd w:val="clear" w:color="auto" w:fill="auto"/>
          </w:tcPr>
          <w:p w14:paraId="536F68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B7555FE" w14:textId="77777777" w:rsidTr="008D3A89">
        <w:trPr>
          <w:trHeight w:val="216"/>
          <w:jc w:val="center"/>
        </w:trPr>
        <w:tc>
          <w:tcPr>
            <w:tcW w:w="2258" w:type="dxa"/>
            <w:tcBorders>
              <w:top w:val="nil"/>
              <w:bottom w:val="nil"/>
            </w:tcBorders>
            <w:shd w:val="clear" w:color="auto" w:fill="auto"/>
          </w:tcPr>
          <w:p w14:paraId="1130CB4D"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17F3F6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shd w:val="clear" w:color="auto" w:fill="auto"/>
            <w:noWrap/>
            <w:vAlign w:val="center"/>
          </w:tcPr>
          <w:p w14:paraId="0542A3CD" w14:textId="7C596D22" w:rsidR="003C4CEC" w:rsidRPr="003C4CEC" w:rsidRDefault="003C4CEC" w:rsidP="003C4CEC">
            <w:pPr>
              <w:keepNext/>
              <w:keepLines/>
              <w:spacing w:after="0"/>
              <w:jc w:val="center"/>
              <w:rPr>
                <w:rFonts w:ascii="Arial" w:eastAsia="SimSun" w:hAnsi="Arial"/>
                <w:sz w:val="18"/>
              </w:rPr>
            </w:pPr>
            <w:del w:id="3345" w:author="Laurent Noel" w:date="2023-07-29T04:10:00Z">
              <w:r w:rsidRPr="003C4CEC" w:rsidDel="006A62BB">
                <w:rPr>
                  <w:rFonts w:ascii="Arial" w:eastAsia="SimSun" w:hAnsi="Arial"/>
                  <w:sz w:val="18"/>
                </w:rPr>
                <w:delText>1874</w:delText>
              </w:r>
            </w:del>
            <w:ins w:id="3346" w:author="Laurent Noel" w:date="2023-07-29T04:10:00Z">
              <w:r w:rsidR="006A62BB">
                <w:rPr>
                  <w:rFonts w:ascii="Arial" w:eastAsia="SimSun" w:hAnsi="Arial"/>
                  <w:sz w:val="18"/>
                </w:rPr>
                <w:t>N/A</w:t>
              </w:r>
            </w:ins>
          </w:p>
        </w:tc>
        <w:tc>
          <w:tcPr>
            <w:tcW w:w="746" w:type="dxa"/>
            <w:shd w:val="clear" w:color="auto" w:fill="auto"/>
            <w:noWrap/>
            <w:vAlign w:val="center"/>
          </w:tcPr>
          <w:p w14:paraId="689292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5A1AF1A0" w14:textId="409A8838" w:rsidR="003C4CEC" w:rsidRPr="003C4CEC" w:rsidRDefault="003C4CEC" w:rsidP="003C4CEC">
            <w:pPr>
              <w:keepNext/>
              <w:keepLines/>
              <w:spacing w:after="0"/>
              <w:jc w:val="center"/>
              <w:rPr>
                <w:rFonts w:ascii="Arial" w:eastAsia="SimSun" w:hAnsi="Arial"/>
                <w:sz w:val="18"/>
              </w:rPr>
            </w:pPr>
            <w:del w:id="3347" w:author="Laurent Noel" w:date="2023-07-29T04:10:00Z">
              <w:r w:rsidRPr="003C4CEC" w:rsidDel="006A62BB">
                <w:rPr>
                  <w:rFonts w:ascii="Arial" w:eastAsia="SimSun" w:hAnsi="Arial"/>
                  <w:sz w:val="18"/>
                </w:rPr>
                <w:delText>25</w:delText>
              </w:r>
            </w:del>
            <w:ins w:id="3348" w:author="Laurent Noel" w:date="2023-07-29T04:10:00Z">
              <w:r w:rsidR="006A62BB">
                <w:rPr>
                  <w:rFonts w:ascii="Arial" w:eastAsia="SimSun" w:hAnsi="Arial"/>
                  <w:sz w:val="18"/>
                </w:rPr>
                <w:t>N/A</w:t>
              </w:r>
            </w:ins>
          </w:p>
        </w:tc>
        <w:tc>
          <w:tcPr>
            <w:tcW w:w="1323" w:type="dxa"/>
            <w:shd w:val="clear" w:color="auto" w:fill="auto"/>
            <w:noWrap/>
            <w:vAlign w:val="center"/>
          </w:tcPr>
          <w:p w14:paraId="56B460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1954</w:t>
            </w:r>
          </w:p>
        </w:tc>
        <w:tc>
          <w:tcPr>
            <w:tcW w:w="867" w:type="dxa"/>
            <w:shd w:val="clear" w:color="auto" w:fill="auto"/>
            <w:vAlign w:val="center"/>
          </w:tcPr>
          <w:p w14:paraId="60D636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16.5</w:t>
            </w:r>
          </w:p>
        </w:tc>
        <w:tc>
          <w:tcPr>
            <w:tcW w:w="1248" w:type="dxa"/>
            <w:gridSpan w:val="2"/>
            <w:shd w:val="clear" w:color="auto" w:fill="auto"/>
            <w:vAlign w:val="center"/>
          </w:tcPr>
          <w:p w14:paraId="150713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543F659E" w14:textId="77777777" w:rsidTr="008D3A89">
        <w:trPr>
          <w:trHeight w:val="216"/>
          <w:jc w:val="center"/>
        </w:trPr>
        <w:tc>
          <w:tcPr>
            <w:tcW w:w="2258" w:type="dxa"/>
            <w:tcBorders>
              <w:top w:val="nil"/>
              <w:bottom w:val="nil"/>
            </w:tcBorders>
            <w:shd w:val="clear" w:color="auto" w:fill="auto"/>
          </w:tcPr>
          <w:p w14:paraId="6F70C0EB"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53A5FA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shd w:val="clear" w:color="auto" w:fill="auto"/>
            <w:noWrap/>
            <w:vAlign w:val="center"/>
          </w:tcPr>
          <w:p w14:paraId="21932E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693</w:t>
            </w:r>
          </w:p>
        </w:tc>
        <w:tc>
          <w:tcPr>
            <w:tcW w:w="746" w:type="dxa"/>
            <w:shd w:val="clear" w:color="auto" w:fill="auto"/>
            <w:noWrap/>
            <w:vAlign w:val="center"/>
          </w:tcPr>
          <w:p w14:paraId="2671FF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vAlign w:val="center"/>
          </w:tcPr>
          <w:p w14:paraId="7E5D35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vAlign w:val="center"/>
          </w:tcPr>
          <w:p w14:paraId="58EC5F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647</w:t>
            </w:r>
          </w:p>
        </w:tc>
        <w:tc>
          <w:tcPr>
            <w:tcW w:w="867" w:type="dxa"/>
            <w:shd w:val="clear" w:color="auto" w:fill="auto"/>
            <w:vAlign w:val="center"/>
          </w:tcPr>
          <w:p w14:paraId="7F2B07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30D77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C3138C" w14:textId="77777777" w:rsidTr="008D3A89">
        <w:trPr>
          <w:trHeight w:val="216"/>
          <w:jc w:val="center"/>
        </w:trPr>
        <w:tc>
          <w:tcPr>
            <w:tcW w:w="2258" w:type="dxa"/>
            <w:tcBorders>
              <w:top w:val="nil"/>
              <w:bottom w:val="single" w:sz="4" w:space="0" w:color="auto"/>
            </w:tcBorders>
            <w:shd w:val="clear" w:color="auto" w:fill="auto"/>
          </w:tcPr>
          <w:p w14:paraId="1F2A32C5" w14:textId="77777777" w:rsidR="003C4CEC" w:rsidRPr="003C4CEC" w:rsidRDefault="003C4CEC" w:rsidP="003C4CEC">
            <w:pPr>
              <w:keepNext/>
              <w:keepLines/>
              <w:spacing w:after="0"/>
              <w:jc w:val="center"/>
              <w:rPr>
                <w:rFonts w:ascii="Arial" w:hAnsi="Arial"/>
                <w:sz w:val="18"/>
              </w:rPr>
            </w:pPr>
          </w:p>
        </w:tc>
        <w:tc>
          <w:tcPr>
            <w:tcW w:w="867" w:type="dxa"/>
            <w:shd w:val="clear" w:color="auto" w:fill="auto"/>
            <w:vAlign w:val="center"/>
          </w:tcPr>
          <w:p w14:paraId="30EA77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shd w:val="clear" w:color="auto" w:fill="auto"/>
            <w:noWrap/>
            <w:vAlign w:val="center"/>
          </w:tcPr>
          <w:p w14:paraId="2DEE8B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3340</w:t>
            </w:r>
          </w:p>
        </w:tc>
        <w:tc>
          <w:tcPr>
            <w:tcW w:w="746" w:type="dxa"/>
            <w:shd w:val="clear" w:color="auto" w:fill="auto"/>
            <w:noWrap/>
            <w:vAlign w:val="center"/>
          </w:tcPr>
          <w:p w14:paraId="33741D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vAlign w:val="center"/>
          </w:tcPr>
          <w:p w14:paraId="08AF59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323" w:type="dxa"/>
            <w:shd w:val="clear" w:color="auto" w:fill="auto"/>
            <w:noWrap/>
            <w:vAlign w:val="center"/>
          </w:tcPr>
          <w:p w14:paraId="4A0BBD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3340</w:t>
            </w:r>
          </w:p>
        </w:tc>
        <w:tc>
          <w:tcPr>
            <w:tcW w:w="867" w:type="dxa"/>
            <w:shd w:val="clear" w:color="auto" w:fill="auto"/>
            <w:vAlign w:val="center"/>
          </w:tcPr>
          <w:p w14:paraId="3F6A4AE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vAlign w:val="center"/>
          </w:tcPr>
          <w:p w14:paraId="6BC94E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304F587" w14:textId="77777777" w:rsidTr="008D3A89">
        <w:trPr>
          <w:trHeight w:val="216"/>
          <w:jc w:val="center"/>
        </w:trPr>
        <w:tc>
          <w:tcPr>
            <w:tcW w:w="2258" w:type="dxa"/>
            <w:tcBorders>
              <w:top w:val="single" w:sz="4" w:space="0" w:color="auto"/>
              <w:bottom w:val="nil"/>
            </w:tcBorders>
            <w:shd w:val="clear" w:color="auto" w:fill="auto"/>
            <w:vAlign w:val="center"/>
          </w:tcPr>
          <w:p w14:paraId="6AD1B3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 xml:space="preserve">DC_71A_n2A-n77A </w:t>
            </w:r>
          </w:p>
          <w:p w14:paraId="09EFA127" w14:textId="77777777" w:rsidR="003C4CEC" w:rsidRPr="003C4CEC" w:rsidRDefault="003C4CEC" w:rsidP="003C4CEC">
            <w:pPr>
              <w:keepNext/>
              <w:keepLines/>
              <w:spacing w:after="0"/>
              <w:jc w:val="center"/>
              <w:rPr>
                <w:rFonts w:ascii="Arial" w:eastAsia="Malgun Gothic" w:hAnsi="Arial"/>
                <w:sz w:val="18"/>
              </w:rPr>
            </w:pPr>
          </w:p>
        </w:tc>
        <w:tc>
          <w:tcPr>
            <w:tcW w:w="867" w:type="dxa"/>
            <w:shd w:val="clear" w:color="auto" w:fill="auto"/>
          </w:tcPr>
          <w:p w14:paraId="49060E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shd w:val="clear" w:color="auto" w:fill="auto"/>
            <w:noWrap/>
          </w:tcPr>
          <w:p w14:paraId="0877E8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695.5</w:t>
            </w:r>
          </w:p>
        </w:tc>
        <w:tc>
          <w:tcPr>
            <w:tcW w:w="746" w:type="dxa"/>
            <w:shd w:val="clear" w:color="auto" w:fill="auto"/>
            <w:noWrap/>
          </w:tcPr>
          <w:p w14:paraId="7B28E6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6B159FD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37A26B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649.5</w:t>
            </w:r>
          </w:p>
        </w:tc>
        <w:tc>
          <w:tcPr>
            <w:tcW w:w="867" w:type="dxa"/>
            <w:shd w:val="clear" w:color="auto" w:fill="auto"/>
          </w:tcPr>
          <w:p w14:paraId="6CFF15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10FADD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626D1B7" w14:textId="77777777" w:rsidTr="008D3A89">
        <w:trPr>
          <w:trHeight w:val="216"/>
          <w:jc w:val="center"/>
        </w:trPr>
        <w:tc>
          <w:tcPr>
            <w:tcW w:w="2258" w:type="dxa"/>
            <w:tcBorders>
              <w:top w:val="nil"/>
              <w:bottom w:val="nil"/>
            </w:tcBorders>
            <w:shd w:val="clear" w:color="auto" w:fill="auto"/>
            <w:vAlign w:val="center"/>
          </w:tcPr>
          <w:p w14:paraId="704BE327"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2A5648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shd w:val="clear" w:color="auto" w:fill="auto"/>
            <w:noWrap/>
          </w:tcPr>
          <w:p w14:paraId="4B21A45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1907.5</w:t>
            </w:r>
          </w:p>
        </w:tc>
        <w:tc>
          <w:tcPr>
            <w:tcW w:w="746" w:type="dxa"/>
            <w:shd w:val="clear" w:color="auto" w:fill="auto"/>
            <w:noWrap/>
          </w:tcPr>
          <w:p w14:paraId="64AA98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shd w:val="clear" w:color="auto" w:fill="auto"/>
            <w:noWrap/>
          </w:tcPr>
          <w:p w14:paraId="7F9789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shd w:val="clear" w:color="auto" w:fill="auto"/>
            <w:noWrap/>
          </w:tcPr>
          <w:p w14:paraId="738F6D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1987.5</w:t>
            </w:r>
          </w:p>
        </w:tc>
        <w:tc>
          <w:tcPr>
            <w:tcW w:w="867" w:type="dxa"/>
            <w:shd w:val="clear" w:color="auto" w:fill="auto"/>
          </w:tcPr>
          <w:p w14:paraId="6074E90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shd w:val="clear" w:color="auto" w:fill="auto"/>
          </w:tcPr>
          <w:p w14:paraId="001CA6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3CCD57A1" w14:textId="77777777" w:rsidTr="008D3A89">
        <w:trPr>
          <w:trHeight w:val="216"/>
          <w:jc w:val="center"/>
        </w:trPr>
        <w:tc>
          <w:tcPr>
            <w:tcW w:w="2258" w:type="dxa"/>
            <w:tcBorders>
              <w:top w:val="nil"/>
              <w:bottom w:val="nil"/>
            </w:tcBorders>
            <w:shd w:val="clear" w:color="auto" w:fill="auto"/>
            <w:vAlign w:val="center"/>
          </w:tcPr>
          <w:p w14:paraId="7A483F75"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40B75B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vAlign w:val="center"/>
          </w:tcPr>
          <w:p w14:paraId="554D4BB6" w14:textId="77890F1E" w:rsidR="003C4CEC" w:rsidRPr="003C4CEC" w:rsidRDefault="003C4CEC" w:rsidP="003C4CEC">
            <w:pPr>
              <w:keepNext/>
              <w:keepLines/>
              <w:spacing w:after="0"/>
              <w:jc w:val="center"/>
              <w:rPr>
                <w:rFonts w:ascii="Arial" w:eastAsia="SimSun" w:hAnsi="Arial"/>
                <w:sz w:val="18"/>
              </w:rPr>
            </w:pPr>
            <w:del w:id="3349" w:author="Laurent Noel" w:date="2023-07-29T04:10:00Z">
              <w:r w:rsidRPr="003C4CEC" w:rsidDel="006A62BB">
                <w:rPr>
                  <w:rFonts w:ascii="Arial" w:eastAsia="SimSun" w:hAnsi="Arial"/>
                  <w:sz w:val="18"/>
                </w:rPr>
                <w:delText>3305</w:delText>
              </w:r>
            </w:del>
            <w:ins w:id="3350" w:author="Laurent Noel" w:date="2023-07-29T04:10:00Z">
              <w:r w:rsidR="006A62BB">
                <w:rPr>
                  <w:rFonts w:ascii="Arial" w:eastAsia="SimSun" w:hAnsi="Arial"/>
                  <w:sz w:val="18"/>
                </w:rPr>
                <w:t>N/A</w:t>
              </w:r>
            </w:ins>
          </w:p>
        </w:tc>
        <w:tc>
          <w:tcPr>
            <w:tcW w:w="746" w:type="dxa"/>
            <w:shd w:val="clear" w:color="auto" w:fill="auto"/>
            <w:noWrap/>
          </w:tcPr>
          <w:p w14:paraId="115E78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shd w:val="clear" w:color="auto" w:fill="auto"/>
            <w:noWrap/>
          </w:tcPr>
          <w:p w14:paraId="7030A359" w14:textId="1F51D775" w:rsidR="003C4CEC" w:rsidRPr="003C4CEC" w:rsidRDefault="003C4CEC" w:rsidP="003C4CEC">
            <w:pPr>
              <w:keepNext/>
              <w:keepLines/>
              <w:spacing w:after="0"/>
              <w:jc w:val="center"/>
              <w:rPr>
                <w:rFonts w:ascii="Arial" w:eastAsia="SimSun" w:hAnsi="Arial"/>
                <w:sz w:val="18"/>
              </w:rPr>
            </w:pPr>
            <w:del w:id="3351" w:author="Laurent Noel" w:date="2023-07-29T04:10:00Z">
              <w:r w:rsidRPr="003C4CEC" w:rsidDel="006A62BB">
                <w:rPr>
                  <w:rFonts w:ascii="Arial" w:eastAsia="SimSun" w:hAnsi="Arial"/>
                  <w:sz w:val="18"/>
                </w:rPr>
                <w:delText>50</w:delText>
              </w:r>
            </w:del>
            <w:ins w:id="3352" w:author="Laurent Noel" w:date="2023-07-29T04:10:00Z">
              <w:r w:rsidR="006A62BB">
                <w:rPr>
                  <w:rFonts w:ascii="Arial" w:eastAsia="SimSun" w:hAnsi="Arial"/>
                  <w:sz w:val="18"/>
                </w:rPr>
                <w:t>N/A</w:t>
              </w:r>
            </w:ins>
          </w:p>
        </w:tc>
        <w:tc>
          <w:tcPr>
            <w:tcW w:w="1323" w:type="dxa"/>
            <w:shd w:val="clear" w:color="auto" w:fill="auto"/>
            <w:noWrap/>
            <w:vAlign w:val="center"/>
          </w:tcPr>
          <w:p w14:paraId="14F78D9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3305</w:t>
            </w:r>
          </w:p>
        </w:tc>
        <w:tc>
          <w:tcPr>
            <w:tcW w:w="867" w:type="dxa"/>
            <w:shd w:val="clear" w:color="auto" w:fill="auto"/>
          </w:tcPr>
          <w:p w14:paraId="780072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8.0</w:t>
            </w:r>
          </w:p>
        </w:tc>
        <w:tc>
          <w:tcPr>
            <w:tcW w:w="1248" w:type="dxa"/>
            <w:gridSpan w:val="2"/>
            <w:shd w:val="clear" w:color="auto" w:fill="auto"/>
          </w:tcPr>
          <w:p w14:paraId="442E3C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4,9,11</w:t>
            </w:r>
          </w:p>
        </w:tc>
      </w:tr>
      <w:tr w:rsidR="003C4CEC" w:rsidRPr="003C4CEC" w14:paraId="4420FC0D" w14:textId="77777777" w:rsidTr="008D3A89">
        <w:trPr>
          <w:trHeight w:val="216"/>
          <w:jc w:val="center"/>
        </w:trPr>
        <w:tc>
          <w:tcPr>
            <w:tcW w:w="2258" w:type="dxa"/>
            <w:tcBorders>
              <w:top w:val="nil"/>
              <w:bottom w:val="nil"/>
            </w:tcBorders>
            <w:shd w:val="clear" w:color="auto" w:fill="auto"/>
            <w:vAlign w:val="center"/>
          </w:tcPr>
          <w:p w14:paraId="2CA791A8"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38BAF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shd w:val="clear" w:color="auto" w:fill="auto"/>
            <w:noWrap/>
          </w:tcPr>
          <w:p w14:paraId="10D98B3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693</w:t>
            </w:r>
          </w:p>
        </w:tc>
        <w:tc>
          <w:tcPr>
            <w:tcW w:w="746" w:type="dxa"/>
            <w:shd w:val="clear" w:color="auto" w:fill="auto"/>
            <w:noWrap/>
          </w:tcPr>
          <w:p w14:paraId="04BD6C4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5</w:t>
            </w:r>
          </w:p>
        </w:tc>
        <w:tc>
          <w:tcPr>
            <w:tcW w:w="2266" w:type="dxa"/>
            <w:shd w:val="clear" w:color="auto" w:fill="auto"/>
            <w:noWrap/>
          </w:tcPr>
          <w:p w14:paraId="71F0CB3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25</w:t>
            </w:r>
          </w:p>
        </w:tc>
        <w:tc>
          <w:tcPr>
            <w:tcW w:w="1323" w:type="dxa"/>
            <w:shd w:val="clear" w:color="auto" w:fill="auto"/>
            <w:noWrap/>
          </w:tcPr>
          <w:p w14:paraId="3DB015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647</w:t>
            </w:r>
          </w:p>
        </w:tc>
        <w:tc>
          <w:tcPr>
            <w:tcW w:w="867" w:type="dxa"/>
            <w:shd w:val="clear" w:color="auto" w:fill="auto"/>
          </w:tcPr>
          <w:p w14:paraId="273015F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c>
          <w:tcPr>
            <w:tcW w:w="1248" w:type="dxa"/>
            <w:gridSpan w:val="2"/>
            <w:shd w:val="clear" w:color="auto" w:fill="auto"/>
          </w:tcPr>
          <w:p w14:paraId="7AC71F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14B9D4BF" w14:textId="77777777" w:rsidTr="008D3A89">
        <w:trPr>
          <w:trHeight w:val="216"/>
          <w:jc w:val="center"/>
        </w:trPr>
        <w:tc>
          <w:tcPr>
            <w:tcW w:w="2258" w:type="dxa"/>
            <w:tcBorders>
              <w:top w:val="nil"/>
              <w:bottom w:val="nil"/>
            </w:tcBorders>
            <w:shd w:val="clear" w:color="auto" w:fill="auto"/>
            <w:vAlign w:val="center"/>
          </w:tcPr>
          <w:p w14:paraId="40724BAD"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7BCDF4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167" w:type="dxa"/>
            <w:shd w:val="clear" w:color="auto" w:fill="auto"/>
            <w:noWrap/>
          </w:tcPr>
          <w:p w14:paraId="271F40BE" w14:textId="19034A10" w:rsidR="003C4CEC" w:rsidRPr="003C4CEC" w:rsidRDefault="003C4CEC" w:rsidP="003C4CEC">
            <w:pPr>
              <w:keepNext/>
              <w:keepLines/>
              <w:spacing w:after="0"/>
              <w:jc w:val="center"/>
              <w:rPr>
                <w:rFonts w:ascii="Arial" w:eastAsia="SimSun" w:hAnsi="Arial"/>
                <w:sz w:val="18"/>
              </w:rPr>
            </w:pPr>
            <w:del w:id="3353" w:author="Laurent Noel" w:date="2023-07-29T04:10:00Z">
              <w:r w:rsidRPr="003C4CEC" w:rsidDel="006A62BB">
                <w:rPr>
                  <w:rFonts w:ascii="Arial" w:eastAsia="SimSun" w:hAnsi="Arial"/>
                  <w:sz w:val="18"/>
                </w:rPr>
                <w:delText>1874</w:delText>
              </w:r>
            </w:del>
            <w:ins w:id="3354" w:author="Laurent Noel" w:date="2023-07-29T04:10:00Z">
              <w:r w:rsidR="006A62BB">
                <w:rPr>
                  <w:rFonts w:ascii="Arial" w:eastAsia="SimSun" w:hAnsi="Arial"/>
                  <w:sz w:val="18"/>
                </w:rPr>
                <w:t>N/A</w:t>
              </w:r>
            </w:ins>
          </w:p>
        </w:tc>
        <w:tc>
          <w:tcPr>
            <w:tcW w:w="746" w:type="dxa"/>
            <w:shd w:val="clear" w:color="auto" w:fill="auto"/>
            <w:noWrap/>
          </w:tcPr>
          <w:p w14:paraId="7503939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5</w:t>
            </w:r>
          </w:p>
        </w:tc>
        <w:tc>
          <w:tcPr>
            <w:tcW w:w="2266" w:type="dxa"/>
            <w:shd w:val="clear" w:color="auto" w:fill="auto"/>
            <w:noWrap/>
          </w:tcPr>
          <w:p w14:paraId="2542B8AA" w14:textId="55231DBD" w:rsidR="003C4CEC" w:rsidRPr="003C4CEC" w:rsidRDefault="003C4CEC" w:rsidP="003C4CEC">
            <w:pPr>
              <w:keepNext/>
              <w:keepLines/>
              <w:spacing w:after="0"/>
              <w:jc w:val="center"/>
              <w:rPr>
                <w:rFonts w:ascii="Arial" w:eastAsia="SimSun" w:hAnsi="Arial"/>
                <w:sz w:val="18"/>
              </w:rPr>
            </w:pPr>
            <w:del w:id="3355" w:author="Laurent Noel" w:date="2023-07-29T04:10:00Z">
              <w:r w:rsidRPr="003C4CEC" w:rsidDel="006A62BB">
                <w:rPr>
                  <w:rFonts w:ascii="Arial" w:eastAsia="Malgun Gothic" w:hAnsi="Arial"/>
                  <w:sz w:val="18"/>
                </w:rPr>
                <w:delText>25</w:delText>
              </w:r>
            </w:del>
            <w:ins w:id="3356" w:author="Laurent Noel" w:date="2023-07-29T04:10:00Z">
              <w:r w:rsidR="006A62BB">
                <w:rPr>
                  <w:rFonts w:ascii="Arial" w:eastAsia="Malgun Gothic" w:hAnsi="Arial"/>
                  <w:sz w:val="18"/>
                </w:rPr>
                <w:t>N/A</w:t>
              </w:r>
            </w:ins>
          </w:p>
        </w:tc>
        <w:tc>
          <w:tcPr>
            <w:tcW w:w="1323" w:type="dxa"/>
            <w:shd w:val="clear" w:color="auto" w:fill="auto"/>
            <w:noWrap/>
          </w:tcPr>
          <w:p w14:paraId="0BB328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1954</w:t>
            </w:r>
          </w:p>
        </w:tc>
        <w:tc>
          <w:tcPr>
            <w:tcW w:w="867" w:type="dxa"/>
            <w:shd w:val="clear" w:color="auto" w:fill="auto"/>
          </w:tcPr>
          <w:p w14:paraId="731DE3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16.5</w:t>
            </w:r>
          </w:p>
        </w:tc>
        <w:tc>
          <w:tcPr>
            <w:tcW w:w="1248" w:type="dxa"/>
            <w:gridSpan w:val="2"/>
            <w:shd w:val="clear" w:color="auto" w:fill="auto"/>
          </w:tcPr>
          <w:p w14:paraId="5CBE89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9,11</w:t>
            </w:r>
          </w:p>
        </w:tc>
      </w:tr>
      <w:tr w:rsidR="003C4CEC" w:rsidRPr="003C4CEC" w14:paraId="602C8A93" w14:textId="77777777" w:rsidTr="008D3A89">
        <w:trPr>
          <w:trHeight w:val="216"/>
          <w:jc w:val="center"/>
        </w:trPr>
        <w:tc>
          <w:tcPr>
            <w:tcW w:w="2258" w:type="dxa"/>
            <w:tcBorders>
              <w:top w:val="nil"/>
              <w:bottom w:val="single" w:sz="4" w:space="0" w:color="auto"/>
            </w:tcBorders>
            <w:shd w:val="clear" w:color="auto" w:fill="auto"/>
            <w:vAlign w:val="center"/>
          </w:tcPr>
          <w:p w14:paraId="3823513E" w14:textId="77777777" w:rsidR="003C4CEC" w:rsidRPr="003C4CEC" w:rsidRDefault="003C4CEC" w:rsidP="003C4CEC">
            <w:pPr>
              <w:keepNext/>
              <w:keepLines/>
              <w:spacing w:after="0"/>
              <w:jc w:val="center"/>
              <w:rPr>
                <w:rFonts w:ascii="Arial" w:hAnsi="Arial"/>
                <w:sz w:val="18"/>
              </w:rPr>
            </w:pPr>
          </w:p>
        </w:tc>
        <w:tc>
          <w:tcPr>
            <w:tcW w:w="867" w:type="dxa"/>
            <w:shd w:val="clear" w:color="auto" w:fill="auto"/>
          </w:tcPr>
          <w:p w14:paraId="3DF097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shd w:val="clear" w:color="auto" w:fill="auto"/>
            <w:noWrap/>
          </w:tcPr>
          <w:p w14:paraId="51F6E39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3340</w:t>
            </w:r>
          </w:p>
        </w:tc>
        <w:tc>
          <w:tcPr>
            <w:tcW w:w="746" w:type="dxa"/>
            <w:shd w:val="clear" w:color="auto" w:fill="auto"/>
            <w:noWrap/>
          </w:tcPr>
          <w:p w14:paraId="078616B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10</w:t>
            </w:r>
          </w:p>
        </w:tc>
        <w:tc>
          <w:tcPr>
            <w:tcW w:w="2266" w:type="dxa"/>
            <w:shd w:val="clear" w:color="auto" w:fill="auto"/>
            <w:noWrap/>
          </w:tcPr>
          <w:p w14:paraId="3E220B7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50</w:t>
            </w:r>
          </w:p>
        </w:tc>
        <w:tc>
          <w:tcPr>
            <w:tcW w:w="1323" w:type="dxa"/>
            <w:shd w:val="clear" w:color="auto" w:fill="auto"/>
            <w:noWrap/>
          </w:tcPr>
          <w:p w14:paraId="3B1E119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3340</w:t>
            </w:r>
          </w:p>
        </w:tc>
        <w:tc>
          <w:tcPr>
            <w:tcW w:w="867" w:type="dxa"/>
            <w:shd w:val="clear" w:color="auto" w:fill="auto"/>
          </w:tcPr>
          <w:p w14:paraId="0B96C83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rPr>
              <w:t>N/A</w:t>
            </w:r>
          </w:p>
        </w:tc>
        <w:tc>
          <w:tcPr>
            <w:tcW w:w="1248" w:type="dxa"/>
            <w:gridSpan w:val="2"/>
            <w:shd w:val="clear" w:color="auto" w:fill="auto"/>
          </w:tcPr>
          <w:p w14:paraId="328CD7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N/A</w:t>
            </w:r>
          </w:p>
        </w:tc>
      </w:tr>
      <w:tr w:rsidR="003C4CEC" w:rsidRPr="003C4CEC" w14:paraId="50474839"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27CD0EE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0C29F0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55B657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E519B7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BC52F5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B60F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16B1A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EDC2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4125136" w14:textId="77777777" w:rsidTr="008D3A89">
        <w:trPr>
          <w:trHeight w:val="216"/>
          <w:jc w:val="center"/>
        </w:trPr>
        <w:tc>
          <w:tcPr>
            <w:tcW w:w="2258" w:type="dxa"/>
            <w:tcBorders>
              <w:top w:val="nil"/>
              <w:left w:val="single" w:sz="4" w:space="0" w:color="auto"/>
              <w:bottom w:val="nil"/>
              <w:right w:val="single" w:sz="4" w:space="0" w:color="auto"/>
            </w:tcBorders>
          </w:tcPr>
          <w:p w14:paraId="59AAA100"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EF65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80B2EF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4014E1B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2323B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1EB45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13FA68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8E3E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BA2F27D" w14:textId="77777777" w:rsidTr="008D3A89">
        <w:trPr>
          <w:trHeight w:val="216"/>
          <w:jc w:val="center"/>
        </w:trPr>
        <w:tc>
          <w:tcPr>
            <w:tcW w:w="2258" w:type="dxa"/>
            <w:tcBorders>
              <w:top w:val="nil"/>
              <w:left w:val="single" w:sz="4" w:space="0" w:color="auto"/>
              <w:bottom w:val="nil"/>
              <w:right w:val="single" w:sz="4" w:space="0" w:color="auto"/>
            </w:tcBorders>
          </w:tcPr>
          <w:p w14:paraId="5DC26965"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522D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A07BC7" w14:textId="3E07B1ED" w:rsidR="003C4CEC" w:rsidRPr="003C4CEC" w:rsidRDefault="003C4CEC" w:rsidP="003C4CEC">
            <w:pPr>
              <w:keepNext/>
              <w:keepLines/>
              <w:spacing w:after="0"/>
              <w:jc w:val="center"/>
              <w:rPr>
                <w:rFonts w:ascii="Arial" w:eastAsia="SimSun" w:hAnsi="Arial"/>
                <w:sz w:val="18"/>
                <w:lang w:eastAsia="ko-KR"/>
              </w:rPr>
            </w:pPr>
            <w:del w:id="3357" w:author="Laurent Noel" w:date="2023-07-29T04:10:00Z">
              <w:r w:rsidRPr="003C4CEC" w:rsidDel="006A62BB">
                <w:rPr>
                  <w:rFonts w:ascii="Arial" w:eastAsia="SimSun" w:hAnsi="Arial"/>
                  <w:sz w:val="18"/>
                </w:rPr>
                <w:delText>3308</w:delText>
              </w:r>
            </w:del>
            <w:ins w:id="3358" w:author="Laurent Noel" w:date="2023-07-29T04:10:00Z">
              <w:r w:rsidR="006A62BB">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B9397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8DF5318" w14:textId="2A55D5A9" w:rsidR="003C4CEC" w:rsidRPr="003C4CEC" w:rsidRDefault="003C4CEC" w:rsidP="003C4CEC">
            <w:pPr>
              <w:keepNext/>
              <w:keepLines/>
              <w:spacing w:after="0"/>
              <w:jc w:val="center"/>
              <w:rPr>
                <w:rFonts w:ascii="Arial" w:eastAsia="SimSun" w:hAnsi="Arial"/>
                <w:sz w:val="18"/>
                <w:lang w:eastAsia="ko-KR"/>
              </w:rPr>
            </w:pPr>
            <w:del w:id="3359" w:author="Laurent Noel" w:date="2023-07-29T04:10:00Z">
              <w:r w:rsidRPr="003C4CEC" w:rsidDel="006A62BB">
                <w:rPr>
                  <w:rFonts w:ascii="Arial" w:eastAsia="SimSun" w:hAnsi="Arial"/>
                  <w:sz w:val="18"/>
                </w:rPr>
                <w:delText>50</w:delText>
              </w:r>
            </w:del>
            <w:ins w:id="3360" w:author="Laurent Noel" w:date="2023-07-29T04:10:00Z">
              <w:r w:rsidR="006A62BB">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A837BA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412BE8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78A6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p>
        </w:tc>
      </w:tr>
      <w:tr w:rsidR="003C4CEC" w:rsidRPr="003C4CEC" w14:paraId="029EEE9B" w14:textId="77777777" w:rsidTr="008D3A89">
        <w:trPr>
          <w:trHeight w:val="216"/>
          <w:jc w:val="center"/>
        </w:trPr>
        <w:tc>
          <w:tcPr>
            <w:tcW w:w="2258" w:type="dxa"/>
            <w:tcBorders>
              <w:top w:val="nil"/>
              <w:left w:val="single" w:sz="4" w:space="0" w:color="auto"/>
              <w:bottom w:val="nil"/>
              <w:right w:val="single" w:sz="4" w:space="0" w:color="auto"/>
            </w:tcBorders>
          </w:tcPr>
          <w:p w14:paraId="453D893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C5DA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564B99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43062D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F4BD60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5E85C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74404A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6534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CBEC9CB" w14:textId="77777777" w:rsidTr="008D3A89">
        <w:trPr>
          <w:trHeight w:val="254"/>
          <w:jc w:val="center"/>
        </w:trPr>
        <w:tc>
          <w:tcPr>
            <w:tcW w:w="2258" w:type="dxa"/>
            <w:tcBorders>
              <w:top w:val="nil"/>
              <w:left w:val="single" w:sz="4" w:space="0" w:color="auto"/>
              <w:bottom w:val="nil"/>
              <w:right w:val="single" w:sz="4" w:space="0" w:color="auto"/>
            </w:tcBorders>
          </w:tcPr>
          <w:p w14:paraId="263465C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32843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068CBF"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0A52244D"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C47583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80F2ED0"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6983A153"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D0DD18"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color w:val="000000"/>
                <w:sz w:val="18"/>
                <w:szCs w:val="18"/>
              </w:rPr>
              <w:t>N/A</w:t>
            </w:r>
          </w:p>
        </w:tc>
      </w:tr>
      <w:tr w:rsidR="003C4CEC" w:rsidRPr="003C4CEC" w14:paraId="7D80799F"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1E505620"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B04DA4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358DCF" w14:textId="1F686468" w:rsidR="003C4CEC" w:rsidRPr="003C4CEC" w:rsidRDefault="003C4CEC" w:rsidP="003C4CEC">
            <w:pPr>
              <w:keepNext/>
              <w:keepLines/>
              <w:spacing w:after="0"/>
              <w:jc w:val="center"/>
              <w:rPr>
                <w:rFonts w:ascii="Arial" w:eastAsia="SimSun" w:hAnsi="Arial" w:cs="Arial"/>
                <w:sz w:val="18"/>
                <w:szCs w:val="18"/>
                <w:lang w:eastAsia="ko-KR"/>
              </w:rPr>
            </w:pPr>
            <w:del w:id="3361" w:author="Laurent Noel" w:date="2023-07-29T04:10:00Z">
              <w:r w:rsidRPr="003C4CEC" w:rsidDel="006A62BB">
                <w:rPr>
                  <w:rFonts w:ascii="Arial" w:eastAsia="SimSun" w:hAnsi="Arial" w:cs="Arial"/>
                  <w:sz w:val="18"/>
                </w:rPr>
                <w:delText>2615</w:delText>
              </w:r>
            </w:del>
            <w:ins w:id="3362" w:author="Laurent Noel" w:date="2023-07-29T04:10:00Z">
              <w:r w:rsidR="006A62BB">
                <w:rPr>
                  <w:rFonts w:ascii="Arial" w:eastAsia="SimSun"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58E1FC2"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651BFC" w14:textId="5DE04C82" w:rsidR="003C4CEC" w:rsidRPr="003C4CEC" w:rsidRDefault="003C4CEC" w:rsidP="003C4CEC">
            <w:pPr>
              <w:keepNext/>
              <w:keepLines/>
              <w:spacing w:after="0"/>
              <w:jc w:val="center"/>
              <w:rPr>
                <w:rFonts w:ascii="Arial" w:eastAsia="SimSun" w:hAnsi="Arial" w:cs="Arial"/>
                <w:sz w:val="18"/>
                <w:szCs w:val="18"/>
                <w:lang w:eastAsia="ko-KR"/>
              </w:rPr>
            </w:pPr>
            <w:del w:id="3363" w:author="Laurent Noel" w:date="2023-07-29T04:10:00Z">
              <w:r w:rsidRPr="003C4CEC" w:rsidDel="006A62BB">
                <w:rPr>
                  <w:rFonts w:ascii="Arial" w:eastAsia="SimSun" w:hAnsi="Arial" w:cs="Arial"/>
                  <w:color w:val="000000"/>
                  <w:sz w:val="18"/>
                </w:rPr>
                <w:delText>50</w:delText>
              </w:r>
            </w:del>
            <w:ins w:id="3364" w:author="Laurent Noel" w:date="2023-07-29T04:10:00Z">
              <w:r w:rsidR="006A62BB">
                <w:rPr>
                  <w:rFonts w:ascii="Arial" w:eastAsia="SimSun" w:hAnsi="Arial" w:cs="Arial"/>
                  <w:color w:val="000000"/>
                  <w:sz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9EF6977"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30ADC8AF"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F89BDF" w14:textId="77777777" w:rsidR="003C4CEC" w:rsidRPr="003C4CEC" w:rsidRDefault="003C4CEC" w:rsidP="003C4CEC">
            <w:pPr>
              <w:keepNext/>
              <w:keepLines/>
              <w:spacing w:after="0"/>
              <w:jc w:val="center"/>
              <w:rPr>
                <w:rFonts w:ascii="Arial" w:eastAsia="SimSun" w:hAnsi="Arial" w:cs="Arial"/>
                <w:color w:val="000000"/>
                <w:sz w:val="18"/>
                <w:szCs w:val="18"/>
              </w:rPr>
            </w:pPr>
            <w:r w:rsidRPr="003C4CEC">
              <w:rPr>
                <w:rFonts w:ascii="Arial" w:eastAsia="SimSun" w:hAnsi="Arial" w:cs="Arial"/>
                <w:sz w:val="18"/>
              </w:rPr>
              <w:t>IMD2</w:t>
            </w:r>
          </w:p>
        </w:tc>
      </w:tr>
      <w:tr w:rsidR="003C4CEC" w:rsidRPr="003C4CEC" w14:paraId="69F42D19" w14:textId="77777777" w:rsidTr="008D3A89">
        <w:trPr>
          <w:trHeight w:val="216"/>
          <w:jc w:val="center"/>
        </w:trPr>
        <w:tc>
          <w:tcPr>
            <w:tcW w:w="2258" w:type="dxa"/>
            <w:tcBorders>
              <w:top w:val="single" w:sz="4" w:space="0" w:color="auto"/>
              <w:left w:val="single" w:sz="4" w:space="0" w:color="auto"/>
              <w:bottom w:val="nil"/>
              <w:right w:val="single" w:sz="4" w:space="0" w:color="auto"/>
            </w:tcBorders>
            <w:vAlign w:val="center"/>
          </w:tcPr>
          <w:p w14:paraId="44C6D1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 xml:space="preserve">DC_71A_n66A-n77A </w:t>
            </w:r>
          </w:p>
          <w:p w14:paraId="1A51CF4F" w14:textId="77777777" w:rsidR="003C4CEC" w:rsidRPr="003C4CEC" w:rsidRDefault="003C4CEC" w:rsidP="003C4CEC">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4F8AC7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1A23468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565574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765E2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AAE29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566F8349"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0C67B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N/A</w:t>
            </w:r>
          </w:p>
        </w:tc>
      </w:tr>
      <w:tr w:rsidR="003C4CEC" w:rsidRPr="003C4CEC" w14:paraId="54AD258A"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577312D0" w14:textId="77777777" w:rsidR="003C4CEC" w:rsidRPr="003C4CEC" w:rsidRDefault="003C4CEC" w:rsidP="003C4CEC">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4A5A3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18351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75CDDE3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5D317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E33F8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6AD3ABEA"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7716A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N/A</w:t>
            </w:r>
          </w:p>
        </w:tc>
      </w:tr>
      <w:tr w:rsidR="003C4CEC" w:rsidRPr="003C4CEC" w14:paraId="57AB5CD7"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1185F84D" w14:textId="77777777" w:rsidR="003C4CEC" w:rsidRPr="003C4CEC" w:rsidRDefault="003C4CEC" w:rsidP="003C4CEC">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B935B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F22245D" w14:textId="4F4F8D55" w:rsidR="003C4CEC" w:rsidRPr="003C4CEC" w:rsidRDefault="003C4CEC" w:rsidP="003C4CEC">
            <w:pPr>
              <w:keepNext/>
              <w:keepLines/>
              <w:spacing w:after="0"/>
              <w:jc w:val="center"/>
              <w:rPr>
                <w:rFonts w:ascii="Arial" w:eastAsia="SimSun" w:hAnsi="Arial"/>
                <w:sz w:val="18"/>
              </w:rPr>
            </w:pPr>
            <w:del w:id="3365" w:author="Laurent Noel" w:date="2023-07-29T04:09:00Z">
              <w:r w:rsidRPr="003C4CEC" w:rsidDel="006A62BB">
                <w:rPr>
                  <w:rFonts w:ascii="Arial" w:eastAsia="SimSun" w:hAnsi="Arial"/>
                  <w:sz w:val="18"/>
                </w:rPr>
                <w:delText>4108</w:delText>
              </w:r>
            </w:del>
            <w:ins w:id="3366" w:author="Laurent Noel" w:date="2023-07-29T04:09:00Z">
              <w:r w:rsidR="006A62BB">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1BD9CEA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DD92EAA" w14:textId="614E55B4" w:rsidR="003C4CEC" w:rsidRPr="003C4CEC" w:rsidRDefault="003C4CEC" w:rsidP="003C4CEC">
            <w:pPr>
              <w:keepNext/>
              <w:keepLines/>
              <w:spacing w:after="0"/>
              <w:jc w:val="center"/>
              <w:rPr>
                <w:rFonts w:ascii="Arial" w:eastAsia="SimSun" w:hAnsi="Arial"/>
                <w:sz w:val="18"/>
              </w:rPr>
            </w:pPr>
            <w:del w:id="3367" w:author="Laurent Noel" w:date="2023-07-29T04:09:00Z">
              <w:r w:rsidRPr="003C4CEC" w:rsidDel="006A62BB">
                <w:rPr>
                  <w:rFonts w:ascii="Arial" w:eastAsia="SimSun" w:hAnsi="Arial"/>
                  <w:sz w:val="18"/>
                </w:rPr>
                <w:delText>50</w:delText>
              </w:r>
            </w:del>
            <w:ins w:id="3368" w:author="Laurent Noel" w:date="2023-07-29T04:09:00Z">
              <w:r w:rsidR="006A62BB">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5FDFF5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2DD4E72C"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5BB55C8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IMD3</w:t>
            </w:r>
            <w:r w:rsidRPr="003C4CEC">
              <w:rPr>
                <w:rFonts w:ascii="Arial" w:eastAsia="SimSun" w:hAnsi="Arial"/>
                <w:sz w:val="18"/>
                <w:vertAlign w:val="superscript"/>
              </w:rPr>
              <w:t>4,9,11</w:t>
            </w:r>
          </w:p>
        </w:tc>
      </w:tr>
      <w:tr w:rsidR="003C4CEC" w:rsidRPr="003C4CEC" w14:paraId="682FFC72"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64158DFA" w14:textId="77777777" w:rsidR="003C4CEC" w:rsidRPr="003C4CEC" w:rsidRDefault="003C4CEC" w:rsidP="003C4CEC">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9F4A2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291A9E7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7D3ECC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4088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B734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125675E2"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9F50791"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N/A</w:t>
            </w:r>
          </w:p>
        </w:tc>
      </w:tr>
      <w:tr w:rsidR="003C4CEC" w:rsidRPr="003C4CEC" w14:paraId="5C4672DA" w14:textId="77777777" w:rsidTr="008D3A89">
        <w:trPr>
          <w:trHeight w:val="216"/>
          <w:jc w:val="center"/>
        </w:trPr>
        <w:tc>
          <w:tcPr>
            <w:tcW w:w="2258" w:type="dxa"/>
            <w:tcBorders>
              <w:top w:val="nil"/>
              <w:left w:val="single" w:sz="4" w:space="0" w:color="auto"/>
              <w:bottom w:val="nil"/>
              <w:right w:val="single" w:sz="4" w:space="0" w:color="auto"/>
            </w:tcBorders>
            <w:vAlign w:val="center"/>
          </w:tcPr>
          <w:p w14:paraId="13F49927" w14:textId="77777777" w:rsidR="003C4CEC" w:rsidRPr="003C4CEC" w:rsidRDefault="003C4CEC" w:rsidP="003C4CEC">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9A42A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A065A49" w14:textId="1D8BDB42" w:rsidR="003C4CEC" w:rsidRPr="003C4CEC" w:rsidRDefault="003C4CEC" w:rsidP="003C4CEC">
            <w:pPr>
              <w:keepNext/>
              <w:keepLines/>
              <w:spacing w:after="0"/>
              <w:jc w:val="center"/>
              <w:rPr>
                <w:rFonts w:ascii="Arial" w:eastAsia="SimSun" w:hAnsi="Arial"/>
                <w:sz w:val="18"/>
              </w:rPr>
            </w:pPr>
            <w:del w:id="3369" w:author="Laurent Noel" w:date="2023-07-29T04:09:00Z">
              <w:r w:rsidRPr="003C4CEC" w:rsidDel="006A62BB">
                <w:rPr>
                  <w:rFonts w:ascii="Arial" w:eastAsia="SimSun" w:hAnsi="Arial"/>
                  <w:sz w:val="18"/>
                </w:rPr>
                <w:delText>1750</w:delText>
              </w:r>
            </w:del>
            <w:ins w:id="3370" w:author="Laurent Noel" w:date="2023-07-29T04:09:00Z">
              <w:r w:rsidR="006A62BB">
                <w:rPr>
                  <w:rFonts w:ascii="Arial" w:eastAsia="SimSun" w:hAnsi="Arial"/>
                  <w:sz w:val="18"/>
                </w:rPr>
                <w:t>N/A</w:t>
              </w:r>
            </w:ins>
          </w:p>
        </w:tc>
        <w:tc>
          <w:tcPr>
            <w:tcW w:w="746" w:type="dxa"/>
            <w:tcBorders>
              <w:top w:val="single" w:sz="4" w:space="0" w:color="auto"/>
              <w:left w:val="single" w:sz="4" w:space="0" w:color="auto"/>
              <w:bottom w:val="single" w:sz="4" w:space="0" w:color="auto"/>
              <w:right w:val="single" w:sz="4" w:space="0" w:color="auto"/>
            </w:tcBorders>
            <w:noWrap/>
          </w:tcPr>
          <w:p w14:paraId="00C26CC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D3C1FE" w14:textId="4F744018" w:rsidR="003C4CEC" w:rsidRPr="003C4CEC" w:rsidRDefault="003C4CEC" w:rsidP="003C4CEC">
            <w:pPr>
              <w:keepNext/>
              <w:keepLines/>
              <w:spacing w:after="0"/>
              <w:jc w:val="center"/>
              <w:rPr>
                <w:rFonts w:ascii="Arial" w:eastAsia="SimSun" w:hAnsi="Arial"/>
                <w:sz w:val="18"/>
              </w:rPr>
            </w:pPr>
            <w:del w:id="3371" w:author="Laurent Noel" w:date="2023-07-29T04:09:00Z">
              <w:r w:rsidRPr="003C4CEC" w:rsidDel="006A62BB">
                <w:rPr>
                  <w:rFonts w:ascii="Arial" w:eastAsia="SimSun" w:hAnsi="Arial"/>
                  <w:sz w:val="18"/>
                </w:rPr>
                <w:delText>25</w:delText>
              </w:r>
            </w:del>
            <w:ins w:id="3372" w:author="Laurent Noel" w:date="2023-07-29T04:09:00Z">
              <w:r w:rsidR="006A62BB">
                <w:rPr>
                  <w:rFonts w:ascii="Arial" w:eastAsia="SimSun" w:hAnsi="Arial"/>
                  <w:sz w:val="18"/>
                </w:rPr>
                <w:t>N/A</w:t>
              </w:r>
            </w:ins>
          </w:p>
        </w:tc>
        <w:tc>
          <w:tcPr>
            <w:tcW w:w="1323" w:type="dxa"/>
            <w:tcBorders>
              <w:top w:val="single" w:sz="4" w:space="0" w:color="auto"/>
              <w:left w:val="single" w:sz="4" w:space="0" w:color="auto"/>
              <w:bottom w:val="single" w:sz="4" w:space="0" w:color="auto"/>
              <w:right w:val="single" w:sz="4" w:space="0" w:color="auto"/>
            </w:tcBorders>
            <w:noWrap/>
          </w:tcPr>
          <w:p w14:paraId="7FC613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6CF46AAF"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77ADA95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IMD3</w:t>
            </w:r>
            <w:r w:rsidRPr="003C4CEC">
              <w:rPr>
                <w:rFonts w:ascii="Arial" w:eastAsia="SimSun" w:hAnsi="Arial"/>
                <w:sz w:val="18"/>
                <w:vertAlign w:val="superscript"/>
              </w:rPr>
              <w:t>9,11</w:t>
            </w:r>
          </w:p>
        </w:tc>
      </w:tr>
      <w:tr w:rsidR="003C4CEC" w:rsidRPr="003C4CEC" w14:paraId="2C2C5F39" w14:textId="77777777" w:rsidTr="008D3A89">
        <w:trPr>
          <w:trHeight w:val="216"/>
          <w:jc w:val="center"/>
        </w:trPr>
        <w:tc>
          <w:tcPr>
            <w:tcW w:w="2258" w:type="dxa"/>
            <w:tcBorders>
              <w:top w:val="nil"/>
              <w:left w:val="single" w:sz="4" w:space="0" w:color="auto"/>
              <w:bottom w:val="single" w:sz="4" w:space="0" w:color="auto"/>
              <w:right w:val="single" w:sz="4" w:space="0" w:color="auto"/>
            </w:tcBorders>
            <w:vAlign w:val="center"/>
          </w:tcPr>
          <w:p w14:paraId="15B105F7"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33E965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531B727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5F03CCD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FD582F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D0DD5B6"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hint="eastAsia"/>
                <w:color w:val="000000"/>
                <w:sz w:val="18"/>
                <w:lang w:val="en-US" w:eastAsia="zh-CN"/>
              </w:rPr>
              <w:t>35</w:t>
            </w:r>
            <w:r w:rsidRPr="003C4CEC">
              <w:rPr>
                <w:rFonts w:ascii="Arial" w:eastAsia="SimSun"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06CC5F64" w14:textId="77777777" w:rsidR="003C4CEC" w:rsidRPr="003C4CEC" w:rsidRDefault="003C4CEC" w:rsidP="003C4CEC">
            <w:pPr>
              <w:keepNext/>
              <w:keepLines/>
              <w:spacing w:after="0"/>
              <w:jc w:val="center"/>
              <w:rPr>
                <w:rFonts w:ascii="Arial" w:eastAsia="Malgun Gothic" w:hAnsi="Arial"/>
                <w:sz w:val="18"/>
              </w:rPr>
            </w:pPr>
            <w:r w:rsidRPr="003C4CEC">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74429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lang w:eastAsia="zh-CN"/>
              </w:rPr>
              <w:t>N/A</w:t>
            </w:r>
          </w:p>
        </w:tc>
      </w:tr>
      <w:tr w:rsidR="003C4CEC" w:rsidRPr="003C4CEC" w14:paraId="3C9844C1" w14:textId="77777777" w:rsidTr="008D3A89">
        <w:trPr>
          <w:trHeight w:val="216"/>
          <w:jc w:val="center"/>
        </w:trPr>
        <w:tc>
          <w:tcPr>
            <w:tcW w:w="2258" w:type="dxa"/>
            <w:tcBorders>
              <w:top w:val="single" w:sz="4" w:space="0" w:color="auto"/>
              <w:left w:val="single" w:sz="4" w:space="0" w:color="auto"/>
              <w:bottom w:val="nil"/>
              <w:right w:val="single" w:sz="4" w:space="0" w:color="auto"/>
            </w:tcBorders>
          </w:tcPr>
          <w:p w14:paraId="3D4DCD8C"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6CD3446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FF42DBB"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58B6B20"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997EC5"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A124BA"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700AF99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16FA96"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6485B2FE" w14:textId="77777777" w:rsidTr="008D3A89">
        <w:trPr>
          <w:trHeight w:val="216"/>
          <w:jc w:val="center"/>
        </w:trPr>
        <w:tc>
          <w:tcPr>
            <w:tcW w:w="2258" w:type="dxa"/>
            <w:tcBorders>
              <w:top w:val="nil"/>
              <w:left w:val="single" w:sz="4" w:space="0" w:color="auto"/>
              <w:bottom w:val="nil"/>
              <w:right w:val="single" w:sz="4" w:space="0" w:color="auto"/>
            </w:tcBorders>
          </w:tcPr>
          <w:p w14:paraId="3892681F"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B1361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074FF7A"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4379AD1C"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DF2D115"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4BD829"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13B08C5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03B6B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1F911A64" w14:textId="77777777" w:rsidTr="008D3A89">
        <w:trPr>
          <w:trHeight w:val="216"/>
          <w:jc w:val="center"/>
        </w:trPr>
        <w:tc>
          <w:tcPr>
            <w:tcW w:w="2258" w:type="dxa"/>
            <w:tcBorders>
              <w:top w:val="nil"/>
              <w:left w:val="single" w:sz="4" w:space="0" w:color="auto"/>
              <w:bottom w:val="nil"/>
              <w:right w:val="single" w:sz="4" w:space="0" w:color="auto"/>
            </w:tcBorders>
          </w:tcPr>
          <w:p w14:paraId="7830A7BE"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A00C5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005A000" w14:textId="58101CD9" w:rsidR="003C4CEC" w:rsidRPr="003C4CEC" w:rsidRDefault="003C4CEC" w:rsidP="003C4CEC">
            <w:pPr>
              <w:keepNext/>
              <w:keepLines/>
              <w:spacing w:after="0"/>
              <w:jc w:val="center"/>
              <w:rPr>
                <w:rFonts w:ascii="Arial" w:eastAsia="Malgun Gothic" w:hAnsi="Arial" w:cs="Arial"/>
                <w:sz w:val="18"/>
                <w:szCs w:val="18"/>
              </w:rPr>
            </w:pPr>
            <w:del w:id="3373" w:author="Laurent Noel" w:date="2023-07-29T04:09:00Z">
              <w:r w:rsidRPr="003C4CEC" w:rsidDel="006A62BB">
                <w:rPr>
                  <w:rFonts w:ascii="Arial" w:eastAsia="SimSun" w:hAnsi="Arial" w:cs="Arial"/>
                  <w:sz w:val="18"/>
                  <w:szCs w:val="18"/>
                </w:rPr>
                <w:delText>1760</w:delText>
              </w:r>
            </w:del>
            <w:ins w:id="3374" w:author="Laurent Noel" w:date="2023-07-29T04:09:00Z">
              <w:r w:rsidR="006A62BB">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D7DD5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542FEC" w14:textId="275A609F" w:rsidR="003C4CEC" w:rsidRPr="003C4CEC" w:rsidRDefault="003C4CEC" w:rsidP="003C4CEC">
            <w:pPr>
              <w:keepNext/>
              <w:keepLines/>
              <w:spacing w:after="0"/>
              <w:jc w:val="center"/>
              <w:rPr>
                <w:rFonts w:ascii="Arial" w:eastAsia="Malgun Gothic" w:hAnsi="Arial" w:cs="Arial"/>
                <w:sz w:val="18"/>
                <w:szCs w:val="18"/>
              </w:rPr>
            </w:pPr>
            <w:del w:id="3375" w:author="Laurent Noel" w:date="2023-07-29T04:09:00Z">
              <w:r w:rsidRPr="003C4CEC" w:rsidDel="006A62BB">
                <w:rPr>
                  <w:rFonts w:ascii="Arial" w:eastAsia="SimSun" w:hAnsi="Arial" w:cs="Arial"/>
                  <w:sz w:val="18"/>
                  <w:szCs w:val="18"/>
                </w:rPr>
                <w:delText>25</w:delText>
              </w:r>
            </w:del>
            <w:ins w:id="3376" w:author="Laurent Noel" w:date="2023-07-29T04:09:00Z">
              <w:r w:rsidR="006A62BB">
                <w:rPr>
                  <w:rFonts w:ascii="Arial" w:eastAsia="SimSun"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EBF512A"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C99AFB1"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F607AB"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lang w:eastAsia="ko-KR"/>
              </w:rPr>
              <w:t>IMD3</w:t>
            </w:r>
          </w:p>
        </w:tc>
      </w:tr>
      <w:tr w:rsidR="003C4CEC" w:rsidRPr="003C4CEC" w14:paraId="778040D5" w14:textId="77777777" w:rsidTr="008D3A89">
        <w:trPr>
          <w:trHeight w:val="216"/>
          <w:jc w:val="center"/>
        </w:trPr>
        <w:tc>
          <w:tcPr>
            <w:tcW w:w="2258" w:type="dxa"/>
            <w:tcBorders>
              <w:top w:val="nil"/>
              <w:left w:val="single" w:sz="4" w:space="0" w:color="auto"/>
              <w:bottom w:val="nil"/>
              <w:right w:val="single" w:sz="4" w:space="0" w:color="auto"/>
            </w:tcBorders>
          </w:tcPr>
          <w:p w14:paraId="1CAE3E0E"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8F5CC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DE61E66"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028F111"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DB4F3F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011072"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6DE0AF97"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BD2D50"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375E63FD" w14:textId="77777777" w:rsidTr="008D3A89">
        <w:trPr>
          <w:trHeight w:val="216"/>
          <w:jc w:val="center"/>
        </w:trPr>
        <w:tc>
          <w:tcPr>
            <w:tcW w:w="2258" w:type="dxa"/>
            <w:tcBorders>
              <w:top w:val="nil"/>
              <w:left w:val="single" w:sz="4" w:space="0" w:color="auto"/>
              <w:bottom w:val="nil"/>
              <w:right w:val="single" w:sz="4" w:space="0" w:color="auto"/>
            </w:tcBorders>
          </w:tcPr>
          <w:p w14:paraId="0E44255E"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5A2F8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9DE70F1" w14:textId="54550C37" w:rsidR="003C4CEC" w:rsidRPr="003C4CEC" w:rsidRDefault="003C4CEC" w:rsidP="003C4CEC">
            <w:pPr>
              <w:keepNext/>
              <w:keepLines/>
              <w:spacing w:after="0"/>
              <w:jc w:val="center"/>
              <w:rPr>
                <w:rFonts w:ascii="Arial" w:eastAsia="Malgun Gothic" w:hAnsi="Arial" w:cs="Arial"/>
                <w:sz w:val="18"/>
                <w:szCs w:val="18"/>
              </w:rPr>
            </w:pPr>
            <w:del w:id="3377" w:author="Laurent Noel" w:date="2023-07-29T04:09:00Z">
              <w:r w:rsidRPr="003C4CEC" w:rsidDel="006A62BB">
                <w:rPr>
                  <w:rFonts w:ascii="Arial" w:eastAsia="SimSun" w:hAnsi="Arial" w:cs="Arial"/>
                  <w:sz w:val="18"/>
                  <w:szCs w:val="18"/>
                </w:rPr>
                <w:delText>3697.5</w:delText>
              </w:r>
            </w:del>
            <w:ins w:id="3378" w:author="Laurent Noel" w:date="2023-07-29T04:09:00Z">
              <w:r w:rsidR="006A62BB">
                <w:rPr>
                  <w:rFonts w:ascii="Arial" w:eastAsia="SimSun"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59F7CAF"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27F02B7" w14:textId="3F4CCAFA" w:rsidR="003C4CEC" w:rsidRPr="003C4CEC" w:rsidRDefault="003C4CEC" w:rsidP="003C4CEC">
            <w:pPr>
              <w:keepNext/>
              <w:keepLines/>
              <w:spacing w:after="0"/>
              <w:jc w:val="center"/>
              <w:rPr>
                <w:rFonts w:ascii="Arial" w:eastAsia="Malgun Gothic" w:hAnsi="Arial" w:cs="Arial"/>
                <w:sz w:val="18"/>
                <w:szCs w:val="18"/>
              </w:rPr>
            </w:pPr>
            <w:del w:id="3379" w:author="Laurent Noel" w:date="2023-07-29T04:09:00Z">
              <w:r w:rsidRPr="003C4CEC" w:rsidDel="006A62BB">
                <w:rPr>
                  <w:rFonts w:ascii="Arial" w:eastAsia="SimSun" w:hAnsi="Arial" w:cs="Arial"/>
                  <w:color w:val="000000"/>
                  <w:sz w:val="18"/>
                  <w:szCs w:val="18"/>
                </w:rPr>
                <w:delText>50</w:delText>
              </w:r>
            </w:del>
            <w:ins w:id="3380" w:author="Laurent Noel" w:date="2023-07-29T04:09:00Z">
              <w:r w:rsidR="006A62BB">
                <w:rPr>
                  <w:rFonts w:ascii="Arial" w:eastAsia="SimSun" w:hAnsi="Arial" w:cs="Arial"/>
                  <w:color w:val="000000"/>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D9808B7"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C930CF9"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65AB02"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sz w:val="18"/>
                <w:lang w:eastAsia="ko-KR"/>
              </w:rPr>
              <w:t>IMD4</w:t>
            </w:r>
          </w:p>
        </w:tc>
      </w:tr>
      <w:tr w:rsidR="003C4CEC" w:rsidRPr="003C4CEC" w14:paraId="08A68504" w14:textId="77777777" w:rsidTr="008D3A89">
        <w:trPr>
          <w:trHeight w:val="216"/>
          <w:jc w:val="center"/>
        </w:trPr>
        <w:tc>
          <w:tcPr>
            <w:tcW w:w="2258" w:type="dxa"/>
            <w:tcBorders>
              <w:top w:val="nil"/>
              <w:left w:val="single" w:sz="4" w:space="0" w:color="auto"/>
              <w:bottom w:val="single" w:sz="4" w:space="0" w:color="auto"/>
              <w:right w:val="single" w:sz="4" w:space="0" w:color="auto"/>
            </w:tcBorders>
          </w:tcPr>
          <w:p w14:paraId="3B2EA8D8" w14:textId="77777777" w:rsidR="003C4CEC" w:rsidRPr="003C4CEC" w:rsidRDefault="003C4CEC" w:rsidP="003C4CEC">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10285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EE811C1"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57FE00E3"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74F455"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CE41FD" w14:textId="77777777" w:rsidR="003C4CEC" w:rsidRPr="003C4CEC" w:rsidRDefault="003C4CEC" w:rsidP="003C4CEC">
            <w:pPr>
              <w:keepNext/>
              <w:keepLines/>
              <w:spacing w:after="0"/>
              <w:jc w:val="center"/>
              <w:rPr>
                <w:rFonts w:ascii="Arial" w:eastAsia="Malgun Gothic" w:hAnsi="Arial" w:cs="Arial"/>
                <w:sz w:val="18"/>
                <w:szCs w:val="18"/>
              </w:rPr>
            </w:pPr>
            <w:r w:rsidRPr="003C4CEC">
              <w:rPr>
                <w:rFonts w:ascii="Arial" w:eastAsia="SimSun"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76C649F8"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109EBD" w14:textId="77777777" w:rsidR="003C4CEC" w:rsidRPr="003C4CEC" w:rsidRDefault="003C4CEC" w:rsidP="003C4CEC">
            <w:pPr>
              <w:keepNext/>
              <w:keepLines/>
              <w:spacing w:after="0"/>
              <w:jc w:val="center"/>
              <w:rPr>
                <w:rFonts w:ascii="Arial" w:eastAsia="SimSun" w:hAnsi="Arial" w:cs="Arial"/>
                <w:color w:val="000000"/>
                <w:sz w:val="18"/>
              </w:rPr>
            </w:pPr>
            <w:r w:rsidRPr="003C4CEC">
              <w:rPr>
                <w:rFonts w:ascii="Arial" w:eastAsia="SimSun" w:hAnsi="Arial" w:cs="Arial"/>
                <w:color w:val="000000"/>
                <w:sz w:val="18"/>
              </w:rPr>
              <w:t>N/A</w:t>
            </w:r>
          </w:p>
        </w:tc>
      </w:tr>
      <w:tr w:rsidR="003C4CEC" w:rsidRPr="003C4CEC" w14:paraId="4DD83F77" w14:textId="77777777" w:rsidTr="008D3A89">
        <w:trPr>
          <w:trHeight w:val="216"/>
          <w:jc w:val="center"/>
        </w:trPr>
        <w:tc>
          <w:tcPr>
            <w:tcW w:w="10742" w:type="dxa"/>
            <w:gridSpan w:val="9"/>
            <w:shd w:val="clear" w:color="auto" w:fill="auto"/>
            <w:vAlign w:val="center"/>
          </w:tcPr>
          <w:p w14:paraId="7749A173"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rPr>
              <w:t>NOTE 1:</w:t>
            </w:r>
            <w:r w:rsidRPr="003C4CEC">
              <w:rPr>
                <w:rFonts w:ascii="Arial" w:eastAsia="SimSun" w:hAnsi="Arial"/>
                <w:sz w:val="18"/>
              </w:rPr>
              <w:tab/>
              <w:t>This band is subject to IMD3 also which MSD is not specified.</w:t>
            </w:r>
          </w:p>
          <w:p w14:paraId="5EC39F0E" w14:textId="77777777" w:rsidR="003C4CEC" w:rsidRPr="003C4CEC" w:rsidRDefault="003C4CEC" w:rsidP="003C4CEC">
            <w:pPr>
              <w:keepNext/>
              <w:keepLines/>
              <w:spacing w:after="0"/>
              <w:ind w:left="851" w:hanging="851"/>
              <w:rPr>
                <w:rFonts w:ascii="Arial" w:eastAsia="Malgun Gothic" w:hAnsi="Arial"/>
                <w:noProof/>
                <w:snapToGrid w:val="0"/>
                <w:sz w:val="18"/>
                <w:lang w:eastAsia="ko-KR"/>
              </w:rPr>
            </w:pPr>
            <w:r w:rsidRPr="003C4CEC">
              <w:rPr>
                <w:rFonts w:ascii="Arial" w:eastAsia="SimSun" w:hAnsi="Arial"/>
                <w:sz w:val="18"/>
              </w:rPr>
              <w:t>NOTE 2:</w:t>
            </w:r>
            <w:r w:rsidRPr="003C4CEC">
              <w:rPr>
                <w:rFonts w:ascii="Arial" w:eastAsia="SimSun" w:hAnsi="Arial"/>
                <w:sz w:val="18"/>
              </w:rPr>
              <w:tab/>
            </w:r>
            <w:r w:rsidRPr="003C4CEC">
              <w:rPr>
                <w:rFonts w:ascii="Arial" w:eastAsia="Malgun Gothic" w:hAnsi="Arial"/>
                <w:noProof/>
                <w:snapToGrid w:val="0"/>
                <w:sz w:val="18"/>
                <w:lang w:eastAsia="ko-KR"/>
              </w:rPr>
              <w:t>For DC_3A_n3A-n77A, DC_3A_n3A-n78A paired with UL_DC_3A_n3A, the 3rd DL bands n77/n78 are subject to IMD2 which MSD is not specified</w:t>
            </w:r>
          </w:p>
          <w:p w14:paraId="11B9B3AE" w14:textId="77777777" w:rsidR="003C4CEC" w:rsidRPr="003C4CEC" w:rsidRDefault="003C4CEC" w:rsidP="003C4CEC">
            <w:pPr>
              <w:keepNext/>
              <w:keepLines/>
              <w:spacing w:after="0"/>
              <w:ind w:left="851" w:hanging="851"/>
              <w:rPr>
                <w:rFonts w:ascii="Arial" w:eastAsia="SimSun" w:hAnsi="Arial"/>
                <w:sz w:val="18"/>
                <w:lang w:eastAsia="zh-CN"/>
              </w:rPr>
            </w:pPr>
            <w:r w:rsidRPr="003C4CEC">
              <w:rPr>
                <w:rFonts w:ascii="Arial" w:eastAsia="SimSun" w:hAnsi="Arial"/>
                <w:sz w:val="18"/>
              </w:rPr>
              <w:t>NOTE 3:</w:t>
            </w:r>
            <w:r w:rsidRPr="003C4CEC">
              <w:rPr>
                <w:rFonts w:ascii="Arial" w:eastAsia="SimSun" w:hAnsi="Arial"/>
                <w:sz w:val="18"/>
              </w:rPr>
              <w:tab/>
            </w:r>
            <w:r w:rsidRPr="003C4CEC">
              <w:rPr>
                <w:rFonts w:ascii="Arial" w:eastAsia="SimSun" w:hAnsi="Arial"/>
                <w:sz w:val="18"/>
                <w:lang w:eastAsia="zh-CN"/>
              </w:rPr>
              <w:t>This MSD requirement apply with both IMD2 and IMD3 products should be generated.</w:t>
            </w:r>
          </w:p>
          <w:p w14:paraId="1C2EDAA7" w14:textId="77777777" w:rsidR="003C4CEC" w:rsidRPr="003C4CEC" w:rsidRDefault="003C4CEC" w:rsidP="003C4CEC">
            <w:pPr>
              <w:keepNext/>
              <w:keepLines/>
              <w:spacing w:after="0"/>
              <w:ind w:left="851" w:hanging="851"/>
              <w:rPr>
                <w:rFonts w:ascii="Arial" w:eastAsia="SimSun" w:hAnsi="Arial" w:cs="Arial"/>
                <w:sz w:val="18"/>
                <w:lang w:eastAsia="ja-JP"/>
              </w:rPr>
            </w:pPr>
            <w:r w:rsidRPr="003C4CEC">
              <w:rPr>
                <w:rFonts w:ascii="Arial" w:eastAsia="SimSun" w:hAnsi="Arial" w:cs="Arial"/>
                <w:sz w:val="18"/>
              </w:rPr>
              <w:t>NOTE 4:</w:t>
            </w:r>
            <w:r w:rsidRPr="003C4CEC">
              <w:rPr>
                <w:rFonts w:ascii="Arial" w:eastAsia="SimSun" w:hAnsi="Arial" w:cs="Arial"/>
                <w:sz w:val="18"/>
              </w:rPr>
              <w:tab/>
            </w:r>
            <w:r w:rsidRPr="003C4CEC">
              <w:rPr>
                <w:rFonts w:ascii="Arial" w:eastAsia="SimSun" w:hAnsi="Arial" w:cs="Arial"/>
                <w:sz w:val="18"/>
                <w:lang w:eastAsia="ja-JP"/>
              </w:rPr>
              <w:t>This band is subject to IMD5 also which MSD is not specified.</w:t>
            </w:r>
          </w:p>
          <w:p w14:paraId="4C86F43C" w14:textId="77777777" w:rsidR="003C4CEC" w:rsidRPr="003C4CEC" w:rsidRDefault="003C4CEC" w:rsidP="003C4CEC">
            <w:pPr>
              <w:keepNext/>
              <w:keepLines/>
              <w:spacing w:after="0"/>
              <w:ind w:left="851" w:hanging="851"/>
              <w:rPr>
                <w:rFonts w:ascii="Arial" w:hAnsi="Arial"/>
                <w:sz w:val="18"/>
                <w:lang w:eastAsia="ja-JP"/>
              </w:rPr>
            </w:pPr>
            <w:r w:rsidRPr="003C4CEC">
              <w:rPr>
                <w:rFonts w:ascii="Arial" w:eastAsia="SimSun" w:hAnsi="Arial"/>
                <w:sz w:val="18"/>
              </w:rPr>
              <w:t>NOTE 5:</w:t>
            </w:r>
            <w:r w:rsidRPr="003C4CEC">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3C4CEC">
              <w:rPr>
                <w:rFonts w:ascii="Arial" w:eastAsia="SimSun" w:hAnsi="Arial"/>
                <w:sz w:val="18"/>
                <w:lang w:eastAsia="ja-JP"/>
              </w:rPr>
              <w:t xml:space="preserve"> </w:t>
            </w:r>
            <w:r w:rsidRPr="003C4CEC">
              <w:rPr>
                <w:rFonts w:ascii="Symbol" w:eastAsia="SimSun" w:hAnsi="Symbol"/>
                <w:sz w:val="18"/>
                <w:lang w:eastAsia="ja-JP"/>
              </w:rPr>
              <w:t></w:t>
            </w:r>
            <w:r w:rsidRPr="003C4CEC">
              <w:rPr>
                <w:rFonts w:ascii="Arial" w:eastAsia="SimSun" w:hAnsi="Arial"/>
                <w:sz w:val="18"/>
                <w:lang w:eastAsia="ja-JP"/>
              </w:rPr>
              <w:t>F</w:t>
            </w:r>
            <w:r w:rsidRPr="003C4CEC">
              <w:rPr>
                <w:rFonts w:ascii="Arial" w:eastAsia="SimSun" w:hAnsi="Arial"/>
                <w:sz w:val="18"/>
                <w:vertAlign w:val="subscript"/>
                <w:lang w:eastAsia="ja-JP"/>
              </w:rPr>
              <w:t>HD</w:t>
            </w:r>
            <w:r w:rsidRPr="003C4CEC">
              <w:rPr>
                <w:rFonts w:ascii="Arial" w:eastAsia="SimSun" w:hAnsi="Arial"/>
                <w:sz w:val="18"/>
              </w:rPr>
              <w:t xml:space="preserve">) and IMD frequency region as follow. </w:t>
            </w:r>
          </w:p>
          <w:p w14:paraId="70548B25" w14:textId="77777777" w:rsidR="003C4CEC" w:rsidRPr="003C4CEC" w:rsidRDefault="003C4CEC" w:rsidP="003C4CEC">
            <w:pPr>
              <w:keepNext/>
              <w:keepLines/>
              <w:spacing w:after="0"/>
              <w:ind w:left="851" w:hanging="851"/>
              <w:jc w:val="center"/>
              <w:rPr>
                <w:rFonts w:ascii="Arial" w:eastAsia="SimSun" w:hAnsi="Arial"/>
                <w:sz w:val="18"/>
              </w:rPr>
            </w:pPr>
            <w:r w:rsidRPr="003C4CEC">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C4CEC" w:rsidRPr="003C4CEC" w14:paraId="4E6DD281" w14:textId="77777777" w:rsidTr="00226777">
              <w:trPr>
                <w:gridAfter w:val="1"/>
                <w:wAfter w:w="35" w:type="dxa"/>
                <w:trHeight w:val="199"/>
                <w:jc w:val="center"/>
              </w:trPr>
              <w:tc>
                <w:tcPr>
                  <w:tcW w:w="2098" w:type="dxa"/>
                  <w:tcMar>
                    <w:top w:w="0" w:type="dxa"/>
                    <w:left w:w="108" w:type="dxa"/>
                    <w:bottom w:w="0" w:type="dxa"/>
                    <w:right w:w="108" w:type="dxa"/>
                  </w:tcMar>
                  <w:vAlign w:val="center"/>
                  <w:hideMark/>
                </w:tcPr>
                <w:p w14:paraId="766AF31D"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7FFD964B"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3E7BB7B4" w14:textId="77777777" w:rsidR="003C4CEC" w:rsidRPr="003C4CEC" w:rsidRDefault="003C4CEC" w:rsidP="003C4CEC">
                  <w:pPr>
                    <w:keepNext/>
                    <w:keepLines/>
                    <w:spacing w:after="0"/>
                    <w:ind w:right="-250"/>
                    <w:rPr>
                      <w:rFonts w:ascii="Arial" w:eastAsia="SimSun" w:hAnsi="Arial"/>
                      <w:sz w:val="18"/>
                      <w:lang w:eastAsia="ja-JP"/>
                    </w:rPr>
                  </w:pPr>
                  <w:r w:rsidRPr="003C4CEC">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2B4342FE"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Exclusion zone BW</w:t>
                  </w:r>
                </w:p>
              </w:tc>
            </w:tr>
            <w:tr w:rsidR="003C4CEC" w:rsidRPr="003C4CEC" w14:paraId="1F7404D7" w14:textId="77777777" w:rsidTr="00226777">
              <w:trPr>
                <w:gridAfter w:val="1"/>
                <w:wAfter w:w="35" w:type="dxa"/>
                <w:trHeight w:val="199"/>
                <w:jc w:val="center"/>
              </w:trPr>
              <w:tc>
                <w:tcPr>
                  <w:tcW w:w="2098" w:type="dxa"/>
                  <w:tcMar>
                    <w:top w:w="0" w:type="dxa"/>
                    <w:left w:w="108" w:type="dxa"/>
                    <w:bottom w:w="0" w:type="dxa"/>
                    <w:right w:w="108" w:type="dxa"/>
                  </w:tcMar>
                  <w:vAlign w:val="center"/>
                  <w:hideMark/>
                </w:tcPr>
                <w:p w14:paraId="66317C99"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1385DC57"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1162B885"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134D81AA"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2*BW_2A + BW_n66A</w:t>
                  </w:r>
                </w:p>
              </w:tc>
            </w:tr>
            <w:tr w:rsidR="003C4CEC" w:rsidRPr="003C4CEC" w14:paraId="0752AD5E" w14:textId="77777777" w:rsidTr="00226777">
              <w:trPr>
                <w:gridAfter w:val="1"/>
                <w:wAfter w:w="35" w:type="dxa"/>
                <w:trHeight w:val="199"/>
                <w:jc w:val="center"/>
              </w:trPr>
              <w:tc>
                <w:tcPr>
                  <w:tcW w:w="2098" w:type="dxa"/>
                  <w:tcMar>
                    <w:top w:w="0" w:type="dxa"/>
                    <w:left w:w="108" w:type="dxa"/>
                    <w:bottom w:w="0" w:type="dxa"/>
                    <w:right w:w="108" w:type="dxa"/>
                  </w:tcMar>
                  <w:vAlign w:val="center"/>
                  <w:hideMark/>
                </w:tcPr>
                <w:p w14:paraId="40EA7AC8"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7E7519DA"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D6DC02C"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26723B1E"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BW_2A + 2*BW_n66A</w:t>
                  </w:r>
                </w:p>
              </w:tc>
            </w:tr>
            <w:tr w:rsidR="003C4CEC" w:rsidRPr="003C4CEC" w14:paraId="2287ABEA"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09D19CDC"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DC_2A-46A_n77A</w:t>
                  </w:r>
                </w:p>
              </w:tc>
              <w:tc>
                <w:tcPr>
                  <w:tcW w:w="2098" w:type="dxa"/>
                  <w:tcMar>
                    <w:top w:w="0" w:type="dxa"/>
                    <w:left w:w="108" w:type="dxa"/>
                    <w:bottom w:w="0" w:type="dxa"/>
                    <w:right w:w="108" w:type="dxa"/>
                  </w:tcMar>
                  <w:vAlign w:val="center"/>
                </w:tcPr>
                <w:p w14:paraId="497B4FC1"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DC_2A_n77A</w:t>
                  </w:r>
                </w:p>
              </w:tc>
              <w:tc>
                <w:tcPr>
                  <w:tcW w:w="1898" w:type="dxa"/>
                  <w:tcMar>
                    <w:top w:w="0" w:type="dxa"/>
                    <w:left w:w="108" w:type="dxa"/>
                    <w:bottom w:w="0" w:type="dxa"/>
                    <w:right w:w="108" w:type="dxa"/>
                  </w:tcMar>
                  <w:vAlign w:val="center"/>
                </w:tcPr>
                <w:p w14:paraId="1AAF82EC"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fc_2A + fc_n77A</w:t>
                  </w:r>
                </w:p>
              </w:tc>
              <w:tc>
                <w:tcPr>
                  <w:tcW w:w="2048" w:type="dxa"/>
                  <w:tcMar>
                    <w:top w:w="0" w:type="dxa"/>
                    <w:left w:w="108" w:type="dxa"/>
                    <w:bottom w:w="0" w:type="dxa"/>
                    <w:right w:w="108" w:type="dxa"/>
                  </w:tcMar>
                  <w:vAlign w:val="center"/>
                </w:tcPr>
                <w:p w14:paraId="5A3E491C"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BW_2A + BW_n77A</w:t>
                  </w:r>
                </w:p>
              </w:tc>
            </w:tr>
            <w:tr w:rsidR="003C4CEC" w:rsidRPr="003C4CEC" w14:paraId="3DD01C11"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49DAE355"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DC_2A-46A_n77A</w:t>
                  </w:r>
                </w:p>
              </w:tc>
              <w:tc>
                <w:tcPr>
                  <w:tcW w:w="2098" w:type="dxa"/>
                  <w:tcMar>
                    <w:top w:w="0" w:type="dxa"/>
                    <w:left w:w="108" w:type="dxa"/>
                    <w:bottom w:w="0" w:type="dxa"/>
                    <w:right w:w="108" w:type="dxa"/>
                  </w:tcMar>
                  <w:vAlign w:val="center"/>
                </w:tcPr>
                <w:p w14:paraId="6D501DFA"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DC_2A_n77A</w:t>
                  </w:r>
                </w:p>
              </w:tc>
              <w:tc>
                <w:tcPr>
                  <w:tcW w:w="1898" w:type="dxa"/>
                  <w:tcMar>
                    <w:top w:w="0" w:type="dxa"/>
                    <w:left w:w="108" w:type="dxa"/>
                    <w:bottom w:w="0" w:type="dxa"/>
                    <w:right w:w="108" w:type="dxa"/>
                  </w:tcMar>
                  <w:vAlign w:val="center"/>
                </w:tcPr>
                <w:p w14:paraId="359AE174"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-fc_2A + 2*fc_n77A</w:t>
                  </w:r>
                </w:p>
              </w:tc>
              <w:tc>
                <w:tcPr>
                  <w:tcW w:w="2048" w:type="dxa"/>
                  <w:tcMar>
                    <w:top w:w="0" w:type="dxa"/>
                    <w:left w:w="108" w:type="dxa"/>
                    <w:bottom w:w="0" w:type="dxa"/>
                    <w:right w:w="108" w:type="dxa"/>
                  </w:tcMar>
                  <w:vAlign w:val="center"/>
                </w:tcPr>
                <w:p w14:paraId="11C7ECB2"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-BW_2A + 2*BW_n77A</w:t>
                  </w:r>
                </w:p>
              </w:tc>
            </w:tr>
            <w:tr w:rsidR="003C4CEC" w:rsidRPr="003C4CEC" w14:paraId="67C22F93"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73D182E0"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DC_13A-46A_n77A</w:t>
                  </w:r>
                </w:p>
              </w:tc>
              <w:tc>
                <w:tcPr>
                  <w:tcW w:w="2098" w:type="dxa"/>
                  <w:tcMar>
                    <w:top w:w="0" w:type="dxa"/>
                    <w:left w:w="108" w:type="dxa"/>
                    <w:bottom w:w="0" w:type="dxa"/>
                    <w:right w:w="108" w:type="dxa"/>
                  </w:tcMar>
                  <w:vAlign w:val="center"/>
                </w:tcPr>
                <w:p w14:paraId="4796CF40"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DC_13A_n77A</w:t>
                  </w:r>
                </w:p>
              </w:tc>
              <w:tc>
                <w:tcPr>
                  <w:tcW w:w="1898" w:type="dxa"/>
                  <w:tcMar>
                    <w:top w:w="0" w:type="dxa"/>
                    <w:left w:w="108" w:type="dxa"/>
                    <w:bottom w:w="0" w:type="dxa"/>
                    <w:right w:w="108" w:type="dxa"/>
                  </w:tcMar>
                  <w:vAlign w:val="center"/>
                </w:tcPr>
                <w:p w14:paraId="7F999819"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2*fc_13A + fc_n77A</w:t>
                  </w:r>
                </w:p>
              </w:tc>
              <w:tc>
                <w:tcPr>
                  <w:tcW w:w="2048" w:type="dxa"/>
                  <w:tcMar>
                    <w:top w:w="0" w:type="dxa"/>
                    <w:left w:w="108" w:type="dxa"/>
                    <w:bottom w:w="0" w:type="dxa"/>
                    <w:right w:w="108" w:type="dxa"/>
                  </w:tcMar>
                  <w:vAlign w:val="center"/>
                </w:tcPr>
                <w:p w14:paraId="426CECB8"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2*BW_13A + BW_n77A</w:t>
                  </w:r>
                </w:p>
              </w:tc>
            </w:tr>
            <w:tr w:rsidR="003C4CEC" w:rsidRPr="003C4CEC" w14:paraId="1CAE2E7C"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1FA8075A"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DC_13A-46A_n77A</w:t>
                  </w:r>
                </w:p>
              </w:tc>
              <w:tc>
                <w:tcPr>
                  <w:tcW w:w="2098" w:type="dxa"/>
                  <w:tcMar>
                    <w:top w:w="0" w:type="dxa"/>
                    <w:left w:w="108" w:type="dxa"/>
                    <w:bottom w:w="0" w:type="dxa"/>
                    <w:right w:w="108" w:type="dxa"/>
                  </w:tcMar>
                  <w:vAlign w:val="center"/>
                </w:tcPr>
                <w:p w14:paraId="0C2EBF38"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DC_13A_n77A</w:t>
                  </w:r>
                </w:p>
              </w:tc>
              <w:tc>
                <w:tcPr>
                  <w:tcW w:w="1898" w:type="dxa"/>
                  <w:tcMar>
                    <w:top w:w="0" w:type="dxa"/>
                    <w:left w:w="108" w:type="dxa"/>
                    <w:bottom w:w="0" w:type="dxa"/>
                    <w:right w:w="108" w:type="dxa"/>
                  </w:tcMar>
                  <w:vAlign w:val="center"/>
                </w:tcPr>
                <w:p w14:paraId="786A91AB"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3*fc_13A + fc_n77A</w:t>
                  </w:r>
                </w:p>
              </w:tc>
              <w:tc>
                <w:tcPr>
                  <w:tcW w:w="2048" w:type="dxa"/>
                  <w:tcMar>
                    <w:top w:w="0" w:type="dxa"/>
                    <w:left w:w="108" w:type="dxa"/>
                    <w:bottom w:w="0" w:type="dxa"/>
                    <w:right w:w="108" w:type="dxa"/>
                  </w:tcMar>
                  <w:vAlign w:val="center"/>
                </w:tcPr>
                <w:p w14:paraId="2B635485"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3*BW_13A + BW_n77A</w:t>
                  </w:r>
                </w:p>
              </w:tc>
            </w:tr>
            <w:tr w:rsidR="003C4CEC" w:rsidRPr="003C4CEC" w14:paraId="57A65716" w14:textId="77777777" w:rsidTr="00226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A1F6A"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D41395"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FFE817"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776D3B"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2*BW_n2A+2*BW_13A</w:t>
                  </w:r>
                </w:p>
              </w:tc>
            </w:tr>
            <w:tr w:rsidR="003C4CEC" w:rsidRPr="003C4CEC" w14:paraId="3EBCD0D0"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2367BAFD"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DC_13A-46A_n77A</w:t>
                  </w:r>
                </w:p>
              </w:tc>
              <w:tc>
                <w:tcPr>
                  <w:tcW w:w="2098" w:type="dxa"/>
                  <w:tcMar>
                    <w:top w:w="0" w:type="dxa"/>
                    <w:left w:w="108" w:type="dxa"/>
                    <w:bottom w:w="0" w:type="dxa"/>
                    <w:right w:w="108" w:type="dxa"/>
                  </w:tcMar>
                  <w:vAlign w:val="center"/>
                </w:tcPr>
                <w:p w14:paraId="5D7D4723"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DC_13A_n77A</w:t>
                  </w:r>
                </w:p>
              </w:tc>
              <w:tc>
                <w:tcPr>
                  <w:tcW w:w="1898" w:type="dxa"/>
                  <w:tcMar>
                    <w:top w:w="0" w:type="dxa"/>
                    <w:left w:w="108" w:type="dxa"/>
                    <w:bottom w:w="0" w:type="dxa"/>
                    <w:right w:w="108" w:type="dxa"/>
                  </w:tcMar>
                  <w:vAlign w:val="center"/>
                </w:tcPr>
                <w:p w14:paraId="2A1EF1A4"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-3*fc_13A + 2*fc_n77A</w:t>
                  </w:r>
                </w:p>
              </w:tc>
              <w:tc>
                <w:tcPr>
                  <w:tcW w:w="2048" w:type="dxa"/>
                  <w:tcMar>
                    <w:top w:w="0" w:type="dxa"/>
                    <w:left w:w="108" w:type="dxa"/>
                    <w:bottom w:w="0" w:type="dxa"/>
                    <w:right w:w="108" w:type="dxa"/>
                  </w:tcMar>
                  <w:vAlign w:val="center"/>
                </w:tcPr>
                <w:p w14:paraId="0028F7F3"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-3*BW_13A + 2*BW_n77A</w:t>
                  </w:r>
                </w:p>
              </w:tc>
            </w:tr>
            <w:tr w:rsidR="003C4CEC" w:rsidRPr="003C4CEC" w14:paraId="62B73891"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6CA3837E"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DC_46A-66A_n77A</w:t>
                  </w:r>
                </w:p>
              </w:tc>
              <w:tc>
                <w:tcPr>
                  <w:tcW w:w="2098" w:type="dxa"/>
                  <w:tcMar>
                    <w:top w:w="0" w:type="dxa"/>
                    <w:left w:w="108" w:type="dxa"/>
                    <w:bottom w:w="0" w:type="dxa"/>
                    <w:right w:w="108" w:type="dxa"/>
                  </w:tcMar>
                  <w:vAlign w:val="center"/>
                </w:tcPr>
                <w:p w14:paraId="57F86F62"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DC_66A_n77A</w:t>
                  </w:r>
                </w:p>
              </w:tc>
              <w:tc>
                <w:tcPr>
                  <w:tcW w:w="1898" w:type="dxa"/>
                  <w:tcMar>
                    <w:top w:w="0" w:type="dxa"/>
                    <w:left w:w="108" w:type="dxa"/>
                    <w:bottom w:w="0" w:type="dxa"/>
                    <w:right w:w="108" w:type="dxa"/>
                  </w:tcMar>
                  <w:vAlign w:val="center"/>
                </w:tcPr>
                <w:p w14:paraId="70D5F11E"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fc_66A + fc_n77A</w:t>
                  </w:r>
                </w:p>
              </w:tc>
              <w:tc>
                <w:tcPr>
                  <w:tcW w:w="2048" w:type="dxa"/>
                  <w:tcMar>
                    <w:top w:w="0" w:type="dxa"/>
                    <w:left w:w="108" w:type="dxa"/>
                    <w:bottom w:w="0" w:type="dxa"/>
                    <w:right w:w="108" w:type="dxa"/>
                  </w:tcMar>
                  <w:vAlign w:val="center"/>
                </w:tcPr>
                <w:p w14:paraId="5A900907"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BW_66A + BW_n77A</w:t>
                  </w:r>
                </w:p>
              </w:tc>
            </w:tr>
            <w:tr w:rsidR="003C4CEC" w:rsidRPr="003C4CEC" w14:paraId="69B51656"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2A020984"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DC_46A-66A_n77A</w:t>
                  </w:r>
                </w:p>
              </w:tc>
              <w:tc>
                <w:tcPr>
                  <w:tcW w:w="2098" w:type="dxa"/>
                  <w:tcMar>
                    <w:top w:w="0" w:type="dxa"/>
                    <w:left w:w="108" w:type="dxa"/>
                    <w:bottom w:w="0" w:type="dxa"/>
                    <w:right w:w="108" w:type="dxa"/>
                  </w:tcMar>
                  <w:vAlign w:val="center"/>
                </w:tcPr>
                <w:p w14:paraId="2B33C394"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DC_66A_n77A</w:t>
                  </w:r>
                </w:p>
              </w:tc>
              <w:tc>
                <w:tcPr>
                  <w:tcW w:w="1898" w:type="dxa"/>
                  <w:tcMar>
                    <w:top w:w="0" w:type="dxa"/>
                    <w:left w:w="108" w:type="dxa"/>
                    <w:bottom w:w="0" w:type="dxa"/>
                    <w:right w:w="108" w:type="dxa"/>
                  </w:tcMar>
                  <w:vAlign w:val="center"/>
                </w:tcPr>
                <w:p w14:paraId="7BE2C833"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-fc_66A + 2*fc_n77A</w:t>
                  </w:r>
                </w:p>
              </w:tc>
              <w:tc>
                <w:tcPr>
                  <w:tcW w:w="2048" w:type="dxa"/>
                  <w:tcMar>
                    <w:top w:w="0" w:type="dxa"/>
                    <w:left w:w="108" w:type="dxa"/>
                    <w:bottom w:w="0" w:type="dxa"/>
                    <w:right w:w="108" w:type="dxa"/>
                  </w:tcMar>
                  <w:vAlign w:val="center"/>
                </w:tcPr>
                <w:p w14:paraId="462738A6"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-BW_66A + 2*BW_n77A</w:t>
                  </w:r>
                </w:p>
              </w:tc>
            </w:tr>
            <w:tr w:rsidR="003C4CEC" w:rsidRPr="003C4CEC" w14:paraId="43D59005"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6326DFDF"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656746CD"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461409AD"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09C41E92"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BW_13A + 2*BW_n66A</w:t>
                  </w:r>
                </w:p>
              </w:tc>
            </w:tr>
            <w:tr w:rsidR="003C4CEC" w:rsidRPr="003C4CEC" w14:paraId="6454535B"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7302E681"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5151E922"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4E69AA5F"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46B9E35D"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lang w:eastAsia="ja-JP"/>
                    </w:rPr>
                    <w:t>BW_13A + 2*BW_n66A</w:t>
                  </w:r>
                </w:p>
              </w:tc>
            </w:tr>
            <w:tr w:rsidR="003C4CEC" w:rsidRPr="003C4CEC" w14:paraId="5F6E9FBD"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120EAB78" w14:textId="77777777" w:rsidR="003C4CEC" w:rsidRPr="003C4CEC" w:rsidRDefault="003C4CEC" w:rsidP="003C4CEC">
                  <w:pPr>
                    <w:keepNext/>
                    <w:keepLines/>
                    <w:spacing w:after="0"/>
                    <w:ind w:left="851" w:right="-250" w:hanging="851"/>
                    <w:rPr>
                      <w:rFonts w:ascii="Arial" w:hAnsi="Arial"/>
                      <w:sz w:val="18"/>
                      <w:lang w:eastAsia="ja-JP"/>
                    </w:rPr>
                  </w:pPr>
                  <w:r w:rsidRPr="003C4CEC">
                    <w:rPr>
                      <w:rFonts w:ascii="Arial" w:eastAsia="SimSun" w:hAnsi="Arial"/>
                      <w:sz w:val="18"/>
                    </w:rPr>
                    <w:t>DC_46-48A_n66A</w:t>
                  </w:r>
                </w:p>
              </w:tc>
              <w:tc>
                <w:tcPr>
                  <w:tcW w:w="2098" w:type="dxa"/>
                  <w:tcMar>
                    <w:top w:w="0" w:type="dxa"/>
                    <w:left w:w="108" w:type="dxa"/>
                    <w:bottom w:w="0" w:type="dxa"/>
                    <w:right w:w="108" w:type="dxa"/>
                  </w:tcMar>
                  <w:vAlign w:val="center"/>
                </w:tcPr>
                <w:p w14:paraId="57D4D32A"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w:t>
                  </w:r>
                  <w:r w:rsidRPr="003C4CEC">
                    <w:rPr>
                      <w:rFonts w:ascii="Arial" w:eastAsia="SimSun" w:hAnsi="Arial"/>
                      <w:sz w:val="18"/>
                    </w:rPr>
                    <w:t>48A_n66A</w:t>
                  </w:r>
                </w:p>
              </w:tc>
              <w:tc>
                <w:tcPr>
                  <w:tcW w:w="1898" w:type="dxa"/>
                  <w:tcMar>
                    <w:top w:w="0" w:type="dxa"/>
                    <w:left w:w="108" w:type="dxa"/>
                    <w:bottom w:w="0" w:type="dxa"/>
                    <w:right w:w="108" w:type="dxa"/>
                  </w:tcMar>
                  <w:vAlign w:val="center"/>
                </w:tcPr>
                <w:p w14:paraId="1AB5D16B"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4C2FC392"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BW_48A + 2*BW_n66A</w:t>
                  </w:r>
                </w:p>
              </w:tc>
            </w:tr>
            <w:tr w:rsidR="003C4CEC" w:rsidRPr="003C4CEC" w14:paraId="03AE9800"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31F2FE7C" w14:textId="77777777" w:rsidR="003C4CEC" w:rsidRPr="003C4CEC" w:rsidRDefault="003C4CEC" w:rsidP="003C4CEC">
                  <w:pPr>
                    <w:keepNext/>
                    <w:keepLines/>
                    <w:spacing w:after="0"/>
                    <w:ind w:left="851" w:right="-250" w:hanging="851"/>
                    <w:rPr>
                      <w:rFonts w:ascii="Arial" w:hAnsi="Arial"/>
                      <w:sz w:val="18"/>
                      <w:lang w:eastAsia="ja-JP"/>
                    </w:rPr>
                  </w:pPr>
                  <w:r w:rsidRPr="003C4CEC">
                    <w:rPr>
                      <w:rFonts w:ascii="Arial" w:eastAsia="SimSun" w:hAnsi="Arial"/>
                      <w:sz w:val="18"/>
                    </w:rPr>
                    <w:t>DC_46-48A_n66A</w:t>
                  </w:r>
                </w:p>
              </w:tc>
              <w:tc>
                <w:tcPr>
                  <w:tcW w:w="2098" w:type="dxa"/>
                  <w:tcMar>
                    <w:top w:w="0" w:type="dxa"/>
                    <w:left w:w="108" w:type="dxa"/>
                    <w:bottom w:w="0" w:type="dxa"/>
                    <w:right w:w="108" w:type="dxa"/>
                  </w:tcMar>
                  <w:vAlign w:val="center"/>
                </w:tcPr>
                <w:p w14:paraId="5219B94E"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w:t>
                  </w:r>
                  <w:r w:rsidRPr="003C4CEC">
                    <w:rPr>
                      <w:rFonts w:ascii="Arial" w:eastAsia="SimSun" w:hAnsi="Arial"/>
                      <w:sz w:val="18"/>
                    </w:rPr>
                    <w:t>48A_n66A</w:t>
                  </w:r>
                </w:p>
              </w:tc>
              <w:tc>
                <w:tcPr>
                  <w:tcW w:w="1898" w:type="dxa"/>
                  <w:tcMar>
                    <w:top w:w="0" w:type="dxa"/>
                    <w:left w:w="108" w:type="dxa"/>
                    <w:bottom w:w="0" w:type="dxa"/>
                    <w:right w:w="108" w:type="dxa"/>
                  </w:tcMar>
                  <w:vAlign w:val="center"/>
                </w:tcPr>
                <w:p w14:paraId="3FE6D282"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152691A8"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2*BW_48A + BW_n66A</w:t>
                  </w:r>
                </w:p>
              </w:tc>
            </w:tr>
            <w:tr w:rsidR="003C4CEC" w:rsidRPr="003C4CEC" w14:paraId="3E290542"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5C09F3CB"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DC_2A-46_n5A</w:t>
                  </w:r>
                </w:p>
              </w:tc>
              <w:tc>
                <w:tcPr>
                  <w:tcW w:w="2098" w:type="dxa"/>
                  <w:tcMar>
                    <w:top w:w="0" w:type="dxa"/>
                    <w:left w:w="108" w:type="dxa"/>
                    <w:bottom w:w="0" w:type="dxa"/>
                    <w:right w:w="108" w:type="dxa"/>
                  </w:tcMar>
                  <w:vAlign w:val="center"/>
                </w:tcPr>
                <w:p w14:paraId="04DA8AA4"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DC_2A_n5A</w:t>
                  </w:r>
                </w:p>
              </w:tc>
              <w:tc>
                <w:tcPr>
                  <w:tcW w:w="1898" w:type="dxa"/>
                  <w:tcMar>
                    <w:top w:w="0" w:type="dxa"/>
                    <w:left w:w="108" w:type="dxa"/>
                    <w:bottom w:w="0" w:type="dxa"/>
                    <w:right w:w="108" w:type="dxa"/>
                  </w:tcMar>
                  <w:vAlign w:val="center"/>
                </w:tcPr>
                <w:p w14:paraId="4F056B87"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1DFAEB7E"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BW_2A + 2*BW_n5A</w:t>
                  </w:r>
                </w:p>
              </w:tc>
            </w:tr>
            <w:tr w:rsidR="003C4CEC" w:rsidRPr="003C4CEC" w14:paraId="72D26804"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46BB8F91"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DC_2A-46_n5A</w:t>
                  </w:r>
                </w:p>
              </w:tc>
              <w:tc>
                <w:tcPr>
                  <w:tcW w:w="2098" w:type="dxa"/>
                  <w:tcMar>
                    <w:top w:w="0" w:type="dxa"/>
                    <w:left w:w="108" w:type="dxa"/>
                    <w:bottom w:w="0" w:type="dxa"/>
                    <w:right w:w="108" w:type="dxa"/>
                  </w:tcMar>
                  <w:vAlign w:val="center"/>
                </w:tcPr>
                <w:p w14:paraId="247F784E"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DC_2A_n5A</w:t>
                  </w:r>
                </w:p>
              </w:tc>
              <w:tc>
                <w:tcPr>
                  <w:tcW w:w="1898" w:type="dxa"/>
                  <w:tcMar>
                    <w:top w:w="0" w:type="dxa"/>
                    <w:left w:w="108" w:type="dxa"/>
                    <w:bottom w:w="0" w:type="dxa"/>
                    <w:right w:w="108" w:type="dxa"/>
                  </w:tcMar>
                  <w:vAlign w:val="center"/>
                </w:tcPr>
                <w:p w14:paraId="49371EE1"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62A86FB5"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BW_2*2A + BW_n5A</w:t>
                  </w:r>
                </w:p>
              </w:tc>
            </w:tr>
            <w:tr w:rsidR="003C4CEC" w:rsidRPr="003C4CEC" w14:paraId="43D0257B"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0CED4590"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DC_46-48A_n5A</w:t>
                  </w:r>
                </w:p>
              </w:tc>
              <w:tc>
                <w:tcPr>
                  <w:tcW w:w="2098" w:type="dxa"/>
                  <w:tcMar>
                    <w:top w:w="0" w:type="dxa"/>
                    <w:left w:w="108" w:type="dxa"/>
                    <w:bottom w:w="0" w:type="dxa"/>
                    <w:right w:w="108" w:type="dxa"/>
                  </w:tcMar>
                  <w:vAlign w:val="center"/>
                </w:tcPr>
                <w:p w14:paraId="05924C34"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DC_48A_n5A</w:t>
                  </w:r>
                </w:p>
              </w:tc>
              <w:tc>
                <w:tcPr>
                  <w:tcW w:w="1898" w:type="dxa"/>
                  <w:tcMar>
                    <w:top w:w="0" w:type="dxa"/>
                    <w:left w:w="108" w:type="dxa"/>
                    <w:bottom w:w="0" w:type="dxa"/>
                    <w:right w:w="108" w:type="dxa"/>
                  </w:tcMar>
                  <w:vAlign w:val="center"/>
                </w:tcPr>
                <w:p w14:paraId="588224C8"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13C9E7D9"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BW_48A + 2*BW_n5A</w:t>
                  </w:r>
                </w:p>
              </w:tc>
            </w:tr>
            <w:tr w:rsidR="003C4CEC" w:rsidRPr="003C4CEC" w14:paraId="41423D6E" w14:textId="77777777" w:rsidTr="00226777">
              <w:trPr>
                <w:gridAfter w:val="1"/>
                <w:wAfter w:w="35" w:type="dxa"/>
                <w:trHeight w:val="199"/>
                <w:jc w:val="center"/>
              </w:trPr>
              <w:tc>
                <w:tcPr>
                  <w:tcW w:w="2098" w:type="dxa"/>
                  <w:tcMar>
                    <w:top w:w="0" w:type="dxa"/>
                    <w:left w:w="108" w:type="dxa"/>
                    <w:bottom w:w="0" w:type="dxa"/>
                    <w:right w:w="108" w:type="dxa"/>
                  </w:tcMar>
                  <w:vAlign w:val="center"/>
                </w:tcPr>
                <w:p w14:paraId="233ABB9F" w14:textId="77777777" w:rsidR="003C4CEC" w:rsidRPr="003C4CEC" w:rsidRDefault="003C4CEC" w:rsidP="003C4CEC">
                  <w:pPr>
                    <w:keepNext/>
                    <w:keepLines/>
                    <w:spacing w:after="0"/>
                    <w:ind w:left="851" w:right="-250" w:hanging="851"/>
                    <w:rPr>
                      <w:rFonts w:ascii="Arial" w:eastAsia="SimSun" w:hAnsi="Arial"/>
                      <w:sz w:val="18"/>
                    </w:rPr>
                  </w:pPr>
                  <w:r w:rsidRPr="003C4CEC">
                    <w:rPr>
                      <w:rFonts w:ascii="Arial" w:eastAsia="SimSun" w:hAnsi="Arial"/>
                      <w:sz w:val="18"/>
                    </w:rPr>
                    <w:t>DC_46-48A_n5A</w:t>
                  </w:r>
                </w:p>
              </w:tc>
              <w:tc>
                <w:tcPr>
                  <w:tcW w:w="2098" w:type="dxa"/>
                  <w:tcMar>
                    <w:top w:w="0" w:type="dxa"/>
                    <w:left w:w="108" w:type="dxa"/>
                    <w:bottom w:w="0" w:type="dxa"/>
                    <w:right w:w="108" w:type="dxa"/>
                  </w:tcMar>
                  <w:vAlign w:val="center"/>
                </w:tcPr>
                <w:p w14:paraId="1F3C97BC"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rPr>
                    <w:t>DC_48A_n5A</w:t>
                  </w:r>
                </w:p>
              </w:tc>
              <w:tc>
                <w:tcPr>
                  <w:tcW w:w="1898" w:type="dxa"/>
                  <w:tcMar>
                    <w:top w:w="0" w:type="dxa"/>
                    <w:left w:w="108" w:type="dxa"/>
                    <w:bottom w:w="0" w:type="dxa"/>
                    <w:right w:w="108" w:type="dxa"/>
                  </w:tcMar>
                  <w:vAlign w:val="center"/>
                </w:tcPr>
                <w:p w14:paraId="7295BA05"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750E50E4" w14:textId="77777777" w:rsidR="003C4CEC" w:rsidRPr="003C4CEC" w:rsidRDefault="003C4CEC" w:rsidP="003C4CEC">
                  <w:pPr>
                    <w:keepNext/>
                    <w:keepLines/>
                    <w:spacing w:after="0"/>
                    <w:ind w:left="851" w:right="-250" w:hanging="851"/>
                    <w:rPr>
                      <w:rFonts w:ascii="Arial" w:eastAsia="SimSun" w:hAnsi="Arial"/>
                      <w:sz w:val="18"/>
                      <w:lang w:eastAsia="ja-JP"/>
                    </w:rPr>
                  </w:pPr>
                  <w:r w:rsidRPr="003C4CEC">
                    <w:rPr>
                      <w:rFonts w:ascii="Arial" w:eastAsia="SimSun" w:hAnsi="Arial"/>
                      <w:sz w:val="18"/>
                      <w:lang w:eastAsia="ja-JP"/>
                    </w:rPr>
                    <w:t>BW_2*48A + BW_n5A</w:t>
                  </w:r>
                </w:p>
              </w:tc>
            </w:tr>
          </w:tbl>
          <w:p w14:paraId="253B6F84"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lang w:eastAsia="ja-JP"/>
              </w:rPr>
              <w:t xml:space="preserve">NOTE </w:t>
            </w:r>
            <w:r w:rsidRPr="003C4CEC">
              <w:rPr>
                <w:rFonts w:ascii="Arial" w:hAnsi="Arial"/>
                <w:sz w:val="18"/>
                <w:lang w:eastAsia="ja-JP"/>
              </w:rPr>
              <w:t>6</w:t>
            </w:r>
            <w:r w:rsidRPr="003C4CEC">
              <w:rPr>
                <w:rFonts w:ascii="Arial" w:eastAsia="SimSun" w:hAnsi="Arial"/>
                <w:sz w:val="18"/>
                <w:lang w:eastAsia="ja-JP"/>
              </w:rPr>
              <w:t>:</w:t>
            </w:r>
            <w:r w:rsidRPr="003C4CEC">
              <w:rPr>
                <w:rFonts w:ascii="Arial" w:eastAsia="SimSun" w:hAnsi="Arial"/>
                <w:sz w:val="18"/>
              </w:rPr>
              <w:t xml:space="preserve"> </w:t>
            </w:r>
            <w:r w:rsidRPr="003C4CEC">
              <w:rPr>
                <w:rFonts w:ascii="Arial" w:eastAsia="SimSun" w:hAnsi="Arial"/>
                <w:sz w:val="18"/>
              </w:rPr>
              <w:tab/>
            </w:r>
            <w:r w:rsidRPr="003C4CEC">
              <w:rPr>
                <w:rFonts w:ascii="Arial" w:eastAsia="SimSun" w:hAnsi="Arial"/>
                <w:sz w:val="18"/>
                <w:lang w:eastAsia="ja-JP"/>
              </w:rPr>
              <w:t>For</w:t>
            </w:r>
            <w:r w:rsidRPr="003C4CEC">
              <w:rPr>
                <w:rFonts w:ascii="Arial" w:eastAsia="SimSun" w:hAnsi="Arial"/>
                <w:sz w:val="18"/>
              </w:rPr>
              <w:t xml:space="preserve"> NR band, UL</w:t>
            </w:r>
            <w:r w:rsidRPr="003C4CEC">
              <w:rPr>
                <w:rFonts w:ascii="Arial" w:eastAsia="SimSun" w:hAnsi="Arial"/>
                <w:sz w:val="18"/>
                <w:lang w:eastAsia="ja-JP"/>
              </w:rPr>
              <w:t>/DL BW and UL</w:t>
            </w:r>
            <w:r w:rsidRPr="003C4CEC">
              <w:rPr>
                <w:rFonts w:ascii="Arial" w:eastAsia="SimSun" w:hAnsi="Arial"/>
                <w:sz w:val="18"/>
              </w:rPr>
              <w:t xml:space="preserve"> </w:t>
            </w:r>
            <w:r w:rsidRPr="003C4CEC">
              <w:rPr>
                <w:rFonts w:ascii="Arial" w:eastAsia="SimSun" w:hAnsi="Arial"/>
                <w:sz w:val="18"/>
                <w:lang w:eastAsia="ja-JP"/>
              </w:rPr>
              <w:t>L</w:t>
            </w:r>
            <w:r w:rsidRPr="003C4CEC">
              <w:rPr>
                <w:rFonts w:ascii="Arial" w:eastAsia="SimSun" w:hAnsi="Arial"/>
                <w:sz w:val="18"/>
                <w:vertAlign w:val="subscript"/>
                <w:lang w:eastAsia="ja-JP"/>
              </w:rPr>
              <w:t>CRB</w:t>
            </w:r>
            <w:r w:rsidRPr="003C4CEC">
              <w:rPr>
                <w:rFonts w:ascii="Arial" w:eastAsia="SimSun" w:hAnsi="Arial"/>
                <w:sz w:val="18"/>
              </w:rPr>
              <w:t xml:space="preserve"> </w:t>
            </w:r>
            <w:r w:rsidRPr="003C4CEC">
              <w:rPr>
                <w:rFonts w:ascii="Arial" w:eastAsia="SimSun" w:hAnsi="Arial"/>
                <w:sz w:val="18"/>
                <w:lang w:eastAsia="ja-JP"/>
              </w:rPr>
              <w:t>can</w:t>
            </w:r>
            <w:r w:rsidRPr="003C4CEC">
              <w:rPr>
                <w:rFonts w:ascii="Arial" w:eastAsia="SimSun" w:hAnsi="Arial"/>
                <w:sz w:val="18"/>
              </w:rPr>
              <w:t xml:space="preserve"> be adjusted according to the </w:t>
            </w:r>
            <w:r w:rsidRPr="003C4CEC">
              <w:rPr>
                <w:rFonts w:ascii="Arial" w:eastAsia="SimSun" w:hAnsi="Arial"/>
                <w:sz w:val="18"/>
                <w:lang w:eastAsia="ja-JP"/>
              </w:rPr>
              <w:t>supported BW and</w:t>
            </w:r>
            <w:r w:rsidRPr="003C4CEC">
              <w:rPr>
                <w:rFonts w:ascii="Arial" w:eastAsia="SimSun" w:hAnsi="Arial"/>
                <w:sz w:val="18"/>
              </w:rPr>
              <w:t xml:space="preserve"> lowest SCS</w:t>
            </w:r>
            <w:r w:rsidRPr="003C4CEC">
              <w:rPr>
                <w:rFonts w:ascii="Arial" w:hAnsi="Arial"/>
                <w:sz w:val="18"/>
                <w:lang w:eastAsia="ja-JP"/>
              </w:rPr>
              <w:t xml:space="preserve"> supported by the UE</w:t>
            </w:r>
            <w:r w:rsidRPr="003C4CEC">
              <w:rPr>
                <w:rFonts w:ascii="Arial" w:eastAsia="SimSun" w:hAnsi="Arial"/>
                <w:sz w:val="18"/>
              </w:rPr>
              <w:t>.</w:t>
            </w:r>
          </w:p>
          <w:p w14:paraId="7431EA86"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rPr>
              <w:t>NOTE 7:</w:t>
            </w:r>
            <w:r w:rsidRPr="003C4CEC">
              <w:rPr>
                <w:rFonts w:ascii="Arial" w:eastAsia="SimSun" w:hAnsi="Arial"/>
                <w:sz w:val="18"/>
              </w:rPr>
              <w:tab/>
              <w:t>This band is also subject to IMD2 which is not specified. The frequency range below 3400MHz in n77 is not used for this combination.</w:t>
            </w:r>
          </w:p>
          <w:p w14:paraId="39FF1323"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rPr>
              <w:t>NOTE 8:</w:t>
            </w:r>
            <w:r w:rsidRPr="003C4CEC">
              <w:rPr>
                <w:rFonts w:ascii="Arial" w:eastAsia="SimSun" w:hAnsi="Arial"/>
                <w:sz w:val="18"/>
              </w:rPr>
              <w:tab/>
            </w:r>
            <w:r w:rsidRPr="003C4CEC">
              <w:rPr>
                <w:rFonts w:ascii="Arial" w:eastAsia="SimSun" w:hAnsi="Arial"/>
                <w:sz w:val="18"/>
                <w:lang w:eastAsia="ja-JP"/>
              </w:rPr>
              <w:t>Band 5 is also affected by IMD5 from UL DC_2A_n12A, but MSD value is not specified as there is only partial overlap of IMD5 with DL carrier.</w:t>
            </w:r>
          </w:p>
          <w:p w14:paraId="098DF451"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cs="Arial"/>
                <w:sz w:val="18"/>
              </w:rPr>
              <w:t>NOTE 9:</w:t>
            </w:r>
            <w:r w:rsidRPr="003C4CEC">
              <w:rPr>
                <w:rFonts w:ascii="Arial" w:eastAsia="SimSun" w:hAnsi="Arial" w:cs="Arial"/>
                <w:sz w:val="18"/>
              </w:rPr>
              <w:tab/>
            </w:r>
            <w:r w:rsidRPr="003C4CEC">
              <w:rPr>
                <w:rFonts w:ascii="Arial" w:eastAsia="SimSun" w:hAnsi="Arial" w:cs="Arial"/>
                <w:sz w:val="18"/>
                <w:lang w:eastAsia="ja-JP"/>
              </w:rPr>
              <w:t>This band is subject to IMD4 also which MSD is not specified.</w:t>
            </w:r>
          </w:p>
          <w:p w14:paraId="25E28FA9"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lang w:eastAsia="ja-JP"/>
              </w:rPr>
              <w:t xml:space="preserve">NOTE </w:t>
            </w:r>
            <w:r w:rsidRPr="003C4CEC">
              <w:rPr>
                <w:rFonts w:ascii="Arial" w:eastAsia="SimSun" w:hAnsi="Arial"/>
                <w:sz w:val="18"/>
              </w:rPr>
              <w:t>10</w:t>
            </w:r>
            <w:r w:rsidRPr="003C4CEC">
              <w:rPr>
                <w:rFonts w:ascii="Arial" w:eastAsia="SimSun" w:hAnsi="Arial"/>
                <w:sz w:val="18"/>
                <w:lang w:eastAsia="ja-JP"/>
              </w:rPr>
              <w:t>:</w:t>
            </w:r>
            <w:r w:rsidRPr="003C4CEC">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7FADFDC3" w14:textId="77777777" w:rsidR="003C4CEC" w:rsidRPr="003C4CEC" w:rsidRDefault="003C4CEC" w:rsidP="003C4CEC">
            <w:pPr>
              <w:keepNext/>
              <w:keepLines/>
              <w:spacing w:after="0"/>
              <w:ind w:left="851" w:hanging="851"/>
              <w:rPr>
                <w:rFonts w:ascii="Arial" w:eastAsia="SimSun" w:hAnsi="Arial"/>
                <w:sz w:val="18"/>
                <w:szCs w:val="18"/>
                <w:lang w:eastAsia="ja-JP"/>
              </w:rPr>
            </w:pPr>
            <w:r w:rsidRPr="003C4CEC">
              <w:rPr>
                <w:rFonts w:ascii="Arial" w:eastAsia="SimSun" w:hAnsi="Arial"/>
                <w:sz w:val="18"/>
                <w:lang w:eastAsia="ja-JP"/>
              </w:rPr>
              <w:t xml:space="preserve">NOTE </w:t>
            </w:r>
            <w:r w:rsidRPr="003C4CEC">
              <w:rPr>
                <w:rFonts w:ascii="Arial" w:eastAsia="SimSun" w:hAnsi="Arial"/>
                <w:sz w:val="18"/>
              </w:rPr>
              <w:t>11</w:t>
            </w:r>
            <w:r w:rsidRPr="003C4CEC">
              <w:rPr>
                <w:rFonts w:ascii="Arial" w:eastAsia="SimSun" w:hAnsi="Arial"/>
                <w:sz w:val="18"/>
                <w:lang w:eastAsia="ja-JP"/>
              </w:rPr>
              <w:t>:</w:t>
            </w:r>
            <w:r w:rsidRPr="003C4CEC">
              <w:rPr>
                <w:rFonts w:ascii="Arial" w:eastAsia="SimSun" w:hAnsi="Arial"/>
                <w:sz w:val="18"/>
                <w:lang w:eastAsia="ja-JP"/>
              </w:rPr>
              <w:tab/>
            </w:r>
            <w:r w:rsidRPr="003C4CEC">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ED2AF5" w14:textId="77777777" w:rsidR="003C4CEC" w:rsidRPr="003C4CEC" w:rsidRDefault="003C4CEC" w:rsidP="003C4CEC">
            <w:pPr>
              <w:keepNext/>
              <w:keepLines/>
              <w:spacing w:after="0"/>
              <w:ind w:left="851" w:hanging="851"/>
              <w:rPr>
                <w:rFonts w:ascii="Arial" w:eastAsia="SimSun" w:hAnsi="Arial" w:cs="Arial"/>
                <w:sz w:val="18"/>
                <w:szCs w:val="18"/>
              </w:rPr>
            </w:pPr>
            <w:r w:rsidRPr="003C4CEC">
              <w:rPr>
                <w:rFonts w:ascii="Arial" w:eastAsia="SimSun" w:hAnsi="Arial" w:cs="Arial"/>
                <w:sz w:val="18"/>
                <w:szCs w:val="18"/>
              </w:rPr>
              <w:t>NOTE 12:</w:t>
            </w:r>
            <w:r w:rsidRPr="003C4CEC">
              <w:rPr>
                <w:rFonts w:ascii="Arial" w:eastAsia="SimSun" w:hAnsi="Arial" w:cs="Arial"/>
                <w:sz w:val="18"/>
                <w:szCs w:val="18"/>
              </w:rPr>
              <w:tab/>
              <w:t>Applicable only if operation with 4 antenna ports is supported in the band with carrier aggregation configured.</w:t>
            </w:r>
          </w:p>
          <w:p w14:paraId="3595E26E" w14:textId="77777777" w:rsidR="003C4CEC" w:rsidRPr="003C4CEC" w:rsidRDefault="003C4CEC" w:rsidP="003C4CEC">
            <w:pPr>
              <w:keepNext/>
              <w:keepLines/>
              <w:spacing w:after="0"/>
              <w:ind w:left="851" w:hanging="851"/>
              <w:rPr>
                <w:rFonts w:ascii="Arial" w:eastAsia="SimSun" w:hAnsi="Arial" w:cs="Arial"/>
                <w:sz w:val="18"/>
                <w:szCs w:val="18"/>
                <w:lang w:val="en-US" w:eastAsia="zh-CN"/>
              </w:rPr>
            </w:pPr>
            <w:r w:rsidRPr="003C4CEC">
              <w:rPr>
                <w:rFonts w:ascii="Arial" w:eastAsia="SimSun" w:hAnsi="Arial" w:cs="Arial"/>
                <w:sz w:val="18"/>
                <w:szCs w:val="18"/>
              </w:rPr>
              <w:t>NOTE 13:</w:t>
            </w:r>
            <w:r w:rsidRPr="003C4CEC">
              <w:rPr>
                <w:rFonts w:ascii="Arial" w:eastAsia="SimSun" w:hAnsi="Arial" w:cs="Arial"/>
                <w:sz w:val="18"/>
                <w:szCs w:val="18"/>
              </w:rPr>
              <w:tab/>
            </w:r>
            <w:r w:rsidRPr="003C4CEC">
              <w:rPr>
                <w:rFonts w:ascii="Arial" w:eastAsia="SimSun" w:hAnsi="Arial" w:cs="Arial"/>
                <w:sz w:val="18"/>
                <w:szCs w:val="18"/>
                <w:lang w:val="en-US" w:eastAsia="zh-CN"/>
              </w:rPr>
              <w:t>Void</w:t>
            </w:r>
          </w:p>
          <w:p w14:paraId="521C5F3D" w14:textId="77777777" w:rsidR="003C4CEC" w:rsidRPr="003C4CEC" w:rsidRDefault="003C4CEC" w:rsidP="003C4CEC">
            <w:pPr>
              <w:keepNext/>
              <w:keepLines/>
              <w:spacing w:after="0"/>
              <w:ind w:left="851" w:hanging="851"/>
              <w:rPr>
                <w:rFonts w:ascii="Arial" w:eastAsia="SimSun" w:hAnsi="Arial" w:cs="Arial"/>
                <w:sz w:val="18"/>
                <w:szCs w:val="18"/>
                <w:lang w:eastAsia="ko-KR"/>
              </w:rPr>
            </w:pPr>
            <w:r w:rsidRPr="003C4CEC">
              <w:rPr>
                <w:rFonts w:ascii="Arial" w:eastAsia="SimSun" w:hAnsi="Arial" w:cs="Arial"/>
                <w:sz w:val="18"/>
                <w:szCs w:val="18"/>
                <w:lang w:eastAsia="ko-KR"/>
              </w:rPr>
              <w:t>NOTE 14:</w:t>
            </w:r>
            <w:r w:rsidRPr="003C4CEC">
              <w:rPr>
                <w:rFonts w:ascii="Arial" w:eastAsia="SimSun" w:hAnsi="Arial" w:cs="Arial"/>
                <w:sz w:val="18"/>
                <w:szCs w:val="18"/>
                <w:lang w:eastAsia="ko-KR"/>
              </w:rPr>
              <w:tab/>
              <w:t>E-UTRA carrier shall be set to min(+20 dBm, P</w:t>
            </w:r>
            <w:r w:rsidRPr="003C4CEC">
              <w:rPr>
                <w:rFonts w:ascii="Arial" w:eastAsia="SimSun" w:hAnsi="Arial" w:cs="Arial"/>
                <w:sz w:val="18"/>
                <w:szCs w:val="18"/>
                <w:vertAlign w:val="subscript"/>
                <w:lang w:eastAsia="ko-KR"/>
              </w:rPr>
              <w:t>CMAX_L_E-UTRA,c</w:t>
            </w:r>
            <w:r w:rsidRPr="003C4CEC">
              <w:rPr>
                <w:rFonts w:ascii="Arial" w:eastAsia="SimSun" w:hAnsi="Arial" w:cs="Arial"/>
                <w:sz w:val="18"/>
                <w:szCs w:val="18"/>
                <w:lang w:eastAsia="ko-KR"/>
              </w:rPr>
              <w:t>) and NR carrier shall be set to min(+20 dBm, P</w:t>
            </w:r>
            <w:r w:rsidRPr="003C4CEC">
              <w:rPr>
                <w:rFonts w:ascii="Arial" w:eastAsia="SimSun" w:hAnsi="Arial" w:cs="Arial"/>
                <w:sz w:val="18"/>
                <w:szCs w:val="18"/>
                <w:vertAlign w:val="subscript"/>
                <w:lang w:eastAsia="ko-KR"/>
              </w:rPr>
              <w:t>CMAX_L,f,c,NR</w:t>
            </w:r>
            <w:r w:rsidRPr="003C4CEC">
              <w:rPr>
                <w:rFonts w:ascii="Arial" w:eastAsia="SimSun" w:hAnsi="Arial" w:cs="Arial"/>
                <w:sz w:val="18"/>
                <w:szCs w:val="18"/>
                <w:lang w:eastAsia="ko-KR"/>
              </w:rPr>
              <w:t>) as defined in clause 6.2B.4.1.3.</w:t>
            </w:r>
          </w:p>
          <w:p w14:paraId="257E99BA" w14:textId="77777777" w:rsidR="003C4CEC" w:rsidRPr="003C4CEC" w:rsidRDefault="003C4CEC" w:rsidP="003C4CEC">
            <w:pPr>
              <w:keepNext/>
              <w:keepLines/>
              <w:spacing w:after="0"/>
              <w:ind w:left="851" w:hanging="851"/>
              <w:rPr>
                <w:rFonts w:ascii="Arial" w:eastAsia="Malgun Gothic" w:hAnsi="Arial" w:cs="Arial"/>
                <w:sz w:val="18"/>
                <w:szCs w:val="18"/>
                <w:lang w:val="x-none"/>
              </w:rPr>
            </w:pPr>
            <w:r w:rsidRPr="003C4CEC">
              <w:rPr>
                <w:rFonts w:ascii="Arial" w:eastAsia="SimSun" w:hAnsi="Arial" w:cs="Arial"/>
                <w:sz w:val="18"/>
                <w:szCs w:val="18"/>
                <w:lang w:val="x-none"/>
              </w:rPr>
              <w:t>NOTE 1</w:t>
            </w:r>
            <w:r w:rsidRPr="003C4CEC">
              <w:rPr>
                <w:rFonts w:ascii="Arial" w:eastAsia="SimSun" w:hAnsi="Arial" w:cs="Arial"/>
                <w:sz w:val="18"/>
                <w:szCs w:val="18"/>
              </w:rPr>
              <w:t>5</w:t>
            </w:r>
            <w:r w:rsidRPr="003C4CEC">
              <w:rPr>
                <w:rFonts w:ascii="Arial" w:eastAsia="SimSun" w:hAnsi="Arial" w:cs="Arial"/>
                <w:sz w:val="18"/>
                <w:szCs w:val="18"/>
                <w:lang w:val="x-none"/>
              </w:rPr>
              <w:t>:</w:t>
            </w:r>
            <w:r w:rsidRPr="003C4CEC">
              <w:rPr>
                <w:rFonts w:ascii="Arial" w:eastAsia="SimSun" w:hAnsi="Arial" w:cs="Arial"/>
                <w:sz w:val="18"/>
                <w:szCs w:val="18"/>
                <w:lang w:val="x-none"/>
              </w:rPr>
              <w:tab/>
              <w:t xml:space="preserve">This band is subject to </w:t>
            </w:r>
            <w:r w:rsidRPr="003C4CEC">
              <w:rPr>
                <w:rFonts w:ascii="Arial" w:eastAsia="SimSun" w:hAnsi="Arial" w:cs="Arial"/>
                <w:sz w:val="18"/>
                <w:szCs w:val="18"/>
              </w:rPr>
              <w:t xml:space="preserve">additional </w:t>
            </w:r>
            <w:r w:rsidRPr="003C4CEC">
              <w:rPr>
                <w:rFonts w:ascii="Arial" w:eastAsia="SimSun" w:hAnsi="Arial" w:cs="Arial"/>
                <w:sz w:val="18"/>
                <w:szCs w:val="18"/>
                <w:lang w:val="x-none"/>
              </w:rPr>
              <w:t>IMD3</w:t>
            </w:r>
            <w:r w:rsidRPr="003C4CEC">
              <w:rPr>
                <w:rFonts w:ascii="Arial" w:eastAsia="SimSun" w:hAnsi="Arial" w:cs="Arial"/>
                <w:sz w:val="18"/>
                <w:szCs w:val="18"/>
              </w:rPr>
              <w:t xml:space="preserve"> for which</w:t>
            </w:r>
            <w:r w:rsidRPr="003C4CEC">
              <w:rPr>
                <w:rFonts w:ascii="Arial" w:eastAsia="SimSun" w:hAnsi="Arial" w:cs="Arial"/>
                <w:sz w:val="18"/>
                <w:szCs w:val="18"/>
                <w:lang w:val="x-none"/>
              </w:rPr>
              <w:t xml:space="preserve"> MSD is not specified.</w:t>
            </w:r>
          </w:p>
          <w:p w14:paraId="04DC4400" w14:textId="77777777" w:rsidR="003C4CEC" w:rsidRPr="003C4CEC" w:rsidRDefault="003C4CEC" w:rsidP="003C4CEC">
            <w:pPr>
              <w:keepNext/>
              <w:keepLines/>
              <w:spacing w:after="0"/>
              <w:ind w:left="851" w:hanging="851"/>
              <w:rPr>
                <w:rFonts w:ascii="Arial" w:eastAsia="SimSun" w:hAnsi="Arial"/>
                <w:sz w:val="18"/>
                <w:lang w:val="x-none"/>
              </w:rPr>
            </w:pPr>
            <w:r w:rsidRPr="003C4CEC">
              <w:rPr>
                <w:rFonts w:ascii="Arial" w:eastAsia="Malgun Gothic" w:hAnsi="Arial" w:cs="Arial"/>
                <w:sz w:val="18"/>
                <w:szCs w:val="18"/>
                <w:lang w:val="x-none"/>
              </w:rPr>
              <w:t>NOTE 16:</w:t>
            </w:r>
            <w:r w:rsidRPr="003C4CEC">
              <w:rPr>
                <w:rFonts w:ascii="Arial" w:eastAsia="Malgun Gothic" w:hAnsi="Arial" w:cs="Arial"/>
                <w:sz w:val="18"/>
                <w:szCs w:val="18"/>
                <w:lang w:val="x-none"/>
              </w:rPr>
              <w:tab/>
              <w:t>This band is subject to IMD3 also which MSD is not specified.</w:t>
            </w:r>
          </w:p>
          <w:p w14:paraId="112955CC"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lang w:val="x-none"/>
              </w:rPr>
              <w:t xml:space="preserve">NOTE </w:t>
            </w:r>
            <w:r w:rsidRPr="003C4CEC">
              <w:rPr>
                <w:rFonts w:ascii="Arial" w:eastAsia="SimSun" w:hAnsi="Arial"/>
                <w:sz w:val="18"/>
              </w:rPr>
              <w:t>17</w:t>
            </w:r>
            <w:r w:rsidRPr="003C4CEC">
              <w:rPr>
                <w:rFonts w:ascii="Arial" w:eastAsia="SimSun" w:hAnsi="Arial"/>
                <w:sz w:val="18"/>
                <w:lang w:val="x-none"/>
              </w:rPr>
              <w:t>:</w:t>
            </w:r>
            <w:r w:rsidRPr="003C4CEC">
              <w:rPr>
                <w:rFonts w:ascii="Arial" w:eastAsia="SimSun" w:hAnsi="Arial"/>
                <w:sz w:val="18"/>
                <w:lang w:val="x-none"/>
              </w:rPr>
              <w:tab/>
            </w:r>
            <w:r w:rsidRPr="003C4CEC">
              <w:rPr>
                <w:rFonts w:ascii="Arial" w:eastAsia="SimSun" w:hAnsi="Arial"/>
                <w:sz w:val="18"/>
                <w:lang w:eastAsia="ja-JP"/>
              </w:rPr>
              <w:t>The frequency range in band n28 is restricted for this band combination to 728 - 738 MHz for the UL and 783 - 793 MHz for the DL.</w:t>
            </w:r>
          </w:p>
          <w:p w14:paraId="79CD2383" w14:textId="77777777" w:rsidR="003C4CEC" w:rsidRPr="003C4CEC" w:rsidRDefault="003C4CEC" w:rsidP="003C4CEC">
            <w:pPr>
              <w:keepNext/>
              <w:keepLines/>
              <w:spacing w:after="0"/>
              <w:rPr>
                <w:rFonts w:ascii="Arial" w:eastAsia="Malgun Gothic" w:hAnsi="Arial"/>
                <w:sz w:val="18"/>
                <w:lang w:eastAsia="ko-KR"/>
              </w:rPr>
            </w:pPr>
            <w:r w:rsidRPr="003C4CEC">
              <w:rPr>
                <w:rFonts w:ascii="Arial" w:eastAsia="SimSun" w:hAnsi="Arial" w:hint="eastAsia"/>
                <w:sz w:val="18"/>
                <w:lang w:val="en-US" w:eastAsia="zh-CN"/>
              </w:rPr>
              <w:t xml:space="preserve">NOTE </w:t>
            </w:r>
            <w:r w:rsidRPr="003C4CEC">
              <w:rPr>
                <w:rFonts w:ascii="Arial" w:eastAsia="SimSun" w:hAnsi="Arial"/>
                <w:sz w:val="18"/>
                <w:lang w:val="en-US" w:eastAsia="zh-CN"/>
              </w:rPr>
              <w:t>18</w:t>
            </w:r>
            <w:r w:rsidRPr="003C4CEC">
              <w:rPr>
                <w:rFonts w:ascii="Arial" w:eastAsia="SimSun" w:hAnsi="Arial" w:hint="eastAsia"/>
                <w:sz w:val="18"/>
                <w:lang w:val="en-US" w:eastAsia="zh-CN"/>
              </w:rPr>
              <w:t>: In the MSD test configuration, the IMD center does not fall into the DL victim F</w:t>
            </w:r>
            <w:r w:rsidRPr="003C4CEC">
              <w:rPr>
                <w:rFonts w:ascii="Arial" w:eastAsia="SimSun" w:hAnsi="Arial"/>
                <w:sz w:val="18"/>
                <w:vertAlign w:val="subscript"/>
                <w:lang w:val="en-US" w:eastAsia="zh-CN"/>
              </w:rPr>
              <w:t>c</w:t>
            </w:r>
            <w:r w:rsidRPr="003C4CEC">
              <w:rPr>
                <w:rFonts w:ascii="Arial" w:eastAsia="SimSun" w:hAnsi="Arial" w:hint="eastAsia"/>
                <w:sz w:val="18"/>
                <w:lang w:val="en-US" w:eastAsia="zh-CN"/>
              </w:rPr>
              <w:t>.</w:t>
            </w:r>
          </w:p>
        </w:tc>
      </w:tr>
    </w:tbl>
    <w:p w14:paraId="7C07A134" w14:textId="77777777" w:rsidR="003C4CEC" w:rsidRPr="003C4CEC" w:rsidRDefault="003C4CEC" w:rsidP="003C4CEC">
      <w:pPr>
        <w:rPr>
          <w:rFonts w:eastAsia="SimSun"/>
        </w:rPr>
      </w:pPr>
    </w:p>
    <w:p w14:paraId="4BC03416" w14:textId="77777777" w:rsidR="003C4CEC" w:rsidRPr="003C4CEC" w:rsidRDefault="003C4CEC" w:rsidP="003C4CEC">
      <w:pPr>
        <w:keepNext/>
        <w:keepLines/>
        <w:spacing w:before="60"/>
        <w:jc w:val="center"/>
        <w:rPr>
          <w:rFonts w:ascii="Arial" w:eastAsia="SimSun" w:hAnsi="Arial"/>
          <w:b/>
        </w:rPr>
      </w:pPr>
      <w:r w:rsidRPr="003C4CEC">
        <w:rPr>
          <w:rFonts w:ascii="Arial" w:eastAsia="SimSun" w:hAnsi="Arial"/>
          <w:b/>
        </w:rPr>
        <w:t>Table 7.3B.2.3.5.2-1</w:t>
      </w:r>
      <w:r w:rsidRPr="003C4CEC">
        <w:rPr>
          <w:rFonts w:ascii="Arial" w:eastAsia="SimSun" w:hAnsi="Arial"/>
          <w:b/>
          <w:lang w:eastAsia="zh-CN"/>
        </w:rPr>
        <w:t>a</w:t>
      </w:r>
      <w:r w:rsidRPr="003C4CEC">
        <w:rPr>
          <w:rFonts w:ascii="Arial" w:eastAsia="SimSun" w:hAnsi="Arial"/>
          <w:b/>
        </w:rPr>
        <w:t xml:space="preserve">: MSD test points for SCell due to dual uplink operation for </w:t>
      </w:r>
      <w:r w:rsidRPr="003C4CEC">
        <w:rPr>
          <w:rFonts w:ascii="Arial" w:eastAsia="SimSun" w:hAnsi="Arial"/>
          <w:b/>
          <w:lang w:eastAsia="zh-CN"/>
        </w:rPr>
        <w:t xml:space="preserve">PC2 </w:t>
      </w:r>
      <w:r w:rsidRPr="003C4CEC">
        <w:rPr>
          <w:rFonts w:ascii="Arial" w:eastAsia="SimSun" w:hAnsi="Arial"/>
          <w:b/>
        </w:rPr>
        <w:t>EN-DC in NR FR1 (three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
      <w:tr w:rsidR="003C4CEC" w:rsidRPr="003C4CEC" w14:paraId="037E6EEA" w14:textId="77777777" w:rsidTr="007761B2">
        <w:trPr>
          <w:trHeight w:val="231"/>
          <w:tblHeader/>
          <w:jc w:val="center"/>
        </w:trPr>
        <w:tc>
          <w:tcPr>
            <w:tcW w:w="9756" w:type="dxa"/>
            <w:gridSpan w:val="10"/>
            <w:tcBorders>
              <w:bottom w:val="single" w:sz="4" w:space="0" w:color="auto"/>
            </w:tcBorders>
            <w:shd w:val="clear" w:color="auto" w:fill="auto"/>
          </w:tcPr>
          <w:p w14:paraId="279B14EC"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NR or E-UTRA Band / Channel bandwidth / N</w:t>
            </w:r>
            <w:r w:rsidRPr="003C4CEC">
              <w:rPr>
                <w:rFonts w:ascii="Arial" w:eastAsia="SimSun" w:hAnsi="Arial"/>
                <w:b/>
                <w:sz w:val="18"/>
                <w:vertAlign w:val="subscript"/>
              </w:rPr>
              <w:t>RB</w:t>
            </w:r>
            <w:r w:rsidRPr="003C4CEC">
              <w:rPr>
                <w:rFonts w:ascii="Arial" w:eastAsia="SimSun" w:hAnsi="Arial"/>
                <w:b/>
                <w:sz w:val="18"/>
              </w:rPr>
              <w:t xml:space="preserve"> / MSD</w:t>
            </w:r>
          </w:p>
        </w:tc>
      </w:tr>
      <w:tr w:rsidR="003C4CEC" w:rsidRPr="003C4CEC" w14:paraId="7DC56CF1" w14:textId="77777777" w:rsidTr="007761B2">
        <w:trPr>
          <w:gridAfter w:val="1"/>
          <w:wAfter w:w="12" w:type="dxa"/>
          <w:trHeight w:val="231"/>
          <w:tblHeader/>
          <w:jc w:val="center"/>
        </w:trPr>
        <w:tc>
          <w:tcPr>
            <w:tcW w:w="2416" w:type="dxa"/>
            <w:tcBorders>
              <w:bottom w:val="single" w:sz="4" w:space="0" w:color="auto"/>
            </w:tcBorders>
            <w:shd w:val="clear" w:color="auto" w:fill="auto"/>
          </w:tcPr>
          <w:p w14:paraId="2471BDEF" w14:textId="77777777" w:rsidR="003C4CEC" w:rsidRPr="003C4CEC" w:rsidRDefault="003C4CEC" w:rsidP="003C4CEC">
            <w:pPr>
              <w:keepNext/>
              <w:keepLines/>
              <w:spacing w:after="0"/>
              <w:jc w:val="center"/>
              <w:rPr>
                <w:rFonts w:ascii="Arial" w:hAnsi="Arial"/>
                <w:b/>
                <w:sz w:val="18"/>
              </w:rPr>
            </w:pPr>
            <w:r w:rsidRPr="003C4CEC">
              <w:rPr>
                <w:rFonts w:ascii="Arial" w:hAnsi="Arial"/>
                <w:b/>
                <w:sz w:val="18"/>
              </w:rPr>
              <w:t xml:space="preserve">EN-DC </w:t>
            </w:r>
            <w:r w:rsidRPr="003C4CEC">
              <w:rPr>
                <w:rFonts w:ascii="Arial" w:eastAsia="SimSun" w:hAnsi="Arial"/>
                <w:b/>
                <w:sz w:val="18"/>
              </w:rPr>
              <w:t>Configuration</w:t>
            </w:r>
          </w:p>
        </w:tc>
        <w:tc>
          <w:tcPr>
            <w:tcW w:w="868" w:type="dxa"/>
            <w:tcBorders>
              <w:bottom w:val="single" w:sz="4" w:space="0" w:color="auto"/>
            </w:tcBorders>
            <w:shd w:val="clear" w:color="auto" w:fill="auto"/>
          </w:tcPr>
          <w:p w14:paraId="3A9032C5"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EUTRA </w:t>
            </w:r>
            <w:r w:rsidRPr="003C4CEC">
              <w:rPr>
                <w:rFonts w:ascii="Arial" w:hAnsi="Arial"/>
                <w:b/>
                <w:sz w:val="18"/>
              </w:rPr>
              <w:t>/ NR</w:t>
            </w:r>
            <w:r w:rsidRPr="003C4CEC">
              <w:rPr>
                <w:rFonts w:ascii="Arial" w:eastAsia="SimSun" w:hAnsi="Arial"/>
                <w:b/>
                <w:sz w:val="18"/>
              </w:rPr>
              <w:t xml:space="preserve"> band</w:t>
            </w:r>
          </w:p>
        </w:tc>
        <w:tc>
          <w:tcPr>
            <w:tcW w:w="1338" w:type="dxa"/>
            <w:tcBorders>
              <w:bottom w:val="single" w:sz="4" w:space="0" w:color="auto"/>
            </w:tcBorders>
            <w:shd w:val="clear" w:color="auto" w:fill="auto"/>
          </w:tcPr>
          <w:p w14:paraId="48F88B3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 F</w:t>
            </w:r>
            <w:r w:rsidRPr="003C4CEC">
              <w:rPr>
                <w:rFonts w:ascii="Arial" w:eastAsia="SimSun" w:hAnsi="Arial"/>
                <w:b/>
                <w:sz w:val="18"/>
                <w:vertAlign w:val="subscript"/>
              </w:rPr>
              <w:t>c</w:t>
            </w:r>
            <w:r w:rsidRPr="003C4CEC">
              <w:rPr>
                <w:rFonts w:ascii="Arial" w:eastAsia="SimSun" w:hAnsi="Arial"/>
                <w:b/>
                <w:sz w:val="18"/>
              </w:rPr>
              <w:t xml:space="preserve"> </w:t>
            </w:r>
            <w:r w:rsidRPr="003C4CEC">
              <w:rPr>
                <w:rFonts w:ascii="Arial" w:eastAsia="SimSun" w:hAnsi="Arial"/>
                <w:b/>
                <w:sz w:val="18"/>
              </w:rPr>
              <w:br/>
              <w:t>(MHz)</w:t>
            </w:r>
          </w:p>
        </w:tc>
        <w:tc>
          <w:tcPr>
            <w:tcW w:w="850" w:type="dxa"/>
            <w:tcBorders>
              <w:bottom w:val="single" w:sz="4" w:space="0" w:color="auto"/>
            </w:tcBorders>
            <w:shd w:val="clear" w:color="auto" w:fill="auto"/>
          </w:tcPr>
          <w:p w14:paraId="0201295A"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UL/DL BW </w:t>
            </w:r>
            <w:r w:rsidRPr="003C4CEC">
              <w:rPr>
                <w:rFonts w:ascii="Arial" w:eastAsia="SimSun" w:hAnsi="Arial"/>
                <w:b/>
                <w:sz w:val="18"/>
              </w:rPr>
              <w:br/>
              <w:t>(MHz)</w:t>
            </w:r>
          </w:p>
        </w:tc>
        <w:tc>
          <w:tcPr>
            <w:tcW w:w="851" w:type="dxa"/>
            <w:tcBorders>
              <w:bottom w:val="single" w:sz="4" w:space="0" w:color="auto"/>
            </w:tcBorders>
            <w:shd w:val="clear" w:color="auto" w:fill="auto"/>
          </w:tcPr>
          <w:p w14:paraId="019C24E9"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w:t>
            </w:r>
          </w:p>
          <w:p w14:paraId="5E40AF80"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L</w:t>
            </w:r>
            <w:r w:rsidRPr="003C4CEC">
              <w:rPr>
                <w:rFonts w:ascii="Arial" w:eastAsia="SimSun" w:hAnsi="Arial"/>
                <w:b/>
                <w:sz w:val="18"/>
                <w:vertAlign w:val="subscript"/>
              </w:rPr>
              <w:t>CRB</w:t>
            </w:r>
          </w:p>
        </w:tc>
        <w:tc>
          <w:tcPr>
            <w:tcW w:w="1275" w:type="dxa"/>
            <w:tcBorders>
              <w:bottom w:val="single" w:sz="4" w:space="0" w:color="auto"/>
            </w:tcBorders>
            <w:shd w:val="clear" w:color="auto" w:fill="auto"/>
          </w:tcPr>
          <w:p w14:paraId="72999C7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DL F</w:t>
            </w:r>
            <w:r w:rsidRPr="003C4CEC">
              <w:rPr>
                <w:rFonts w:ascii="Arial" w:eastAsia="SimSun" w:hAnsi="Arial"/>
                <w:b/>
                <w:sz w:val="18"/>
                <w:vertAlign w:val="subscript"/>
              </w:rPr>
              <w:t>c</w:t>
            </w:r>
            <w:r w:rsidRPr="003C4CEC">
              <w:rPr>
                <w:rFonts w:ascii="Arial" w:eastAsia="SimSun" w:hAnsi="Arial"/>
                <w:b/>
                <w:sz w:val="18"/>
              </w:rPr>
              <w:t xml:space="preserve"> (MHz)</w:t>
            </w:r>
          </w:p>
        </w:tc>
        <w:tc>
          <w:tcPr>
            <w:tcW w:w="851" w:type="dxa"/>
            <w:tcBorders>
              <w:bottom w:val="single" w:sz="4" w:space="0" w:color="auto"/>
            </w:tcBorders>
            <w:shd w:val="clear" w:color="auto" w:fill="auto"/>
          </w:tcPr>
          <w:p w14:paraId="0A140EDF"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MSD </w:t>
            </w:r>
            <w:r w:rsidRPr="003C4CEC">
              <w:rPr>
                <w:rFonts w:ascii="Arial" w:eastAsia="SimSun" w:hAnsi="Arial"/>
                <w:b/>
                <w:sz w:val="18"/>
              </w:rPr>
              <w:br/>
              <w:t>(dB)</w:t>
            </w:r>
          </w:p>
        </w:tc>
        <w:tc>
          <w:tcPr>
            <w:tcW w:w="1295" w:type="dxa"/>
            <w:gridSpan w:val="2"/>
            <w:tcBorders>
              <w:bottom w:val="single" w:sz="4" w:space="0" w:color="auto"/>
            </w:tcBorders>
          </w:tcPr>
          <w:p w14:paraId="3E8B36E3"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IMD order</w:t>
            </w:r>
          </w:p>
        </w:tc>
      </w:tr>
      <w:tr w:rsidR="003C4CEC" w:rsidRPr="003C4CEC" w14:paraId="2C32D03D" w14:textId="77777777" w:rsidTr="00226777">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9F1488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DC_1A-3A_n77A</w:t>
            </w:r>
          </w:p>
          <w:p w14:paraId="5877F09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DC_1A-3A_n77(2A)</w:t>
            </w:r>
          </w:p>
        </w:tc>
        <w:tc>
          <w:tcPr>
            <w:tcW w:w="868" w:type="dxa"/>
            <w:tcBorders>
              <w:top w:val="single" w:sz="4" w:space="0" w:color="auto"/>
              <w:left w:val="single" w:sz="4" w:space="0" w:color="auto"/>
              <w:bottom w:val="single" w:sz="4" w:space="0" w:color="auto"/>
              <w:right w:val="single" w:sz="4" w:space="0" w:color="auto"/>
            </w:tcBorders>
          </w:tcPr>
          <w:p w14:paraId="0C563F6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63CC1F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1950</w:t>
            </w:r>
          </w:p>
        </w:tc>
        <w:tc>
          <w:tcPr>
            <w:tcW w:w="850" w:type="dxa"/>
            <w:tcBorders>
              <w:top w:val="single" w:sz="4" w:space="0" w:color="auto"/>
              <w:left w:val="single" w:sz="4" w:space="0" w:color="auto"/>
              <w:bottom w:val="single" w:sz="4" w:space="0" w:color="auto"/>
              <w:right w:val="single" w:sz="4" w:space="0" w:color="auto"/>
            </w:tcBorders>
            <w:noWrap/>
          </w:tcPr>
          <w:p w14:paraId="28E60D9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CA4839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6E583B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2140</w:t>
            </w:r>
          </w:p>
        </w:tc>
        <w:tc>
          <w:tcPr>
            <w:tcW w:w="851" w:type="dxa"/>
            <w:tcBorders>
              <w:top w:val="single" w:sz="4" w:space="0" w:color="auto"/>
              <w:left w:val="single" w:sz="4" w:space="0" w:color="auto"/>
              <w:bottom w:val="single" w:sz="4" w:space="0" w:color="auto"/>
              <w:right w:val="single" w:sz="4" w:space="0" w:color="auto"/>
            </w:tcBorders>
          </w:tcPr>
          <w:p w14:paraId="49EE7D1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D4146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2E6D6120"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346B8CF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0B297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w:t>
            </w:r>
          </w:p>
        </w:tc>
        <w:tc>
          <w:tcPr>
            <w:tcW w:w="1338" w:type="dxa"/>
            <w:tcBorders>
              <w:top w:val="single" w:sz="4" w:space="0" w:color="auto"/>
              <w:left w:val="single" w:sz="4" w:space="0" w:color="auto"/>
              <w:bottom w:val="single" w:sz="4" w:space="0" w:color="auto"/>
              <w:right w:val="single" w:sz="4" w:space="0" w:color="auto"/>
            </w:tcBorders>
            <w:noWrap/>
          </w:tcPr>
          <w:p w14:paraId="50434067" w14:textId="64EAD675" w:rsidR="003C4CEC" w:rsidRPr="003C4CEC" w:rsidRDefault="003C4CEC" w:rsidP="003C4CEC">
            <w:pPr>
              <w:keepNext/>
              <w:keepLines/>
              <w:spacing w:after="0"/>
              <w:jc w:val="center"/>
              <w:rPr>
                <w:rFonts w:ascii="Arial" w:eastAsia="SimSun" w:hAnsi="Arial"/>
                <w:sz w:val="18"/>
                <w:lang w:val="fi-FI" w:eastAsia="fi-FI"/>
              </w:rPr>
            </w:pPr>
            <w:del w:id="3381" w:author="Laurent Noel" w:date="2023-07-31T05:16:00Z">
              <w:r w:rsidRPr="003C4CEC" w:rsidDel="00342CC1">
                <w:rPr>
                  <w:rFonts w:ascii="Arial" w:eastAsia="SimSun" w:hAnsi="Arial"/>
                  <w:sz w:val="18"/>
                </w:rPr>
                <w:delText>1712.5</w:delText>
              </w:r>
            </w:del>
            <w:ins w:id="3382" w:author="Laurent Noel" w:date="2023-07-31T05:16: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tcPr>
          <w:p w14:paraId="3F0A9EC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5797589" w14:textId="60635D9C" w:rsidR="003C4CEC" w:rsidRPr="003C4CEC" w:rsidRDefault="003C4CEC" w:rsidP="003C4CEC">
            <w:pPr>
              <w:keepNext/>
              <w:keepLines/>
              <w:spacing w:after="0"/>
              <w:jc w:val="center"/>
              <w:rPr>
                <w:rFonts w:ascii="Arial" w:eastAsia="SimSun" w:hAnsi="Arial"/>
                <w:sz w:val="18"/>
                <w:lang w:val="fi-FI" w:eastAsia="fi-FI"/>
              </w:rPr>
            </w:pPr>
            <w:del w:id="3383" w:author="Laurent Noel" w:date="2023-07-31T05:16:00Z">
              <w:r w:rsidRPr="003C4CEC" w:rsidDel="00342CC1">
                <w:rPr>
                  <w:rFonts w:ascii="Arial" w:eastAsia="SimSun" w:hAnsi="Arial"/>
                  <w:sz w:val="18"/>
                </w:rPr>
                <w:delText>25</w:delText>
              </w:r>
            </w:del>
            <w:ins w:id="3384" w:author="Laurent Noel" w:date="2023-07-31T05:16: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tcPr>
          <w:p w14:paraId="6F9EC25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1807.5</w:t>
            </w:r>
          </w:p>
        </w:tc>
        <w:tc>
          <w:tcPr>
            <w:tcW w:w="851" w:type="dxa"/>
            <w:tcBorders>
              <w:top w:val="single" w:sz="4" w:space="0" w:color="auto"/>
              <w:left w:val="single" w:sz="4" w:space="0" w:color="auto"/>
              <w:bottom w:val="single" w:sz="4" w:space="0" w:color="auto"/>
              <w:right w:val="single" w:sz="4" w:space="0" w:color="auto"/>
            </w:tcBorders>
          </w:tcPr>
          <w:p w14:paraId="3891641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tcPr>
          <w:p w14:paraId="3CB95E8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2FD0E3F7"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3533E5E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307FAF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04333E4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3757.5</w:t>
            </w:r>
          </w:p>
        </w:tc>
        <w:tc>
          <w:tcPr>
            <w:tcW w:w="850" w:type="dxa"/>
            <w:tcBorders>
              <w:top w:val="single" w:sz="4" w:space="0" w:color="auto"/>
              <w:left w:val="single" w:sz="4" w:space="0" w:color="auto"/>
              <w:bottom w:val="single" w:sz="4" w:space="0" w:color="auto"/>
              <w:right w:val="single" w:sz="4" w:space="0" w:color="auto"/>
            </w:tcBorders>
            <w:noWrap/>
          </w:tcPr>
          <w:p w14:paraId="3CE909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5314C5D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5EF606D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3757.5</w:t>
            </w:r>
          </w:p>
        </w:tc>
        <w:tc>
          <w:tcPr>
            <w:tcW w:w="851" w:type="dxa"/>
            <w:tcBorders>
              <w:top w:val="single" w:sz="4" w:space="0" w:color="auto"/>
              <w:left w:val="single" w:sz="4" w:space="0" w:color="auto"/>
              <w:bottom w:val="single" w:sz="4" w:space="0" w:color="auto"/>
              <w:right w:val="single" w:sz="4" w:space="0" w:color="auto"/>
            </w:tcBorders>
          </w:tcPr>
          <w:p w14:paraId="1F725CF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01658CA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1A9FD06E"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7BC64EA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C42C6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DE94C6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25007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88F6EB4"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196E64E"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DFBE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8698C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2D039778"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000BC00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D2FC5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226DAF1" w14:textId="5779B828" w:rsidR="003C4CEC" w:rsidRPr="003C4CEC" w:rsidRDefault="003C4CEC" w:rsidP="003C4CEC">
            <w:pPr>
              <w:keepNext/>
              <w:keepLines/>
              <w:spacing w:after="0"/>
              <w:jc w:val="center"/>
              <w:rPr>
                <w:rFonts w:ascii="Arial" w:eastAsia="SimSun" w:hAnsi="Arial"/>
                <w:sz w:val="18"/>
                <w:lang w:val="fi-FI" w:eastAsia="fi-FI"/>
              </w:rPr>
            </w:pPr>
            <w:del w:id="3385" w:author="Laurent Noel" w:date="2023-07-31T05:16:00Z">
              <w:r w:rsidRPr="003C4CEC" w:rsidDel="00342CC1">
                <w:rPr>
                  <w:rFonts w:ascii="Arial" w:eastAsia="SimSun" w:hAnsi="Arial"/>
                  <w:sz w:val="18"/>
                </w:rPr>
                <w:delText>1775</w:delText>
              </w:r>
            </w:del>
            <w:ins w:id="3386" w:author="Laurent Noel" w:date="2023-07-31T05:16: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7AA080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038C8D" w14:textId="4590EFD1" w:rsidR="003C4CEC" w:rsidRPr="003C4CEC" w:rsidRDefault="003C4CEC" w:rsidP="003C4CEC">
            <w:pPr>
              <w:keepNext/>
              <w:keepLines/>
              <w:spacing w:after="0"/>
              <w:jc w:val="center"/>
              <w:rPr>
                <w:rFonts w:ascii="Arial" w:eastAsia="SimSun" w:hAnsi="Arial"/>
                <w:kern w:val="2"/>
                <w:sz w:val="18"/>
                <w:lang w:val="fi-FI" w:eastAsia="ko-KR"/>
              </w:rPr>
            </w:pPr>
            <w:del w:id="3387" w:author="Laurent Noel" w:date="2023-07-31T05:16:00Z">
              <w:r w:rsidRPr="003C4CEC" w:rsidDel="00342CC1">
                <w:rPr>
                  <w:rFonts w:ascii="Arial" w:eastAsia="SimSun" w:hAnsi="Arial"/>
                  <w:sz w:val="18"/>
                </w:rPr>
                <w:delText>25</w:delText>
              </w:r>
            </w:del>
            <w:ins w:id="3388" w:author="Laurent Noel" w:date="2023-07-31T05:16: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33E60C"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D38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20.5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041F291"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IMD4</w:t>
            </w:r>
            <w:r w:rsidRPr="003C4CEC">
              <w:rPr>
                <w:rFonts w:ascii="Arial" w:eastAsia="SimSun" w:hAnsi="Arial"/>
                <w:sz w:val="18"/>
                <w:vertAlign w:val="superscript"/>
              </w:rPr>
              <w:t>1</w:t>
            </w:r>
          </w:p>
        </w:tc>
      </w:tr>
      <w:tr w:rsidR="003C4CEC" w:rsidRPr="003C4CEC" w14:paraId="0DB2D5A0"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7DD6948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0E141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32627D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D39A1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CAE0D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2036F9"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3980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9E85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9842601"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0B5C85D2"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20BA05C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1B7BCAE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7722E6B0" w14:textId="1E397E47" w:rsidR="003C4CEC" w:rsidRPr="003C4CEC" w:rsidRDefault="003C4CEC" w:rsidP="003C4CEC">
            <w:pPr>
              <w:keepNext/>
              <w:keepLines/>
              <w:spacing w:after="0"/>
              <w:jc w:val="center"/>
              <w:rPr>
                <w:rFonts w:ascii="Arial" w:eastAsia="SimSun" w:hAnsi="Arial"/>
                <w:sz w:val="18"/>
                <w:lang w:val="fi-FI" w:eastAsia="fi-FI"/>
              </w:rPr>
            </w:pPr>
            <w:del w:id="3389" w:author="Laurent Noel" w:date="2023-07-31T05:16:00Z">
              <w:r w:rsidRPr="003C4CEC" w:rsidDel="00342CC1">
                <w:rPr>
                  <w:rFonts w:ascii="Arial" w:eastAsia="SimSun" w:hAnsi="Arial"/>
                  <w:sz w:val="18"/>
                </w:rPr>
                <w:delText>1950</w:delText>
              </w:r>
            </w:del>
            <w:ins w:id="3390" w:author="Laurent Noel" w:date="2023-07-31T05:16: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10F8DCA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3636EB09" w14:textId="3BC29A32" w:rsidR="003C4CEC" w:rsidRPr="003C4CEC" w:rsidRDefault="003C4CEC" w:rsidP="003C4CEC">
            <w:pPr>
              <w:keepNext/>
              <w:keepLines/>
              <w:spacing w:after="0"/>
              <w:jc w:val="center"/>
              <w:rPr>
                <w:rFonts w:ascii="Arial" w:eastAsia="SimSun" w:hAnsi="Arial"/>
                <w:kern w:val="2"/>
                <w:sz w:val="18"/>
                <w:lang w:val="fi-FI" w:eastAsia="ko-KR"/>
              </w:rPr>
            </w:pPr>
            <w:del w:id="3391" w:author="Laurent Noel" w:date="2023-07-31T05:16:00Z">
              <w:r w:rsidRPr="003C4CEC" w:rsidDel="00342CC1">
                <w:rPr>
                  <w:rFonts w:ascii="Arial" w:eastAsia="SimSun" w:hAnsi="Arial"/>
                  <w:sz w:val="18"/>
                </w:rPr>
                <w:delText>25</w:delText>
              </w:r>
            </w:del>
            <w:ins w:id="3392" w:author="Laurent Noel" w:date="2023-07-31T05:16: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73E37A5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78D9D6D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5813D19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0D2F612D"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77867558"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7C50A9A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3D8A43A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7C52A74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09E906F3"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4BBC40F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10150F6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12FCF428"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413BB589"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DAFA920"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06F8302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7A5C27F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3915</w:t>
            </w:r>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3C776E0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4CC5D1D9"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5C10459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3915</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774B01A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138A71C8"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178218C3" w14:textId="77777777" w:rsidTr="003C4CEC">
        <w:trPr>
          <w:gridAfter w:val="1"/>
          <w:wAfter w:w="12" w:type="dxa"/>
          <w:trHeight w:val="54"/>
          <w:jc w:val="center"/>
        </w:trPr>
        <w:tc>
          <w:tcPr>
            <w:tcW w:w="2416" w:type="dxa"/>
            <w:tcBorders>
              <w:top w:val="nil"/>
              <w:bottom w:val="nil"/>
            </w:tcBorders>
            <w:shd w:val="clear" w:color="auto" w:fill="FFFFFF"/>
          </w:tcPr>
          <w:p w14:paraId="2AB0253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DC_1A-3A_n78A</w:t>
            </w:r>
          </w:p>
          <w:p w14:paraId="429127D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DC_1A-3A_n78(2A)</w:t>
            </w:r>
          </w:p>
        </w:tc>
        <w:tc>
          <w:tcPr>
            <w:tcW w:w="868" w:type="dxa"/>
            <w:shd w:val="clear" w:color="auto" w:fill="FFFFFF"/>
          </w:tcPr>
          <w:p w14:paraId="55B15F8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FFFFFF"/>
            <w:noWrap/>
          </w:tcPr>
          <w:p w14:paraId="10AABFB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850" w:type="dxa"/>
            <w:shd w:val="clear" w:color="auto" w:fill="FFFFFF"/>
            <w:noWrap/>
          </w:tcPr>
          <w:p w14:paraId="018AC5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43D9B5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FFFFFF"/>
            <w:noWrap/>
          </w:tcPr>
          <w:p w14:paraId="12076EE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58" w:type="dxa"/>
            <w:gridSpan w:val="2"/>
            <w:shd w:val="clear" w:color="auto" w:fill="FFFFFF"/>
          </w:tcPr>
          <w:p w14:paraId="4235D7F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26AB5F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B643D2C" w14:textId="77777777" w:rsidTr="003C4CEC">
        <w:trPr>
          <w:gridAfter w:val="1"/>
          <w:wAfter w:w="12" w:type="dxa"/>
          <w:trHeight w:val="54"/>
          <w:jc w:val="center"/>
        </w:trPr>
        <w:tc>
          <w:tcPr>
            <w:tcW w:w="2416" w:type="dxa"/>
            <w:tcBorders>
              <w:top w:val="nil"/>
              <w:bottom w:val="nil"/>
            </w:tcBorders>
            <w:shd w:val="clear" w:color="auto" w:fill="FFFFFF"/>
          </w:tcPr>
          <w:p w14:paraId="74FCAB0E"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1C3B3D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338" w:type="dxa"/>
            <w:shd w:val="clear" w:color="auto" w:fill="FFFFFF"/>
            <w:noWrap/>
          </w:tcPr>
          <w:p w14:paraId="27B197A2" w14:textId="57B1CC05" w:rsidR="003C4CEC" w:rsidRPr="003C4CEC" w:rsidRDefault="003C4CEC" w:rsidP="003C4CEC">
            <w:pPr>
              <w:keepNext/>
              <w:keepLines/>
              <w:spacing w:after="0"/>
              <w:jc w:val="center"/>
              <w:rPr>
                <w:rFonts w:ascii="Arial" w:eastAsia="SimSun" w:hAnsi="Arial"/>
                <w:sz w:val="18"/>
              </w:rPr>
            </w:pPr>
            <w:del w:id="3393" w:author="Laurent Noel" w:date="2023-07-31T05:15:00Z">
              <w:r w:rsidRPr="003C4CEC" w:rsidDel="00342CC1">
                <w:rPr>
                  <w:rFonts w:ascii="Arial" w:eastAsia="SimSun" w:hAnsi="Arial"/>
                  <w:sz w:val="18"/>
                </w:rPr>
                <w:delText>1712.5</w:delText>
              </w:r>
            </w:del>
            <w:ins w:id="3394" w:author="Laurent Noel" w:date="2023-07-31T05:15:00Z">
              <w:r w:rsidR="00342CC1">
                <w:rPr>
                  <w:rFonts w:ascii="Arial" w:eastAsia="SimSun" w:hAnsi="Arial"/>
                  <w:sz w:val="18"/>
                </w:rPr>
                <w:t>N/A</w:t>
              </w:r>
            </w:ins>
          </w:p>
        </w:tc>
        <w:tc>
          <w:tcPr>
            <w:tcW w:w="850" w:type="dxa"/>
            <w:shd w:val="clear" w:color="auto" w:fill="FFFFFF"/>
            <w:noWrap/>
          </w:tcPr>
          <w:p w14:paraId="6312EB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67DEC309" w14:textId="37C1D240" w:rsidR="003C4CEC" w:rsidRPr="003C4CEC" w:rsidRDefault="003C4CEC" w:rsidP="003C4CEC">
            <w:pPr>
              <w:keepNext/>
              <w:keepLines/>
              <w:spacing w:after="0"/>
              <w:jc w:val="center"/>
              <w:rPr>
                <w:rFonts w:ascii="Arial" w:eastAsia="SimSun" w:hAnsi="Arial"/>
                <w:sz w:val="18"/>
              </w:rPr>
            </w:pPr>
            <w:del w:id="3395" w:author="Laurent Noel" w:date="2023-07-31T05:15:00Z">
              <w:r w:rsidRPr="003C4CEC" w:rsidDel="00342CC1">
                <w:rPr>
                  <w:rFonts w:ascii="Arial" w:eastAsia="SimSun" w:hAnsi="Arial"/>
                  <w:sz w:val="18"/>
                </w:rPr>
                <w:delText>25</w:delText>
              </w:r>
            </w:del>
            <w:ins w:id="3396" w:author="Laurent Noel" w:date="2023-07-31T05:15:00Z">
              <w:r w:rsidR="00342CC1">
                <w:rPr>
                  <w:rFonts w:ascii="Arial" w:eastAsia="SimSun" w:hAnsi="Arial"/>
                  <w:sz w:val="18"/>
                </w:rPr>
                <w:t>N/A</w:t>
              </w:r>
            </w:ins>
          </w:p>
        </w:tc>
        <w:tc>
          <w:tcPr>
            <w:tcW w:w="1275" w:type="dxa"/>
            <w:shd w:val="clear" w:color="auto" w:fill="FFFFFF"/>
            <w:noWrap/>
          </w:tcPr>
          <w:p w14:paraId="67ED15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1807.5</w:t>
            </w:r>
          </w:p>
        </w:tc>
        <w:tc>
          <w:tcPr>
            <w:tcW w:w="858" w:type="dxa"/>
            <w:gridSpan w:val="2"/>
            <w:shd w:val="clear" w:color="auto" w:fill="FFFFFF"/>
          </w:tcPr>
          <w:p w14:paraId="0D6172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37.2</w:t>
            </w:r>
          </w:p>
        </w:tc>
        <w:tc>
          <w:tcPr>
            <w:tcW w:w="1288" w:type="dxa"/>
            <w:shd w:val="clear" w:color="auto" w:fill="FFFFFF"/>
          </w:tcPr>
          <w:p w14:paraId="6E61722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IMD2</w:t>
            </w:r>
            <w:r w:rsidRPr="003C4CEC">
              <w:rPr>
                <w:rFonts w:ascii="Arial" w:eastAsia="SimSun" w:hAnsi="Arial"/>
                <w:sz w:val="18"/>
                <w:vertAlign w:val="superscript"/>
              </w:rPr>
              <w:t>1</w:t>
            </w:r>
          </w:p>
        </w:tc>
      </w:tr>
      <w:tr w:rsidR="003C4CEC" w:rsidRPr="003C4CEC" w14:paraId="242DA886" w14:textId="77777777" w:rsidTr="003C4CEC">
        <w:trPr>
          <w:gridAfter w:val="1"/>
          <w:wAfter w:w="12" w:type="dxa"/>
          <w:trHeight w:val="54"/>
          <w:jc w:val="center"/>
        </w:trPr>
        <w:tc>
          <w:tcPr>
            <w:tcW w:w="2416" w:type="dxa"/>
            <w:tcBorders>
              <w:top w:val="nil"/>
              <w:bottom w:val="nil"/>
            </w:tcBorders>
            <w:shd w:val="clear" w:color="auto" w:fill="FFFFFF"/>
          </w:tcPr>
          <w:p w14:paraId="3F8B8B17"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6763BD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338" w:type="dxa"/>
            <w:shd w:val="clear" w:color="auto" w:fill="auto"/>
            <w:noWrap/>
          </w:tcPr>
          <w:p w14:paraId="786906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850" w:type="dxa"/>
            <w:shd w:val="clear" w:color="auto" w:fill="auto"/>
            <w:noWrap/>
          </w:tcPr>
          <w:p w14:paraId="702B4F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shd w:val="clear" w:color="auto" w:fill="auto"/>
            <w:noWrap/>
          </w:tcPr>
          <w:p w14:paraId="4887EE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tcPr>
          <w:p w14:paraId="21DA1B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3757.5</w:t>
            </w:r>
          </w:p>
        </w:tc>
        <w:tc>
          <w:tcPr>
            <w:tcW w:w="858" w:type="dxa"/>
            <w:gridSpan w:val="2"/>
            <w:shd w:val="clear" w:color="auto" w:fill="auto"/>
          </w:tcPr>
          <w:p w14:paraId="4769AA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3BAE2E2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3E002FB" w14:textId="77777777" w:rsidTr="003C4CEC">
        <w:trPr>
          <w:gridAfter w:val="1"/>
          <w:wAfter w:w="12" w:type="dxa"/>
          <w:trHeight w:val="54"/>
          <w:jc w:val="center"/>
        </w:trPr>
        <w:tc>
          <w:tcPr>
            <w:tcW w:w="2416" w:type="dxa"/>
            <w:tcBorders>
              <w:top w:val="nil"/>
              <w:bottom w:val="nil"/>
            </w:tcBorders>
            <w:shd w:val="clear" w:color="auto" w:fill="FFFFFF"/>
          </w:tcPr>
          <w:p w14:paraId="06A6D70D"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4994D4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auto"/>
            <w:noWrap/>
          </w:tcPr>
          <w:p w14:paraId="6DA19238" w14:textId="6AA4795A" w:rsidR="003C4CEC" w:rsidRPr="003C4CEC" w:rsidRDefault="003C4CEC" w:rsidP="003C4CEC">
            <w:pPr>
              <w:keepNext/>
              <w:keepLines/>
              <w:spacing w:after="0"/>
              <w:jc w:val="center"/>
              <w:rPr>
                <w:rFonts w:ascii="Arial" w:eastAsia="SimSun" w:hAnsi="Arial"/>
                <w:sz w:val="18"/>
              </w:rPr>
            </w:pPr>
            <w:del w:id="3397" w:author="Laurent Noel" w:date="2023-07-31T05:15:00Z">
              <w:r w:rsidRPr="003C4CEC" w:rsidDel="00342CC1">
                <w:rPr>
                  <w:rFonts w:ascii="Arial" w:eastAsia="SimSun" w:hAnsi="Arial"/>
                  <w:sz w:val="18"/>
                </w:rPr>
                <w:delText>1935</w:delText>
              </w:r>
            </w:del>
            <w:ins w:id="3398" w:author="Laurent Noel" w:date="2023-07-31T05:15:00Z">
              <w:r w:rsidR="00342CC1">
                <w:rPr>
                  <w:rFonts w:ascii="Arial" w:eastAsia="SimSun" w:hAnsi="Arial"/>
                  <w:sz w:val="18"/>
                </w:rPr>
                <w:t>N/A</w:t>
              </w:r>
            </w:ins>
          </w:p>
        </w:tc>
        <w:tc>
          <w:tcPr>
            <w:tcW w:w="850" w:type="dxa"/>
            <w:shd w:val="clear" w:color="auto" w:fill="auto"/>
            <w:noWrap/>
          </w:tcPr>
          <w:p w14:paraId="6A735F0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tcPr>
          <w:p w14:paraId="6711BD4D" w14:textId="3C7B7BC5" w:rsidR="003C4CEC" w:rsidRPr="003C4CEC" w:rsidRDefault="003C4CEC" w:rsidP="003C4CEC">
            <w:pPr>
              <w:keepNext/>
              <w:keepLines/>
              <w:spacing w:after="0"/>
              <w:jc w:val="center"/>
              <w:rPr>
                <w:rFonts w:ascii="Arial" w:eastAsia="SimSun" w:hAnsi="Arial"/>
                <w:sz w:val="18"/>
              </w:rPr>
            </w:pPr>
            <w:del w:id="3399" w:author="Laurent Noel" w:date="2023-07-31T05:15:00Z">
              <w:r w:rsidRPr="003C4CEC" w:rsidDel="00342CC1">
                <w:rPr>
                  <w:rFonts w:ascii="Arial" w:eastAsia="SimSun" w:hAnsi="Arial"/>
                  <w:sz w:val="18"/>
                </w:rPr>
                <w:delText>25</w:delText>
              </w:r>
            </w:del>
            <w:ins w:id="3400" w:author="Laurent Noel" w:date="2023-07-31T05:15:00Z">
              <w:r w:rsidR="00342CC1">
                <w:rPr>
                  <w:rFonts w:ascii="Arial" w:eastAsia="SimSun" w:hAnsi="Arial"/>
                  <w:sz w:val="18"/>
                </w:rPr>
                <w:t>N/A</w:t>
              </w:r>
            </w:ins>
          </w:p>
        </w:tc>
        <w:tc>
          <w:tcPr>
            <w:tcW w:w="1275" w:type="dxa"/>
            <w:shd w:val="clear" w:color="auto" w:fill="auto"/>
            <w:noWrap/>
          </w:tcPr>
          <w:p w14:paraId="2E9815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2125</w:t>
            </w:r>
          </w:p>
        </w:tc>
        <w:tc>
          <w:tcPr>
            <w:tcW w:w="858" w:type="dxa"/>
            <w:gridSpan w:val="2"/>
            <w:shd w:val="clear" w:color="auto" w:fill="auto"/>
          </w:tcPr>
          <w:p w14:paraId="1B7AEA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17.8</w:t>
            </w:r>
          </w:p>
        </w:tc>
        <w:tc>
          <w:tcPr>
            <w:tcW w:w="1288" w:type="dxa"/>
            <w:shd w:val="clear" w:color="auto" w:fill="auto"/>
          </w:tcPr>
          <w:p w14:paraId="557DBD9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IMD5</w:t>
            </w:r>
          </w:p>
        </w:tc>
      </w:tr>
      <w:tr w:rsidR="003C4CEC" w:rsidRPr="003C4CEC" w14:paraId="00A382B0" w14:textId="77777777" w:rsidTr="003C4CEC">
        <w:trPr>
          <w:gridAfter w:val="1"/>
          <w:wAfter w:w="12" w:type="dxa"/>
          <w:trHeight w:val="54"/>
          <w:jc w:val="center"/>
        </w:trPr>
        <w:tc>
          <w:tcPr>
            <w:tcW w:w="2416" w:type="dxa"/>
            <w:tcBorders>
              <w:top w:val="nil"/>
              <w:bottom w:val="nil"/>
            </w:tcBorders>
            <w:shd w:val="clear" w:color="auto" w:fill="FFFFFF"/>
          </w:tcPr>
          <w:p w14:paraId="53DF33F2"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34D89F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w:t>
            </w:r>
          </w:p>
        </w:tc>
        <w:tc>
          <w:tcPr>
            <w:tcW w:w="1338" w:type="dxa"/>
            <w:shd w:val="clear" w:color="auto" w:fill="FFFFFF"/>
            <w:noWrap/>
          </w:tcPr>
          <w:p w14:paraId="75779A5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1775</w:t>
            </w:r>
          </w:p>
        </w:tc>
        <w:tc>
          <w:tcPr>
            <w:tcW w:w="850" w:type="dxa"/>
            <w:shd w:val="clear" w:color="auto" w:fill="FFFFFF"/>
            <w:noWrap/>
          </w:tcPr>
          <w:p w14:paraId="086818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1C858E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FFFFFF"/>
            <w:noWrap/>
          </w:tcPr>
          <w:p w14:paraId="4AA7D0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1870</w:t>
            </w:r>
          </w:p>
        </w:tc>
        <w:tc>
          <w:tcPr>
            <w:tcW w:w="858" w:type="dxa"/>
            <w:gridSpan w:val="2"/>
            <w:shd w:val="clear" w:color="auto" w:fill="FFFFFF"/>
          </w:tcPr>
          <w:p w14:paraId="230161C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070FB5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7E6A296"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1BD93E0E"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782E67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338" w:type="dxa"/>
            <w:tcBorders>
              <w:bottom w:val="single" w:sz="4" w:space="0" w:color="auto"/>
            </w:tcBorders>
            <w:shd w:val="clear" w:color="auto" w:fill="FFFFFF"/>
            <w:noWrap/>
          </w:tcPr>
          <w:p w14:paraId="274CD7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3725</w:t>
            </w:r>
          </w:p>
        </w:tc>
        <w:tc>
          <w:tcPr>
            <w:tcW w:w="850" w:type="dxa"/>
            <w:tcBorders>
              <w:bottom w:val="single" w:sz="4" w:space="0" w:color="auto"/>
            </w:tcBorders>
            <w:shd w:val="clear" w:color="auto" w:fill="FFFFFF"/>
            <w:noWrap/>
          </w:tcPr>
          <w:p w14:paraId="49E1914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tcBorders>
              <w:bottom w:val="single" w:sz="4" w:space="0" w:color="auto"/>
            </w:tcBorders>
            <w:shd w:val="clear" w:color="auto" w:fill="FFFFFF"/>
            <w:noWrap/>
          </w:tcPr>
          <w:p w14:paraId="6D8F9FB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tcBorders>
              <w:bottom w:val="single" w:sz="4" w:space="0" w:color="auto"/>
            </w:tcBorders>
            <w:shd w:val="clear" w:color="auto" w:fill="FFFFFF"/>
            <w:noWrap/>
          </w:tcPr>
          <w:p w14:paraId="39F030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3725</w:t>
            </w:r>
          </w:p>
        </w:tc>
        <w:tc>
          <w:tcPr>
            <w:tcW w:w="858" w:type="dxa"/>
            <w:gridSpan w:val="2"/>
            <w:tcBorders>
              <w:bottom w:val="single" w:sz="4" w:space="0" w:color="auto"/>
            </w:tcBorders>
            <w:shd w:val="clear" w:color="auto" w:fill="FFFFFF"/>
          </w:tcPr>
          <w:p w14:paraId="4E7D23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tcBorders>
              <w:bottom w:val="single" w:sz="4" w:space="0" w:color="auto"/>
            </w:tcBorders>
            <w:shd w:val="clear" w:color="auto" w:fill="FFFFFF"/>
          </w:tcPr>
          <w:p w14:paraId="31BE2D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FFBF2B8" w14:textId="77777777" w:rsidTr="00226777">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5F833F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6DEDDAD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1B469" w14:textId="60C3D422"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401" w:author="Laurent Noel" w:date="2023-07-31T05:15:00Z">
              <w:r w:rsidRPr="003C4CEC" w:rsidDel="00342CC1">
                <w:rPr>
                  <w:rFonts w:ascii="Arial" w:eastAsia="SimSun" w:hAnsi="Arial"/>
                  <w:sz w:val="18"/>
                </w:rPr>
                <w:delText>1950</w:delText>
              </w:r>
            </w:del>
            <w:ins w:id="3402" w:author="Laurent Noel" w:date="2023-07-31T05:15: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BA30A7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D56DC4" w14:textId="58CA9908"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403" w:author="Laurent Noel" w:date="2023-07-31T05:15:00Z">
              <w:r w:rsidRPr="003C4CEC" w:rsidDel="00342CC1">
                <w:rPr>
                  <w:rFonts w:ascii="Arial" w:eastAsia="SimSun" w:hAnsi="Arial"/>
                  <w:sz w:val="18"/>
                </w:rPr>
                <w:delText>25</w:delText>
              </w:r>
            </w:del>
            <w:ins w:id="3404" w:author="Laurent Noel" w:date="2023-07-31T05:15: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EE0DFA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F1EA2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24.6</w:t>
            </w:r>
          </w:p>
        </w:tc>
        <w:tc>
          <w:tcPr>
            <w:tcW w:w="1288" w:type="dxa"/>
            <w:tcBorders>
              <w:top w:val="single" w:sz="4" w:space="0" w:color="auto"/>
              <w:left w:val="single" w:sz="4" w:space="0" w:color="auto"/>
              <w:bottom w:val="single" w:sz="4" w:space="0" w:color="auto"/>
              <w:right w:val="single" w:sz="4" w:space="0" w:color="auto"/>
            </w:tcBorders>
            <w:vAlign w:val="center"/>
          </w:tcPr>
          <w:p w14:paraId="02AFDE9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IMD5</w:t>
            </w:r>
          </w:p>
        </w:tc>
      </w:tr>
      <w:tr w:rsidR="003C4CEC" w:rsidRPr="003C4CEC" w14:paraId="64CDF3B6" w14:textId="77777777" w:rsidTr="00226777">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9B53D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EC252A"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625A8FCD"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474B999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511CB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C6610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863D1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DE3520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2C59F542" w14:textId="77777777" w:rsidTr="00226777">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C0B76E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EDDDB2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02C5EF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14361B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08E10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AEB0A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BCA77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71C9DD"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67930F61"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222B3E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ja-JP"/>
              </w:rPr>
              <w:t>DC</w:t>
            </w:r>
            <w:r w:rsidRPr="003C4CEC">
              <w:rPr>
                <w:rFonts w:ascii="Arial" w:eastAsia="SimSun" w:hAnsi="Arial"/>
                <w:sz w:val="18"/>
              </w:rPr>
              <w:t>_</w:t>
            </w:r>
            <w:r w:rsidRPr="003C4CEC">
              <w:rPr>
                <w:rFonts w:ascii="Arial" w:eastAsia="SimSun" w:hAnsi="Arial" w:hint="eastAsia"/>
                <w:sz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85B7C7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C347EF" w14:textId="3D3F8068" w:rsidR="003C4CEC" w:rsidRPr="003C4CEC" w:rsidRDefault="003C4CEC" w:rsidP="003C4CEC">
            <w:pPr>
              <w:keepNext/>
              <w:keepLines/>
              <w:spacing w:after="0"/>
              <w:jc w:val="center"/>
              <w:rPr>
                <w:rFonts w:ascii="Arial" w:eastAsia="SimSun" w:hAnsi="Arial"/>
                <w:sz w:val="18"/>
                <w:lang w:val="fi-FI" w:eastAsia="fi-FI"/>
              </w:rPr>
            </w:pPr>
            <w:del w:id="3405" w:author="Laurent Noel" w:date="2023-07-31T05:15:00Z">
              <w:r w:rsidRPr="003C4CEC" w:rsidDel="00342CC1">
                <w:rPr>
                  <w:rFonts w:ascii="Arial" w:eastAsia="SimSun" w:hAnsi="Arial" w:hint="eastAsia"/>
                  <w:sz w:val="18"/>
                  <w:lang w:eastAsia="ko-KR"/>
                </w:rPr>
                <w:delText>1930</w:delText>
              </w:r>
            </w:del>
            <w:ins w:id="3406"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6AB801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5D5A73" w14:textId="373AFC28" w:rsidR="003C4CEC" w:rsidRPr="003C4CEC" w:rsidRDefault="003C4CEC" w:rsidP="003C4CEC">
            <w:pPr>
              <w:keepNext/>
              <w:keepLines/>
              <w:spacing w:after="0"/>
              <w:jc w:val="center"/>
              <w:rPr>
                <w:rFonts w:ascii="Arial" w:eastAsia="SimSun" w:hAnsi="Arial"/>
                <w:sz w:val="18"/>
                <w:lang w:val="fi-FI" w:eastAsia="fi-FI"/>
              </w:rPr>
            </w:pPr>
            <w:del w:id="3407" w:author="Laurent Noel" w:date="2023-07-31T05:15:00Z">
              <w:r w:rsidRPr="003C4CEC" w:rsidDel="00342CC1">
                <w:rPr>
                  <w:rFonts w:ascii="Arial" w:eastAsia="SimSun" w:hAnsi="Arial" w:hint="eastAsia"/>
                  <w:sz w:val="18"/>
                  <w:lang w:eastAsia="ko-KR"/>
                </w:rPr>
                <w:delText>25</w:delText>
              </w:r>
            </w:del>
            <w:ins w:id="3408"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463F02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900E41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3BB4C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ja-JP"/>
              </w:rPr>
              <w:t>IMD4</w:t>
            </w:r>
          </w:p>
        </w:tc>
      </w:tr>
      <w:tr w:rsidR="003C4CEC" w:rsidRPr="003C4CEC" w14:paraId="08E72845"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0FC1FB5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D32EA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3B1FA3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DD9BEC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783F6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25BA0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F5E3CF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559FF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287B9867"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270088A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87413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1DEA17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3</w:t>
            </w:r>
            <w:r w:rsidRPr="003C4CEC">
              <w:rPr>
                <w:rFonts w:ascii="Arial" w:eastAsia="SimSun" w:hAnsi="Arial" w:hint="eastAsia"/>
                <w:kern w:val="2"/>
                <w:sz w:val="18"/>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4E4558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B2D27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541340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176336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E9FEE0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7AF1B99B"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289265A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353C23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4F8BE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9B8074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FBCBC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DC5E99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C9FEEB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95FC0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331F1C0F"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266A6A3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B78AF7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EF737E" w14:textId="011742D6" w:rsidR="003C4CEC" w:rsidRPr="003C4CEC" w:rsidRDefault="003C4CEC" w:rsidP="003C4CEC">
            <w:pPr>
              <w:keepNext/>
              <w:keepLines/>
              <w:spacing w:after="0"/>
              <w:jc w:val="center"/>
              <w:rPr>
                <w:rFonts w:ascii="Arial" w:eastAsia="SimSun" w:hAnsi="Arial"/>
                <w:sz w:val="18"/>
                <w:lang w:val="fi-FI" w:eastAsia="fi-FI"/>
              </w:rPr>
            </w:pPr>
            <w:del w:id="3409" w:author="Laurent Noel" w:date="2023-07-31T05:15:00Z">
              <w:r w:rsidRPr="003C4CEC" w:rsidDel="00342CC1">
                <w:rPr>
                  <w:rFonts w:ascii="Arial" w:eastAsia="SimSun" w:hAnsi="Arial"/>
                  <w:kern w:val="2"/>
                  <w:sz w:val="18"/>
                  <w:lang w:val="en-US" w:eastAsia="ko-KR"/>
                </w:rPr>
                <w:delText>844</w:delText>
              </w:r>
            </w:del>
            <w:ins w:id="3410" w:author="Laurent Noel" w:date="2023-07-31T05:15:00Z">
              <w:r w:rsidR="00342CC1">
                <w:rPr>
                  <w:rFonts w:ascii="Arial" w:eastAsia="SimSun" w:hAnsi="Arial"/>
                  <w:kern w:val="2"/>
                  <w:sz w:val="18"/>
                  <w:lang w:val="en-US"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2E82C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B5272" w14:textId="4CD18E39" w:rsidR="003C4CEC" w:rsidRPr="003C4CEC" w:rsidRDefault="003C4CEC" w:rsidP="003C4CEC">
            <w:pPr>
              <w:keepNext/>
              <w:keepLines/>
              <w:spacing w:after="0"/>
              <w:jc w:val="center"/>
              <w:rPr>
                <w:rFonts w:ascii="Arial" w:eastAsia="SimSun" w:hAnsi="Arial"/>
                <w:sz w:val="18"/>
                <w:lang w:val="fi-FI" w:eastAsia="fi-FI"/>
              </w:rPr>
            </w:pPr>
            <w:del w:id="3411" w:author="Laurent Noel" w:date="2023-07-31T05:15:00Z">
              <w:r w:rsidRPr="003C4CEC" w:rsidDel="00342CC1">
                <w:rPr>
                  <w:rFonts w:ascii="Arial" w:eastAsia="SimSun" w:hAnsi="Arial"/>
                  <w:kern w:val="2"/>
                  <w:sz w:val="18"/>
                  <w:lang w:val="en-US" w:eastAsia="ko-KR"/>
                </w:rPr>
                <w:delText>25</w:delText>
              </w:r>
            </w:del>
            <w:ins w:id="3412" w:author="Laurent Noel" w:date="2023-07-31T05:15:00Z">
              <w:r w:rsidR="00342CC1">
                <w:rPr>
                  <w:rFonts w:ascii="Arial" w:eastAsia="SimSun" w:hAnsi="Arial"/>
                  <w:kern w:val="2"/>
                  <w:sz w:val="18"/>
                  <w:lang w:val="en-US"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76D6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720112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43EAA7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ja-JP"/>
              </w:rPr>
              <w:t>IMD4</w:t>
            </w:r>
          </w:p>
        </w:tc>
      </w:tr>
      <w:tr w:rsidR="003C4CEC" w:rsidRPr="003C4CEC" w14:paraId="07B0EF6E"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4B842A1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284F888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346FA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ACAC7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760432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FD937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50F746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CF17F6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0E5196D2"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29DE092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1308B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260F8" w14:textId="20DFA3D3" w:rsidR="003C4CEC" w:rsidRPr="003C4CEC" w:rsidRDefault="003C4CEC" w:rsidP="003C4CEC">
            <w:pPr>
              <w:keepNext/>
              <w:keepLines/>
              <w:spacing w:after="0"/>
              <w:jc w:val="center"/>
              <w:rPr>
                <w:rFonts w:ascii="Arial" w:eastAsia="SimSun" w:hAnsi="Arial"/>
                <w:sz w:val="18"/>
                <w:lang w:val="fi-FI" w:eastAsia="fi-FI"/>
              </w:rPr>
            </w:pPr>
            <w:del w:id="3413" w:author="Laurent Noel" w:date="2023-07-31T05:15:00Z">
              <w:r w:rsidRPr="003C4CEC" w:rsidDel="00342CC1">
                <w:rPr>
                  <w:rFonts w:ascii="Arial" w:eastAsia="SimSun" w:hAnsi="Arial" w:hint="eastAsia"/>
                  <w:sz w:val="18"/>
                  <w:lang w:eastAsia="ko-KR"/>
                </w:rPr>
                <w:delText>1932</w:delText>
              </w:r>
            </w:del>
            <w:ins w:id="3414"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FA0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B1357" w14:textId="33453192" w:rsidR="003C4CEC" w:rsidRPr="003C4CEC" w:rsidRDefault="003C4CEC" w:rsidP="003C4CEC">
            <w:pPr>
              <w:keepNext/>
              <w:keepLines/>
              <w:spacing w:after="0"/>
              <w:jc w:val="center"/>
              <w:rPr>
                <w:rFonts w:ascii="Arial" w:eastAsia="SimSun" w:hAnsi="Arial"/>
                <w:kern w:val="2"/>
                <w:sz w:val="18"/>
                <w:lang w:val="fi-FI" w:eastAsia="ko-KR"/>
              </w:rPr>
            </w:pPr>
            <w:del w:id="3415" w:author="Laurent Noel" w:date="2023-07-31T05:15:00Z">
              <w:r w:rsidRPr="003C4CEC" w:rsidDel="00342CC1">
                <w:rPr>
                  <w:rFonts w:ascii="Arial" w:eastAsia="SimSun" w:hAnsi="Arial" w:hint="eastAsia"/>
                  <w:sz w:val="18"/>
                  <w:lang w:eastAsia="ko-KR"/>
                </w:rPr>
                <w:delText>25</w:delText>
              </w:r>
            </w:del>
            <w:ins w:id="3416"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FC4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F7D31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9BBAC"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 xml:space="preserve"> IMD3</w:t>
            </w:r>
          </w:p>
        </w:tc>
      </w:tr>
      <w:tr w:rsidR="003C4CEC" w:rsidRPr="003C4CEC" w14:paraId="00383A8E"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6B13A7E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1CB91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6349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BB74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40540"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A40E3"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8401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CDD4"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3D0DBBE9"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082AF96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AFD25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4D7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6730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767C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F26B"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94C46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22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0FDF6950"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52EEA4A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282F475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8D01EE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3D94E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8527E0"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B576F53"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1456B0C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CC86BE0"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3C23B2D4"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08D7DBFC"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C1F15A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8FAAD3" w14:textId="3350332C" w:rsidR="003C4CEC" w:rsidRPr="003C4CEC" w:rsidRDefault="003C4CEC" w:rsidP="003C4CEC">
            <w:pPr>
              <w:keepNext/>
              <w:keepLines/>
              <w:spacing w:after="0"/>
              <w:jc w:val="center"/>
              <w:rPr>
                <w:rFonts w:ascii="Arial" w:eastAsia="SimSun" w:hAnsi="Arial"/>
                <w:sz w:val="18"/>
                <w:lang w:val="fi-FI" w:eastAsia="fi-FI"/>
              </w:rPr>
            </w:pPr>
            <w:del w:id="3417" w:author="Laurent Noel" w:date="2023-07-31T05:15:00Z">
              <w:r w:rsidRPr="003C4CEC" w:rsidDel="00342CC1">
                <w:rPr>
                  <w:rFonts w:ascii="Arial" w:eastAsia="SimSun" w:hAnsi="Arial" w:hint="eastAsia"/>
                  <w:sz w:val="18"/>
                  <w:lang w:eastAsia="ko-KR"/>
                </w:rPr>
                <w:delText>840</w:delText>
              </w:r>
            </w:del>
            <w:ins w:id="3418"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9928B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FBC8418" w14:textId="1B3EC75D" w:rsidR="003C4CEC" w:rsidRPr="003C4CEC" w:rsidRDefault="003C4CEC" w:rsidP="003C4CEC">
            <w:pPr>
              <w:keepNext/>
              <w:keepLines/>
              <w:spacing w:after="0"/>
              <w:jc w:val="center"/>
              <w:rPr>
                <w:rFonts w:ascii="Arial" w:eastAsia="SimSun" w:hAnsi="Arial"/>
                <w:kern w:val="2"/>
                <w:sz w:val="18"/>
                <w:lang w:val="fi-FI" w:eastAsia="ko-KR"/>
              </w:rPr>
            </w:pPr>
            <w:del w:id="3419" w:author="Laurent Noel" w:date="2023-07-31T05:15:00Z">
              <w:r w:rsidRPr="003C4CEC" w:rsidDel="00342CC1">
                <w:rPr>
                  <w:rFonts w:ascii="Arial" w:eastAsia="SimSun" w:hAnsi="Arial" w:hint="eastAsia"/>
                  <w:sz w:val="18"/>
                  <w:lang w:eastAsia="ko-KR"/>
                </w:rPr>
                <w:delText>25</w:delText>
              </w:r>
            </w:del>
            <w:ins w:id="3420"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2477B8"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2811900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4CE5F1D"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IMD5</w:t>
            </w:r>
          </w:p>
        </w:tc>
      </w:tr>
      <w:tr w:rsidR="003C4CEC" w:rsidRPr="003C4CEC" w14:paraId="469B1992"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09039F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780BC4F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901F9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21867A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4E3BE0"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5BED05"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5AA0C13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4204F9D"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71CE06F1"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4730C03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w:t>
            </w:r>
            <w:r w:rsidRPr="003C4CEC">
              <w:rPr>
                <w:rFonts w:ascii="Arial" w:eastAsia="SimSun" w:hAnsi="Arial" w:hint="eastAsia"/>
                <w:sz w:val="18"/>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344AF77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B036E63" w14:textId="0BC22612" w:rsidR="003C4CEC" w:rsidRPr="003C4CEC" w:rsidRDefault="003C4CEC" w:rsidP="003C4CEC">
            <w:pPr>
              <w:keepNext/>
              <w:keepLines/>
              <w:spacing w:after="0"/>
              <w:jc w:val="center"/>
              <w:rPr>
                <w:rFonts w:ascii="Arial" w:eastAsia="SimSun" w:hAnsi="Arial"/>
                <w:sz w:val="18"/>
                <w:lang w:val="fi-FI" w:eastAsia="fi-FI"/>
              </w:rPr>
            </w:pPr>
            <w:del w:id="3421" w:author="Laurent Noel" w:date="2023-07-31T05:15:00Z">
              <w:r w:rsidRPr="003C4CEC" w:rsidDel="00342CC1">
                <w:rPr>
                  <w:rFonts w:ascii="Arial" w:eastAsia="SimSun" w:hAnsi="Arial"/>
                  <w:sz w:val="18"/>
                  <w:lang w:eastAsia="ko-KR"/>
                </w:rPr>
                <w:delText>1930</w:delText>
              </w:r>
            </w:del>
            <w:ins w:id="3422"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DAE98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21B844" w14:textId="234BE6FC" w:rsidR="003C4CEC" w:rsidRPr="003C4CEC" w:rsidRDefault="003C4CEC" w:rsidP="003C4CEC">
            <w:pPr>
              <w:keepNext/>
              <w:keepLines/>
              <w:spacing w:after="0"/>
              <w:jc w:val="center"/>
              <w:rPr>
                <w:rFonts w:ascii="Arial" w:eastAsia="SimSun" w:hAnsi="Arial"/>
                <w:sz w:val="18"/>
                <w:lang w:val="fi-FI" w:eastAsia="fi-FI"/>
              </w:rPr>
            </w:pPr>
            <w:del w:id="3423" w:author="Laurent Noel" w:date="2023-07-31T05:15:00Z">
              <w:r w:rsidRPr="003C4CEC" w:rsidDel="00342CC1">
                <w:rPr>
                  <w:rFonts w:ascii="Arial" w:eastAsia="SimSun" w:hAnsi="Arial"/>
                  <w:sz w:val="18"/>
                  <w:lang w:eastAsia="ko-KR"/>
                </w:rPr>
                <w:delText>25</w:delText>
              </w:r>
            </w:del>
            <w:ins w:id="3424"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EA704D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1872450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CE5CE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ja-JP"/>
              </w:rPr>
              <w:t>IMD4</w:t>
            </w:r>
          </w:p>
        </w:tc>
      </w:tr>
      <w:tr w:rsidR="003C4CEC" w:rsidRPr="003C4CEC" w14:paraId="64074A08"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07ED384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949E7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90D8B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1D6738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1B62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9FB65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E2458D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371138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51CD95E1"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06AFF7E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C5974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97A7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7ED561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0BB4A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71E226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A1B1BB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041CB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kern w:val="2"/>
                <w:sz w:val="18"/>
                <w:lang w:val="en-US" w:eastAsia="ko-KR"/>
              </w:rPr>
              <w:t>N/A</w:t>
            </w:r>
          </w:p>
        </w:tc>
      </w:tr>
      <w:tr w:rsidR="003C4CEC" w:rsidRPr="003C4CEC" w14:paraId="20842E23"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56FBC20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4ECEC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03C8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FE24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7F38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6CED2"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9386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0F98"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1090E33E"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09EAA83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43317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DC859" w14:textId="128DB678" w:rsidR="003C4CEC" w:rsidRPr="003C4CEC" w:rsidRDefault="003C4CEC" w:rsidP="003C4CEC">
            <w:pPr>
              <w:keepNext/>
              <w:keepLines/>
              <w:spacing w:after="0"/>
              <w:jc w:val="center"/>
              <w:rPr>
                <w:rFonts w:ascii="Arial" w:eastAsia="SimSun" w:hAnsi="Arial"/>
                <w:sz w:val="18"/>
                <w:lang w:val="fi-FI" w:eastAsia="fi-FI"/>
              </w:rPr>
            </w:pPr>
            <w:del w:id="3425" w:author="Laurent Noel" w:date="2023-07-31T05:15:00Z">
              <w:r w:rsidRPr="003C4CEC" w:rsidDel="00342CC1">
                <w:rPr>
                  <w:rFonts w:ascii="Arial" w:eastAsia="SimSun" w:hAnsi="Arial" w:hint="eastAsia"/>
                  <w:sz w:val="18"/>
                  <w:lang w:eastAsia="ko-KR"/>
                </w:rPr>
                <w:delText>2507.5</w:delText>
              </w:r>
            </w:del>
            <w:ins w:id="3426"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BCC8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355B3" w14:textId="375ADB31" w:rsidR="003C4CEC" w:rsidRPr="003C4CEC" w:rsidRDefault="003C4CEC" w:rsidP="003C4CEC">
            <w:pPr>
              <w:keepNext/>
              <w:keepLines/>
              <w:spacing w:after="0"/>
              <w:jc w:val="center"/>
              <w:rPr>
                <w:rFonts w:ascii="Arial" w:eastAsia="SimSun" w:hAnsi="Arial"/>
                <w:kern w:val="2"/>
                <w:sz w:val="18"/>
                <w:lang w:val="fi-FI" w:eastAsia="ko-KR"/>
              </w:rPr>
            </w:pPr>
            <w:del w:id="3427" w:author="Laurent Noel" w:date="2023-07-31T05:15:00Z">
              <w:r w:rsidRPr="003C4CEC" w:rsidDel="00342CC1">
                <w:rPr>
                  <w:rFonts w:ascii="Arial" w:eastAsia="SimSun" w:hAnsi="Arial" w:hint="eastAsia"/>
                  <w:sz w:val="18"/>
                  <w:lang w:eastAsia="ko-KR"/>
                </w:rPr>
                <w:delText>25</w:delText>
              </w:r>
            </w:del>
            <w:ins w:id="3428"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BA65F"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DA45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186E"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IMD4</w:t>
            </w:r>
          </w:p>
        </w:tc>
      </w:tr>
      <w:tr w:rsidR="003C4CEC" w:rsidRPr="003C4CEC" w14:paraId="6C051BBD"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216A8C9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A0C9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FB56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34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9D4EF"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A9989"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D0E5E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8D2F"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04186313"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1B060F6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28ACCD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E16B29" w14:textId="7B4E932E" w:rsidR="003C4CEC" w:rsidRPr="003C4CEC" w:rsidRDefault="003C4CEC" w:rsidP="003C4CEC">
            <w:pPr>
              <w:keepNext/>
              <w:keepLines/>
              <w:spacing w:after="0"/>
              <w:jc w:val="center"/>
              <w:rPr>
                <w:rFonts w:ascii="Arial" w:eastAsia="SimSun" w:hAnsi="Arial"/>
                <w:sz w:val="18"/>
                <w:lang w:val="fi-FI" w:eastAsia="fi-FI"/>
              </w:rPr>
            </w:pPr>
            <w:del w:id="3429" w:author="Laurent Noel" w:date="2023-07-31T05:15:00Z">
              <w:r w:rsidRPr="003C4CEC" w:rsidDel="00342CC1">
                <w:rPr>
                  <w:rFonts w:ascii="Arial" w:eastAsia="SimSun" w:hAnsi="Arial" w:hint="eastAsia"/>
                  <w:sz w:val="18"/>
                  <w:lang w:eastAsia="ko-KR"/>
                </w:rPr>
                <w:delText>1950</w:delText>
              </w:r>
            </w:del>
            <w:ins w:id="3430" w:author="Laurent Noel" w:date="2023-07-31T05:15: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D8E4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D33A8E" w14:textId="70CC213F" w:rsidR="003C4CEC" w:rsidRPr="003C4CEC" w:rsidRDefault="003C4CEC" w:rsidP="003C4CEC">
            <w:pPr>
              <w:keepNext/>
              <w:keepLines/>
              <w:spacing w:after="0"/>
              <w:jc w:val="center"/>
              <w:rPr>
                <w:rFonts w:ascii="Arial" w:eastAsia="SimSun" w:hAnsi="Arial"/>
                <w:kern w:val="2"/>
                <w:sz w:val="18"/>
                <w:lang w:val="fi-FI" w:eastAsia="ko-KR"/>
              </w:rPr>
            </w:pPr>
            <w:del w:id="3431" w:author="Laurent Noel" w:date="2023-07-31T05:15:00Z">
              <w:r w:rsidRPr="003C4CEC" w:rsidDel="00342CC1">
                <w:rPr>
                  <w:rFonts w:ascii="Arial" w:eastAsia="SimSun" w:hAnsi="Arial" w:hint="eastAsia"/>
                  <w:sz w:val="18"/>
                  <w:lang w:eastAsia="ko-KR"/>
                </w:rPr>
                <w:delText>25</w:delText>
              </w:r>
            </w:del>
            <w:ins w:id="3432" w:author="Laurent Noel" w:date="2023-07-31T05:15: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7A26FC"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013683B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368BC9C"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IMD4</w:t>
            </w:r>
          </w:p>
        </w:tc>
      </w:tr>
      <w:tr w:rsidR="003C4CEC" w:rsidRPr="003C4CEC" w14:paraId="2FE367AA"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369D89E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4C1769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EF826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6B8E4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83EFFBB"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3E5880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179FEE8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D8F5CAE"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58E216F9"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20CA05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796F798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950C2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3</w:t>
            </w:r>
            <w:r w:rsidRPr="003C4CEC">
              <w:rPr>
                <w:rFonts w:ascii="Arial" w:eastAsia="SimSun" w:hAnsi="Arial"/>
                <w:sz w:val="18"/>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00EAB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3A7768"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039856"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3</w:t>
            </w:r>
            <w:r w:rsidRPr="003C4CEC">
              <w:rPr>
                <w:rFonts w:ascii="Arial" w:eastAsia="SimSun" w:hAnsi="Arial"/>
                <w:sz w:val="18"/>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31F806F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30F98B"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hint="eastAsia"/>
                <w:sz w:val="18"/>
                <w:lang w:eastAsia="ko-KR"/>
              </w:rPr>
              <w:t>N/A</w:t>
            </w:r>
          </w:p>
        </w:tc>
      </w:tr>
      <w:tr w:rsidR="003C4CEC" w:rsidRPr="003C4CEC" w14:paraId="29EBCCD7" w14:textId="77777777" w:rsidTr="003C4CEC">
        <w:trPr>
          <w:gridAfter w:val="1"/>
          <w:wAfter w:w="12" w:type="dxa"/>
          <w:trHeight w:val="54"/>
          <w:jc w:val="center"/>
        </w:trPr>
        <w:tc>
          <w:tcPr>
            <w:tcW w:w="2416" w:type="dxa"/>
            <w:tcBorders>
              <w:top w:val="nil"/>
              <w:bottom w:val="nil"/>
            </w:tcBorders>
            <w:shd w:val="clear" w:color="auto" w:fill="FFFFFF"/>
          </w:tcPr>
          <w:p w14:paraId="7498214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DC_1A-19A_n77A</w:t>
            </w:r>
          </w:p>
          <w:p w14:paraId="0B408971"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DC_1A-19A_n77(2A)</w:t>
            </w:r>
          </w:p>
        </w:tc>
        <w:tc>
          <w:tcPr>
            <w:tcW w:w="868" w:type="dxa"/>
            <w:shd w:val="clear" w:color="auto" w:fill="FFFFFF"/>
          </w:tcPr>
          <w:p w14:paraId="45E56A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FFFFFF"/>
            <w:noWrap/>
          </w:tcPr>
          <w:p w14:paraId="0D3FF207" w14:textId="43BDA3E8" w:rsidR="003C4CEC" w:rsidRPr="003C4CEC" w:rsidRDefault="003C4CEC" w:rsidP="003C4CEC">
            <w:pPr>
              <w:keepNext/>
              <w:keepLines/>
              <w:spacing w:after="0"/>
              <w:jc w:val="center"/>
              <w:rPr>
                <w:rFonts w:ascii="Arial" w:eastAsia="SimSun" w:hAnsi="Arial"/>
                <w:sz w:val="18"/>
              </w:rPr>
            </w:pPr>
            <w:del w:id="3433" w:author="Laurent Noel" w:date="2023-07-31T05:15:00Z">
              <w:r w:rsidRPr="003C4CEC" w:rsidDel="00342CC1">
                <w:rPr>
                  <w:rFonts w:ascii="Arial" w:eastAsia="SimSun" w:hAnsi="Arial"/>
                  <w:sz w:val="18"/>
                </w:rPr>
                <w:delText>1940</w:delText>
              </w:r>
            </w:del>
            <w:ins w:id="3434" w:author="Laurent Noel" w:date="2023-07-31T05:15:00Z">
              <w:r w:rsidR="00342CC1">
                <w:rPr>
                  <w:rFonts w:ascii="Arial" w:eastAsia="SimSun" w:hAnsi="Arial"/>
                  <w:sz w:val="18"/>
                </w:rPr>
                <w:t>N/A</w:t>
              </w:r>
            </w:ins>
          </w:p>
        </w:tc>
        <w:tc>
          <w:tcPr>
            <w:tcW w:w="850" w:type="dxa"/>
            <w:shd w:val="clear" w:color="auto" w:fill="FFFFFF"/>
            <w:noWrap/>
          </w:tcPr>
          <w:p w14:paraId="6934B4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25EC8229" w14:textId="5EF94D21" w:rsidR="003C4CEC" w:rsidRPr="003C4CEC" w:rsidRDefault="003C4CEC" w:rsidP="003C4CEC">
            <w:pPr>
              <w:keepNext/>
              <w:keepLines/>
              <w:spacing w:after="0"/>
              <w:jc w:val="center"/>
              <w:rPr>
                <w:rFonts w:ascii="Arial" w:eastAsia="SimSun" w:hAnsi="Arial"/>
                <w:sz w:val="18"/>
              </w:rPr>
            </w:pPr>
            <w:del w:id="3435" w:author="Laurent Noel" w:date="2023-07-31T05:15:00Z">
              <w:r w:rsidRPr="003C4CEC" w:rsidDel="00342CC1">
                <w:rPr>
                  <w:rFonts w:ascii="Arial" w:eastAsia="SimSun" w:hAnsi="Arial"/>
                  <w:sz w:val="18"/>
                </w:rPr>
                <w:delText>25</w:delText>
              </w:r>
            </w:del>
            <w:ins w:id="3436" w:author="Laurent Noel" w:date="2023-07-31T05:15:00Z">
              <w:r w:rsidR="00342CC1">
                <w:rPr>
                  <w:rFonts w:ascii="Arial" w:eastAsia="SimSun" w:hAnsi="Arial"/>
                  <w:sz w:val="18"/>
                </w:rPr>
                <w:t>N/A</w:t>
              </w:r>
            </w:ins>
          </w:p>
        </w:tc>
        <w:tc>
          <w:tcPr>
            <w:tcW w:w="1275" w:type="dxa"/>
            <w:shd w:val="clear" w:color="auto" w:fill="FFFFFF"/>
            <w:noWrap/>
          </w:tcPr>
          <w:p w14:paraId="7D4A29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58" w:type="dxa"/>
            <w:gridSpan w:val="2"/>
            <w:shd w:val="clear" w:color="auto" w:fill="FFFFFF"/>
          </w:tcPr>
          <w:p w14:paraId="211970DF"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2</w:t>
            </w:r>
            <w:r w:rsidRPr="003C4CEC">
              <w:rPr>
                <w:rFonts w:ascii="Arial" w:eastAsia="Yu Mincho" w:hAnsi="Arial"/>
                <w:sz w:val="18"/>
                <w:lang w:eastAsia="ja-JP"/>
              </w:rPr>
              <w:t>6.7</w:t>
            </w:r>
          </w:p>
        </w:tc>
        <w:tc>
          <w:tcPr>
            <w:tcW w:w="1288" w:type="dxa"/>
            <w:shd w:val="clear" w:color="auto" w:fill="FFFFFF"/>
          </w:tcPr>
          <w:p w14:paraId="680BDB5F"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I</w:t>
            </w:r>
            <w:r w:rsidRPr="003C4CEC">
              <w:rPr>
                <w:rFonts w:ascii="Arial" w:eastAsia="Yu Mincho" w:hAnsi="Arial"/>
                <w:sz w:val="18"/>
                <w:lang w:eastAsia="ja-JP"/>
              </w:rPr>
              <w:t>MD3</w:t>
            </w:r>
          </w:p>
        </w:tc>
      </w:tr>
      <w:tr w:rsidR="003C4CEC" w:rsidRPr="003C4CEC" w14:paraId="0BEB3C61" w14:textId="77777777" w:rsidTr="003C4CEC">
        <w:trPr>
          <w:gridAfter w:val="1"/>
          <w:wAfter w:w="12" w:type="dxa"/>
          <w:trHeight w:val="54"/>
          <w:jc w:val="center"/>
        </w:trPr>
        <w:tc>
          <w:tcPr>
            <w:tcW w:w="2416" w:type="dxa"/>
            <w:tcBorders>
              <w:top w:val="nil"/>
              <w:bottom w:val="nil"/>
            </w:tcBorders>
            <w:shd w:val="clear" w:color="auto" w:fill="FFFFFF"/>
          </w:tcPr>
          <w:p w14:paraId="561E1B36"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5C06CEEA"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FFFFFF"/>
            <w:noWrap/>
          </w:tcPr>
          <w:p w14:paraId="0C3CE13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832.5</w:t>
            </w:r>
          </w:p>
        </w:tc>
        <w:tc>
          <w:tcPr>
            <w:tcW w:w="850" w:type="dxa"/>
            <w:shd w:val="clear" w:color="auto" w:fill="FFFFFF"/>
            <w:noWrap/>
          </w:tcPr>
          <w:p w14:paraId="1698DEA3"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851" w:type="dxa"/>
            <w:shd w:val="clear" w:color="auto" w:fill="FFFFFF"/>
            <w:noWrap/>
          </w:tcPr>
          <w:p w14:paraId="01A1DD06"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275" w:type="dxa"/>
            <w:shd w:val="clear" w:color="auto" w:fill="FFFFFF"/>
            <w:noWrap/>
          </w:tcPr>
          <w:p w14:paraId="39A8DF6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877.5</w:t>
            </w:r>
          </w:p>
        </w:tc>
        <w:tc>
          <w:tcPr>
            <w:tcW w:w="858" w:type="dxa"/>
            <w:gridSpan w:val="2"/>
            <w:shd w:val="clear" w:color="auto" w:fill="FFFFFF"/>
          </w:tcPr>
          <w:p w14:paraId="1E907E4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2848CC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39DC34A" w14:textId="77777777" w:rsidTr="003C4CEC">
        <w:trPr>
          <w:gridAfter w:val="1"/>
          <w:wAfter w:w="12" w:type="dxa"/>
          <w:trHeight w:val="54"/>
          <w:jc w:val="center"/>
        </w:trPr>
        <w:tc>
          <w:tcPr>
            <w:tcW w:w="2416" w:type="dxa"/>
            <w:tcBorders>
              <w:top w:val="nil"/>
              <w:bottom w:val="nil"/>
            </w:tcBorders>
            <w:shd w:val="clear" w:color="auto" w:fill="FFFFFF"/>
          </w:tcPr>
          <w:p w14:paraId="5A780E42"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4AC7DC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338" w:type="dxa"/>
            <w:shd w:val="clear" w:color="auto" w:fill="auto"/>
            <w:noWrap/>
          </w:tcPr>
          <w:p w14:paraId="70661B7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3795</w:t>
            </w:r>
          </w:p>
        </w:tc>
        <w:tc>
          <w:tcPr>
            <w:tcW w:w="850" w:type="dxa"/>
            <w:shd w:val="clear" w:color="auto" w:fill="auto"/>
            <w:noWrap/>
          </w:tcPr>
          <w:p w14:paraId="18388E2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851" w:type="dxa"/>
            <w:shd w:val="clear" w:color="auto" w:fill="auto"/>
            <w:noWrap/>
          </w:tcPr>
          <w:p w14:paraId="4CB34E8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275" w:type="dxa"/>
            <w:shd w:val="clear" w:color="auto" w:fill="auto"/>
            <w:noWrap/>
          </w:tcPr>
          <w:p w14:paraId="15D9813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3795</w:t>
            </w:r>
          </w:p>
        </w:tc>
        <w:tc>
          <w:tcPr>
            <w:tcW w:w="858" w:type="dxa"/>
            <w:gridSpan w:val="2"/>
            <w:shd w:val="clear" w:color="auto" w:fill="auto"/>
          </w:tcPr>
          <w:p w14:paraId="543FF15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3419FA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C31A2E5" w14:textId="77777777" w:rsidTr="003C4CEC">
        <w:trPr>
          <w:gridAfter w:val="1"/>
          <w:wAfter w:w="12" w:type="dxa"/>
          <w:trHeight w:val="54"/>
          <w:jc w:val="center"/>
        </w:trPr>
        <w:tc>
          <w:tcPr>
            <w:tcW w:w="2416" w:type="dxa"/>
            <w:tcBorders>
              <w:top w:val="nil"/>
              <w:bottom w:val="nil"/>
            </w:tcBorders>
            <w:shd w:val="clear" w:color="auto" w:fill="FFFFFF"/>
          </w:tcPr>
          <w:p w14:paraId="3659DF07"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30CDCDA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auto"/>
            <w:noWrap/>
          </w:tcPr>
          <w:p w14:paraId="625796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1940</w:t>
            </w:r>
          </w:p>
        </w:tc>
        <w:tc>
          <w:tcPr>
            <w:tcW w:w="850" w:type="dxa"/>
            <w:shd w:val="clear" w:color="auto" w:fill="auto"/>
            <w:noWrap/>
          </w:tcPr>
          <w:p w14:paraId="5527194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tcPr>
          <w:p w14:paraId="58016F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tcPr>
          <w:p w14:paraId="4A1EFF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58" w:type="dxa"/>
            <w:gridSpan w:val="2"/>
            <w:shd w:val="clear" w:color="auto" w:fill="auto"/>
          </w:tcPr>
          <w:p w14:paraId="223049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317AB9A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81945C1" w14:textId="77777777" w:rsidTr="003C4CEC">
        <w:trPr>
          <w:gridAfter w:val="1"/>
          <w:wAfter w:w="12" w:type="dxa"/>
          <w:trHeight w:val="54"/>
          <w:jc w:val="center"/>
        </w:trPr>
        <w:tc>
          <w:tcPr>
            <w:tcW w:w="2416" w:type="dxa"/>
            <w:tcBorders>
              <w:top w:val="nil"/>
              <w:bottom w:val="nil"/>
            </w:tcBorders>
            <w:shd w:val="clear" w:color="auto" w:fill="FFFFFF"/>
          </w:tcPr>
          <w:p w14:paraId="274319DD"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5443F1A0"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FFFFFF"/>
            <w:noWrap/>
          </w:tcPr>
          <w:p w14:paraId="4D9965C2" w14:textId="3703904F" w:rsidR="003C4CEC" w:rsidRPr="003C4CEC" w:rsidRDefault="003C4CEC" w:rsidP="003C4CEC">
            <w:pPr>
              <w:keepNext/>
              <w:keepLines/>
              <w:spacing w:after="0"/>
              <w:jc w:val="center"/>
              <w:rPr>
                <w:rFonts w:ascii="Arial" w:eastAsia="SimSun" w:hAnsi="Arial"/>
                <w:sz w:val="18"/>
              </w:rPr>
            </w:pPr>
            <w:del w:id="3437" w:author="Laurent Noel" w:date="2023-07-31T05:15:00Z">
              <w:r w:rsidRPr="003C4CEC" w:rsidDel="00342CC1">
                <w:rPr>
                  <w:rFonts w:ascii="Arial" w:eastAsia="SimSun" w:hAnsi="Arial"/>
                  <w:sz w:val="18"/>
                </w:rPr>
                <w:delText>835</w:delText>
              </w:r>
            </w:del>
            <w:ins w:id="3438" w:author="Laurent Noel" w:date="2023-07-31T05:15:00Z">
              <w:r w:rsidR="00342CC1">
                <w:rPr>
                  <w:rFonts w:ascii="Arial" w:eastAsia="SimSun" w:hAnsi="Arial"/>
                  <w:sz w:val="18"/>
                </w:rPr>
                <w:t>N/A</w:t>
              </w:r>
            </w:ins>
          </w:p>
        </w:tc>
        <w:tc>
          <w:tcPr>
            <w:tcW w:w="850" w:type="dxa"/>
            <w:shd w:val="clear" w:color="auto" w:fill="FFFFFF"/>
            <w:noWrap/>
          </w:tcPr>
          <w:p w14:paraId="10E1AD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3CBB82CF" w14:textId="386DD2F5" w:rsidR="003C4CEC" w:rsidRPr="003C4CEC" w:rsidRDefault="003C4CEC" w:rsidP="003C4CEC">
            <w:pPr>
              <w:keepNext/>
              <w:keepLines/>
              <w:spacing w:after="0"/>
              <w:jc w:val="center"/>
              <w:rPr>
                <w:rFonts w:ascii="Arial" w:eastAsia="SimSun" w:hAnsi="Arial"/>
                <w:sz w:val="18"/>
              </w:rPr>
            </w:pPr>
            <w:del w:id="3439" w:author="Laurent Noel" w:date="2023-07-31T05:15:00Z">
              <w:r w:rsidRPr="003C4CEC" w:rsidDel="00342CC1">
                <w:rPr>
                  <w:rFonts w:ascii="Arial" w:eastAsia="SimSun" w:hAnsi="Arial"/>
                  <w:sz w:val="18"/>
                </w:rPr>
                <w:delText>25</w:delText>
              </w:r>
            </w:del>
            <w:ins w:id="3440" w:author="Laurent Noel" w:date="2023-07-31T05:15:00Z">
              <w:r w:rsidR="00342CC1">
                <w:rPr>
                  <w:rFonts w:ascii="Arial" w:eastAsia="SimSun" w:hAnsi="Arial"/>
                  <w:sz w:val="18"/>
                </w:rPr>
                <w:t>N/A</w:t>
              </w:r>
            </w:ins>
          </w:p>
        </w:tc>
        <w:tc>
          <w:tcPr>
            <w:tcW w:w="1275" w:type="dxa"/>
            <w:shd w:val="clear" w:color="auto" w:fill="FFFFFF"/>
            <w:noWrap/>
          </w:tcPr>
          <w:p w14:paraId="009625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880</w:t>
            </w:r>
          </w:p>
        </w:tc>
        <w:tc>
          <w:tcPr>
            <w:tcW w:w="858" w:type="dxa"/>
            <w:gridSpan w:val="2"/>
            <w:shd w:val="clear" w:color="auto" w:fill="FFFFFF"/>
          </w:tcPr>
          <w:p w14:paraId="1B25B0F8"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8.5</w:t>
            </w:r>
          </w:p>
        </w:tc>
        <w:tc>
          <w:tcPr>
            <w:tcW w:w="1288" w:type="dxa"/>
            <w:shd w:val="clear" w:color="auto" w:fill="FFFFFF"/>
          </w:tcPr>
          <w:p w14:paraId="1002D7B0"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I</w:t>
            </w:r>
            <w:r w:rsidRPr="003C4CEC">
              <w:rPr>
                <w:rFonts w:ascii="Arial" w:eastAsia="Yu Mincho" w:hAnsi="Arial"/>
                <w:sz w:val="18"/>
                <w:lang w:eastAsia="ja-JP"/>
              </w:rPr>
              <w:t>MD5</w:t>
            </w:r>
          </w:p>
        </w:tc>
      </w:tr>
      <w:tr w:rsidR="003C4CEC" w:rsidRPr="003C4CEC" w14:paraId="59770930"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5C95D1E5"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7AA2190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338" w:type="dxa"/>
            <w:tcBorders>
              <w:bottom w:val="single" w:sz="4" w:space="0" w:color="auto"/>
            </w:tcBorders>
            <w:shd w:val="clear" w:color="auto" w:fill="FFFFFF"/>
            <w:noWrap/>
          </w:tcPr>
          <w:p w14:paraId="37A61A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50" w:type="dxa"/>
            <w:tcBorders>
              <w:bottom w:val="single" w:sz="4" w:space="0" w:color="auto"/>
            </w:tcBorders>
            <w:shd w:val="clear" w:color="auto" w:fill="FFFFFF"/>
            <w:noWrap/>
          </w:tcPr>
          <w:p w14:paraId="7A62B3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tcBorders>
              <w:bottom w:val="single" w:sz="4" w:space="0" w:color="auto"/>
            </w:tcBorders>
            <w:shd w:val="clear" w:color="auto" w:fill="FFFFFF"/>
            <w:noWrap/>
          </w:tcPr>
          <w:p w14:paraId="3798E64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tcBorders>
              <w:bottom w:val="single" w:sz="4" w:space="0" w:color="auto"/>
            </w:tcBorders>
            <w:shd w:val="clear" w:color="auto" w:fill="FFFFFF"/>
            <w:noWrap/>
          </w:tcPr>
          <w:p w14:paraId="7FC67F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58" w:type="dxa"/>
            <w:gridSpan w:val="2"/>
            <w:tcBorders>
              <w:bottom w:val="single" w:sz="4" w:space="0" w:color="auto"/>
            </w:tcBorders>
            <w:shd w:val="clear" w:color="auto" w:fill="FFFFFF"/>
          </w:tcPr>
          <w:p w14:paraId="7D058A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tcBorders>
              <w:bottom w:val="single" w:sz="4" w:space="0" w:color="auto"/>
            </w:tcBorders>
            <w:shd w:val="clear" w:color="auto" w:fill="FFFFFF"/>
          </w:tcPr>
          <w:p w14:paraId="58914E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69528A4" w14:textId="77777777" w:rsidTr="003C4CEC">
        <w:trPr>
          <w:gridAfter w:val="1"/>
          <w:wAfter w:w="12" w:type="dxa"/>
          <w:trHeight w:val="54"/>
          <w:jc w:val="center"/>
        </w:trPr>
        <w:tc>
          <w:tcPr>
            <w:tcW w:w="2416" w:type="dxa"/>
            <w:tcBorders>
              <w:top w:val="nil"/>
              <w:bottom w:val="nil"/>
            </w:tcBorders>
            <w:shd w:val="clear" w:color="auto" w:fill="FFFFFF"/>
          </w:tcPr>
          <w:p w14:paraId="46A86F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DC_1A-19A_n78A</w:t>
            </w:r>
          </w:p>
          <w:p w14:paraId="46C56FC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DC_1A-19A_n78(2A)</w:t>
            </w:r>
          </w:p>
        </w:tc>
        <w:tc>
          <w:tcPr>
            <w:tcW w:w="868" w:type="dxa"/>
            <w:shd w:val="clear" w:color="auto" w:fill="FFFFFF"/>
          </w:tcPr>
          <w:p w14:paraId="1F5EA8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FFFFFF"/>
            <w:noWrap/>
          </w:tcPr>
          <w:p w14:paraId="0D694923" w14:textId="5A45D9F0" w:rsidR="003C4CEC" w:rsidRPr="003C4CEC" w:rsidRDefault="003C4CEC" w:rsidP="003C4CEC">
            <w:pPr>
              <w:keepNext/>
              <w:keepLines/>
              <w:spacing w:after="0"/>
              <w:jc w:val="center"/>
              <w:rPr>
                <w:rFonts w:ascii="Arial" w:eastAsia="SimSun" w:hAnsi="Arial"/>
                <w:sz w:val="18"/>
              </w:rPr>
            </w:pPr>
            <w:del w:id="3441" w:author="Laurent Noel" w:date="2023-07-31T05:14:00Z">
              <w:r w:rsidRPr="003C4CEC" w:rsidDel="00342CC1">
                <w:rPr>
                  <w:rFonts w:ascii="Arial" w:eastAsia="SimSun" w:hAnsi="Arial"/>
                  <w:sz w:val="18"/>
                </w:rPr>
                <w:delText>1940</w:delText>
              </w:r>
            </w:del>
            <w:ins w:id="3442" w:author="Laurent Noel" w:date="2023-07-31T05:14:00Z">
              <w:r w:rsidR="00342CC1">
                <w:rPr>
                  <w:rFonts w:ascii="Arial" w:eastAsia="SimSun" w:hAnsi="Arial"/>
                  <w:sz w:val="18"/>
                </w:rPr>
                <w:t>N/A</w:t>
              </w:r>
            </w:ins>
          </w:p>
        </w:tc>
        <w:tc>
          <w:tcPr>
            <w:tcW w:w="850" w:type="dxa"/>
            <w:shd w:val="clear" w:color="auto" w:fill="FFFFFF"/>
            <w:noWrap/>
          </w:tcPr>
          <w:p w14:paraId="1B278B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572AE0E8" w14:textId="12A518F2" w:rsidR="003C4CEC" w:rsidRPr="003C4CEC" w:rsidRDefault="003C4CEC" w:rsidP="003C4CEC">
            <w:pPr>
              <w:keepNext/>
              <w:keepLines/>
              <w:spacing w:after="0"/>
              <w:jc w:val="center"/>
              <w:rPr>
                <w:rFonts w:ascii="Arial" w:eastAsia="SimSun" w:hAnsi="Arial"/>
                <w:sz w:val="18"/>
              </w:rPr>
            </w:pPr>
            <w:del w:id="3443" w:author="Laurent Noel" w:date="2023-07-31T05:14:00Z">
              <w:r w:rsidRPr="003C4CEC" w:rsidDel="00342CC1">
                <w:rPr>
                  <w:rFonts w:ascii="Arial" w:eastAsia="SimSun" w:hAnsi="Arial"/>
                  <w:sz w:val="18"/>
                </w:rPr>
                <w:delText>25</w:delText>
              </w:r>
            </w:del>
            <w:ins w:id="3444" w:author="Laurent Noel" w:date="2023-07-31T05:14:00Z">
              <w:r w:rsidR="00342CC1">
                <w:rPr>
                  <w:rFonts w:ascii="Arial" w:eastAsia="SimSun" w:hAnsi="Arial"/>
                  <w:sz w:val="18"/>
                </w:rPr>
                <w:t>N/A</w:t>
              </w:r>
            </w:ins>
          </w:p>
        </w:tc>
        <w:tc>
          <w:tcPr>
            <w:tcW w:w="1275" w:type="dxa"/>
            <w:shd w:val="clear" w:color="auto" w:fill="FFFFFF"/>
            <w:noWrap/>
          </w:tcPr>
          <w:p w14:paraId="23030F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58" w:type="dxa"/>
            <w:gridSpan w:val="2"/>
            <w:shd w:val="clear" w:color="auto" w:fill="FFFFFF"/>
          </w:tcPr>
          <w:p w14:paraId="476DFF51"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2</w:t>
            </w:r>
            <w:r w:rsidRPr="003C4CEC">
              <w:rPr>
                <w:rFonts w:ascii="Arial" w:eastAsia="Yu Mincho" w:hAnsi="Arial"/>
                <w:sz w:val="18"/>
                <w:lang w:eastAsia="ja-JP"/>
              </w:rPr>
              <w:t>6.7</w:t>
            </w:r>
          </w:p>
        </w:tc>
        <w:tc>
          <w:tcPr>
            <w:tcW w:w="1288" w:type="dxa"/>
            <w:shd w:val="clear" w:color="auto" w:fill="FFFFFF"/>
          </w:tcPr>
          <w:p w14:paraId="61E8AF2C"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I</w:t>
            </w:r>
            <w:r w:rsidRPr="003C4CEC">
              <w:rPr>
                <w:rFonts w:ascii="Arial" w:eastAsia="Yu Mincho" w:hAnsi="Arial"/>
                <w:sz w:val="18"/>
                <w:lang w:eastAsia="ja-JP"/>
              </w:rPr>
              <w:t>MD3</w:t>
            </w:r>
          </w:p>
        </w:tc>
      </w:tr>
      <w:tr w:rsidR="003C4CEC" w:rsidRPr="003C4CEC" w14:paraId="1277C2F4" w14:textId="77777777" w:rsidTr="003C4CEC">
        <w:trPr>
          <w:gridAfter w:val="1"/>
          <w:wAfter w:w="12" w:type="dxa"/>
          <w:trHeight w:val="54"/>
          <w:jc w:val="center"/>
        </w:trPr>
        <w:tc>
          <w:tcPr>
            <w:tcW w:w="2416" w:type="dxa"/>
            <w:tcBorders>
              <w:top w:val="nil"/>
              <w:bottom w:val="nil"/>
            </w:tcBorders>
            <w:shd w:val="clear" w:color="auto" w:fill="FFFFFF"/>
          </w:tcPr>
          <w:p w14:paraId="1344E682"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554BD547"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FFFFFF"/>
            <w:noWrap/>
          </w:tcPr>
          <w:p w14:paraId="5941ECA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832.5</w:t>
            </w:r>
          </w:p>
        </w:tc>
        <w:tc>
          <w:tcPr>
            <w:tcW w:w="850" w:type="dxa"/>
            <w:shd w:val="clear" w:color="auto" w:fill="FFFFFF"/>
            <w:noWrap/>
          </w:tcPr>
          <w:p w14:paraId="5120465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851" w:type="dxa"/>
            <w:shd w:val="clear" w:color="auto" w:fill="FFFFFF"/>
            <w:noWrap/>
          </w:tcPr>
          <w:p w14:paraId="5E374D9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25</w:t>
            </w:r>
          </w:p>
        </w:tc>
        <w:tc>
          <w:tcPr>
            <w:tcW w:w="1275" w:type="dxa"/>
            <w:shd w:val="clear" w:color="auto" w:fill="FFFFFF"/>
            <w:noWrap/>
          </w:tcPr>
          <w:p w14:paraId="0AA9BAA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877.5</w:t>
            </w:r>
          </w:p>
        </w:tc>
        <w:tc>
          <w:tcPr>
            <w:tcW w:w="858" w:type="dxa"/>
            <w:gridSpan w:val="2"/>
            <w:shd w:val="clear" w:color="auto" w:fill="FFFFFF"/>
          </w:tcPr>
          <w:p w14:paraId="2C6B90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35A4E87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DD204B5" w14:textId="77777777" w:rsidTr="003C4CEC">
        <w:trPr>
          <w:gridAfter w:val="1"/>
          <w:wAfter w:w="12" w:type="dxa"/>
          <w:trHeight w:val="54"/>
          <w:jc w:val="center"/>
        </w:trPr>
        <w:tc>
          <w:tcPr>
            <w:tcW w:w="2416" w:type="dxa"/>
            <w:tcBorders>
              <w:top w:val="nil"/>
              <w:bottom w:val="nil"/>
            </w:tcBorders>
            <w:shd w:val="clear" w:color="auto" w:fill="FFFFFF"/>
          </w:tcPr>
          <w:p w14:paraId="177EBF51"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747E548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338" w:type="dxa"/>
            <w:shd w:val="clear" w:color="auto" w:fill="auto"/>
            <w:noWrap/>
          </w:tcPr>
          <w:p w14:paraId="2D7C96AE"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3795</w:t>
            </w:r>
          </w:p>
        </w:tc>
        <w:tc>
          <w:tcPr>
            <w:tcW w:w="850" w:type="dxa"/>
            <w:shd w:val="clear" w:color="auto" w:fill="auto"/>
            <w:noWrap/>
          </w:tcPr>
          <w:p w14:paraId="1FAD6582"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851" w:type="dxa"/>
            <w:shd w:val="clear" w:color="auto" w:fill="auto"/>
            <w:noWrap/>
          </w:tcPr>
          <w:p w14:paraId="5A1BECF7"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50</w:t>
            </w:r>
          </w:p>
        </w:tc>
        <w:tc>
          <w:tcPr>
            <w:tcW w:w="1275" w:type="dxa"/>
            <w:shd w:val="clear" w:color="auto" w:fill="auto"/>
            <w:noWrap/>
          </w:tcPr>
          <w:p w14:paraId="7C5E972B"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3795</w:t>
            </w:r>
          </w:p>
        </w:tc>
        <w:tc>
          <w:tcPr>
            <w:tcW w:w="858" w:type="dxa"/>
            <w:gridSpan w:val="2"/>
            <w:shd w:val="clear" w:color="auto" w:fill="auto"/>
          </w:tcPr>
          <w:p w14:paraId="53DA4B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789CAE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7AE03A3" w14:textId="77777777" w:rsidTr="003C4CEC">
        <w:trPr>
          <w:gridAfter w:val="1"/>
          <w:wAfter w:w="12" w:type="dxa"/>
          <w:trHeight w:val="54"/>
          <w:jc w:val="center"/>
        </w:trPr>
        <w:tc>
          <w:tcPr>
            <w:tcW w:w="2416" w:type="dxa"/>
            <w:tcBorders>
              <w:top w:val="nil"/>
              <w:bottom w:val="nil"/>
            </w:tcBorders>
            <w:shd w:val="clear" w:color="auto" w:fill="FFFFFF"/>
          </w:tcPr>
          <w:p w14:paraId="6D0B5504"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66C95C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auto"/>
            <w:noWrap/>
          </w:tcPr>
          <w:p w14:paraId="55E725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1940</w:t>
            </w:r>
          </w:p>
        </w:tc>
        <w:tc>
          <w:tcPr>
            <w:tcW w:w="850" w:type="dxa"/>
            <w:shd w:val="clear" w:color="auto" w:fill="auto"/>
            <w:noWrap/>
          </w:tcPr>
          <w:p w14:paraId="1F8C1CC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tcPr>
          <w:p w14:paraId="5D39D28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tcPr>
          <w:p w14:paraId="0E4EF1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2130</w:t>
            </w:r>
          </w:p>
        </w:tc>
        <w:tc>
          <w:tcPr>
            <w:tcW w:w="858" w:type="dxa"/>
            <w:gridSpan w:val="2"/>
            <w:shd w:val="clear" w:color="auto" w:fill="auto"/>
          </w:tcPr>
          <w:p w14:paraId="059FB82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5B6909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EBA0061" w14:textId="77777777" w:rsidTr="003C4CEC">
        <w:trPr>
          <w:gridAfter w:val="1"/>
          <w:wAfter w:w="12" w:type="dxa"/>
          <w:trHeight w:val="54"/>
          <w:jc w:val="center"/>
        </w:trPr>
        <w:tc>
          <w:tcPr>
            <w:tcW w:w="2416" w:type="dxa"/>
            <w:tcBorders>
              <w:top w:val="nil"/>
              <w:bottom w:val="nil"/>
            </w:tcBorders>
            <w:shd w:val="clear" w:color="auto" w:fill="FFFFFF"/>
          </w:tcPr>
          <w:p w14:paraId="19CE75CF"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208A47C4"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FFFFFF"/>
            <w:noWrap/>
          </w:tcPr>
          <w:p w14:paraId="73EFDB34" w14:textId="124784F1" w:rsidR="003C4CEC" w:rsidRPr="003C4CEC" w:rsidRDefault="003C4CEC" w:rsidP="003C4CEC">
            <w:pPr>
              <w:keepNext/>
              <w:keepLines/>
              <w:spacing w:after="0"/>
              <w:jc w:val="center"/>
              <w:rPr>
                <w:rFonts w:ascii="Arial" w:eastAsia="SimSun" w:hAnsi="Arial"/>
                <w:sz w:val="18"/>
              </w:rPr>
            </w:pPr>
            <w:del w:id="3445" w:author="Laurent Noel" w:date="2023-07-31T05:14:00Z">
              <w:r w:rsidRPr="003C4CEC" w:rsidDel="00342CC1">
                <w:rPr>
                  <w:rFonts w:ascii="Arial" w:eastAsia="SimSun" w:hAnsi="Arial"/>
                  <w:sz w:val="18"/>
                </w:rPr>
                <w:delText>835</w:delText>
              </w:r>
            </w:del>
            <w:ins w:id="3446" w:author="Laurent Noel" w:date="2023-07-31T05:14:00Z">
              <w:r w:rsidR="00342CC1">
                <w:rPr>
                  <w:rFonts w:ascii="Arial" w:eastAsia="SimSun" w:hAnsi="Arial"/>
                  <w:sz w:val="18"/>
                </w:rPr>
                <w:t>N/A</w:t>
              </w:r>
            </w:ins>
          </w:p>
        </w:tc>
        <w:tc>
          <w:tcPr>
            <w:tcW w:w="850" w:type="dxa"/>
            <w:shd w:val="clear" w:color="auto" w:fill="FFFFFF"/>
            <w:noWrap/>
          </w:tcPr>
          <w:p w14:paraId="53B9522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07916A2E" w14:textId="025EBE31" w:rsidR="003C4CEC" w:rsidRPr="003C4CEC" w:rsidRDefault="003C4CEC" w:rsidP="003C4CEC">
            <w:pPr>
              <w:keepNext/>
              <w:keepLines/>
              <w:spacing w:after="0"/>
              <w:jc w:val="center"/>
              <w:rPr>
                <w:rFonts w:ascii="Arial" w:eastAsia="SimSun" w:hAnsi="Arial"/>
                <w:sz w:val="18"/>
              </w:rPr>
            </w:pPr>
            <w:del w:id="3447" w:author="Laurent Noel" w:date="2023-07-31T05:14:00Z">
              <w:r w:rsidRPr="003C4CEC" w:rsidDel="00342CC1">
                <w:rPr>
                  <w:rFonts w:ascii="Arial" w:eastAsia="SimSun" w:hAnsi="Arial"/>
                  <w:sz w:val="18"/>
                </w:rPr>
                <w:delText>25</w:delText>
              </w:r>
            </w:del>
            <w:ins w:id="3448" w:author="Laurent Noel" w:date="2023-07-31T05:14:00Z">
              <w:r w:rsidR="00342CC1">
                <w:rPr>
                  <w:rFonts w:ascii="Arial" w:eastAsia="SimSun" w:hAnsi="Arial"/>
                  <w:sz w:val="18"/>
                </w:rPr>
                <w:t>N/A</w:t>
              </w:r>
            </w:ins>
          </w:p>
        </w:tc>
        <w:tc>
          <w:tcPr>
            <w:tcW w:w="1275" w:type="dxa"/>
            <w:shd w:val="clear" w:color="auto" w:fill="FFFFFF"/>
            <w:noWrap/>
          </w:tcPr>
          <w:p w14:paraId="70A309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880</w:t>
            </w:r>
          </w:p>
        </w:tc>
        <w:tc>
          <w:tcPr>
            <w:tcW w:w="858" w:type="dxa"/>
            <w:gridSpan w:val="2"/>
            <w:shd w:val="clear" w:color="auto" w:fill="FFFFFF"/>
          </w:tcPr>
          <w:p w14:paraId="39A3F278"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1</w:t>
            </w:r>
            <w:r w:rsidRPr="003C4CEC">
              <w:rPr>
                <w:rFonts w:ascii="Arial" w:eastAsia="Yu Mincho" w:hAnsi="Arial"/>
                <w:sz w:val="18"/>
                <w:lang w:eastAsia="ja-JP"/>
              </w:rPr>
              <w:t>8.5</w:t>
            </w:r>
          </w:p>
        </w:tc>
        <w:tc>
          <w:tcPr>
            <w:tcW w:w="1288" w:type="dxa"/>
            <w:shd w:val="clear" w:color="auto" w:fill="FFFFFF"/>
          </w:tcPr>
          <w:p w14:paraId="6199A774" w14:textId="77777777" w:rsidR="003C4CEC" w:rsidRPr="003C4CEC" w:rsidRDefault="003C4CEC" w:rsidP="003C4CEC">
            <w:pPr>
              <w:keepNext/>
              <w:keepLines/>
              <w:spacing w:after="0"/>
              <w:jc w:val="center"/>
              <w:rPr>
                <w:rFonts w:ascii="Arial" w:eastAsia="SimSun" w:hAnsi="Arial"/>
                <w:sz w:val="18"/>
              </w:rPr>
            </w:pPr>
            <w:r w:rsidRPr="003C4CEC">
              <w:rPr>
                <w:rFonts w:ascii="Arial" w:eastAsia="Yu Mincho" w:hAnsi="Arial" w:hint="eastAsia"/>
                <w:sz w:val="18"/>
                <w:lang w:eastAsia="ja-JP"/>
              </w:rPr>
              <w:t>I</w:t>
            </w:r>
            <w:r w:rsidRPr="003C4CEC">
              <w:rPr>
                <w:rFonts w:ascii="Arial" w:eastAsia="Yu Mincho" w:hAnsi="Arial"/>
                <w:sz w:val="18"/>
                <w:lang w:eastAsia="ja-JP"/>
              </w:rPr>
              <w:t>MD5</w:t>
            </w:r>
          </w:p>
        </w:tc>
      </w:tr>
      <w:tr w:rsidR="003C4CEC" w:rsidRPr="003C4CEC" w14:paraId="68B5A927"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20AD7104"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38D56F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338" w:type="dxa"/>
            <w:tcBorders>
              <w:bottom w:val="single" w:sz="4" w:space="0" w:color="auto"/>
            </w:tcBorders>
            <w:shd w:val="clear" w:color="auto" w:fill="FFFFFF"/>
            <w:noWrap/>
          </w:tcPr>
          <w:p w14:paraId="6F320B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50" w:type="dxa"/>
            <w:tcBorders>
              <w:bottom w:val="single" w:sz="4" w:space="0" w:color="auto"/>
            </w:tcBorders>
            <w:shd w:val="clear" w:color="auto" w:fill="FFFFFF"/>
            <w:noWrap/>
          </w:tcPr>
          <w:p w14:paraId="6DE610B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tcBorders>
              <w:bottom w:val="single" w:sz="4" w:space="0" w:color="auto"/>
            </w:tcBorders>
            <w:shd w:val="clear" w:color="auto" w:fill="FFFFFF"/>
            <w:noWrap/>
          </w:tcPr>
          <w:p w14:paraId="2E1BB8C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tcBorders>
              <w:bottom w:val="single" w:sz="4" w:space="0" w:color="auto"/>
            </w:tcBorders>
            <w:shd w:val="clear" w:color="auto" w:fill="FFFFFF"/>
            <w:noWrap/>
          </w:tcPr>
          <w:p w14:paraId="788DBA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3350</w:t>
            </w:r>
          </w:p>
        </w:tc>
        <w:tc>
          <w:tcPr>
            <w:tcW w:w="858" w:type="dxa"/>
            <w:gridSpan w:val="2"/>
            <w:tcBorders>
              <w:bottom w:val="single" w:sz="4" w:space="0" w:color="auto"/>
            </w:tcBorders>
            <w:shd w:val="clear" w:color="auto" w:fill="FFFFFF"/>
          </w:tcPr>
          <w:p w14:paraId="704945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tcBorders>
              <w:bottom w:val="single" w:sz="4" w:space="0" w:color="auto"/>
            </w:tcBorders>
            <w:shd w:val="clear" w:color="auto" w:fill="FFFFFF"/>
          </w:tcPr>
          <w:p w14:paraId="45FF283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3D44192" w14:textId="77777777" w:rsidTr="003C4CEC">
        <w:trPr>
          <w:gridAfter w:val="1"/>
          <w:wAfter w:w="12" w:type="dxa"/>
          <w:trHeight w:val="54"/>
          <w:jc w:val="center"/>
        </w:trPr>
        <w:tc>
          <w:tcPr>
            <w:tcW w:w="2416" w:type="dxa"/>
            <w:tcBorders>
              <w:top w:val="nil"/>
              <w:bottom w:val="nil"/>
            </w:tcBorders>
            <w:shd w:val="clear" w:color="auto" w:fill="FFFFFF"/>
          </w:tcPr>
          <w:p w14:paraId="1C2736B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rPr>
              <w:t>DC_1A-19A_n79A</w:t>
            </w:r>
          </w:p>
        </w:tc>
        <w:tc>
          <w:tcPr>
            <w:tcW w:w="868" w:type="dxa"/>
            <w:shd w:val="clear" w:color="auto" w:fill="FFFFFF"/>
          </w:tcPr>
          <w:p w14:paraId="276A62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FFFFFF"/>
            <w:noWrap/>
          </w:tcPr>
          <w:p w14:paraId="37590F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1950</w:t>
            </w:r>
          </w:p>
        </w:tc>
        <w:tc>
          <w:tcPr>
            <w:tcW w:w="850" w:type="dxa"/>
            <w:shd w:val="clear" w:color="auto" w:fill="FFFFFF"/>
            <w:noWrap/>
          </w:tcPr>
          <w:p w14:paraId="6EA8C4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5B83C26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FFFFFF"/>
            <w:noWrap/>
          </w:tcPr>
          <w:p w14:paraId="68C6476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58" w:type="dxa"/>
            <w:gridSpan w:val="2"/>
            <w:shd w:val="clear" w:color="auto" w:fill="FFFFFF"/>
          </w:tcPr>
          <w:p w14:paraId="19AF28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6FB23CD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3891C74" w14:textId="77777777" w:rsidTr="003C4CEC">
        <w:trPr>
          <w:gridAfter w:val="1"/>
          <w:wAfter w:w="12" w:type="dxa"/>
          <w:trHeight w:val="54"/>
          <w:jc w:val="center"/>
        </w:trPr>
        <w:tc>
          <w:tcPr>
            <w:tcW w:w="2416" w:type="dxa"/>
            <w:tcBorders>
              <w:top w:val="nil"/>
              <w:bottom w:val="nil"/>
            </w:tcBorders>
            <w:shd w:val="clear" w:color="auto" w:fill="FFFFFF"/>
          </w:tcPr>
          <w:p w14:paraId="20E44C7E"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7157381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338" w:type="dxa"/>
            <w:shd w:val="clear" w:color="auto" w:fill="FFFFFF"/>
            <w:noWrap/>
          </w:tcPr>
          <w:p w14:paraId="3A0ECA27" w14:textId="20BBEDB5" w:rsidR="003C4CEC" w:rsidRPr="003C4CEC" w:rsidRDefault="003C4CEC" w:rsidP="003C4CEC">
            <w:pPr>
              <w:keepNext/>
              <w:keepLines/>
              <w:spacing w:after="0"/>
              <w:jc w:val="center"/>
              <w:rPr>
                <w:rFonts w:ascii="Arial" w:eastAsia="SimSun" w:hAnsi="Arial"/>
                <w:sz w:val="18"/>
              </w:rPr>
            </w:pPr>
            <w:del w:id="3449" w:author="Laurent Noel" w:date="2023-07-31T05:14:00Z">
              <w:r w:rsidRPr="003C4CEC" w:rsidDel="00342CC1">
                <w:rPr>
                  <w:rFonts w:ascii="Arial" w:eastAsia="SimSun" w:hAnsi="Arial"/>
                  <w:sz w:val="18"/>
                </w:rPr>
                <w:delText>837.5</w:delText>
              </w:r>
            </w:del>
            <w:ins w:id="3450" w:author="Laurent Noel" w:date="2023-07-31T05:14:00Z">
              <w:r w:rsidR="00342CC1">
                <w:rPr>
                  <w:rFonts w:ascii="Arial" w:eastAsia="SimSun" w:hAnsi="Arial"/>
                  <w:sz w:val="18"/>
                </w:rPr>
                <w:t>N/A</w:t>
              </w:r>
            </w:ins>
          </w:p>
        </w:tc>
        <w:tc>
          <w:tcPr>
            <w:tcW w:w="850" w:type="dxa"/>
            <w:shd w:val="clear" w:color="auto" w:fill="FFFFFF"/>
            <w:noWrap/>
          </w:tcPr>
          <w:p w14:paraId="646E1C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6F3E942C" w14:textId="6510699D" w:rsidR="003C4CEC" w:rsidRPr="003C4CEC" w:rsidRDefault="003C4CEC" w:rsidP="003C4CEC">
            <w:pPr>
              <w:keepNext/>
              <w:keepLines/>
              <w:spacing w:after="0"/>
              <w:jc w:val="center"/>
              <w:rPr>
                <w:rFonts w:ascii="Arial" w:eastAsia="SimSun" w:hAnsi="Arial"/>
                <w:sz w:val="18"/>
              </w:rPr>
            </w:pPr>
            <w:del w:id="3451" w:author="Laurent Noel" w:date="2023-07-31T05:14:00Z">
              <w:r w:rsidRPr="003C4CEC" w:rsidDel="00342CC1">
                <w:rPr>
                  <w:rFonts w:ascii="Arial" w:eastAsia="SimSun" w:hAnsi="Arial"/>
                  <w:sz w:val="18"/>
                </w:rPr>
                <w:delText>25</w:delText>
              </w:r>
            </w:del>
            <w:ins w:id="3452" w:author="Laurent Noel" w:date="2023-07-31T05:14:00Z">
              <w:r w:rsidR="00342CC1">
                <w:rPr>
                  <w:rFonts w:ascii="Arial" w:eastAsia="SimSun" w:hAnsi="Arial"/>
                  <w:sz w:val="18"/>
                </w:rPr>
                <w:t>N/A</w:t>
              </w:r>
            </w:ins>
          </w:p>
        </w:tc>
        <w:tc>
          <w:tcPr>
            <w:tcW w:w="1275" w:type="dxa"/>
            <w:shd w:val="clear" w:color="auto" w:fill="FFFFFF"/>
            <w:noWrap/>
          </w:tcPr>
          <w:p w14:paraId="4EC73C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882.5</w:t>
            </w:r>
          </w:p>
        </w:tc>
        <w:tc>
          <w:tcPr>
            <w:tcW w:w="858" w:type="dxa"/>
            <w:gridSpan w:val="2"/>
            <w:shd w:val="clear" w:color="auto" w:fill="FFFFFF"/>
          </w:tcPr>
          <w:p w14:paraId="4C65A60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33.3</w:t>
            </w:r>
          </w:p>
        </w:tc>
        <w:tc>
          <w:tcPr>
            <w:tcW w:w="1288" w:type="dxa"/>
            <w:shd w:val="clear" w:color="auto" w:fill="FFFFFF"/>
          </w:tcPr>
          <w:p w14:paraId="729EDCC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r w:rsidRPr="003C4CEC">
              <w:rPr>
                <w:rFonts w:ascii="Arial" w:eastAsia="SimSun" w:hAnsi="Arial"/>
                <w:sz w:val="18"/>
                <w:vertAlign w:val="superscript"/>
              </w:rPr>
              <w:t>5</w:t>
            </w:r>
          </w:p>
        </w:tc>
      </w:tr>
      <w:tr w:rsidR="003C4CEC" w:rsidRPr="003C4CEC" w14:paraId="3DBC42A7" w14:textId="77777777" w:rsidTr="003C4CEC">
        <w:trPr>
          <w:gridAfter w:val="1"/>
          <w:wAfter w:w="12" w:type="dxa"/>
          <w:trHeight w:val="54"/>
          <w:jc w:val="center"/>
        </w:trPr>
        <w:tc>
          <w:tcPr>
            <w:tcW w:w="2416" w:type="dxa"/>
            <w:tcBorders>
              <w:top w:val="nil"/>
              <w:bottom w:val="nil"/>
            </w:tcBorders>
            <w:shd w:val="clear" w:color="auto" w:fill="FFFFFF"/>
          </w:tcPr>
          <w:p w14:paraId="4E157DB5"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298474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338" w:type="dxa"/>
            <w:shd w:val="clear" w:color="auto" w:fill="auto"/>
            <w:noWrap/>
          </w:tcPr>
          <w:p w14:paraId="597074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4782.5</w:t>
            </w:r>
          </w:p>
        </w:tc>
        <w:tc>
          <w:tcPr>
            <w:tcW w:w="850" w:type="dxa"/>
            <w:shd w:val="clear" w:color="auto" w:fill="auto"/>
            <w:noWrap/>
          </w:tcPr>
          <w:p w14:paraId="4A2836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shd w:val="clear" w:color="auto" w:fill="auto"/>
            <w:noWrap/>
          </w:tcPr>
          <w:p w14:paraId="03B828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tcPr>
          <w:p w14:paraId="4AFB573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4782.5</w:t>
            </w:r>
          </w:p>
        </w:tc>
        <w:tc>
          <w:tcPr>
            <w:tcW w:w="858" w:type="dxa"/>
            <w:gridSpan w:val="2"/>
            <w:shd w:val="clear" w:color="auto" w:fill="auto"/>
          </w:tcPr>
          <w:p w14:paraId="274ECC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150A0DB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A2D3ACA" w14:textId="77777777" w:rsidTr="003C4CEC">
        <w:trPr>
          <w:gridAfter w:val="1"/>
          <w:wAfter w:w="12" w:type="dxa"/>
          <w:trHeight w:val="54"/>
          <w:jc w:val="center"/>
        </w:trPr>
        <w:tc>
          <w:tcPr>
            <w:tcW w:w="2416" w:type="dxa"/>
            <w:tcBorders>
              <w:top w:val="nil"/>
              <w:bottom w:val="nil"/>
            </w:tcBorders>
            <w:shd w:val="clear" w:color="auto" w:fill="FFFFFF"/>
          </w:tcPr>
          <w:p w14:paraId="7A55C41A"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475105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w:t>
            </w:r>
          </w:p>
        </w:tc>
        <w:tc>
          <w:tcPr>
            <w:tcW w:w="1338" w:type="dxa"/>
            <w:shd w:val="clear" w:color="auto" w:fill="auto"/>
            <w:noWrap/>
          </w:tcPr>
          <w:p w14:paraId="0A4F69B7" w14:textId="51D64AE2" w:rsidR="003C4CEC" w:rsidRPr="003C4CEC" w:rsidRDefault="003C4CEC" w:rsidP="003C4CEC">
            <w:pPr>
              <w:keepNext/>
              <w:keepLines/>
              <w:spacing w:after="0"/>
              <w:jc w:val="center"/>
              <w:rPr>
                <w:rFonts w:ascii="Arial" w:eastAsia="SimSun" w:hAnsi="Arial"/>
                <w:sz w:val="18"/>
              </w:rPr>
            </w:pPr>
            <w:del w:id="3453" w:author="Laurent Noel" w:date="2023-07-31T05:14:00Z">
              <w:r w:rsidRPr="003C4CEC" w:rsidDel="00342CC1">
                <w:rPr>
                  <w:rFonts w:ascii="Arial" w:eastAsia="SimSun" w:hAnsi="Arial"/>
                  <w:sz w:val="18"/>
                </w:rPr>
                <w:delText>1950</w:delText>
              </w:r>
            </w:del>
            <w:ins w:id="3454" w:author="Laurent Noel" w:date="2023-07-31T05:14:00Z">
              <w:r w:rsidR="00342CC1">
                <w:rPr>
                  <w:rFonts w:ascii="Arial" w:eastAsia="SimSun" w:hAnsi="Arial"/>
                  <w:sz w:val="18"/>
                </w:rPr>
                <w:t>N/A</w:t>
              </w:r>
            </w:ins>
          </w:p>
        </w:tc>
        <w:tc>
          <w:tcPr>
            <w:tcW w:w="850" w:type="dxa"/>
            <w:shd w:val="clear" w:color="auto" w:fill="auto"/>
            <w:noWrap/>
          </w:tcPr>
          <w:p w14:paraId="239743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tcPr>
          <w:p w14:paraId="7D00DF63" w14:textId="37E4F9AF" w:rsidR="003C4CEC" w:rsidRPr="003C4CEC" w:rsidRDefault="003C4CEC" w:rsidP="003C4CEC">
            <w:pPr>
              <w:keepNext/>
              <w:keepLines/>
              <w:spacing w:after="0"/>
              <w:jc w:val="center"/>
              <w:rPr>
                <w:rFonts w:ascii="Arial" w:eastAsia="SimSun" w:hAnsi="Arial"/>
                <w:sz w:val="18"/>
              </w:rPr>
            </w:pPr>
            <w:del w:id="3455" w:author="Laurent Noel" w:date="2023-07-31T05:14:00Z">
              <w:r w:rsidRPr="003C4CEC" w:rsidDel="00342CC1">
                <w:rPr>
                  <w:rFonts w:ascii="Arial" w:eastAsia="SimSun" w:hAnsi="Arial"/>
                  <w:sz w:val="18"/>
                </w:rPr>
                <w:delText>25</w:delText>
              </w:r>
            </w:del>
            <w:ins w:id="3456" w:author="Laurent Noel" w:date="2023-07-31T05:14:00Z">
              <w:r w:rsidR="00342CC1">
                <w:rPr>
                  <w:rFonts w:ascii="Arial" w:eastAsia="SimSun" w:hAnsi="Arial"/>
                  <w:sz w:val="18"/>
                </w:rPr>
                <w:t>N/A</w:t>
              </w:r>
            </w:ins>
          </w:p>
        </w:tc>
        <w:tc>
          <w:tcPr>
            <w:tcW w:w="1275" w:type="dxa"/>
            <w:shd w:val="clear" w:color="auto" w:fill="auto"/>
            <w:noWrap/>
          </w:tcPr>
          <w:p w14:paraId="2586E28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2140</w:t>
            </w:r>
          </w:p>
        </w:tc>
        <w:tc>
          <w:tcPr>
            <w:tcW w:w="858" w:type="dxa"/>
            <w:gridSpan w:val="2"/>
            <w:shd w:val="clear" w:color="auto" w:fill="auto"/>
          </w:tcPr>
          <w:p w14:paraId="42AD68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26.1</w:t>
            </w:r>
          </w:p>
        </w:tc>
        <w:tc>
          <w:tcPr>
            <w:tcW w:w="1288" w:type="dxa"/>
            <w:shd w:val="clear" w:color="auto" w:fill="auto"/>
          </w:tcPr>
          <w:p w14:paraId="118082F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IMD4</w:t>
            </w:r>
          </w:p>
        </w:tc>
      </w:tr>
      <w:tr w:rsidR="003C4CEC" w:rsidRPr="003C4CEC" w14:paraId="675334B0" w14:textId="77777777" w:rsidTr="003C4CEC">
        <w:trPr>
          <w:gridAfter w:val="1"/>
          <w:wAfter w:w="12" w:type="dxa"/>
          <w:trHeight w:val="54"/>
          <w:jc w:val="center"/>
        </w:trPr>
        <w:tc>
          <w:tcPr>
            <w:tcW w:w="2416" w:type="dxa"/>
            <w:tcBorders>
              <w:top w:val="nil"/>
              <w:bottom w:val="nil"/>
            </w:tcBorders>
            <w:shd w:val="clear" w:color="auto" w:fill="FFFFFF"/>
          </w:tcPr>
          <w:p w14:paraId="043510EF"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02D7411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w:t>
            </w:r>
          </w:p>
        </w:tc>
        <w:tc>
          <w:tcPr>
            <w:tcW w:w="1338" w:type="dxa"/>
            <w:shd w:val="clear" w:color="auto" w:fill="FFFFFF"/>
            <w:noWrap/>
          </w:tcPr>
          <w:p w14:paraId="16EA00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837.5</w:t>
            </w:r>
          </w:p>
        </w:tc>
        <w:tc>
          <w:tcPr>
            <w:tcW w:w="850" w:type="dxa"/>
            <w:shd w:val="clear" w:color="auto" w:fill="FFFFFF"/>
            <w:noWrap/>
          </w:tcPr>
          <w:p w14:paraId="2A2BB25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6964EC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FFFFFF"/>
            <w:noWrap/>
          </w:tcPr>
          <w:p w14:paraId="5FC6366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882.5</w:t>
            </w:r>
          </w:p>
        </w:tc>
        <w:tc>
          <w:tcPr>
            <w:tcW w:w="858" w:type="dxa"/>
            <w:gridSpan w:val="2"/>
            <w:shd w:val="clear" w:color="auto" w:fill="FFFFFF"/>
          </w:tcPr>
          <w:p w14:paraId="5221A0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6F1DDA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334B321"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7E1930F4"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27780B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n79</w:t>
            </w:r>
          </w:p>
        </w:tc>
        <w:tc>
          <w:tcPr>
            <w:tcW w:w="1338" w:type="dxa"/>
            <w:tcBorders>
              <w:bottom w:val="single" w:sz="4" w:space="0" w:color="auto"/>
            </w:tcBorders>
            <w:shd w:val="clear" w:color="auto" w:fill="FFFFFF"/>
            <w:noWrap/>
          </w:tcPr>
          <w:p w14:paraId="436BBD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4652.5</w:t>
            </w:r>
          </w:p>
        </w:tc>
        <w:tc>
          <w:tcPr>
            <w:tcW w:w="850" w:type="dxa"/>
            <w:tcBorders>
              <w:bottom w:val="single" w:sz="4" w:space="0" w:color="auto"/>
            </w:tcBorders>
            <w:shd w:val="clear" w:color="auto" w:fill="FFFFFF"/>
            <w:noWrap/>
          </w:tcPr>
          <w:p w14:paraId="17493C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tcBorders>
              <w:bottom w:val="single" w:sz="4" w:space="0" w:color="auto"/>
            </w:tcBorders>
            <w:shd w:val="clear" w:color="auto" w:fill="FFFFFF"/>
            <w:noWrap/>
          </w:tcPr>
          <w:p w14:paraId="6F94E16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tcBorders>
              <w:bottom w:val="single" w:sz="4" w:space="0" w:color="auto"/>
            </w:tcBorders>
            <w:shd w:val="clear" w:color="auto" w:fill="FFFFFF"/>
            <w:noWrap/>
          </w:tcPr>
          <w:p w14:paraId="3D9832B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4652.5</w:t>
            </w:r>
          </w:p>
        </w:tc>
        <w:tc>
          <w:tcPr>
            <w:tcW w:w="858" w:type="dxa"/>
            <w:gridSpan w:val="2"/>
            <w:tcBorders>
              <w:bottom w:val="single" w:sz="4" w:space="0" w:color="auto"/>
            </w:tcBorders>
            <w:shd w:val="clear" w:color="auto" w:fill="FFFFFF"/>
          </w:tcPr>
          <w:p w14:paraId="12DD76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tcBorders>
              <w:bottom w:val="single" w:sz="4" w:space="0" w:color="auto"/>
            </w:tcBorders>
            <w:shd w:val="clear" w:color="auto" w:fill="FFFFFF"/>
          </w:tcPr>
          <w:p w14:paraId="552979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02ED235"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7C8DA6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DC_1A-21A_n77A</w:t>
            </w:r>
          </w:p>
          <w:p w14:paraId="3F6F33A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DC_1A-21A_n77(2A)</w:t>
            </w:r>
          </w:p>
        </w:tc>
        <w:tc>
          <w:tcPr>
            <w:tcW w:w="868" w:type="dxa"/>
            <w:tcBorders>
              <w:top w:val="single" w:sz="4" w:space="0" w:color="auto"/>
              <w:left w:val="single" w:sz="4" w:space="0" w:color="auto"/>
              <w:bottom w:val="single" w:sz="4" w:space="0" w:color="auto"/>
              <w:right w:val="single" w:sz="4" w:space="0" w:color="auto"/>
            </w:tcBorders>
          </w:tcPr>
          <w:p w14:paraId="281C60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63A69E3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0A10B20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3D8B38D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10FAE8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1A81E0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994E55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3EA6EC27" w14:textId="77777777" w:rsidTr="007761B2">
        <w:trPr>
          <w:gridAfter w:val="1"/>
          <w:wAfter w:w="12" w:type="dxa"/>
          <w:trHeight w:val="22"/>
          <w:jc w:val="center"/>
        </w:trPr>
        <w:tc>
          <w:tcPr>
            <w:tcW w:w="2416" w:type="dxa"/>
            <w:vMerge/>
            <w:tcBorders>
              <w:left w:val="single" w:sz="4" w:space="0" w:color="auto"/>
              <w:right w:val="single" w:sz="4" w:space="0" w:color="auto"/>
            </w:tcBorders>
          </w:tcPr>
          <w:p w14:paraId="5F431D6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CCC1D0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2D82BE9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0BD62B9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3252914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49B1ED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FAE8B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4DBF4AD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IMD2</w:t>
            </w:r>
          </w:p>
        </w:tc>
      </w:tr>
      <w:tr w:rsidR="003C4CEC" w:rsidRPr="003C4CEC" w14:paraId="28161066" w14:textId="77777777" w:rsidTr="007761B2">
        <w:trPr>
          <w:gridAfter w:val="1"/>
          <w:wAfter w:w="12" w:type="dxa"/>
          <w:trHeight w:val="22"/>
          <w:jc w:val="center"/>
        </w:trPr>
        <w:tc>
          <w:tcPr>
            <w:tcW w:w="2416" w:type="dxa"/>
            <w:vMerge/>
            <w:tcBorders>
              <w:left w:val="single" w:sz="4" w:space="0" w:color="auto"/>
              <w:right w:val="single" w:sz="4" w:space="0" w:color="auto"/>
            </w:tcBorders>
          </w:tcPr>
          <w:p w14:paraId="24BE6A0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F6BB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0F7A7A3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68B056E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500255C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04A16AD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F8B9E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6A4304A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24D3BC02" w14:textId="77777777" w:rsidTr="007761B2">
        <w:trPr>
          <w:gridAfter w:val="1"/>
          <w:wAfter w:w="12" w:type="dxa"/>
          <w:trHeight w:val="22"/>
          <w:jc w:val="center"/>
        </w:trPr>
        <w:tc>
          <w:tcPr>
            <w:tcW w:w="2416" w:type="dxa"/>
            <w:vMerge/>
            <w:tcBorders>
              <w:left w:val="single" w:sz="4" w:space="0" w:color="auto"/>
              <w:right w:val="single" w:sz="4" w:space="0" w:color="auto"/>
            </w:tcBorders>
          </w:tcPr>
          <w:p w14:paraId="717FE67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B8E25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9CFA9D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EB2E06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58176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1869C8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036F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B9A3F5"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45155FEC" w14:textId="77777777" w:rsidTr="007761B2">
        <w:trPr>
          <w:gridAfter w:val="1"/>
          <w:wAfter w:w="12" w:type="dxa"/>
          <w:trHeight w:val="22"/>
          <w:jc w:val="center"/>
        </w:trPr>
        <w:tc>
          <w:tcPr>
            <w:tcW w:w="2416" w:type="dxa"/>
            <w:vMerge/>
            <w:tcBorders>
              <w:left w:val="single" w:sz="4" w:space="0" w:color="auto"/>
              <w:right w:val="single" w:sz="4" w:space="0" w:color="auto"/>
            </w:tcBorders>
          </w:tcPr>
          <w:p w14:paraId="69E04F9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5992B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05F62C8" w14:textId="145F77CD" w:rsidR="003C4CEC" w:rsidRPr="003C4CEC" w:rsidRDefault="003C4CEC" w:rsidP="003C4CEC">
            <w:pPr>
              <w:keepNext/>
              <w:keepLines/>
              <w:spacing w:after="0"/>
              <w:jc w:val="center"/>
              <w:rPr>
                <w:rFonts w:ascii="Arial" w:eastAsia="SimSun" w:hAnsi="Arial"/>
                <w:sz w:val="18"/>
                <w:lang w:val="fi-FI" w:eastAsia="fi-FI"/>
              </w:rPr>
            </w:pPr>
            <w:del w:id="3457" w:author="Laurent Noel" w:date="2023-07-31T05:14:00Z">
              <w:r w:rsidRPr="003C4CEC" w:rsidDel="00342CC1">
                <w:rPr>
                  <w:rFonts w:ascii="Arial" w:eastAsia="SimSun" w:hAnsi="Arial"/>
                  <w:sz w:val="18"/>
                </w:rPr>
                <w:delText>1452</w:delText>
              </w:r>
            </w:del>
            <w:ins w:id="3458" w:author="Laurent Noel" w:date="2023-07-31T05:14: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5D71B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9E14CC1" w14:textId="5268D9C9" w:rsidR="003C4CEC" w:rsidRPr="003C4CEC" w:rsidRDefault="003C4CEC" w:rsidP="003C4CEC">
            <w:pPr>
              <w:keepNext/>
              <w:keepLines/>
              <w:spacing w:after="0"/>
              <w:jc w:val="center"/>
              <w:rPr>
                <w:rFonts w:ascii="Arial" w:eastAsia="SimSun" w:hAnsi="Arial"/>
                <w:kern w:val="2"/>
                <w:sz w:val="18"/>
                <w:lang w:val="fi-FI" w:eastAsia="ko-KR"/>
              </w:rPr>
            </w:pPr>
            <w:del w:id="3459" w:author="Laurent Noel" w:date="2023-07-31T05:14:00Z">
              <w:r w:rsidRPr="003C4CEC" w:rsidDel="00342CC1">
                <w:rPr>
                  <w:rFonts w:ascii="Arial" w:eastAsia="SimSun" w:hAnsi="Arial"/>
                  <w:sz w:val="18"/>
                </w:rPr>
                <w:delText>25</w:delText>
              </w:r>
            </w:del>
            <w:ins w:id="3460" w:author="Laurent Noel" w:date="2023-07-31T05:14: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34A73EF"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E805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09EBF15"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IMD5</w:t>
            </w:r>
          </w:p>
        </w:tc>
      </w:tr>
      <w:tr w:rsidR="003C4CEC" w:rsidRPr="003C4CEC" w14:paraId="25FD811C" w14:textId="77777777" w:rsidTr="007761B2">
        <w:trPr>
          <w:gridAfter w:val="1"/>
          <w:wAfter w:w="12" w:type="dxa"/>
          <w:trHeight w:val="22"/>
          <w:jc w:val="center"/>
        </w:trPr>
        <w:tc>
          <w:tcPr>
            <w:tcW w:w="2416" w:type="dxa"/>
            <w:vMerge/>
            <w:tcBorders>
              <w:left w:val="single" w:sz="4" w:space="0" w:color="auto"/>
              <w:right w:val="single" w:sz="4" w:space="0" w:color="auto"/>
            </w:tcBorders>
          </w:tcPr>
          <w:p w14:paraId="600DABA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7F64D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D4B410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0B602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E735B4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81A0B7"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F51D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F46CC4"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0B9FEBCB"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094EC3D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2DBC29E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26A08D76" w14:textId="05F69D8D" w:rsidR="003C4CEC" w:rsidRPr="003C4CEC" w:rsidRDefault="003C4CEC" w:rsidP="003C4CEC">
            <w:pPr>
              <w:keepNext/>
              <w:keepLines/>
              <w:spacing w:after="0"/>
              <w:jc w:val="center"/>
              <w:rPr>
                <w:rFonts w:ascii="Arial" w:eastAsia="SimSun" w:hAnsi="Arial"/>
                <w:sz w:val="18"/>
                <w:lang w:val="fi-FI" w:eastAsia="fi-FI"/>
              </w:rPr>
            </w:pPr>
            <w:del w:id="3461" w:author="Laurent Noel" w:date="2023-07-31T05:14:00Z">
              <w:r w:rsidRPr="003C4CEC" w:rsidDel="00342CC1">
                <w:rPr>
                  <w:rFonts w:ascii="Arial" w:eastAsia="SimSun" w:hAnsi="Arial"/>
                  <w:sz w:val="18"/>
                </w:rPr>
                <w:delText>1964.6</w:delText>
              </w:r>
            </w:del>
            <w:ins w:id="3462" w:author="Laurent Noel" w:date="2023-07-31T05:14: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785FBC1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0BBF7821" w14:textId="178F908F" w:rsidR="003C4CEC" w:rsidRPr="003C4CEC" w:rsidRDefault="003C4CEC" w:rsidP="003C4CEC">
            <w:pPr>
              <w:keepNext/>
              <w:keepLines/>
              <w:spacing w:after="0"/>
              <w:jc w:val="center"/>
              <w:rPr>
                <w:rFonts w:ascii="Arial" w:eastAsia="SimSun" w:hAnsi="Arial"/>
                <w:kern w:val="2"/>
                <w:sz w:val="18"/>
                <w:lang w:val="fi-FI" w:eastAsia="ko-KR"/>
              </w:rPr>
            </w:pPr>
            <w:del w:id="3463" w:author="Laurent Noel" w:date="2023-07-31T05:14:00Z">
              <w:r w:rsidRPr="003C4CEC" w:rsidDel="00342CC1">
                <w:rPr>
                  <w:rFonts w:ascii="Arial" w:eastAsia="SimSun" w:hAnsi="Arial"/>
                  <w:sz w:val="18"/>
                </w:rPr>
                <w:delText>25</w:delText>
              </w:r>
            </w:del>
            <w:ins w:id="3464" w:author="Laurent Noel" w:date="2023-07-31T05:14: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4B703F43"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2154.6</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2C37CCC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73B897AE"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IMD2</w:t>
            </w:r>
            <w:r w:rsidRPr="003C4CEC">
              <w:rPr>
                <w:rFonts w:ascii="Arial" w:eastAsia="SimSun" w:hAnsi="Arial"/>
                <w:sz w:val="18"/>
                <w:vertAlign w:val="superscript"/>
              </w:rPr>
              <w:t>1</w:t>
            </w:r>
          </w:p>
        </w:tc>
      </w:tr>
      <w:tr w:rsidR="003C4CEC" w:rsidRPr="003C4CEC" w14:paraId="30FFA7F3"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11258EB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68E085E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087EBC9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0115275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23925F6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41632B31"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1498.4</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147CD94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14A8F65A"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7DD60D97"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5ADAD32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cPr>
          <w:p w14:paraId="17E3F3D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tcPr>
          <w:p w14:paraId="1F0D283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tcPr>
          <w:p w14:paraId="56CC7B8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tcPr>
          <w:p w14:paraId="7DACCB8D"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tcPr>
          <w:p w14:paraId="6909DFAC"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F2F2F2"/>
          </w:tcPr>
          <w:p w14:paraId="3AD6C8A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cPr>
          <w:p w14:paraId="5CDBF86B" w14:textId="77777777" w:rsidR="003C4CEC" w:rsidRPr="003C4CEC" w:rsidRDefault="003C4CEC" w:rsidP="003C4CEC">
            <w:pPr>
              <w:keepNext/>
              <w:keepLines/>
              <w:spacing w:after="0"/>
              <w:jc w:val="center"/>
              <w:rPr>
                <w:rFonts w:ascii="Arial" w:eastAsia="SimSun" w:hAnsi="Arial"/>
                <w:kern w:val="2"/>
                <w:sz w:val="18"/>
                <w:lang w:val="fi-FI" w:eastAsia="ko-KR"/>
              </w:rPr>
            </w:pPr>
            <w:r w:rsidRPr="003C4CEC">
              <w:rPr>
                <w:rFonts w:ascii="Arial" w:eastAsia="SimSun" w:hAnsi="Arial"/>
                <w:sz w:val="18"/>
              </w:rPr>
              <w:t>N/A</w:t>
            </w:r>
          </w:p>
        </w:tc>
      </w:tr>
      <w:tr w:rsidR="003C4CEC" w:rsidRPr="003C4CEC" w14:paraId="39B6D68F" w14:textId="77777777" w:rsidTr="00226777">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7D449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DC_1A-21A_n78A</w:t>
            </w:r>
          </w:p>
          <w:p w14:paraId="4609005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DC_1A-21A_n78(2A)</w:t>
            </w:r>
          </w:p>
          <w:p w14:paraId="626003FE"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860C0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9893453" w14:textId="252ADA96" w:rsidR="003C4CEC" w:rsidRPr="003C4CEC" w:rsidRDefault="003C4CEC" w:rsidP="003C4CEC">
            <w:pPr>
              <w:keepNext/>
              <w:keepLines/>
              <w:spacing w:after="0"/>
              <w:jc w:val="center"/>
              <w:rPr>
                <w:rFonts w:ascii="Arial" w:eastAsia="SimSun" w:hAnsi="Arial" w:cs="Arial"/>
                <w:sz w:val="18"/>
                <w:szCs w:val="18"/>
                <w:lang w:val="fi-FI" w:eastAsia="fi-FI"/>
              </w:rPr>
            </w:pPr>
            <w:del w:id="3465" w:author="Laurent Noel" w:date="2023-07-31T05:14:00Z">
              <w:r w:rsidRPr="003C4CEC" w:rsidDel="00342CC1">
                <w:rPr>
                  <w:rFonts w:ascii="Arial" w:hAnsi="Arial"/>
                  <w:sz w:val="18"/>
                </w:rPr>
                <w:delText>1964.6</w:delText>
              </w:r>
            </w:del>
            <w:ins w:id="3466" w:author="Laurent Noel" w:date="2023-07-31T05:14: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FA939A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16A6C6" w14:textId="472618BA" w:rsidR="003C4CEC" w:rsidRPr="003C4CEC" w:rsidRDefault="003C4CEC" w:rsidP="003C4CEC">
            <w:pPr>
              <w:keepNext/>
              <w:keepLines/>
              <w:spacing w:after="0"/>
              <w:jc w:val="center"/>
              <w:rPr>
                <w:rFonts w:ascii="Arial" w:eastAsia="SimSun" w:hAnsi="Arial" w:cs="Arial"/>
                <w:sz w:val="18"/>
                <w:szCs w:val="18"/>
                <w:lang w:val="fi-FI" w:eastAsia="fi-FI"/>
              </w:rPr>
            </w:pPr>
            <w:del w:id="3467" w:author="Laurent Noel" w:date="2023-07-31T05:14:00Z">
              <w:r w:rsidRPr="003C4CEC" w:rsidDel="00342CC1">
                <w:rPr>
                  <w:rFonts w:ascii="Arial" w:hAnsi="Arial"/>
                  <w:sz w:val="18"/>
                </w:rPr>
                <w:delText>25</w:delText>
              </w:r>
            </w:del>
            <w:ins w:id="3468" w:author="Laurent Noel" w:date="2023-07-31T05:14: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208B63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344713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B74AA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IMD2</w:t>
            </w:r>
          </w:p>
        </w:tc>
      </w:tr>
      <w:tr w:rsidR="003C4CEC" w:rsidRPr="003C4CEC" w14:paraId="039B8F5F"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3651FE25"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8FB54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2909A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676333D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C995F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8B78D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CA825A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B9451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5C8AA46A"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01D7DC19"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23617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5F809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4BD496E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AD7C9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91D64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04D5E2F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C72008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13E8B14F"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4DD255E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935EE7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08F3A9" w14:textId="51301356" w:rsidR="003C4CEC" w:rsidRPr="003C4CEC" w:rsidRDefault="003C4CEC" w:rsidP="003C4CEC">
            <w:pPr>
              <w:keepNext/>
              <w:keepLines/>
              <w:spacing w:after="0"/>
              <w:jc w:val="center"/>
              <w:rPr>
                <w:rFonts w:ascii="Arial" w:eastAsia="SimSun" w:hAnsi="Arial" w:cs="Arial"/>
                <w:sz w:val="18"/>
                <w:szCs w:val="18"/>
                <w:lang w:val="fi-FI" w:eastAsia="fi-FI"/>
              </w:rPr>
            </w:pPr>
            <w:del w:id="3469" w:author="Laurent Noel" w:date="2023-07-31T05:14:00Z">
              <w:r w:rsidRPr="003C4CEC" w:rsidDel="00342CC1">
                <w:rPr>
                  <w:rFonts w:ascii="Arial" w:hAnsi="Arial"/>
                  <w:sz w:val="18"/>
                </w:rPr>
                <w:delText>1964.6</w:delText>
              </w:r>
            </w:del>
            <w:ins w:id="3470" w:author="Laurent Noel" w:date="2023-07-31T05:14: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378845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79F7AA" w14:textId="6F1370D0" w:rsidR="003C4CEC" w:rsidRPr="003C4CEC" w:rsidRDefault="003C4CEC" w:rsidP="003C4CEC">
            <w:pPr>
              <w:keepNext/>
              <w:keepLines/>
              <w:spacing w:after="0"/>
              <w:jc w:val="center"/>
              <w:rPr>
                <w:rFonts w:ascii="Arial" w:eastAsia="SimSun" w:hAnsi="Arial" w:cs="Arial"/>
                <w:sz w:val="18"/>
                <w:szCs w:val="18"/>
                <w:lang w:val="fi-FI" w:eastAsia="fi-FI"/>
              </w:rPr>
            </w:pPr>
            <w:del w:id="3471" w:author="Laurent Noel" w:date="2023-07-31T05:14:00Z">
              <w:r w:rsidRPr="003C4CEC" w:rsidDel="00342CC1">
                <w:rPr>
                  <w:rFonts w:ascii="Arial" w:hAnsi="Arial"/>
                  <w:sz w:val="18"/>
                </w:rPr>
                <w:delText>25</w:delText>
              </w:r>
            </w:del>
            <w:ins w:id="3472" w:author="Laurent Noel" w:date="2023-07-31T05:14: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F1F0A7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4E1BC5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304381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IMD5</w:t>
            </w:r>
          </w:p>
        </w:tc>
      </w:tr>
      <w:tr w:rsidR="003C4CEC" w:rsidRPr="003C4CEC" w14:paraId="611DD828"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60E6ED3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626C50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860540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285B31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346BE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C1D0C2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168490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8C74E9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738B3563"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50FA5B4F"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2F8DCB4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DBD2E7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3647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DADC31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20F94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08090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94F7BD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4F556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289037BA"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3E8C1E5C"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7591F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D120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8C4C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2996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4EA3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98D2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1DB"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N/A</w:t>
            </w:r>
          </w:p>
        </w:tc>
      </w:tr>
      <w:tr w:rsidR="003C4CEC" w:rsidRPr="003C4CEC" w14:paraId="576FECF0"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3FB693E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5469F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133C4" w14:textId="1D89B38C" w:rsidR="003C4CEC" w:rsidRPr="003C4CEC" w:rsidRDefault="003C4CEC" w:rsidP="003C4CEC">
            <w:pPr>
              <w:keepNext/>
              <w:keepLines/>
              <w:spacing w:after="0"/>
              <w:jc w:val="center"/>
              <w:rPr>
                <w:rFonts w:ascii="Arial" w:eastAsia="SimSun" w:hAnsi="Arial" w:cs="Arial"/>
                <w:sz w:val="18"/>
                <w:szCs w:val="18"/>
                <w:lang w:val="fi-FI" w:eastAsia="fi-FI"/>
              </w:rPr>
            </w:pPr>
            <w:del w:id="3473" w:author="Laurent Noel" w:date="2023-07-31T05:14:00Z">
              <w:r w:rsidRPr="003C4CEC" w:rsidDel="00342CC1">
                <w:rPr>
                  <w:rFonts w:ascii="Arial" w:hAnsi="Arial"/>
                  <w:sz w:val="18"/>
                </w:rPr>
                <w:delText>1452</w:delText>
              </w:r>
            </w:del>
            <w:ins w:id="3474" w:author="Laurent Noel" w:date="2023-07-31T05:14: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BD1A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B96E" w14:textId="2106E161"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475" w:author="Laurent Noel" w:date="2023-07-31T05:14:00Z">
              <w:r w:rsidRPr="003C4CEC" w:rsidDel="00342CC1">
                <w:rPr>
                  <w:rFonts w:ascii="Arial" w:hAnsi="Arial"/>
                  <w:sz w:val="18"/>
                </w:rPr>
                <w:delText>25</w:delText>
              </w:r>
            </w:del>
            <w:ins w:id="3476" w:author="Laurent Noel" w:date="2023-07-31T05:14: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6890"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2C073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D8C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IMD2</w:t>
            </w:r>
          </w:p>
        </w:tc>
      </w:tr>
      <w:tr w:rsidR="003C4CEC" w:rsidRPr="003C4CEC" w14:paraId="52735750"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7BE1A36D"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47908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1FC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013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837A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B1DB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EFC3A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2A3"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N/A</w:t>
            </w:r>
          </w:p>
        </w:tc>
      </w:tr>
      <w:tr w:rsidR="003C4CEC" w:rsidRPr="003C4CEC" w14:paraId="67F658ED"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2DE97892"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70C3511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00A568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A5CF4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0EDCD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83C227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660305B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CFE6F08"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64C14DFB"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70BE5FD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26F18C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B16D008" w14:textId="51FFD2BB" w:rsidR="003C4CEC" w:rsidRPr="003C4CEC" w:rsidRDefault="003C4CEC" w:rsidP="003C4CEC">
            <w:pPr>
              <w:keepNext/>
              <w:keepLines/>
              <w:spacing w:after="0"/>
              <w:jc w:val="center"/>
              <w:rPr>
                <w:rFonts w:ascii="Arial" w:eastAsia="SimSun" w:hAnsi="Arial" w:cs="Arial"/>
                <w:sz w:val="18"/>
                <w:szCs w:val="18"/>
                <w:lang w:val="fi-FI" w:eastAsia="fi-FI"/>
              </w:rPr>
            </w:pPr>
            <w:del w:id="3477" w:author="Laurent Noel" w:date="2023-07-31T05:14:00Z">
              <w:r w:rsidRPr="003C4CEC" w:rsidDel="00342CC1">
                <w:rPr>
                  <w:rFonts w:ascii="Arial" w:hAnsi="Arial"/>
                  <w:sz w:val="18"/>
                </w:rPr>
                <w:delText>1452</w:delText>
              </w:r>
            </w:del>
            <w:ins w:id="3478" w:author="Laurent Noel" w:date="2023-07-31T05:14: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3783C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C7E820" w14:textId="4299E60C"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479" w:author="Laurent Noel" w:date="2023-07-31T05:14:00Z">
              <w:r w:rsidRPr="003C4CEC" w:rsidDel="00342CC1">
                <w:rPr>
                  <w:rFonts w:ascii="Arial" w:hAnsi="Arial"/>
                  <w:sz w:val="18"/>
                </w:rPr>
                <w:delText>25</w:delText>
              </w:r>
            </w:del>
            <w:ins w:id="3480" w:author="Laurent Noel" w:date="2023-07-31T05:14: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20E440"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3DE12FC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2F3F9C3"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IMD5</w:t>
            </w:r>
          </w:p>
        </w:tc>
      </w:tr>
      <w:tr w:rsidR="003C4CEC" w:rsidRPr="003C4CEC" w14:paraId="46D63DF7"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D99377"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3FB21A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4480E2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3675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54481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5D496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4D4F797"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192B1E2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3127F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2F02F9AD" w14:textId="77777777" w:rsidTr="00226777">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413F86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DC_1A-21A_n79A</w:t>
            </w:r>
            <w:r w:rsidRPr="003C4CEC">
              <w:rPr>
                <w:rFonts w:ascii="Arial" w:eastAsia="SimSun" w:hAnsi="Arial"/>
                <w:sz w:val="18"/>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2D2D992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59522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2B23622"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9D3692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75DCD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A6864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7B373D"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1C2419F5" w14:textId="77777777" w:rsidTr="00226777">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31258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78C6E4"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C72EA6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982A0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B90D42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E281AA2"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AEB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D45719A"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IMD4</w:t>
            </w:r>
          </w:p>
        </w:tc>
      </w:tr>
      <w:tr w:rsidR="003C4CEC" w:rsidRPr="003C4CEC" w14:paraId="498768CE" w14:textId="77777777" w:rsidTr="00226777">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0048CF8"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9A0CC14"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8C1E7C4"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E5357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1424D8A"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7A5591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5866E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371A302"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967E64D" w14:textId="77777777" w:rsidTr="00226777">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ACC81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DC_1A-42A_n79A</w:t>
            </w:r>
          </w:p>
          <w:p w14:paraId="42A21C5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DC_1A-42C_n79A</w:t>
            </w:r>
          </w:p>
          <w:p w14:paraId="602555E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DC_1A-42D_n79A</w:t>
            </w:r>
          </w:p>
          <w:p w14:paraId="135E1A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DC_1A-42E_n79A</w:t>
            </w:r>
          </w:p>
        </w:tc>
        <w:tc>
          <w:tcPr>
            <w:tcW w:w="868" w:type="dxa"/>
            <w:tcBorders>
              <w:top w:val="single" w:sz="4" w:space="0" w:color="auto"/>
              <w:left w:val="single" w:sz="4" w:space="0" w:color="auto"/>
              <w:bottom w:val="single" w:sz="4" w:space="0" w:color="auto"/>
              <w:right w:val="single" w:sz="4" w:space="0" w:color="auto"/>
            </w:tcBorders>
          </w:tcPr>
          <w:p w14:paraId="1C23AE1A"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sz w:val="18"/>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1FDAE2C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19</w:t>
            </w:r>
            <w:r w:rsidRPr="003C4CEC">
              <w:rPr>
                <w:rFonts w:ascii="Arial" w:eastAsia="SimSun" w:hAnsi="Arial"/>
                <w:sz w:val="18"/>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2B3AC32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085CDD3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6D9EABF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7B37222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0D2617B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ja-JP"/>
              </w:rPr>
              <w:t>N/A</w:t>
            </w:r>
          </w:p>
        </w:tc>
      </w:tr>
      <w:tr w:rsidR="003C4CEC" w:rsidRPr="003C4CEC" w14:paraId="700EE73E" w14:textId="77777777" w:rsidTr="00226777">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1FADB4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BA512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sz w:val="18"/>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69C8782B" w14:textId="1395E0D5"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481" w:author="Laurent Noel" w:date="2023-07-31T05:14:00Z">
              <w:r w:rsidRPr="003C4CEC" w:rsidDel="00342CC1">
                <w:rPr>
                  <w:rFonts w:ascii="Arial" w:eastAsia="SimSun" w:hAnsi="Arial"/>
                  <w:sz w:val="18"/>
                </w:rPr>
                <w:delText>3490</w:delText>
              </w:r>
            </w:del>
            <w:ins w:id="3482" w:author="Laurent Noel" w:date="2023-07-31T05:14: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AB7078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A79955" w14:textId="6983E4B4"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483" w:author="Laurent Noel" w:date="2023-07-31T05:14:00Z">
              <w:r w:rsidRPr="003C4CEC" w:rsidDel="00342CC1">
                <w:rPr>
                  <w:rFonts w:ascii="Arial" w:eastAsia="SimSun" w:hAnsi="Arial"/>
                  <w:sz w:val="18"/>
                  <w:szCs w:val="18"/>
                  <w:lang w:eastAsia="zh-CN"/>
                </w:rPr>
                <w:delText>25</w:delText>
              </w:r>
            </w:del>
            <w:ins w:id="3484" w:author="Laurent Noel" w:date="2023-07-31T05:14:00Z">
              <w:r w:rsidR="00342CC1">
                <w:rPr>
                  <w:rFonts w:ascii="Arial" w:eastAsia="SimSun" w:hAnsi="Arial"/>
                  <w:sz w:val="18"/>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AB237E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188E6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zh-CN"/>
              </w:rPr>
              <w:t>25.8</w:t>
            </w:r>
          </w:p>
        </w:tc>
        <w:tc>
          <w:tcPr>
            <w:tcW w:w="1288" w:type="dxa"/>
            <w:tcBorders>
              <w:top w:val="single" w:sz="4" w:space="0" w:color="auto"/>
              <w:left w:val="single" w:sz="4" w:space="0" w:color="auto"/>
              <w:bottom w:val="single" w:sz="4" w:space="0" w:color="auto"/>
              <w:right w:val="single" w:sz="4" w:space="0" w:color="auto"/>
            </w:tcBorders>
            <w:vAlign w:val="center"/>
          </w:tcPr>
          <w:p w14:paraId="631D2485"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zh-CN"/>
              </w:rPr>
              <w:t>IMD5</w:t>
            </w:r>
          </w:p>
        </w:tc>
      </w:tr>
      <w:tr w:rsidR="003C4CEC" w:rsidRPr="003C4CEC" w14:paraId="0501246B" w14:textId="77777777" w:rsidTr="00226777">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6CA291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496284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sz w:val="18"/>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F92E62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Times New Roman" w:hAnsi="Arial"/>
                <w:sz w:val="18"/>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219379C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B2749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Times New Roman" w:hAnsi="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62FCDC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F5131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EEB53F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eastAsia="ja-JP"/>
              </w:rPr>
              <w:t>N/A</w:t>
            </w:r>
          </w:p>
        </w:tc>
      </w:tr>
      <w:tr w:rsidR="003C4CEC" w:rsidRPr="003C4CEC" w14:paraId="6400B603" w14:textId="77777777" w:rsidTr="003C4CEC">
        <w:trPr>
          <w:gridAfter w:val="1"/>
          <w:wAfter w:w="12" w:type="dxa"/>
          <w:trHeight w:val="54"/>
          <w:jc w:val="center"/>
        </w:trPr>
        <w:tc>
          <w:tcPr>
            <w:tcW w:w="2416" w:type="dxa"/>
            <w:tcBorders>
              <w:top w:val="nil"/>
              <w:bottom w:val="nil"/>
            </w:tcBorders>
            <w:shd w:val="clear" w:color="auto" w:fill="FFFFFF"/>
          </w:tcPr>
          <w:p w14:paraId="17DECFC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DC_1A_n78A-n79A</w:t>
            </w:r>
          </w:p>
        </w:tc>
        <w:tc>
          <w:tcPr>
            <w:tcW w:w="868" w:type="dxa"/>
            <w:shd w:val="clear" w:color="auto" w:fill="FFFFFF"/>
          </w:tcPr>
          <w:p w14:paraId="59D4B9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w:t>
            </w:r>
          </w:p>
        </w:tc>
        <w:tc>
          <w:tcPr>
            <w:tcW w:w="1338" w:type="dxa"/>
            <w:shd w:val="clear" w:color="auto" w:fill="FFFFFF"/>
            <w:noWrap/>
          </w:tcPr>
          <w:p w14:paraId="50CB88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1950</w:t>
            </w:r>
          </w:p>
        </w:tc>
        <w:tc>
          <w:tcPr>
            <w:tcW w:w="850" w:type="dxa"/>
            <w:shd w:val="clear" w:color="auto" w:fill="FFFFFF"/>
            <w:noWrap/>
          </w:tcPr>
          <w:p w14:paraId="2B4553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851" w:type="dxa"/>
            <w:shd w:val="clear" w:color="auto" w:fill="FFFFFF"/>
            <w:noWrap/>
          </w:tcPr>
          <w:p w14:paraId="1DA97B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275" w:type="dxa"/>
            <w:shd w:val="clear" w:color="auto" w:fill="FFFFFF"/>
            <w:noWrap/>
          </w:tcPr>
          <w:p w14:paraId="09F01C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2140</w:t>
            </w:r>
          </w:p>
        </w:tc>
        <w:tc>
          <w:tcPr>
            <w:tcW w:w="858" w:type="dxa"/>
            <w:gridSpan w:val="2"/>
            <w:shd w:val="clear" w:color="auto" w:fill="FFFFFF"/>
          </w:tcPr>
          <w:p w14:paraId="5B74AFB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shd w:val="clear" w:color="auto" w:fill="FFFFFF"/>
          </w:tcPr>
          <w:p w14:paraId="2685545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171CF8F1" w14:textId="77777777" w:rsidTr="003C4CEC">
        <w:trPr>
          <w:gridAfter w:val="1"/>
          <w:wAfter w:w="12" w:type="dxa"/>
          <w:trHeight w:val="54"/>
          <w:jc w:val="center"/>
        </w:trPr>
        <w:tc>
          <w:tcPr>
            <w:tcW w:w="2416" w:type="dxa"/>
            <w:tcBorders>
              <w:top w:val="nil"/>
              <w:bottom w:val="nil"/>
            </w:tcBorders>
            <w:shd w:val="clear" w:color="auto" w:fill="FFFFFF"/>
          </w:tcPr>
          <w:p w14:paraId="0A538455"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410872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338" w:type="dxa"/>
            <w:shd w:val="clear" w:color="auto" w:fill="FFFFFF"/>
            <w:noWrap/>
          </w:tcPr>
          <w:p w14:paraId="7C1570A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3410</w:t>
            </w:r>
          </w:p>
        </w:tc>
        <w:tc>
          <w:tcPr>
            <w:tcW w:w="850" w:type="dxa"/>
            <w:shd w:val="clear" w:color="auto" w:fill="FFFFFF"/>
            <w:noWrap/>
          </w:tcPr>
          <w:p w14:paraId="5D9076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shd w:val="clear" w:color="auto" w:fill="FFFFFF"/>
            <w:noWrap/>
          </w:tcPr>
          <w:p w14:paraId="0A318F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275" w:type="dxa"/>
            <w:shd w:val="clear" w:color="auto" w:fill="FFFFFF"/>
            <w:noWrap/>
          </w:tcPr>
          <w:p w14:paraId="2A4E347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3410</w:t>
            </w:r>
          </w:p>
        </w:tc>
        <w:tc>
          <w:tcPr>
            <w:tcW w:w="858" w:type="dxa"/>
            <w:gridSpan w:val="2"/>
            <w:shd w:val="clear" w:color="auto" w:fill="FFFFFF"/>
          </w:tcPr>
          <w:p w14:paraId="1540B7B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shd w:val="clear" w:color="auto" w:fill="FFFFFF"/>
          </w:tcPr>
          <w:p w14:paraId="6ED5B21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0753DC9" w14:textId="77777777" w:rsidTr="003C4CEC">
        <w:trPr>
          <w:gridAfter w:val="1"/>
          <w:wAfter w:w="12" w:type="dxa"/>
          <w:trHeight w:val="54"/>
          <w:jc w:val="center"/>
        </w:trPr>
        <w:tc>
          <w:tcPr>
            <w:tcW w:w="2416" w:type="dxa"/>
            <w:tcBorders>
              <w:top w:val="nil"/>
              <w:bottom w:val="nil"/>
            </w:tcBorders>
            <w:shd w:val="clear" w:color="auto" w:fill="FFFFFF"/>
          </w:tcPr>
          <w:p w14:paraId="4D86E308"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4AC08D8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n79</w:t>
            </w:r>
          </w:p>
        </w:tc>
        <w:tc>
          <w:tcPr>
            <w:tcW w:w="1338" w:type="dxa"/>
            <w:shd w:val="clear" w:color="auto" w:fill="auto"/>
            <w:noWrap/>
          </w:tcPr>
          <w:p w14:paraId="5803971E" w14:textId="7983BD9A" w:rsidR="003C4CEC" w:rsidRPr="003C4CEC" w:rsidRDefault="003C4CEC" w:rsidP="003C4CEC">
            <w:pPr>
              <w:keepNext/>
              <w:keepLines/>
              <w:spacing w:after="0"/>
              <w:jc w:val="center"/>
              <w:rPr>
                <w:rFonts w:ascii="Arial" w:eastAsia="SimSun" w:hAnsi="Arial"/>
                <w:sz w:val="18"/>
              </w:rPr>
            </w:pPr>
            <w:del w:id="3485" w:author="Laurent Noel" w:date="2023-07-31T05:13:00Z">
              <w:r w:rsidRPr="003C4CEC" w:rsidDel="00342CC1">
                <w:rPr>
                  <w:rFonts w:ascii="Arial" w:eastAsia="SimSun" w:hAnsi="Arial"/>
                  <w:sz w:val="18"/>
                  <w:lang w:eastAsia="ko-KR"/>
                </w:rPr>
                <w:delText>4870</w:delText>
              </w:r>
            </w:del>
            <w:ins w:id="3486" w:author="Laurent Noel" w:date="2023-07-31T05:13:00Z">
              <w:r w:rsidR="00342CC1">
                <w:rPr>
                  <w:rFonts w:ascii="Arial" w:eastAsia="SimSun" w:hAnsi="Arial"/>
                  <w:sz w:val="18"/>
                  <w:lang w:eastAsia="ko-KR"/>
                </w:rPr>
                <w:t>N/A</w:t>
              </w:r>
            </w:ins>
          </w:p>
        </w:tc>
        <w:tc>
          <w:tcPr>
            <w:tcW w:w="850" w:type="dxa"/>
            <w:shd w:val="clear" w:color="auto" w:fill="auto"/>
            <w:noWrap/>
          </w:tcPr>
          <w:p w14:paraId="1CC930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shd w:val="clear" w:color="auto" w:fill="auto"/>
            <w:noWrap/>
          </w:tcPr>
          <w:p w14:paraId="6D5710E4" w14:textId="7A8E678B" w:rsidR="003C4CEC" w:rsidRPr="003C4CEC" w:rsidRDefault="003C4CEC" w:rsidP="003C4CEC">
            <w:pPr>
              <w:keepNext/>
              <w:keepLines/>
              <w:spacing w:after="0"/>
              <w:jc w:val="center"/>
              <w:rPr>
                <w:rFonts w:ascii="Arial" w:eastAsia="SimSun" w:hAnsi="Arial"/>
                <w:sz w:val="18"/>
              </w:rPr>
            </w:pPr>
            <w:del w:id="3487" w:author="Laurent Noel" w:date="2023-07-31T05:14:00Z">
              <w:r w:rsidRPr="003C4CEC" w:rsidDel="00342CC1">
                <w:rPr>
                  <w:rFonts w:ascii="Arial" w:eastAsia="SimSun" w:hAnsi="Arial"/>
                  <w:sz w:val="18"/>
                  <w:lang w:eastAsia="ko-KR"/>
                </w:rPr>
                <w:delText>50</w:delText>
              </w:r>
            </w:del>
            <w:ins w:id="3488" w:author="Laurent Noel" w:date="2023-07-31T05:14:00Z">
              <w:r w:rsidR="00342CC1">
                <w:rPr>
                  <w:rFonts w:ascii="Arial" w:eastAsia="SimSun" w:hAnsi="Arial"/>
                  <w:sz w:val="18"/>
                  <w:lang w:eastAsia="ko-KR"/>
                </w:rPr>
                <w:t>N/A</w:t>
              </w:r>
            </w:ins>
          </w:p>
        </w:tc>
        <w:tc>
          <w:tcPr>
            <w:tcW w:w="1275" w:type="dxa"/>
            <w:shd w:val="clear" w:color="auto" w:fill="auto"/>
            <w:noWrap/>
          </w:tcPr>
          <w:p w14:paraId="402FEB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4870</w:t>
            </w:r>
          </w:p>
        </w:tc>
        <w:tc>
          <w:tcPr>
            <w:tcW w:w="858" w:type="dxa"/>
            <w:gridSpan w:val="2"/>
            <w:shd w:val="clear" w:color="auto" w:fill="auto"/>
          </w:tcPr>
          <w:p w14:paraId="097C6DB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24.9</w:t>
            </w:r>
          </w:p>
        </w:tc>
        <w:tc>
          <w:tcPr>
            <w:tcW w:w="1288" w:type="dxa"/>
            <w:shd w:val="clear" w:color="auto" w:fill="auto"/>
          </w:tcPr>
          <w:p w14:paraId="058A29E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IMD3</w:t>
            </w:r>
            <w:r w:rsidRPr="003C4CEC">
              <w:rPr>
                <w:rFonts w:ascii="Arial" w:eastAsia="Malgun Gothic" w:hAnsi="Arial"/>
                <w:vertAlign w:val="superscript"/>
                <w:lang w:eastAsia="ko-KR"/>
              </w:rPr>
              <w:t>1</w:t>
            </w:r>
          </w:p>
        </w:tc>
      </w:tr>
      <w:tr w:rsidR="003C4CEC" w:rsidRPr="003C4CEC" w14:paraId="02B4147A" w14:textId="77777777" w:rsidTr="003C4CEC">
        <w:trPr>
          <w:gridAfter w:val="1"/>
          <w:wAfter w:w="12" w:type="dxa"/>
          <w:trHeight w:val="54"/>
          <w:jc w:val="center"/>
        </w:trPr>
        <w:tc>
          <w:tcPr>
            <w:tcW w:w="2416" w:type="dxa"/>
            <w:tcBorders>
              <w:top w:val="nil"/>
              <w:bottom w:val="nil"/>
            </w:tcBorders>
            <w:shd w:val="clear" w:color="auto" w:fill="FFFFFF"/>
          </w:tcPr>
          <w:p w14:paraId="4CCFFF77"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628861F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w:t>
            </w:r>
          </w:p>
        </w:tc>
        <w:tc>
          <w:tcPr>
            <w:tcW w:w="1338" w:type="dxa"/>
            <w:shd w:val="clear" w:color="auto" w:fill="auto"/>
            <w:noWrap/>
          </w:tcPr>
          <w:p w14:paraId="2522B2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1950</w:t>
            </w:r>
          </w:p>
        </w:tc>
        <w:tc>
          <w:tcPr>
            <w:tcW w:w="850" w:type="dxa"/>
            <w:shd w:val="clear" w:color="auto" w:fill="auto"/>
            <w:noWrap/>
          </w:tcPr>
          <w:p w14:paraId="3F31F7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851" w:type="dxa"/>
            <w:shd w:val="clear" w:color="auto" w:fill="auto"/>
            <w:noWrap/>
          </w:tcPr>
          <w:p w14:paraId="7AFD50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275" w:type="dxa"/>
            <w:shd w:val="clear" w:color="auto" w:fill="auto"/>
            <w:noWrap/>
          </w:tcPr>
          <w:p w14:paraId="6316E79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2140</w:t>
            </w:r>
          </w:p>
        </w:tc>
        <w:tc>
          <w:tcPr>
            <w:tcW w:w="858" w:type="dxa"/>
            <w:gridSpan w:val="2"/>
            <w:shd w:val="clear" w:color="auto" w:fill="auto"/>
          </w:tcPr>
          <w:p w14:paraId="00C08FE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shd w:val="clear" w:color="auto" w:fill="auto"/>
          </w:tcPr>
          <w:p w14:paraId="765DAC9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083095F" w14:textId="77777777" w:rsidTr="003C4CEC">
        <w:trPr>
          <w:gridAfter w:val="1"/>
          <w:wAfter w:w="12" w:type="dxa"/>
          <w:trHeight w:val="54"/>
          <w:jc w:val="center"/>
        </w:trPr>
        <w:tc>
          <w:tcPr>
            <w:tcW w:w="2416" w:type="dxa"/>
            <w:tcBorders>
              <w:top w:val="nil"/>
              <w:bottom w:val="nil"/>
            </w:tcBorders>
            <w:shd w:val="clear" w:color="auto" w:fill="FFFFFF"/>
          </w:tcPr>
          <w:p w14:paraId="51823AB3"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0C12CF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n78</w:t>
            </w:r>
          </w:p>
        </w:tc>
        <w:tc>
          <w:tcPr>
            <w:tcW w:w="1338" w:type="dxa"/>
            <w:shd w:val="clear" w:color="auto" w:fill="FFFFFF"/>
            <w:noWrap/>
          </w:tcPr>
          <w:p w14:paraId="48B2367C" w14:textId="742A23F1" w:rsidR="003C4CEC" w:rsidRPr="003C4CEC" w:rsidRDefault="003C4CEC" w:rsidP="003C4CEC">
            <w:pPr>
              <w:keepNext/>
              <w:keepLines/>
              <w:spacing w:after="0"/>
              <w:jc w:val="center"/>
              <w:rPr>
                <w:rFonts w:ascii="Arial" w:eastAsia="SimSun" w:hAnsi="Arial"/>
                <w:sz w:val="18"/>
              </w:rPr>
            </w:pPr>
            <w:del w:id="3489" w:author="Laurent Noel" w:date="2023-07-31T05:13:00Z">
              <w:r w:rsidRPr="003C4CEC" w:rsidDel="00342CC1">
                <w:rPr>
                  <w:rFonts w:ascii="Arial" w:eastAsia="SimSun" w:hAnsi="Arial"/>
                  <w:sz w:val="18"/>
                  <w:lang w:eastAsia="ko-KR"/>
                </w:rPr>
                <w:delText>3490</w:delText>
              </w:r>
            </w:del>
            <w:ins w:id="3490" w:author="Laurent Noel" w:date="2023-07-31T05:13:00Z">
              <w:r w:rsidR="00342CC1">
                <w:rPr>
                  <w:rFonts w:ascii="Arial" w:eastAsia="SimSun" w:hAnsi="Arial"/>
                  <w:sz w:val="18"/>
                  <w:lang w:eastAsia="ko-KR"/>
                </w:rPr>
                <w:t>N/A</w:t>
              </w:r>
            </w:ins>
          </w:p>
        </w:tc>
        <w:tc>
          <w:tcPr>
            <w:tcW w:w="850" w:type="dxa"/>
            <w:shd w:val="clear" w:color="auto" w:fill="FFFFFF"/>
            <w:noWrap/>
          </w:tcPr>
          <w:p w14:paraId="77E105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shd w:val="clear" w:color="auto" w:fill="FFFFFF"/>
            <w:noWrap/>
          </w:tcPr>
          <w:p w14:paraId="0E8D3F97" w14:textId="383B8A27" w:rsidR="003C4CEC" w:rsidRPr="003C4CEC" w:rsidRDefault="003C4CEC" w:rsidP="003C4CEC">
            <w:pPr>
              <w:keepNext/>
              <w:keepLines/>
              <w:spacing w:after="0"/>
              <w:jc w:val="center"/>
              <w:rPr>
                <w:rFonts w:ascii="Arial" w:eastAsia="SimSun" w:hAnsi="Arial"/>
                <w:sz w:val="18"/>
              </w:rPr>
            </w:pPr>
            <w:del w:id="3491" w:author="Laurent Noel" w:date="2023-07-31T05:13:00Z">
              <w:r w:rsidRPr="003C4CEC" w:rsidDel="00342CC1">
                <w:rPr>
                  <w:rFonts w:ascii="Arial" w:eastAsia="SimSun" w:hAnsi="Arial"/>
                  <w:sz w:val="18"/>
                  <w:lang w:eastAsia="ko-KR"/>
                </w:rPr>
                <w:delText>50</w:delText>
              </w:r>
            </w:del>
            <w:ins w:id="3492" w:author="Laurent Noel" w:date="2023-07-31T05:13:00Z">
              <w:r w:rsidR="00342CC1">
                <w:rPr>
                  <w:rFonts w:ascii="Arial" w:eastAsia="SimSun" w:hAnsi="Arial"/>
                  <w:sz w:val="18"/>
                  <w:lang w:eastAsia="ko-KR"/>
                </w:rPr>
                <w:t>N/A</w:t>
              </w:r>
            </w:ins>
          </w:p>
        </w:tc>
        <w:tc>
          <w:tcPr>
            <w:tcW w:w="1275" w:type="dxa"/>
            <w:shd w:val="clear" w:color="auto" w:fill="FFFFFF"/>
            <w:noWrap/>
          </w:tcPr>
          <w:p w14:paraId="5BCD3DA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3490</w:t>
            </w:r>
          </w:p>
        </w:tc>
        <w:tc>
          <w:tcPr>
            <w:tcW w:w="858" w:type="dxa"/>
            <w:gridSpan w:val="2"/>
            <w:shd w:val="clear" w:color="auto" w:fill="FFFFFF"/>
          </w:tcPr>
          <w:p w14:paraId="6BC1FEA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22.6</w:t>
            </w:r>
          </w:p>
        </w:tc>
        <w:tc>
          <w:tcPr>
            <w:tcW w:w="1288" w:type="dxa"/>
            <w:shd w:val="clear" w:color="auto" w:fill="FFFFFF"/>
          </w:tcPr>
          <w:p w14:paraId="0C547E6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IMD5</w:t>
            </w:r>
          </w:p>
        </w:tc>
      </w:tr>
      <w:tr w:rsidR="003C4CEC" w:rsidRPr="003C4CEC" w14:paraId="32C9A8A3"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5E0B38F5"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6F94F8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n79</w:t>
            </w:r>
          </w:p>
        </w:tc>
        <w:tc>
          <w:tcPr>
            <w:tcW w:w="1338" w:type="dxa"/>
            <w:tcBorders>
              <w:bottom w:val="single" w:sz="4" w:space="0" w:color="auto"/>
            </w:tcBorders>
            <w:shd w:val="clear" w:color="auto" w:fill="FFFFFF"/>
            <w:noWrap/>
          </w:tcPr>
          <w:p w14:paraId="4116DCB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4670</w:t>
            </w:r>
          </w:p>
        </w:tc>
        <w:tc>
          <w:tcPr>
            <w:tcW w:w="850" w:type="dxa"/>
            <w:tcBorders>
              <w:bottom w:val="single" w:sz="4" w:space="0" w:color="auto"/>
            </w:tcBorders>
            <w:shd w:val="clear" w:color="auto" w:fill="FFFFFF"/>
            <w:noWrap/>
          </w:tcPr>
          <w:p w14:paraId="251E87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tcBorders>
              <w:bottom w:val="single" w:sz="4" w:space="0" w:color="auto"/>
            </w:tcBorders>
            <w:shd w:val="clear" w:color="auto" w:fill="FFFFFF"/>
            <w:noWrap/>
          </w:tcPr>
          <w:p w14:paraId="1F3EB2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275" w:type="dxa"/>
            <w:tcBorders>
              <w:bottom w:val="single" w:sz="4" w:space="0" w:color="auto"/>
            </w:tcBorders>
            <w:shd w:val="clear" w:color="auto" w:fill="FFFFFF"/>
            <w:noWrap/>
          </w:tcPr>
          <w:p w14:paraId="43547D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4670</w:t>
            </w:r>
          </w:p>
        </w:tc>
        <w:tc>
          <w:tcPr>
            <w:tcW w:w="858" w:type="dxa"/>
            <w:gridSpan w:val="2"/>
            <w:tcBorders>
              <w:bottom w:val="single" w:sz="4" w:space="0" w:color="auto"/>
            </w:tcBorders>
            <w:shd w:val="clear" w:color="auto" w:fill="FFFFFF"/>
          </w:tcPr>
          <w:p w14:paraId="1B4E2D8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tcBorders>
              <w:bottom w:val="single" w:sz="4" w:space="0" w:color="auto"/>
            </w:tcBorders>
            <w:shd w:val="clear" w:color="auto" w:fill="FFFFFF"/>
          </w:tcPr>
          <w:p w14:paraId="213614D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r>
      <w:tr w:rsidR="003C4CEC" w:rsidRPr="003C4CEC" w14:paraId="29F0642A"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D5741B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zh-CN"/>
              </w:rPr>
              <w:t xml:space="preserve">DC_2A_n2A-n77A </w:t>
            </w:r>
            <w:r w:rsidRPr="003C4CEC">
              <w:rPr>
                <w:rFonts w:ascii="Arial" w:eastAsia="SimSun" w:hAnsi="Arial"/>
                <w:sz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780F4C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93B545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041EF2C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54BB7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A7E79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tcPr>
          <w:p w14:paraId="7F6D851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98BF5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r>
      <w:tr w:rsidR="003C4CEC" w:rsidRPr="003C4CEC" w14:paraId="2ACFDF02" w14:textId="77777777" w:rsidTr="007761B2">
        <w:trPr>
          <w:gridAfter w:val="1"/>
          <w:wAfter w:w="12" w:type="dxa"/>
          <w:trHeight w:val="105"/>
          <w:jc w:val="center"/>
        </w:trPr>
        <w:tc>
          <w:tcPr>
            <w:tcW w:w="2416" w:type="dxa"/>
            <w:vMerge/>
            <w:tcBorders>
              <w:left w:val="single" w:sz="4" w:space="0" w:color="auto"/>
              <w:right w:val="single" w:sz="4" w:space="0" w:color="auto"/>
            </w:tcBorders>
            <w:vAlign w:val="center"/>
          </w:tcPr>
          <w:p w14:paraId="063F5BA7"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7ABD89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26A087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77A0166" w14:textId="77777777" w:rsidR="003C4CEC" w:rsidRPr="003C4CEC" w:rsidRDefault="003C4CEC" w:rsidP="003C4CEC">
            <w:pPr>
              <w:keepNext/>
              <w:keepLines/>
              <w:spacing w:after="0"/>
              <w:jc w:val="center"/>
              <w:rPr>
                <w:rFonts w:ascii="Arial" w:eastAsia="Malgun Gothic" w:hAnsi="Arial"/>
                <w:sz w:val="18"/>
                <w:lang w:val="fi-FI" w:eastAsia="ko-KR"/>
              </w:rPr>
            </w:pPr>
            <w:r w:rsidRPr="003C4CEC">
              <w:rPr>
                <w:rFonts w:ascii="Arial" w:eastAsia="SimSun"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1E949B18" w14:textId="77777777" w:rsidR="003C4CEC" w:rsidRPr="003C4CEC" w:rsidRDefault="003C4CEC" w:rsidP="003C4CEC">
            <w:pPr>
              <w:keepNext/>
              <w:keepLines/>
              <w:spacing w:after="0"/>
              <w:jc w:val="center"/>
              <w:rPr>
                <w:rFonts w:ascii="Arial" w:eastAsia="Malgun Gothic" w:hAnsi="Arial"/>
                <w:sz w:val="18"/>
                <w:lang w:val="fi-FI" w:eastAsia="ko-KR"/>
              </w:rPr>
            </w:pPr>
            <w:r w:rsidRPr="003C4CEC">
              <w:rPr>
                <w:rFonts w:ascii="Arial" w:eastAsia="SimSun" w:hAnsi="Arial"/>
                <w:color w:val="000000"/>
                <w:sz w:val="18"/>
              </w:rPr>
              <w:t>25</w:t>
            </w:r>
          </w:p>
        </w:tc>
        <w:tc>
          <w:tcPr>
            <w:tcW w:w="1275" w:type="dxa"/>
            <w:vMerge w:val="restart"/>
            <w:tcBorders>
              <w:top w:val="single" w:sz="4" w:space="0" w:color="auto"/>
              <w:left w:val="single" w:sz="4" w:space="0" w:color="auto"/>
              <w:right w:val="single" w:sz="4" w:space="0" w:color="auto"/>
            </w:tcBorders>
            <w:noWrap/>
            <w:vAlign w:val="center"/>
          </w:tcPr>
          <w:p w14:paraId="460EB71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D91EEB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32.0</w:t>
            </w:r>
          </w:p>
        </w:tc>
        <w:tc>
          <w:tcPr>
            <w:tcW w:w="1295" w:type="dxa"/>
            <w:gridSpan w:val="2"/>
            <w:vMerge w:val="restart"/>
            <w:tcBorders>
              <w:top w:val="single" w:sz="4" w:space="0" w:color="auto"/>
              <w:left w:val="single" w:sz="4" w:space="0" w:color="auto"/>
              <w:right w:val="single" w:sz="4" w:space="0" w:color="auto"/>
            </w:tcBorders>
            <w:vAlign w:val="center"/>
          </w:tcPr>
          <w:p w14:paraId="22803076" w14:textId="77777777" w:rsidR="003C4CEC" w:rsidRPr="003C4CEC" w:rsidRDefault="003C4CEC" w:rsidP="003C4CEC">
            <w:pPr>
              <w:keepNext/>
              <w:keepLines/>
              <w:spacing w:after="0"/>
              <w:jc w:val="center"/>
              <w:rPr>
                <w:rFonts w:ascii="Arial" w:eastAsia="Malgun Gothic" w:hAnsi="Arial"/>
                <w:sz w:val="18"/>
                <w:lang w:val="fi-FI" w:eastAsia="ko-KR"/>
              </w:rPr>
            </w:pPr>
            <w:r w:rsidRPr="003C4CEC">
              <w:rPr>
                <w:rFonts w:ascii="Arial" w:eastAsia="SimSun" w:hAnsi="Arial"/>
                <w:color w:val="000000"/>
                <w:sz w:val="18"/>
              </w:rPr>
              <w:t>IMD2</w:t>
            </w:r>
          </w:p>
        </w:tc>
      </w:tr>
      <w:tr w:rsidR="003C4CEC" w:rsidRPr="003C4CEC" w14:paraId="0A5E45FE" w14:textId="77777777" w:rsidTr="007761B2">
        <w:trPr>
          <w:gridAfter w:val="1"/>
          <w:wAfter w:w="12" w:type="dxa"/>
          <w:trHeight w:val="105"/>
          <w:jc w:val="center"/>
        </w:trPr>
        <w:tc>
          <w:tcPr>
            <w:tcW w:w="2416" w:type="dxa"/>
            <w:vMerge/>
            <w:tcBorders>
              <w:left w:val="single" w:sz="4" w:space="0" w:color="auto"/>
              <w:right w:val="single" w:sz="4" w:space="0" w:color="auto"/>
            </w:tcBorders>
            <w:vAlign w:val="center"/>
          </w:tcPr>
          <w:p w14:paraId="03AB15CA"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556F937D" w14:textId="77777777" w:rsidR="003C4CEC" w:rsidRPr="003C4CEC" w:rsidRDefault="003C4CEC" w:rsidP="003C4CEC">
            <w:pPr>
              <w:keepNext/>
              <w:keepLines/>
              <w:spacing w:after="0"/>
              <w:jc w:val="center"/>
              <w:rPr>
                <w:rFonts w:ascii="Arial" w:eastAsia="SimSun"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7A0996" w14:textId="77777777" w:rsidR="003C4CEC" w:rsidRPr="003C4CEC" w:rsidRDefault="003C4CEC" w:rsidP="003C4CEC">
            <w:pPr>
              <w:keepNext/>
              <w:keepLines/>
              <w:spacing w:after="0"/>
              <w:jc w:val="center"/>
              <w:rPr>
                <w:rFonts w:ascii="Arial" w:eastAsia="SimSun"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48CE9DE7" w14:textId="77777777" w:rsidR="003C4CEC" w:rsidRPr="003C4CEC" w:rsidRDefault="003C4CEC" w:rsidP="003C4CEC">
            <w:pPr>
              <w:keepNext/>
              <w:keepLines/>
              <w:spacing w:after="0"/>
              <w:jc w:val="center"/>
              <w:rPr>
                <w:rFonts w:ascii="Arial" w:eastAsia="Malgun Gothic" w:hAnsi="Arial"/>
                <w:sz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398C7BAA" w14:textId="77777777" w:rsidR="003C4CEC" w:rsidRPr="003C4CEC" w:rsidRDefault="003C4CEC" w:rsidP="003C4CEC">
            <w:pPr>
              <w:keepNext/>
              <w:keepLines/>
              <w:spacing w:after="0"/>
              <w:jc w:val="center"/>
              <w:rPr>
                <w:rFonts w:ascii="Arial" w:eastAsia="Malgun Gothic" w:hAnsi="Arial"/>
                <w:sz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D70ECF1" w14:textId="77777777" w:rsidR="003C4CEC" w:rsidRPr="003C4CEC" w:rsidRDefault="003C4CEC" w:rsidP="003C4CEC">
            <w:pPr>
              <w:keepNext/>
              <w:keepLines/>
              <w:spacing w:after="0"/>
              <w:jc w:val="center"/>
              <w:rPr>
                <w:rFonts w:ascii="Arial" w:eastAsia="SimSun"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03EBEA1" w14:textId="77777777" w:rsidR="003C4CEC" w:rsidRPr="003C4CEC" w:rsidRDefault="003C4CEC" w:rsidP="003C4CEC">
            <w:pPr>
              <w:keepNext/>
              <w:keepLines/>
              <w:spacing w:after="0"/>
              <w:jc w:val="center"/>
              <w:rPr>
                <w:rFonts w:ascii="Arial" w:eastAsia="SimSun"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1224019B" w14:textId="77777777" w:rsidR="003C4CEC" w:rsidRPr="003C4CEC" w:rsidRDefault="003C4CEC" w:rsidP="003C4CEC">
            <w:pPr>
              <w:keepNext/>
              <w:keepLines/>
              <w:spacing w:after="0"/>
              <w:jc w:val="center"/>
              <w:rPr>
                <w:rFonts w:ascii="Arial" w:eastAsia="Malgun Gothic" w:hAnsi="Arial"/>
                <w:sz w:val="18"/>
                <w:lang w:val="fi-FI" w:eastAsia="ko-KR"/>
              </w:rPr>
            </w:pPr>
          </w:p>
        </w:tc>
      </w:tr>
      <w:tr w:rsidR="003C4CEC" w:rsidRPr="003C4CEC" w14:paraId="4A33A3DB"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5DAFDAF7"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7030B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08AC8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D0642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A0132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0B7B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tcPr>
          <w:p w14:paraId="0C9E65A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3AE8BB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r>
      <w:tr w:rsidR="003C4CEC" w:rsidRPr="003C4CEC" w14:paraId="4C1F596D"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3A21EC5D"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7583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143A06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0A6E029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65120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7237F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9DAD8C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BBA10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r>
      <w:tr w:rsidR="003C4CEC" w:rsidRPr="003C4CEC" w14:paraId="3C8F5035" w14:textId="77777777" w:rsidTr="007761B2">
        <w:trPr>
          <w:gridAfter w:val="1"/>
          <w:wAfter w:w="12" w:type="dxa"/>
          <w:trHeight w:val="105"/>
          <w:jc w:val="center"/>
        </w:trPr>
        <w:tc>
          <w:tcPr>
            <w:tcW w:w="2416" w:type="dxa"/>
            <w:vMerge/>
            <w:tcBorders>
              <w:left w:val="single" w:sz="4" w:space="0" w:color="auto"/>
              <w:right w:val="single" w:sz="4" w:space="0" w:color="auto"/>
            </w:tcBorders>
            <w:vAlign w:val="center"/>
          </w:tcPr>
          <w:p w14:paraId="69B67F7D"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945D6E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2751EC08" w14:textId="3ACBE105" w:rsidR="003C4CEC" w:rsidRPr="003C4CEC" w:rsidRDefault="003C4CEC" w:rsidP="003C4CEC">
            <w:pPr>
              <w:keepNext/>
              <w:keepLines/>
              <w:spacing w:after="0"/>
              <w:jc w:val="center"/>
              <w:rPr>
                <w:rFonts w:ascii="Arial" w:eastAsia="SimSun" w:hAnsi="Arial"/>
                <w:sz w:val="18"/>
                <w:lang w:val="fi-FI" w:eastAsia="fi-FI"/>
              </w:rPr>
            </w:pPr>
            <w:del w:id="3493" w:author="Laurent Noel" w:date="2023-07-31T05:13:00Z">
              <w:r w:rsidRPr="003C4CEC" w:rsidDel="00342CC1">
                <w:rPr>
                  <w:rFonts w:ascii="Arial" w:eastAsia="SimSun" w:hAnsi="Arial"/>
                  <w:color w:val="000000"/>
                  <w:sz w:val="18"/>
                  <w:lang w:eastAsia="ja-JP"/>
                </w:rPr>
                <w:delText>1895</w:delText>
              </w:r>
            </w:del>
            <w:ins w:id="3494" w:author="Laurent Noel" w:date="2023-07-31T05:13:00Z">
              <w:r w:rsidR="00342CC1">
                <w:rPr>
                  <w:rFonts w:ascii="Arial" w:eastAsia="SimSun" w:hAnsi="Arial"/>
                  <w:color w:val="000000"/>
                  <w:sz w:val="18"/>
                  <w:lang w:eastAsia="ja-JP"/>
                </w:rPr>
                <w:t>N/A</w:t>
              </w:r>
            </w:ins>
          </w:p>
        </w:tc>
        <w:tc>
          <w:tcPr>
            <w:tcW w:w="850" w:type="dxa"/>
            <w:vMerge w:val="restart"/>
            <w:tcBorders>
              <w:top w:val="single" w:sz="4" w:space="0" w:color="auto"/>
              <w:left w:val="single" w:sz="4" w:space="0" w:color="auto"/>
              <w:right w:val="single" w:sz="4" w:space="0" w:color="auto"/>
            </w:tcBorders>
            <w:noWrap/>
            <w:vAlign w:val="center"/>
          </w:tcPr>
          <w:p w14:paraId="0CD8A46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6E27F7C7" w14:textId="00A27230" w:rsidR="003C4CEC" w:rsidRPr="003C4CEC" w:rsidRDefault="003C4CEC" w:rsidP="003C4CEC">
            <w:pPr>
              <w:keepNext/>
              <w:keepLines/>
              <w:spacing w:after="0"/>
              <w:jc w:val="center"/>
              <w:rPr>
                <w:rFonts w:ascii="Arial" w:eastAsia="SimSun" w:hAnsi="Arial"/>
                <w:sz w:val="18"/>
                <w:lang w:val="fi-FI" w:eastAsia="fi-FI"/>
              </w:rPr>
            </w:pPr>
            <w:del w:id="3495" w:author="Laurent Noel" w:date="2023-07-31T05:13:00Z">
              <w:r w:rsidRPr="003C4CEC" w:rsidDel="00342CC1">
                <w:rPr>
                  <w:rFonts w:ascii="Arial" w:eastAsia="SimSun" w:hAnsi="Arial"/>
                  <w:color w:val="000000"/>
                  <w:sz w:val="18"/>
                </w:rPr>
                <w:delText>25</w:delText>
              </w:r>
            </w:del>
            <w:ins w:id="3496" w:author="Laurent Noel" w:date="2023-07-31T05:13:00Z">
              <w:r w:rsidR="00342CC1">
                <w:rPr>
                  <w:rFonts w:ascii="Arial" w:eastAsia="SimSun" w:hAnsi="Arial"/>
                  <w:color w:val="000000"/>
                  <w:sz w:val="18"/>
                </w:rPr>
                <w:t>N/A</w:t>
              </w:r>
            </w:ins>
          </w:p>
        </w:tc>
        <w:tc>
          <w:tcPr>
            <w:tcW w:w="1275" w:type="dxa"/>
            <w:vMerge w:val="restart"/>
            <w:tcBorders>
              <w:top w:val="single" w:sz="4" w:space="0" w:color="auto"/>
              <w:left w:val="single" w:sz="4" w:space="0" w:color="auto"/>
              <w:right w:val="single" w:sz="4" w:space="0" w:color="auto"/>
            </w:tcBorders>
            <w:noWrap/>
            <w:vAlign w:val="center"/>
          </w:tcPr>
          <w:p w14:paraId="0E5990D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D176CF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20.0</w:t>
            </w:r>
          </w:p>
        </w:tc>
        <w:tc>
          <w:tcPr>
            <w:tcW w:w="1295" w:type="dxa"/>
            <w:gridSpan w:val="2"/>
            <w:vMerge w:val="restart"/>
            <w:tcBorders>
              <w:top w:val="single" w:sz="4" w:space="0" w:color="auto"/>
              <w:left w:val="single" w:sz="4" w:space="0" w:color="auto"/>
              <w:right w:val="single" w:sz="4" w:space="0" w:color="auto"/>
            </w:tcBorders>
            <w:vAlign w:val="center"/>
          </w:tcPr>
          <w:p w14:paraId="26BD05A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IMD4</w:t>
            </w:r>
            <w:r w:rsidRPr="003C4CEC">
              <w:rPr>
                <w:rFonts w:ascii="Arial" w:eastAsia="SimSun" w:hAnsi="Arial"/>
                <w:color w:val="000000"/>
                <w:sz w:val="18"/>
                <w:vertAlign w:val="superscript"/>
              </w:rPr>
              <w:t>1</w:t>
            </w:r>
          </w:p>
        </w:tc>
      </w:tr>
      <w:tr w:rsidR="003C4CEC" w:rsidRPr="003C4CEC" w14:paraId="59C3E825" w14:textId="77777777" w:rsidTr="007761B2">
        <w:trPr>
          <w:gridAfter w:val="1"/>
          <w:wAfter w:w="12" w:type="dxa"/>
          <w:trHeight w:val="105"/>
          <w:jc w:val="center"/>
        </w:trPr>
        <w:tc>
          <w:tcPr>
            <w:tcW w:w="2416" w:type="dxa"/>
            <w:vMerge/>
            <w:tcBorders>
              <w:left w:val="single" w:sz="4" w:space="0" w:color="auto"/>
              <w:right w:val="single" w:sz="4" w:space="0" w:color="auto"/>
            </w:tcBorders>
            <w:vAlign w:val="center"/>
          </w:tcPr>
          <w:p w14:paraId="6104C7FC"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0F78FA5F" w14:textId="77777777" w:rsidR="003C4CEC" w:rsidRPr="003C4CEC" w:rsidRDefault="003C4CEC" w:rsidP="003C4CEC">
            <w:pPr>
              <w:keepNext/>
              <w:keepLines/>
              <w:spacing w:after="0"/>
              <w:jc w:val="center"/>
              <w:rPr>
                <w:rFonts w:ascii="Arial" w:eastAsia="SimSun"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F29D09A" w14:textId="77777777" w:rsidR="003C4CEC" w:rsidRPr="003C4CEC" w:rsidRDefault="003C4CEC" w:rsidP="003C4CEC">
            <w:pPr>
              <w:keepNext/>
              <w:keepLines/>
              <w:spacing w:after="0"/>
              <w:jc w:val="center"/>
              <w:rPr>
                <w:rFonts w:ascii="Arial" w:eastAsia="SimSun"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72345F5C" w14:textId="77777777" w:rsidR="003C4CEC" w:rsidRPr="003C4CEC" w:rsidRDefault="003C4CEC" w:rsidP="003C4CEC">
            <w:pPr>
              <w:keepNext/>
              <w:keepLines/>
              <w:spacing w:after="0"/>
              <w:jc w:val="center"/>
              <w:rPr>
                <w:rFonts w:ascii="Arial" w:eastAsia="SimSun" w:hAnsi="Arial"/>
                <w:sz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5E3B4E32" w14:textId="77777777" w:rsidR="003C4CEC" w:rsidRPr="003C4CEC" w:rsidRDefault="003C4CEC" w:rsidP="003C4CEC">
            <w:pPr>
              <w:keepNext/>
              <w:keepLines/>
              <w:spacing w:after="0"/>
              <w:jc w:val="center"/>
              <w:rPr>
                <w:rFonts w:ascii="Arial" w:eastAsia="SimSun" w:hAnsi="Arial"/>
                <w:sz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2433C515" w14:textId="77777777" w:rsidR="003C4CEC" w:rsidRPr="003C4CEC" w:rsidRDefault="003C4CEC" w:rsidP="003C4CEC">
            <w:pPr>
              <w:keepNext/>
              <w:keepLines/>
              <w:spacing w:after="0"/>
              <w:jc w:val="center"/>
              <w:rPr>
                <w:rFonts w:ascii="Arial" w:eastAsia="SimSun"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11C8633" w14:textId="77777777" w:rsidR="003C4CEC" w:rsidRPr="003C4CEC" w:rsidRDefault="003C4CEC" w:rsidP="003C4CEC">
            <w:pPr>
              <w:keepNext/>
              <w:keepLines/>
              <w:spacing w:after="0"/>
              <w:jc w:val="center"/>
              <w:rPr>
                <w:rFonts w:ascii="Arial" w:eastAsia="SimSun"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E554EFB" w14:textId="77777777" w:rsidR="003C4CEC" w:rsidRPr="003C4CEC" w:rsidRDefault="003C4CEC" w:rsidP="003C4CEC">
            <w:pPr>
              <w:keepNext/>
              <w:keepLines/>
              <w:spacing w:after="0"/>
              <w:jc w:val="center"/>
              <w:rPr>
                <w:rFonts w:ascii="Arial" w:eastAsia="SimSun" w:hAnsi="Arial"/>
                <w:sz w:val="18"/>
                <w:lang w:val="fi-FI" w:eastAsia="fi-FI"/>
              </w:rPr>
            </w:pPr>
          </w:p>
        </w:tc>
      </w:tr>
      <w:tr w:rsidR="003C4CEC" w:rsidRPr="003C4CEC" w14:paraId="08A4B93E" w14:textId="77777777" w:rsidTr="007761B2">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BADC21C" w14:textId="77777777" w:rsidR="003C4CEC" w:rsidRPr="003C4CEC" w:rsidRDefault="003C4CEC" w:rsidP="003C4CEC">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FC90E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EC00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728F66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809F3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668A86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810F30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47055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color w:val="000000"/>
                <w:sz w:val="18"/>
                <w:lang w:eastAsia="ja-JP"/>
              </w:rPr>
              <w:t>N/A</w:t>
            </w:r>
          </w:p>
        </w:tc>
      </w:tr>
      <w:tr w:rsidR="003C4CEC" w:rsidRPr="003C4CEC" w14:paraId="4595E8C5" w14:textId="77777777" w:rsidTr="007761B2">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26342CF"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val="fi-FI" w:eastAsia="fi-FI"/>
              </w:rPr>
              <w:t>DC_2A-5A_n77A</w:t>
            </w:r>
            <w:r w:rsidRPr="003C4CEC">
              <w:rPr>
                <w:rFonts w:ascii="Arial" w:eastAsia="SimSun" w:hAnsi="Arial"/>
                <w:sz w:val="18"/>
                <w:szCs w:val="18"/>
                <w:vertAlign w:val="superscript"/>
                <w:lang w:val="fi-FI" w:eastAsia="fi-FI"/>
              </w:rPr>
              <w:t>2</w:t>
            </w:r>
            <w:r w:rsidRPr="003C4CEC">
              <w:rPr>
                <w:rFonts w:ascii="Arial" w:eastAsia="SimSun" w:hAnsi="Arial"/>
                <w:sz w:val="18"/>
                <w:lang w:eastAsia="zh-CN"/>
              </w:rPr>
              <w:t xml:space="preserve"> </w:t>
            </w:r>
          </w:p>
          <w:p w14:paraId="2506DD63" w14:textId="77777777" w:rsidR="003C4CEC" w:rsidRPr="003C4CEC" w:rsidRDefault="003C4CEC" w:rsidP="003C4CEC">
            <w:pPr>
              <w:keepNext/>
              <w:keepLines/>
              <w:spacing w:after="0"/>
              <w:jc w:val="center"/>
              <w:rPr>
                <w:rFonts w:ascii="Arial" w:eastAsia="SimSun" w:hAnsi="Arial"/>
                <w:sz w:val="18"/>
                <w:szCs w:val="18"/>
                <w:vertAlign w:val="superscript"/>
                <w:lang w:val="fi-FI" w:eastAsia="fi-FI"/>
              </w:rPr>
            </w:pPr>
            <w:r w:rsidRPr="003C4CEC">
              <w:rPr>
                <w:rFonts w:ascii="Arial" w:eastAsia="SimSun" w:hAnsi="Arial"/>
                <w:sz w:val="18"/>
                <w:lang w:eastAsia="zh-CN"/>
              </w:rPr>
              <w:t>DC_2A-</w:t>
            </w:r>
            <w:r w:rsidRPr="003C4CEC">
              <w:rPr>
                <w:rFonts w:ascii="Arial" w:eastAsia="SimSun" w:hAnsi="Arial"/>
                <w:sz w:val="18"/>
                <w:szCs w:val="18"/>
                <w:lang w:val="fi-FI" w:eastAsia="fi-FI"/>
              </w:rPr>
              <w:t>5A_n77(2A)</w:t>
            </w:r>
            <w:r w:rsidRPr="003C4CEC">
              <w:rPr>
                <w:rFonts w:ascii="Arial" w:eastAsia="SimSun" w:hAnsi="Arial"/>
                <w:sz w:val="18"/>
                <w:szCs w:val="18"/>
                <w:vertAlign w:val="superscript"/>
                <w:lang w:val="fi-FI" w:eastAsia="fi-FI"/>
              </w:rPr>
              <w:t>2</w:t>
            </w:r>
          </w:p>
          <w:p w14:paraId="1367DECF" w14:textId="77777777" w:rsidR="003C4CEC" w:rsidRPr="003C4CEC" w:rsidRDefault="003C4CEC" w:rsidP="003C4CEC">
            <w:pPr>
              <w:keepNext/>
              <w:keepLines/>
              <w:spacing w:after="0"/>
              <w:jc w:val="center"/>
              <w:rPr>
                <w:rFonts w:ascii="Arial" w:eastAsia="SimSun" w:hAnsi="Arial"/>
                <w:sz w:val="18"/>
                <w:szCs w:val="24"/>
                <w:lang w:val="en-US" w:eastAsia="zh-CN"/>
              </w:rPr>
            </w:pPr>
            <w:r w:rsidRPr="003C4CEC">
              <w:rPr>
                <w:rFonts w:ascii="Arial" w:eastAsia="SimSun" w:hAnsi="Arial"/>
                <w:sz w:val="18"/>
                <w:lang w:eastAsia="zh-CN"/>
              </w:rPr>
              <w:t xml:space="preserve"> DC_2A-2A-5A_n77A</w:t>
            </w:r>
            <w:r w:rsidRPr="003C4CEC">
              <w:rPr>
                <w:rFonts w:ascii="Arial" w:eastAsia="SimSun" w:hAnsi="Arial"/>
                <w:sz w:val="18"/>
                <w:szCs w:val="18"/>
                <w:vertAlign w:val="superscript"/>
                <w:lang w:val="fi-FI" w:eastAsia="fi-FI"/>
              </w:rPr>
              <w:t>2</w:t>
            </w:r>
          </w:p>
          <w:p w14:paraId="12DB5563"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zh-CN"/>
              </w:rPr>
              <w:t>DC_2A-2A-5</w:t>
            </w:r>
            <w:r w:rsidRPr="003C4CEC">
              <w:rPr>
                <w:rFonts w:ascii="Arial" w:eastAsia="SimSun" w:hAnsi="Arial"/>
                <w:sz w:val="18"/>
                <w:szCs w:val="18"/>
                <w:lang w:val="fi-FI" w:eastAsia="fi-FI"/>
              </w:rPr>
              <w:t>A_n77(2A)</w:t>
            </w:r>
            <w:r w:rsidRPr="003C4CEC">
              <w:rPr>
                <w:rFonts w:ascii="Arial" w:eastAsia="SimSun" w:hAnsi="Arial"/>
                <w:sz w:val="18"/>
                <w:szCs w:val="18"/>
                <w:vertAlign w:val="superscript"/>
                <w:lang w:val="fi-FI" w:eastAsia="fi-FI"/>
              </w:rPr>
              <w:t>2</w:t>
            </w:r>
          </w:p>
          <w:p w14:paraId="0367748F"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DC_2A-5A_n77C</w:t>
            </w:r>
            <w:r w:rsidRPr="003C4CEC">
              <w:rPr>
                <w:rFonts w:ascii="Arial" w:eastAsia="SimSun" w:hAnsi="Arial"/>
                <w:sz w:val="18"/>
                <w:szCs w:val="18"/>
                <w:vertAlign w:val="superscript"/>
                <w:lang w:val="fi-FI" w:eastAsia="fi-FI"/>
              </w:rPr>
              <w:t>2</w:t>
            </w:r>
          </w:p>
          <w:p w14:paraId="32EF5144"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lang w:eastAsia="zh-CN"/>
              </w:rPr>
              <w:t>DC_2A-2A-5A_n77C</w:t>
            </w:r>
            <w:r w:rsidRPr="003C4CEC">
              <w:rPr>
                <w:rFonts w:ascii="Arial" w:eastAsia="SimSun" w:hAnsi="Arial"/>
                <w:sz w:val="18"/>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0D63D7"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6BBE32D"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073EC5"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FFC424"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1451E0"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5CC1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C2DC9A"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N/A</w:t>
            </w:r>
          </w:p>
        </w:tc>
      </w:tr>
      <w:tr w:rsidR="003C4CEC" w:rsidRPr="003C4CEC" w14:paraId="06FA2CCC"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30FABD4" w14:textId="77777777" w:rsidR="003C4CEC" w:rsidRPr="003C4CEC" w:rsidRDefault="003C4CEC" w:rsidP="003C4CEC">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3FAAD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4892D14" w14:textId="33606F7A" w:rsidR="003C4CEC" w:rsidRPr="003C4CEC" w:rsidRDefault="003C4CEC" w:rsidP="003C4CEC">
            <w:pPr>
              <w:keepNext/>
              <w:keepLines/>
              <w:spacing w:after="0"/>
              <w:jc w:val="center"/>
              <w:rPr>
                <w:rFonts w:ascii="Arial" w:eastAsia="SimSun" w:hAnsi="Arial"/>
                <w:sz w:val="18"/>
                <w:szCs w:val="18"/>
                <w:lang w:val="fi-FI" w:eastAsia="fi-FI"/>
              </w:rPr>
            </w:pPr>
            <w:del w:id="3497" w:author="Laurent Noel" w:date="2023-07-31T05:13:00Z">
              <w:r w:rsidRPr="003C4CEC" w:rsidDel="00342CC1">
                <w:rPr>
                  <w:rFonts w:ascii="Arial" w:eastAsia="SimSun" w:hAnsi="Arial"/>
                  <w:sz w:val="18"/>
                  <w:szCs w:val="18"/>
                  <w:lang w:val="fi-FI" w:eastAsia="fi-FI"/>
                </w:rPr>
                <w:delText>842.5</w:delText>
              </w:r>
            </w:del>
            <w:ins w:id="3498" w:author="Laurent Noel" w:date="2023-07-31T05:13:00Z">
              <w:r w:rsidR="00342CC1">
                <w:rPr>
                  <w:rFonts w:ascii="Arial" w:eastAsia="SimSun" w:hAnsi="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D933C98" w14:textId="77777777" w:rsidR="003C4CEC" w:rsidRPr="003C4CEC" w:rsidRDefault="003C4CEC" w:rsidP="003C4CEC">
            <w:pPr>
              <w:keepNext/>
              <w:keepLines/>
              <w:spacing w:after="0"/>
              <w:jc w:val="center"/>
              <w:rPr>
                <w:rFonts w:ascii="Arial" w:eastAsia="Malgun Gothic" w:hAnsi="Arial"/>
                <w:sz w:val="18"/>
                <w:szCs w:val="18"/>
                <w:lang w:val="fi-FI" w:eastAsia="ko-KR"/>
              </w:rPr>
            </w:pPr>
            <w:r w:rsidRPr="003C4CEC">
              <w:rPr>
                <w:rFonts w:ascii="Arial" w:eastAsia="SimSun"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488755F" w14:textId="5ECA51B1" w:rsidR="003C4CEC" w:rsidRPr="003C4CEC" w:rsidRDefault="003C4CEC" w:rsidP="003C4CEC">
            <w:pPr>
              <w:keepNext/>
              <w:keepLines/>
              <w:spacing w:after="0"/>
              <w:jc w:val="center"/>
              <w:rPr>
                <w:rFonts w:ascii="Arial" w:eastAsia="Malgun Gothic" w:hAnsi="Arial"/>
                <w:sz w:val="18"/>
                <w:szCs w:val="18"/>
                <w:lang w:val="fi-FI" w:eastAsia="ko-KR"/>
              </w:rPr>
            </w:pPr>
            <w:del w:id="3499" w:author="Laurent Noel" w:date="2023-07-31T05:13:00Z">
              <w:r w:rsidRPr="003C4CEC" w:rsidDel="00342CC1">
                <w:rPr>
                  <w:rFonts w:ascii="Arial" w:eastAsia="SimSun" w:hAnsi="Arial"/>
                  <w:sz w:val="18"/>
                  <w:szCs w:val="18"/>
                  <w:lang w:val="fi-FI" w:eastAsia="fi-FI"/>
                </w:rPr>
                <w:delText>25</w:delText>
              </w:r>
            </w:del>
            <w:ins w:id="3500" w:author="Laurent Noel" w:date="2023-07-31T05:13:00Z">
              <w:r w:rsidR="00342CC1">
                <w:rPr>
                  <w:rFonts w:ascii="Arial" w:eastAsia="SimSun" w:hAnsi="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20BBBC4"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72F2A98"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781BB46" w14:textId="77777777" w:rsidR="003C4CEC" w:rsidRPr="003C4CEC" w:rsidRDefault="003C4CEC" w:rsidP="003C4CEC">
            <w:pPr>
              <w:keepNext/>
              <w:keepLines/>
              <w:spacing w:after="0"/>
              <w:jc w:val="center"/>
              <w:rPr>
                <w:rFonts w:ascii="Arial" w:eastAsia="Malgun Gothic" w:hAnsi="Arial"/>
                <w:sz w:val="18"/>
                <w:szCs w:val="18"/>
                <w:lang w:val="fi-FI" w:eastAsia="ko-KR"/>
              </w:rPr>
            </w:pPr>
            <w:r w:rsidRPr="003C4CEC">
              <w:rPr>
                <w:rFonts w:ascii="Arial" w:eastAsia="Malgun Gothic" w:hAnsi="Arial"/>
                <w:sz w:val="18"/>
                <w:szCs w:val="18"/>
                <w:lang w:val="fi-FI" w:eastAsia="ko-KR"/>
              </w:rPr>
              <w:t>IMD5</w:t>
            </w:r>
          </w:p>
        </w:tc>
      </w:tr>
      <w:tr w:rsidR="003C4CEC" w:rsidRPr="003C4CEC" w14:paraId="25D70ABB"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9542B5" w14:textId="77777777" w:rsidR="003C4CEC" w:rsidRPr="003C4CEC" w:rsidRDefault="003C4CEC" w:rsidP="003C4CEC">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2D0739"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7AFE02"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6F669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BED2B2"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A5C078"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59236"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56FA8E"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N/A</w:t>
            </w:r>
          </w:p>
        </w:tc>
      </w:tr>
      <w:tr w:rsidR="003C4CEC" w:rsidRPr="003C4CEC" w14:paraId="6D7693A8"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5C3660D" w14:textId="77777777" w:rsidR="003C4CEC" w:rsidRPr="003C4CEC" w:rsidRDefault="003C4CEC" w:rsidP="003C4CEC">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2ECA7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21993CA" w14:textId="624A27A4" w:rsidR="003C4CEC" w:rsidRPr="003C4CEC" w:rsidRDefault="003C4CEC" w:rsidP="003C4CEC">
            <w:pPr>
              <w:keepNext/>
              <w:keepLines/>
              <w:spacing w:after="0"/>
              <w:jc w:val="center"/>
              <w:rPr>
                <w:rFonts w:ascii="Arial" w:eastAsia="SimSun" w:hAnsi="Arial"/>
                <w:sz w:val="18"/>
                <w:szCs w:val="18"/>
                <w:lang w:val="fi-FI" w:eastAsia="fi-FI"/>
              </w:rPr>
            </w:pPr>
            <w:del w:id="3501" w:author="Laurent Noel" w:date="2023-07-31T05:13:00Z">
              <w:r w:rsidRPr="003C4CEC" w:rsidDel="00342CC1">
                <w:rPr>
                  <w:rFonts w:ascii="Arial" w:eastAsia="SimSun" w:hAnsi="Arial"/>
                  <w:sz w:val="18"/>
                  <w:szCs w:val="18"/>
                  <w:lang w:val="fi-FI" w:eastAsia="fi-FI"/>
                </w:rPr>
                <w:delText>1907</w:delText>
              </w:r>
            </w:del>
            <w:ins w:id="3502" w:author="Laurent Noel" w:date="2023-07-31T05:13:00Z">
              <w:r w:rsidR="00342CC1">
                <w:rPr>
                  <w:rFonts w:ascii="Arial" w:eastAsia="SimSun" w:hAnsi="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478984"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7384B0" w14:textId="069406E1" w:rsidR="003C4CEC" w:rsidRPr="003C4CEC" w:rsidRDefault="003C4CEC" w:rsidP="003C4CEC">
            <w:pPr>
              <w:keepNext/>
              <w:keepLines/>
              <w:spacing w:after="0"/>
              <w:jc w:val="center"/>
              <w:rPr>
                <w:rFonts w:ascii="Arial" w:eastAsia="SimSun" w:hAnsi="Arial"/>
                <w:sz w:val="18"/>
                <w:szCs w:val="18"/>
                <w:lang w:val="fi-FI" w:eastAsia="fi-FI"/>
              </w:rPr>
            </w:pPr>
            <w:del w:id="3503" w:author="Laurent Noel" w:date="2023-07-31T05:13:00Z">
              <w:r w:rsidRPr="003C4CEC" w:rsidDel="00342CC1">
                <w:rPr>
                  <w:rFonts w:ascii="Arial" w:eastAsia="Malgun Gothic" w:hAnsi="Arial"/>
                  <w:kern w:val="2"/>
                  <w:sz w:val="18"/>
                  <w:szCs w:val="18"/>
                  <w:lang w:val="fi-FI" w:eastAsia="ko-KR"/>
                </w:rPr>
                <w:delText>25</w:delText>
              </w:r>
            </w:del>
            <w:ins w:id="3504" w:author="Laurent Noel" w:date="2023-07-31T05:13:00Z">
              <w:r w:rsidR="00342CC1">
                <w:rPr>
                  <w:rFonts w:ascii="Arial" w:eastAsia="Malgun Gothic" w:hAnsi="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BB637D1"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82BA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FED679"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IMD3</w:t>
            </w:r>
          </w:p>
        </w:tc>
      </w:tr>
      <w:tr w:rsidR="003C4CEC" w:rsidRPr="003C4CEC" w14:paraId="36D7E029"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90B7A9B" w14:textId="77777777" w:rsidR="003C4CEC" w:rsidRPr="003C4CEC" w:rsidRDefault="003C4CEC" w:rsidP="003C4CEC">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6B7FC6"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F11A552"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002530"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9F7993"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8061F"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FA7B5"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31996F"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N/A</w:t>
            </w:r>
          </w:p>
        </w:tc>
      </w:tr>
      <w:tr w:rsidR="003C4CEC" w:rsidRPr="003C4CEC" w14:paraId="1A994745" w14:textId="77777777" w:rsidTr="007761B2">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12BF5E83" w14:textId="77777777" w:rsidR="003C4CEC" w:rsidRPr="003C4CEC" w:rsidRDefault="003C4CEC" w:rsidP="003C4CEC">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99845B"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777CCF"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FC04AB"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4BC414"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DF056"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9C825"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AFF010" w14:textId="77777777" w:rsidR="003C4CEC" w:rsidRPr="003C4CEC" w:rsidRDefault="003C4CEC" w:rsidP="003C4CEC">
            <w:pPr>
              <w:keepNext/>
              <w:keepLines/>
              <w:spacing w:after="0"/>
              <w:jc w:val="center"/>
              <w:rPr>
                <w:rFonts w:ascii="Arial" w:eastAsia="SimSun" w:hAnsi="Arial"/>
                <w:sz w:val="18"/>
                <w:szCs w:val="18"/>
                <w:lang w:val="fi-FI" w:eastAsia="fi-FI"/>
              </w:rPr>
            </w:pPr>
            <w:r w:rsidRPr="003C4CEC">
              <w:rPr>
                <w:rFonts w:ascii="Arial" w:eastAsia="Malgun Gothic" w:hAnsi="Arial"/>
                <w:sz w:val="18"/>
                <w:szCs w:val="18"/>
                <w:lang w:val="fi-FI" w:eastAsia="ko-KR"/>
              </w:rPr>
              <w:t>N/A</w:t>
            </w:r>
          </w:p>
        </w:tc>
      </w:tr>
      <w:tr w:rsidR="003C4CEC" w:rsidRPr="003C4CEC" w14:paraId="4C430225" w14:textId="77777777" w:rsidTr="003C4CEC">
        <w:trPr>
          <w:gridAfter w:val="1"/>
          <w:wAfter w:w="12" w:type="dxa"/>
          <w:trHeight w:val="54"/>
          <w:jc w:val="center"/>
        </w:trPr>
        <w:tc>
          <w:tcPr>
            <w:tcW w:w="2416" w:type="dxa"/>
            <w:tcBorders>
              <w:top w:val="single" w:sz="4" w:space="0" w:color="auto"/>
              <w:bottom w:val="nil"/>
            </w:tcBorders>
            <w:shd w:val="clear" w:color="auto" w:fill="FFFFFF"/>
          </w:tcPr>
          <w:p w14:paraId="054FD10D" w14:textId="77777777" w:rsidR="003C4CEC" w:rsidRPr="003C4CEC" w:rsidRDefault="003C4CEC" w:rsidP="003C4CEC">
            <w:pPr>
              <w:keepNext/>
              <w:keepLines/>
              <w:spacing w:after="0"/>
              <w:jc w:val="center"/>
              <w:rPr>
                <w:rFonts w:ascii="Arial" w:hAnsi="Arial"/>
                <w:bCs/>
                <w:sz w:val="18"/>
              </w:rPr>
            </w:pPr>
            <w:r w:rsidRPr="003C4CEC">
              <w:rPr>
                <w:rFonts w:ascii="Arial" w:eastAsia="SimSun" w:hAnsi="Arial"/>
                <w:bCs/>
                <w:sz w:val="18"/>
                <w:lang w:eastAsia="fi-FI"/>
              </w:rPr>
              <w:t>DC_2A_n5A-n77A</w:t>
            </w:r>
            <w:r w:rsidRPr="003C4CEC">
              <w:rPr>
                <w:rFonts w:ascii="Arial" w:eastAsia="SimSun" w:hAnsi="Arial" w:cs="Arial"/>
                <w:b/>
                <w:sz w:val="18"/>
                <w:szCs w:val="18"/>
                <w:vertAlign w:val="superscript"/>
                <w:lang w:val="fi-FI" w:eastAsia="fi-FI"/>
              </w:rPr>
              <w:t>2</w:t>
            </w:r>
            <w:r w:rsidRPr="003C4CEC">
              <w:rPr>
                <w:rFonts w:ascii="Arial" w:hAnsi="Arial"/>
                <w:bCs/>
                <w:sz w:val="18"/>
              </w:rPr>
              <w:t xml:space="preserve"> </w:t>
            </w:r>
          </w:p>
          <w:p w14:paraId="62138EED"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DC_2A-2A_n5A-n77A</w:t>
            </w:r>
            <w:r w:rsidRPr="003C4CEC">
              <w:rPr>
                <w:rFonts w:ascii="Arial" w:eastAsia="SimSun" w:hAnsi="Arial" w:cs="Arial"/>
                <w:b/>
                <w:sz w:val="18"/>
                <w:szCs w:val="18"/>
                <w:vertAlign w:val="superscript"/>
                <w:lang w:val="fi-FI" w:eastAsia="fi-FI"/>
              </w:rPr>
              <w:t>2</w:t>
            </w:r>
          </w:p>
          <w:p w14:paraId="235F0493"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DC_2A_n5A-n77C</w:t>
            </w:r>
            <w:r w:rsidRPr="003C4CEC">
              <w:rPr>
                <w:rFonts w:ascii="Arial" w:eastAsia="SimSun" w:hAnsi="Arial" w:cs="Arial"/>
                <w:b/>
                <w:sz w:val="18"/>
                <w:szCs w:val="18"/>
                <w:vertAlign w:val="superscript"/>
                <w:lang w:val="fi-FI" w:eastAsia="fi-FI"/>
              </w:rPr>
              <w:t>2</w:t>
            </w:r>
          </w:p>
          <w:p w14:paraId="0F3F3327" w14:textId="77777777" w:rsidR="003C4CEC" w:rsidRPr="003C4CEC" w:rsidRDefault="003C4CEC" w:rsidP="003C4CEC">
            <w:pPr>
              <w:keepNext/>
              <w:keepLines/>
              <w:spacing w:after="0"/>
              <w:jc w:val="center"/>
              <w:rPr>
                <w:rFonts w:ascii="Arial" w:hAnsi="Arial"/>
                <w:sz w:val="18"/>
              </w:rPr>
            </w:pPr>
            <w:r w:rsidRPr="003C4CEC">
              <w:rPr>
                <w:rFonts w:ascii="Arial" w:hAnsi="Arial"/>
                <w:sz w:val="18"/>
              </w:rPr>
              <w:t>DC_2A-2A_n5A-n77C</w:t>
            </w:r>
            <w:r w:rsidRPr="003C4CEC">
              <w:rPr>
                <w:rFonts w:ascii="Arial" w:eastAsia="SimSun" w:hAnsi="Arial" w:cs="Arial"/>
                <w:sz w:val="18"/>
                <w:szCs w:val="18"/>
                <w:vertAlign w:val="superscript"/>
                <w:lang w:val="fi-FI" w:eastAsia="fi-FI"/>
              </w:rPr>
              <w:t>2</w:t>
            </w:r>
          </w:p>
        </w:tc>
        <w:tc>
          <w:tcPr>
            <w:tcW w:w="868" w:type="dxa"/>
            <w:shd w:val="clear" w:color="auto" w:fill="auto"/>
          </w:tcPr>
          <w:p w14:paraId="069A180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w:t>
            </w:r>
          </w:p>
        </w:tc>
        <w:tc>
          <w:tcPr>
            <w:tcW w:w="1338" w:type="dxa"/>
            <w:shd w:val="clear" w:color="auto" w:fill="auto"/>
            <w:noWrap/>
          </w:tcPr>
          <w:p w14:paraId="60990C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1907</w:t>
            </w:r>
          </w:p>
        </w:tc>
        <w:tc>
          <w:tcPr>
            <w:tcW w:w="850" w:type="dxa"/>
            <w:shd w:val="clear" w:color="auto" w:fill="auto"/>
            <w:noWrap/>
          </w:tcPr>
          <w:p w14:paraId="6A79C98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851" w:type="dxa"/>
            <w:shd w:val="clear" w:color="auto" w:fill="auto"/>
            <w:noWrap/>
          </w:tcPr>
          <w:p w14:paraId="5D360F6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25</w:t>
            </w:r>
          </w:p>
        </w:tc>
        <w:tc>
          <w:tcPr>
            <w:tcW w:w="1275" w:type="dxa"/>
            <w:shd w:val="clear" w:color="auto" w:fill="auto"/>
            <w:noWrap/>
          </w:tcPr>
          <w:p w14:paraId="7DFA7CF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1987</w:t>
            </w:r>
          </w:p>
        </w:tc>
        <w:tc>
          <w:tcPr>
            <w:tcW w:w="851" w:type="dxa"/>
            <w:shd w:val="clear" w:color="auto" w:fill="auto"/>
          </w:tcPr>
          <w:p w14:paraId="0D99350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N/A</w:t>
            </w:r>
          </w:p>
        </w:tc>
        <w:tc>
          <w:tcPr>
            <w:tcW w:w="1295" w:type="dxa"/>
            <w:gridSpan w:val="2"/>
            <w:shd w:val="clear" w:color="auto" w:fill="auto"/>
          </w:tcPr>
          <w:p w14:paraId="4993F5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ECA9BF4" w14:textId="77777777" w:rsidTr="003C4CEC">
        <w:trPr>
          <w:gridAfter w:val="1"/>
          <w:wAfter w:w="12" w:type="dxa"/>
          <w:trHeight w:val="54"/>
          <w:jc w:val="center"/>
        </w:trPr>
        <w:tc>
          <w:tcPr>
            <w:tcW w:w="2416" w:type="dxa"/>
            <w:tcBorders>
              <w:top w:val="nil"/>
              <w:bottom w:val="nil"/>
            </w:tcBorders>
            <w:shd w:val="clear" w:color="auto" w:fill="FFFFFF"/>
          </w:tcPr>
          <w:p w14:paraId="41B62B6B"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04AC89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n5</w:t>
            </w:r>
          </w:p>
        </w:tc>
        <w:tc>
          <w:tcPr>
            <w:tcW w:w="1338" w:type="dxa"/>
            <w:shd w:val="clear" w:color="auto" w:fill="FFFFFF"/>
            <w:noWrap/>
          </w:tcPr>
          <w:p w14:paraId="6A3246B1" w14:textId="4B2C9747" w:rsidR="003C4CEC" w:rsidRPr="003C4CEC" w:rsidRDefault="003C4CEC" w:rsidP="003C4CEC">
            <w:pPr>
              <w:keepNext/>
              <w:keepLines/>
              <w:spacing w:after="0"/>
              <w:jc w:val="center"/>
              <w:rPr>
                <w:rFonts w:ascii="Arial" w:eastAsia="SimSun" w:hAnsi="Arial"/>
                <w:sz w:val="18"/>
              </w:rPr>
            </w:pPr>
            <w:del w:id="3505" w:author="Laurent Noel" w:date="2023-07-31T05:13:00Z">
              <w:r w:rsidRPr="003C4CEC" w:rsidDel="00342CC1">
                <w:rPr>
                  <w:rFonts w:ascii="Arial" w:eastAsia="SimSun" w:hAnsi="Arial" w:cs="Arial"/>
                  <w:sz w:val="18"/>
                  <w:szCs w:val="18"/>
                  <w:lang w:eastAsia="ja-JP"/>
                </w:rPr>
                <w:delText>844</w:delText>
              </w:r>
            </w:del>
            <w:ins w:id="3506" w:author="Laurent Noel" w:date="2023-07-31T05:13:00Z">
              <w:r w:rsidR="00342CC1">
                <w:rPr>
                  <w:rFonts w:ascii="Arial" w:eastAsia="SimSun" w:hAnsi="Arial" w:cs="Arial"/>
                  <w:sz w:val="18"/>
                  <w:szCs w:val="18"/>
                  <w:lang w:eastAsia="ja-JP"/>
                </w:rPr>
                <w:t>N/A</w:t>
              </w:r>
            </w:ins>
          </w:p>
        </w:tc>
        <w:tc>
          <w:tcPr>
            <w:tcW w:w="850" w:type="dxa"/>
            <w:shd w:val="clear" w:color="auto" w:fill="FFFFFF"/>
            <w:noWrap/>
          </w:tcPr>
          <w:p w14:paraId="25CED8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w:t>
            </w:r>
          </w:p>
        </w:tc>
        <w:tc>
          <w:tcPr>
            <w:tcW w:w="851" w:type="dxa"/>
            <w:shd w:val="clear" w:color="auto" w:fill="FFFFFF"/>
            <w:noWrap/>
          </w:tcPr>
          <w:p w14:paraId="0B621A43" w14:textId="2847C3E8" w:rsidR="003C4CEC" w:rsidRPr="003C4CEC" w:rsidRDefault="003C4CEC" w:rsidP="003C4CEC">
            <w:pPr>
              <w:keepNext/>
              <w:keepLines/>
              <w:spacing w:after="0"/>
              <w:jc w:val="center"/>
              <w:rPr>
                <w:rFonts w:ascii="Arial" w:eastAsia="SimSun" w:hAnsi="Arial"/>
                <w:sz w:val="18"/>
              </w:rPr>
            </w:pPr>
            <w:del w:id="3507" w:author="Laurent Noel" w:date="2023-07-31T05:13:00Z">
              <w:r w:rsidRPr="003C4CEC" w:rsidDel="00342CC1">
                <w:rPr>
                  <w:rFonts w:ascii="Arial" w:eastAsia="SimSun" w:hAnsi="Arial" w:cs="Arial"/>
                  <w:sz w:val="18"/>
                  <w:szCs w:val="18"/>
                  <w:lang w:eastAsia="ja-JP"/>
                </w:rPr>
                <w:delText>25</w:delText>
              </w:r>
            </w:del>
            <w:ins w:id="3508" w:author="Laurent Noel" w:date="2023-07-31T05:13:00Z">
              <w:r w:rsidR="00342CC1">
                <w:rPr>
                  <w:rFonts w:ascii="Arial" w:eastAsia="SimSun" w:hAnsi="Arial" w:cs="Arial"/>
                  <w:sz w:val="18"/>
                  <w:szCs w:val="18"/>
                  <w:lang w:eastAsia="ja-JP"/>
                </w:rPr>
                <w:t>N/A</w:t>
              </w:r>
            </w:ins>
          </w:p>
        </w:tc>
        <w:tc>
          <w:tcPr>
            <w:tcW w:w="1275" w:type="dxa"/>
            <w:shd w:val="clear" w:color="auto" w:fill="FFFFFF"/>
            <w:noWrap/>
          </w:tcPr>
          <w:p w14:paraId="4D9621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889</w:t>
            </w:r>
          </w:p>
        </w:tc>
        <w:tc>
          <w:tcPr>
            <w:tcW w:w="851" w:type="dxa"/>
            <w:shd w:val="clear" w:color="auto" w:fill="FFFFFF"/>
          </w:tcPr>
          <w:p w14:paraId="13902F4D"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sz w:val="18"/>
              </w:rPr>
              <w:t>13.6</w:t>
            </w:r>
          </w:p>
        </w:tc>
        <w:tc>
          <w:tcPr>
            <w:tcW w:w="1295" w:type="dxa"/>
            <w:gridSpan w:val="2"/>
            <w:shd w:val="clear" w:color="auto" w:fill="FFFFFF"/>
          </w:tcPr>
          <w:p w14:paraId="1D7363D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r w:rsidRPr="003C4CEC">
              <w:rPr>
                <w:rFonts w:ascii="Arial" w:eastAsia="SimSun" w:hAnsi="Arial"/>
                <w:sz w:val="18"/>
                <w:vertAlign w:val="superscript"/>
              </w:rPr>
              <w:t>2</w:t>
            </w:r>
          </w:p>
        </w:tc>
      </w:tr>
      <w:tr w:rsidR="003C4CEC" w:rsidRPr="003C4CEC" w14:paraId="06E88FF5"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6DCDBFD9"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0945CA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338" w:type="dxa"/>
            <w:tcBorders>
              <w:bottom w:val="single" w:sz="4" w:space="0" w:color="auto"/>
            </w:tcBorders>
            <w:shd w:val="clear" w:color="auto" w:fill="FFFFFF"/>
            <w:noWrap/>
          </w:tcPr>
          <w:p w14:paraId="557126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3305</w:t>
            </w:r>
          </w:p>
        </w:tc>
        <w:tc>
          <w:tcPr>
            <w:tcW w:w="850" w:type="dxa"/>
            <w:tcBorders>
              <w:bottom w:val="single" w:sz="4" w:space="0" w:color="auto"/>
            </w:tcBorders>
            <w:shd w:val="clear" w:color="auto" w:fill="FFFFFF"/>
            <w:noWrap/>
          </w:tcPr>
          <w:p w14:paraId="70D474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10</w:t>
            </w:r>
          </w:p>
        </w:tc>
        <w:tc>
          <w:tcPr>
            <w:tcW w:w="851" w:type="dxa"/>
            <w:tcBorders>
              <w:bottom w:val="single" w:sz="4" w:space="0" w:color="auto"/>
            </w:tcBorders>
            <w:shd w:val="clear" w:color="auto" w:fill="FFFFFF"/>
            <w:noWrap/>
          </w:tcPr>
          <w:p w14:paraId="217725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50</w:t>
            </w:r>
          </w:p>
        </w:tc>
        <w:tc>
          <w:tcPr>
            <w:tcW w:w="1275" w:type="dxa"/>
            <w:tcBorders>
              <w:bottom w:val="single" w:sz="4" w:space="0" w:color="auto"/>
            </w:tcBorders>
            <w:shd w:val="clear" w:color="auto" w:fill="FFFFFF"/>
            <w:noWrap/>
          </w:tcPr>
          <w:p w14:paraId="72E1873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eastAsia="ja-JP"/>
              </w:rPr>
              <w:t>3305</w:t>
            </w:r>
          </w:p>
        </w:tc>
        <w:tc>
          <w:tcPr>
            <w:tcW w:w="851" w:type="dxa"/>
            <w:tcBorders>
              <w:bottom w:val="single" w:sz="4" w:space="0" w:color="auto"/>
            </w:tcBorders>
            <w:shd w:val="clear" w:color="auto" w:fill="FFFFFF"/>
          </w:tcPr>
          <w:p w14:paraId="510C99A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rPr>
              <w:t>N/A</w:t>
            </w:r>
          </w:p>
        </w:tc>
        <w:tc>
          <w:tcPr>
            <w:tcW w:w="1295" w:type="dxa"/>
            <w:gridSpan w:val="2"/>
            <w:tcBorders>
              <w:bottom w:val="single" w:sz="4" w:space="0" w:color="auto"/>
            </w:tcBorders>
            <w:shd w:val="clear" w:color="auto" w:fill="FFFFFF"/>
          </w:tcPr>
          <w:p w14:paraId="6B6E70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2E98DF0"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2E7569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DC_2A-12A_n77A</w:t>
            </w:r>
          </w:p>
          <w:p w14:paraId="1FF195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DC_2A-12A_n77(2A)</w:t>
            </w:r>
          </w:p>
          <w:p w14:paraId="11F7B38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DC_2A-2A-12A_n77A</w:t>
            </w:r>
          </w:p>
          <w:p w14:paraId="66AE545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8E6B72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60DC87B" w14:textId="3CAD0760"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09" w:author="Laurent Noel" w:date="2023-07-31T05:13:00Z">
              <w:r w:rsidRPr="003C4CEC" w:rsidDel="00342CC1">
                <w:rPr>
                  <w:rFonts w:ascii="Arial" w:eastAsia="SimSun" w:hAnsi="Arial"/>
                  <w:sz w:val="18"/>
                </w:rPr>
                <w:delText>1880</w:delText>
              </w:r>
            </w:del>
            <w:ins w:id="3510" w:author="Laurent Noel" w:date="2023-07-31T05:13: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9D10B0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A1A893" w14:textId="2ED05ACE"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11" w:author="Laurent Noel" w:date="2023-07-31T05:13:00Z">
              <w:r w:rsidRPr="003C4CEC" w:rsidDel="00342CC1">
                <w:rPr>
                  <w:rFonts w:ascii="Arial" w:eastAsia="SimSun" w:hAnsi="Arial"/>
                  <w:sz w:val="18"/>
                </w:rPr>
                <w:delText>25</w:delText>
              </w:r>
            </w:del>
            <w:ins w:id="3512" w:author="Laurent Noel" w:date="2023-07-31T05:13: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BCCC16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2385F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22D866B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IMD3</w:t>
            </w:r>
            <w:r w:rsidRPr="003C4CEC">
              <w:rPr>
                <w:rFonts w:ascii="Arial" w:eastAsia="SimSun" w:hAnsi="Arial"/>
                <w:sz w:val="18"/>
                <w:vertAlign w:val="superscript"/>
              </w:rPr>
              <w:t>2, 5</w:t>
            </w:r>
          </w:p>
        </w:tc>
      </w:tr>
      <w:tr w:rsidR="003C4CEC" w:rsidRPr="003C4CEC" w14:paraId="5A646A4E"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F71C0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FA612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6EDD2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E26166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3637F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E1B0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2FD80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F7E468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1D6A2AAD" w14:textId="77777777" w:rsidTr="007761B2">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94F144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9C95E0D"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2A016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F84766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BE364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35808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91D97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850C38A"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AC1730F" w14:textId="77777777" w:rsidTr="007761B2">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0CF3E26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DC_2A-13A_n77A</w:t>
            </w:r>
          </w:p>
          <w:p w14:paraId="03413B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DC_2A-2A-13A_n77A</w:t>
            </w:r>
          </w:p>
          <w:p w14:paraId="789BF0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DC_2A-13A_n77C</w:t>
            </w:r>
          </w:p>
          <w:p w14:paraId="1176CF6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0067D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9C2B0D" w14:textId="5663817B"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13" w:author="Laurent Noel" w:date="2023-07-31T05:13:00Z">
              <w:r w:rsidRPr="003C4CEC" w:rsidDel="00342CC1">
                <w:rPr>
                  <w:rFonts w:ascii="Arial" w:eastAsia="SimSun" w:hAnsi="Arial" w:cs="Arial"/>
                  <w:sz w:val="18"/>
                  <w:szCs w:val="18"/>
                  <w:lang w:val="fi-FI" w:eastAsia="fi-FI"/>
                </w:rPr>
                <w:delText>1864</w:delText>
              </w:r>
            </w:del>
            <w:ins w:id="3514" w:author="Laurent Noel" w:date="2023-07-31T05:13:00Z">
              <w:r w:rsidR="00342CC1">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2C4EF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DD3663" w14:textId="11835861"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15" w:author="Laurent Noel" w:date="2023-07-31T05:13:00Z">
              <w:r w:rsidRPr="003C4CEC" w:rsidDel="00342CC1">
                <w:rPr>
                  <w:rFonts w:ascii="Arial" w:eastAsia="Malgun Gothic" w:hAnsi="Arial" w:cs="Arial"/>
                  <w:kern w:val="2"/>
                  <w:sz w:val="18"/>
                  <w:szCs w:val="18"/>
                  <w:lang w:val="fi-FI" w:eastAsia="ko-KR"/>
                </w:rPr>
                <w:delText>25</w:delText>
              </w:r>
            </w:del>
            <w:ins w:id="3516" w:author="Laurent Noel" w:date="2023-07-31T05:13:00Z">
              <w:r w:rsidR="00342CC1">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7C4EB5"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427F5"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DDB04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IMD3</w:t>
            </w:r>
          </w:p>
        </w:tc>
      </w:tr>
      <w:tr w:rsidR="003C4CEC" w:rsidRPr="003C4CEC" w14:paraId="6AB24BC7" w14:textId="77777777" w:rsidTr="007761B2">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A67CE4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62679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2D033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E13C6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D6488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AA37F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EA6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FA62EF"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N/A</w:t>
            </w:r>
          </w:p>
        </w:tc>
      </w:tr>
      <w:tr w:rsidR="003C4CEC" w:rsidRPr="003C4CEC" w14:paraId="488F5B96" w14:textId="77777777" w:rsidTr="007761B2">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5512132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17543F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BD262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6EAF8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132A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10EB4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E44D3"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434A8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N/A</w:t>
            </w:r>
          </w:p>
        </w:tc>
      </w:tr>
      <w:tr w:rsidR="003C4CEC" w:rsidRPr="003C4CEC" w14:paraId="357AF36B"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EB9600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DC_2A-14A_n77A</w:t>
            </w:r>
          </w:p>
          <w:p w14:paraId="68A60B3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val="fi-FI" w:eastAsia="fi-FI"/>
              </w:rPr>
              <w:t>DC_2A-14A_n77(2A)</w:t>
            </w:r>
          </w:p>
          <w:p w14:paraId="450A186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DC_2A-2A-14A_n77A</w:t>
            </w:r>
          </w:p>
          <w:p w14:paraId="2F57CB5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62095D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B21D6D0" w14:textId="522A1788"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17" w:author="Laurent Noel" w:date="2023-07-31T05:13:00Z">
              <w:r w:rsidRPr="003C4CEC" w:rsidDel="00342CC1">
                <w:rPr>
                  <w:rFonts w:ascii="Arial" w:eastAsia="SimSun" w:hAnsi="Arial"/>
                  <w:sz w:val="18"/>
                </w:rPr>
                <w:delText>1874</w:delText>
              </w:r>
            </w:del>
            <w:ins w:id="3518" w:author="Laurent Noel" w:date="2023-07-31T05:13: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C3AC4C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9AD5C4" w14:textId="4F6345EE" w:rsidR="003C4CEC" w:rsidRPr="003C4CEC" w:rsidRDefault="003C4CEC" w:rsidP="003C4CEC">
            <w:pPr>
              <w:keepNext/>
              <w:keepLines/>
              <w:spacing w:after="0" w:line="256" w:lineRule="auto"/>
              <w:jc w:val="center"/>
              <w:rPr>
                <w:rFonts w:ascii="Arial" w:eastAsia="SimSun" w:hAnsi="Arial" w:cs="Arial"/>
                <w:sz w:val="18"/>
                <w:szCs w:val="18"/>
                <w:lang w:val="fi-FI" w:eastAsia="fi-FI"/>
              </w:rPr>
            </w:pPr>
            <w:del w:id="3519" w:author="Laurent Noel" w:date="2023-07-31T05:13:00Z">
              <w:r w:rsidRPr="003C4CEC" w:rsidDel="00342CC1">
                <w:rPr>
                  <w:rFonts w:ascii="Arial" w:eastAsia="SimSun" w:hAnsi="Arial"/>
                  <w:sz w:val="18"/>
                </w:rPr>
                <w:delText>25</w:delText>
              </w:r>
            </w:del>
            <w:ins w:id="3520" w:author="Laurent Noel" w:date="2023-07-31T05:13: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00775C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3E2842"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109B6B95"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IMD3</w:t>
            </w:r>
          </w:p>
        </w:tc>
      </w:tr>
      <w:tr w:rsidR="003C4CEC" w:rsidRPr="003C4CEC" w14:paraId="25093A65"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8D923D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41C6E0"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7674C"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2C2CC5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25F7A8"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A9789"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B442C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071B3BE"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6E3625B6" w14:textId="77777777" w:rsidTr="007761B2">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11FB4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2E195D1"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3D4C04"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19A0E2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E1E63DB"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9B966"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7A6D05"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EB55977" w14:textId="77777777" w:rsidR="003C4CEC" w:rsidRPr="003C4CEC" w:rsidRDefault="003C4CEC" w:rsidP="003C4CEC">
            <w:pPr>
              <w:keepNext/>
              <w:keepLines/>
              <w:spacing w:after="0" w:line="256" w:lineRule="auto"/>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DDBC68E"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E519E2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w:t>
            </w:r>
            <w:r w:rsidRPr="003C4CEC">
              <w:rPr>
                <w:rFonts w:ascii="Arial" w:eastAsia="Malgun Gothic" w:hAnsi="Arial"/>
                <w:sz w:val="18"/>
              </w:rPr>
              <w:t>2</w:t>
            </w:r>
            <w:r w:rsidRPr="003C4CEC">
              <w:rPr>
                <w:rFonts w:ascii="Arial" w:eastAsia="SimSun" w:hAnsi="Arial"/>
                <w:sz w:val="18"/>
                <w:lang w:eastAsia="ko-KR"/>
              </w:rPr>
              <w:t>A-</w:t>
            </w:r>
            <w:r w:rsidRPr="003C4CEC">
              <w:rPr>
                <w:rFonts w:ascii="Arial" w:eastAsia="Malgun Gothic" w:hAnsi="Arial"/>
                <w:sz w:val="18"/>
              </w:rPr>
              <w:t>30</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0C2CC1F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szCs w:val="18"/>
                <w:lang w:val="fi-FI" w:eastAsia="fi-FI"/>
              </w:rPr>
              <w:t>DC_2A-30A_n77(2A)</w:t>
            </w:r>
          </w:p>
          <w:p w14:paraId="2C1AEAD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DC_2A-2A-30A_n77A</w:t>
            </w:r>
          </w:p>
          <w:p w14:paraId="1FB105F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53E9AD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DC7EABA" w14:textId="5E1A3EC2" w:rsidR="003C4CEC" w:rsidRPr="003C4CEC" w:rsidRDefault="003C4CEC" w:rsidP="003C4CEC">
            <w:pPr>
              <w:keepNext/>
              <w:keepLines/>
              <w:spacing w:after="0"/>
              <w:jc w:val="center"/>
              <w:rPr>
                <w:rFonts w:ascii="Arial" w:eastAsia="SimSun" w:hAnsi="Arial" w:cs="Arial"/>
                <w:sz w:val="18"/>
                <w:szCs w:val="18"/>
                <w:lang w:val="fi-FI" w:eastAsia="fi-FI"/>
              </w:rPr>
            </w:pPr>
            <w:del w:id="3521" w:author="Laurent Noel" w:date="2023-07-31T05:13:00Z">
              <w:r w:rsidRPr="003C4CEC" w:rsidDel="00342CC1">
                <w:rPr>
                  <w:rFonts w:ascii="Arial" w:eastAsia="SimSun" w:hAnsi="Arial"/>
                  <w:sz w:val="18"/>
                </w:rPr>
                <w:delText>1906</w:delText>
              </w:r>
            </w:del>
            <w:ins w:id="3522" w:author="Laurent Noel" w:date="2023-07-31T05:13: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9849E4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B84F20" w14:textId="6E8D489C" w:rsidR="003C4CEC" w:rsidRPr="003C4CEC" w:rsidRDefault="003C4CEC" w:rsidP="003C4CEC">
            <w:pPr>
              <w:keepNext/>
              <w:keepLines/>
              <w:spacing w:after="0"/>
              <w:jc w:val="center"/>
              <w:rPr>
                <w:rFonts w:ascii="Arial" w:eastAsia="SimSun" w:hAnsi="Arial" w:cs="Arial"/>
                <w:sz w:val="18"/>
                <w:szCs w:val="18"/>
                <w:lang w:val="fi-FI" w:eastAsia="fi-FI"/>
              </w:rPr>
            </w:pPr>
            <w:del w:id="3523" w:author="Laurent Noel" w:date="2023-07-31T05:13:00Z">
              <w:r w:rsidRPr="003C4CEC" w:rsidDel="00342CC1">
                <w:rPr>
                  <w:rFonts w:ascii="Arial" w:eastAsia="SimSun" w:hAnsi="Arial"/>
                  <w:sz w:val="18"/>
                </w:rPr>
                <w:delText>25</w:delText>
              </w:r>
            </w:del>
            <w:ins w:id="3524" w:author="Laurent Noel" w:date="2023-07-31T05:13: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CC04FD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C40DC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19.3</w:t>
            </w:r>
          </w:p>
        </w:tc>
        <w:tc>
          <w:tcPr>
            <w:tcW w:w="1288" w:type="dxa"/>
            <w:tcBorders>
              <w:top w:val="single" w:sz="4" w:space="0" w:color="auto"/>
              <w:left w:val="single" w:sz="4" w:space="0" w:color="auto"/>
              <w:bottom w:val="single" w:sz="4" w:space="0" w:color="auto"/>
              <w:right w:val="single" w:sz="4" w:space="0" w:color="auto"/>
            </w:tcBorders>
            <w:vAlign w:val="center"/>
          </w:tcPr>
          <w:p w14:paraId="14514BF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IMD4</w:t>
            </w:r>
            <w:r w:rsidRPr="003C4CEC">
              <w:rPr>
                <w:rFonts w:ascii="Arial" w:eastAsia="SimSun" w:hAnsi="Arial"/>
                <w:sz w:val="18"/>
                <w:vertAlign w:val="superscript"/>
              </w:rPr>
              <w:t>2</w:t>
            </w:r>
          </w:p>
        </w:tc>
      </w:tr>
      <w:tr w:rsidR="003C4CEC" w:rsidRPr="003C4CEC" w14:paraId="7FAC0644"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35CF32D"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9EB0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BEA31A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280944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5979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54C13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841FA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BF6C5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EDE5987"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79558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D36C4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ED647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D33009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A9996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6E353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FC7F6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CB09F5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23B7EDA"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31D4000"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2CFD1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5507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BD2A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DDF3B"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9D6F7"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973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AE493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594F8878"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F7E29B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12437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42199" w14:textId="1722B6E7" w:rsidR="003C4CEC" w:rsidRPr="003C4CEC" w:rsidRDefault="003C4CEC" w:rsidP="003C4CEC">
            <w:pPr>
              <w:keepNext/>
              <w:keepLines/>
              <w:spacing w:after="0"/>
              <w:jc w:val="center"/>
              <w:rPr>
                <w:rFonts w:ascii="Arial" w:eastAsia="SimSun" w:hAnsi="Arial" w:cs="Arial"/>
                <w:sz w:val="18"/>
                <w:szCs w:val="18"/>
                <w:lang w:val="fi-FI" w:eastAsia="fi-FI"/>
              </w:rPr>
            </w:pPr>
            <w:del w:id="3525" w:author="Laurent Noel" w:date="2023-07-31T05:13:00Z">
              <w:r w:rsidRPr="003C4CEC" w:rsidDel="00342CC1">
                <w:rPr>
                  <w:rFonts w:ascii="Arial" w:eastAsia="SimSun" w:hAnsi="Arial"/>
                  <w:sz w:val="18"/>
                </w:rPr>
                <w:delText>2309</w:delText>
              </w:r>
            </w:del>
            <w:ins w:id="3526" w:author="Laurent Noel" w:date="2023-07-31T05:13: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9C8D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ACD47" w14:textId="2F6A4FBB"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527" w:author="Laurent Noel" w:date="2023-07-31T05:13:00Z">
              <w:r w:rsidRPr="003C4CEC" w:rsidDel="00342CC1">
                <w:rPr>
                  <w:rFonts w:ascii="Arial" w:eastAsia="SimSun" w:hAnsi="Arial"/>
                  <w:sz w:val="18"/>
                </w:rPr>
                <w:delText>25</w:delText>
              </w:r>
            </w:del>
            <w:ins w:id="3528" w:author="Laurent Noel" w:date="2023-07-31T05:13: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E938"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EDA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656C1A4"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IMD4</w:t>
            </w:r>
            <w:r w:rsidRPr="003C4CEC">
              <w:rPr>
                <w:rFonts w:ascii="Arial" w:eastAsia="SimSun" w:hAnsi="Arial"/>
                <w:sz w:val="18"/>
                <w:vertAlign w:val="superscript"/>
              </w:rPr>
              <w:t>2</w:t>
            </w:r>
          </w:p>
        </w:tc>
      </w:tr>
      <w:tr w:rsidR="003C4CEC" w:rsidRPr="003C4CEC" w14:paraId="7C4B85ED"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B333FE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2778B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F626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7D7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CE29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CD88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671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3EB132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612C40CA" w14:textId="77777777" w:rsidTr="003C4CE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85DDA78"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39313B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C6869D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B20BF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581E40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31711C7"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11E29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342DEEBB"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5063C144" w14:textId="77777777" w:rsidTr="003C4CE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BE82C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CAD41F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C7DFC5" w14:textId="1B3FDD72" w:rsidR="003C4CEC" w:rsidRPr="003C4CEC" w:rsidRDefault="003C4CEC" w:rsidP="003C4CEC">
            <w:pPr>
              <w:keepNext/>
              <w:keepLines/>
              <w:spacing w:after="0"/>
              <w:jc w:val="center"/>
              <w:rPr>
                <w:rFonts w:ascii="Arial" w:eastAsia="SimSun" w:hAnsi="Arial" w:cs="Arial"/>
                <w:sz w:val="18"/>
                <w:szCs w:val="18"/>
                <w:lang w:val="fi-FI" w:eastAsia="fi-FI"/>
              </w:rPr>
            </w:pPr>
            <w:del w:id="3529" w:author="Laurent Noel" w:date="2023-07-31T05:12:00Z">
              <w:r w:rsidRPr="003C4CEC" w:rsidDel="00342CC1">
                <w:rPr>
                  <w:rFonts w:ascii="Arial" w:eastAsia="SimSun" w:hAnsi="Arial"/>
                  <w:sz w:val="18"/>
                </w:rPr>
                <w:delText>2309</w:delText>
              </w:r>
            </w:del>
            <w:ins w:id="3530" w:author="Laurent Noel" w:date="2023-07-31T05:12: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E04FE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660166" w14:textId="5DFA9468"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531" w:author="Laurent Noel" w:date="2023-07-31T05:13:00Z">
              <w:r w:rsidRPr="003C4CEC" w:rsidDel="00342CC1">
                <w:rPr>
                  <w:rFonts w:ascii="Arial" w:eastAsia="SimSun" w:hAnsi="Arial"/>
                  <w:sz w:val="18"/>
                </w:rPr>
                <w:delText>25</w:delText>
              </w:r>
            </w:del>
            <w:ins w:id="3532" w:author="Laurent Noel" w:date="2023-07-31T05:13: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B506D8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87058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61ECB18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IMD5</w:t>
            </w:r>
          </w:p>
        </w:tc>
      </w:tr>
      <w:tr w:rsidR="003C4CEC" w:rsidRPr="003C4CEC" w14:paraId="30F5193A" w14:textId="77777777" w:rsidTr="003C4CE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DFA282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20E2D02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857872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0E81AF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5E3F2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A8BBF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13ED60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62A6B83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71F133E8" w14:textId="77777777" w:rsidTr="007761B2">
        <w:trPr>
          <w:gridAfter w:val="1"/>
          <w:wAfter w:w="12" w:type="dxa"/>
          <w:trHeight w:val="54"/>
          <w:jc w:val="center"/>
        </w:trPr>
        <w:tc>
          <w:tcPr>
            <w:tcW w:w="2416" w:type="dxa"/>
            <w:vMerge w:val="restart"/>
            <w:shd w:val="clear" w:color="auto" w:fill="auto"/>
            <w:vAlign w:val="center"/>
          </w:tcPr>
          <w:p w14:paraId="45D59A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lang w:eastAsia="ja-JP"/>
              </w:rPr>
              <w:t>DC_2A-66A_n41A</w:t>
            </w:r>
          </w:p>
        </w:tc>
        <w:tc>
          <w:tcPr>
            <w:tcW w:w="868" w:type="dxa"/>
            <w:shd w:val="clear" w:color="auto" w:fill="auto"/>
            <w:vAlign w:val="center"/>
          </w:tcPr>
          <w:p w14:paraId="2EA1081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2</w:t>
            </w:r>
          </w:p>
        </w:tc>
        <w:tc>
          <w:tcPr>
            <w:tcW w:w="1338" w:type="dxa"/>
            <w:shd w:val="clear" w:color="auto" w:fill="auto"/>
            <w:noWrap/>
            <w:vAlign w:val="center"/>
          </w:tcPr>
          <w:p w14:paraId="72C0FF3F" w14:textId="3C2A1DDD" w:rsidR="003C4CEC" w:rsidRPr="003C4CEC" w:rsidRDefault="003C4CEC" w:rsidP="003C4CEC">
            <w:pPr>
              <w:keepNext/>
              <w:keepLines/>
              <w:spacing w:after="0"/>
              <w:jc w:val="center"/>
              <w:rPr>
                <w:rFonts w:ascii="Arial" w:eastAsia="SimSun" w:hAnsi="Arial"/>
                <w:sz w:val="18"/>
              </w:rPr>
            </w:pPr>
            <w:del w:id="3533" w:author="Laurent Noel" w:date="2023-07-31T05:12:00Z">
              <w:r w:rsidRPr="003C4CEC" w:rsidDel="00342CC1">
                <w:rPr>
                  <w:rFonts w:ascii="Arial" w:eastAsia="SimSun" w:hAnsi="Arial"/>
                  <w:sz w:val="18"/>
                </w:rPr>
                <w:delText>1860</w:delText>
              </w:r>
            </w:del>
            <w:ins w:id="3534" w:author="Laurent Noel" w:date="2023-07-31T05:12:00Z">
              <w:r w:rsidR="00342CC1">
                <w:rPr>
                  <w:rFonts w:ascii="Arial" w:eastAsia="SimSun" w:hAnsi="Arial"/>
                  <w:sz w:val="18"/>
                </w:rPr>
                <w:t>N/A</w:t>
              </w:r>
            </w:ins>
          </w:p>
        </w:tc>
        <w:tc>
          <w:tcPr>
            <w:tcW w:w="850" w:type="dxa"/>
            <w:shd w:val="clear" w:color="auto" w:fill="auto"/>
            <w:noWrap/>
            <w:vAlign w:val="center"/>
          </w:tcPr>
          <w:p w14:paraId="710D15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1DF965D5" w14:textId="1F670B06" w:rsidR="003C4CEC" w:rsidRPr="003C4CEC" w:rsidRDefault="003C4CEC" w:rsidP="003C4CEC">
            <w:pPr>
              <w:keepNext/>
              <w:keepLines/>
              <w:spacing w:after="0"/>
              <w:jc w:val="center"/>
              <w:rPr>
                <w:rFonts w:ascii="Arial" w:eastAsia="SimSun" w:hAnsi="Arial"/>
                <w:sz w:val="18"/>
              </w:rPr>
            </w:pPr>
            <w:del w:id="3535" w:author="Laurent Noel" w:date="2023-07-31T05:12:00Z">
              <w:r w:rsidRPr="003C4CEC" w:rsidDel="00342CC1">
                <w:rPr>
                  <w:rFonts w:ascii="Arial" w:eastAsia="SimSun" w:hAnsi="Arial"/>
                  <w:sz w:val="18"/>
                </w:rPr>
                <w:delText>25</w:delText>
              </w:r>
            </w:del>
            <w:ins w:id="3536" w:author="Laurent Noel" w:date="2023-07-31T05:12:00Z">
              <w:r w:rsidR="00342CC1">
                <w:rPr>
                  <w:rFonts w:ascii="Arial" w:eastAsia="SimSun" w:hAnsi="Arial"/>
                  <w:sz w:val="18"/>
                </w:rPr>
                <w:t>N/A</w:t>
              </w:r>
            </w:ins>
          </w:p>
        </w:tc>
        <w:tc>
          <w:tcPr>
            <w:tcW w:w="1275" w:type="dxa"/>
            <w:shd w:val="clear" w:color="auto" w:fill="auto"/>
            <w:noWrap/>
            <w:vAlign w:val="center"/>
          </w:tcPr>
          <w:p w14:paraId="03C456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1940</w:t>
            </w:r>
          </w:p>
        </w:tc>
        <w:tc>
          <w:tcPr>
            <w:tcW w:w="851" w:type="dxa"/>
            <w:shd w:val="clear" w:color="auto" w:fill="auto"/>
            <w:vAlign w:val="center"/>
          </w:tcPr>
          <w:p w14:paraId="1E29CB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22.6</w:t>
            </w:r>
          </w:p>
        </w:tc>
        <w:tc>
          <w:tcPr>
            <w:tcW w:w="1295" w:type="dxa"/>
            <w:gridSpan w:val="2"/>
            <w:shd w:val="clear" w:color="auto" w:fill="auto"/>
            <w:vAlign w:val="center"/>
          </w:tcPr>
          <w:p w14:paraId="446BADA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IMD4</w:t>
            </w:r>
          </w:p>
        </w:tc>
      </w:tr>
      <w:tr w:rsidR="003C4CEC" w:rsidRPr="003C4CEC" w14:paraId="753759A8" w14:textId="77777777" w:rsidTr="007761B2">
        <w:trPr>
          <w:gridAfter w:val="1"/>
          <w:wAfter w:w="12" w:type="dxa"/>
          <w:trHeight w:val="54"/>
          <w:jc w:val="center"/>
        </w:trPr>
        <w:tc>
          <w:tcPr>
            <w:tcW w:w="2416" w:type="dxa"/>
            <w:vMerge/>
            <w:shd w:val="clear" w:color="auto" w:fill="auto"/>
            <w:vAlign w:val="center"/>
          </w:tcPr>
          <w:p w14:paraId="4D61487C"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2826AAF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66</w:t>
            </w:r>
          </w:p>
        </w:tc>
        <w:tc>
          <w:tcPr>
            <w:tcW w:w="1338" w:type="dxa"/>
            <w:shd w:val="clear" w:color="auto" w:fill="auto"/>
            <w:noWrap/>
            <w:vAlign w:val="center"/>
          </w:tcPr>
          <w:p w14:paraId="6E79B1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1715</w:t>
            </w:r>
          </w:p>
        </w:tc>
        <w:tc>
          <w:tcPr>
            <w:tcW w:w="850" w:type="dxa"/>
            <w:shd w:val="clear" w:color="auto" w:fill="auto"/>
            <w:noWrap/>
            <w:vAlign w:val="center"/>
          </w:tcPr>
          <w:p w14:paraId="4D9A76C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851" w:type="dxa"/>
            <w:shd w:val="clear" w:color="auto" w:fill="auto"/>
            <w:noWrap/>
            <w:vAlign w:val="center"/>
          </w:tcPr>
          <w:p w14:paraId="39CC7C7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275" w:type="dxa"/>
            <w:shd w:val="clear" w:color="auto" w:fill="auto"/>
            <w:noWrap/>
            <w:vAlign w:val="center"/>
          </w:tcPr>
          <w:p w14:paraId="74CF29C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2115</w:t>
            </w:r>
          </w:p>
        </w:tc>
        <w:tc>
          <w:tcPr>
            <w:tcW w:w="851" w:type="dxa"/>
            <w:shd w:val="clear" w:color="auto" w:fill="auto"/>
            <w:vAlign w:val="center"/>
          </w:tcPr>
          <w:p w14:paraId="4A82CDF9"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N/A</w:t>
            </w:r>
          </w:p>
        </w:tc>
        <w:tc>
          <w:tcPr>
            <w:tcW w:w="1295" w:type="dxa"/>
            <w:gridSpan w:val="2"/>
            <w:shd w:val="clear" w:color="auto" w:fill="auto"/>
            <w:vAlign w:val="center"/>
          </w:tcPr>
          <w:p w14:paraId="1724AE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2BD26D1" w14:textId="77777777" w:rsidTr="007761B2">
        <w:trPr>
          <w:gridAfter w:val="1"/>
          <w:wAfter w:w="12" w:type="dxa"/>
          <w:trHeight w:val="54"/>
          <w:jc w:val="center"/>
        </w:trPr>
        <w:tc>
          <w:tcPr>
            <w:tcW w:w="2416" w:type="dxa"/>
            <w:vMerge/>
            <w:shd w:val="clear" w:color="auto" w:fill="auto"/>
            <w:vAlign w:val="center"/>
          </w:tcPr>
          <w:p w14:paraId="67776FCD"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6C08E95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ja-JP"/>
              </w:rPr>
              <w:t>n41</w:t>
            </w:r>
          </w:p>
        </w:tc>
        <w:tc>
          <w:tcPr>
            <w:tcW w:w="1338" w:type="dxa"/>
            <w:shd w:val="clear" w:color="auto" w:fill="auto"/>
            <w:noWrap/>
            <w:vAlign w:val="center"/>
          </w:tcPr>
          <w:p w14:paraId="2CED38C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rPr>
              <w:t>2685</w:t>
            </w:r>
          </w:p>
        </w:tc>
        <w:tc>
          <w:tcPr>
            <w:tcW w:w="850" w:type="dxa"/>
            <w:shd w:val="clear" w:color="auto" w:fill="auto"/>
            <w:noWrap/>
            <w:vAlign w:val="center"/>
          </w:tcPr>
          <w:p w14:paraId="23A6FEC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5</w:t>
            </w:r>
          </w:p>
        </w:tc>
        <w:tc>
          <w:tcPr>
            <w:tcW w:w="851" w:type="dxa"/>
            <w:shd w:val="clear" w:color="auto" w:fill="auto"/>
            <w:noWrap/>
            <w:vAlign w:val="center"/>
          </w:tcPr>
          <w:p w14:paraId="5889211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szCs w:val="18"/>
                <w:lang w:eastAsia="ko-KR"/>
              </w:rPr>
              <w:t>25</w:t>
            </w:r>
          </w:p>
        </w:tc>
        <w:tc>
          <w:tcPr>
            <w:tcW w:w="1275" w:type="dxa"/>
            <w:shd w:val="clear" w:color="auto" w:fill="auto"/>
            <w:noWrap/>
            <w:vAlign w:val="center"/>
          </w:tcPr>
          <w:p w14:paraId="1FC822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51" w:type="dxa"/>
            <w:shd w:val="clear" w:color="auto" w:fill="auto"/>
            <w:vAlign w:val="center"/>
          </w:tcPr>
          <w:p w14:paraId="5BF11D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ja-JP"/>
              </w:rPr>
              <w:t>N/A</w:t>
            </w:r>
          </w:p>
        </w:tc>
        <w:tc>
          <w:tcPr>
            <w:tcW w:w="1295" w:type="dxa"/>
            <w:gridSpan w:val="2"/>
            <w:shd w:val="clear" w:color="auto" w:fill="auto"/>
            <w:vAlign w:val="center"/>
          </w:tcPr>
          <w:p w14:paraId="4BF2F56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832E341"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6D86F4D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DC_2A-66A_n77A</w:t>
            </w:r>
          </w:p>
          <w:p w14:paraId="6D6AEE6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DC_2A-66A_n77(2A)</w:t>
            </w:r>
          </w:p>
          <w:p w14:paraId="3A490EF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DC_2A-2A-66A_n77A</w:t>
            </w:r>
          </w:p>
          <w:p w14:paraId="1FD08F1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DC_2A-2A-66A_n77(2A)</w:t>
            </w:r>
          </w:p>
          <w:p w14:paraId="1F0F6D3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DC_2A-66A-66A_n77A</w:t>
            </w:r>
          </w:p>
          <w:p w14:paraId="2DDE498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DC_2A-66A-66A_n77(2A)</w:t>
            </w:r>
          </w:p>
          <w:p w14:paraId="43B7726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DC_2A-2A-66A-66A_n77A</w:t>
            </w:r>
          </w:p>
          <w:p w14:paraId="6FAC68E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DC_2A-66A_n77C</w:t>
            </w:r>
          </w:p>
          <w:p w14:paraId="44423CF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DC_2A-66A-66A_n77C</w:t>
            </w:r>
          </w:p>
          <w:p w14:paraId="3C28B24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4D427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FC7B5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13BE5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794D9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A2991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A4C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DA351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r>
      <w:tr w:rsidR="003C4CEC" w:rsidRPr="003C4CEC" w14:paraId="013EA114"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hideMark/>
          </w:tcPr>
          <w:p w14:paraId="53452E25"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08334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A34171" w14:textId="2CF67C5A" w:rsidR="003C4CEC" w:rsidRPr="003C4CEC" w:rsidRDefault="003C4CEC" w:rsidP="003C4CEC">
            <w:pPr>
              <w:keepNext/>
              <w:keepLines/>
              <w:spacing w:after="0"/>
              <w:jc w:val="center"/>
              <w:rPr>
                <w:rFonts w:ascii="Arial" w:eastAsia="SimSun" w:hAnsi="Arial" w:cs="Arial"/>
                <w:sz w:val="18"/>
                <w:szCs w:val="18"/>
                <w:lang w:val="fi-FI" w:eastAsia="fi-FI"/>
              </w:rPr>
            </w:pPr>
            <w:del w:id="3537" w:author="Laurent Noel" w:date="2023-07-31T05:12:00Z">
              <w:r w:rsidRPr="003C4CEC" w:rsidDel="00342CC1">
                <w:rPr>
                  <w:rFonts w:ascii="Arial" w:eastAsia="SimSun" w:hAnsi="Arial" w:cs="Arial"/>
                  <w:sz w:val="18"/>
                  <w:szCs w:val="18"/>
                  <w:lang w:val="fi-FI" w:eastAsia="fi-FI"/>
                </w:rPr>
                <w:delText>1715</w:delText>
              </w:r>
            </w:del>
            <w:ins w:id="3538" w:author="Laurent Noel" w:date="2023-07-31T05:12:00Z">
              <w:r w:rsidR="00342CC1">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127D6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6244F7" w14:textId="13ABBE8A" w:rsidR="003C4CEC" w:rsidRPr="003C4CEC" w:rsidRDefault="003C4CEC" w:rsidP="003C4CEC">
            <w:pPr>
              <w:keepNext/>
              <w:keepLines/>
              <w:spacing w:after="0"/>
              <w:jc w:val="center"/>
              <w:rPr>
                <w:rFonts w:ascii="Arial" w:eastAsia="SimSun" w:hAnsi="Arial" w:cs="Arial"/>
                <w:sz w:val="18"/>
                <w:szCs w:val="18"/>
                <w:lang w:val="fi-FI" w:eastAsia="fi-FI"/>
              </w:rPr>
            </w:pPr>
            <w:del w:id="3539" w:author="Laurent Noel" w:date="2023-07-31T05:12:00Z">
              <w:r w:rsidRPr="003C4CEC" w:rsidDel="00342CC1">
                <w:rPr>
                  <w:rFonts w:ascii="Arial" w:eastAsia="SimSun" w:hAnsi="Arial" w:cs="Arial"/>
                  <w:sz w:val="18"/>
                  <w:szCs w:val="18"/>
                  <w:lang w:val="fi-FI" w:eastAsia="fi-FI"/>
                </w:rPr>
                <w:delText>25</w:delText>
              </w:r>
            </w:del>
            <w:ins w:id="3540" w:author="Laurent Noel" w:date="2023-07-31T05:12:00Z">
              <w:r w:rsidR="00342CC1">
                <w:rPr>
                  <w:rFonts w:ascii="Arial" w:eastAsia="SimSun" w:hAnsi="Arial" w:cs="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FCA26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0229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6CB3E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IMD2</w:t>
            </w:r>
          </w:p>
        </w:tc>
      </w:tr>
      <w:tr w:rsidR="003C4CEC" w:rsidRPr="003C4CEC" w14:paraId="515E12EC"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hideMark/>
          </w:tcPr>
          <w:p w14:paraId="5AB62EEA"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32BF1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DACDB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12F44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32C30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70BEF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A878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0F488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N/A</w:t>
            </w:r>
          </w:p>
        </w:tc>
      </w:tr>
      <w:tr w:rsidR="003C4CEC" w:rsidRPr="003C4CEC" w14:paraId="05AEF4CD"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hideMark/>
          </w:tcPr>
          <w:p w14:paraId="2108C43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B918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BEB8A7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62BD29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39EEA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8443D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AA50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090FC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N/A</w:t>
            </w:r>
          </w:p>
        </w:tc>
      </w:tr>
      <w:tr w:rsidR="003C4CEC" w:rsidRPr="003C4CEC" w14:paraId="0CF86FAD"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hideMark/>
          </w:tcPr>
          <w:p w14:paraId="23F21618"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46645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C8464B4" w14:textId="0110ED0D" w:rsidR="003C4CEC" w:rsidRPr="003C4CEC" w:rsidRDefault="003C4CEC" w:rsidP="003C4CEC">
            <w:pPr>
              <w:keepNext/>
              <w:keepLines/>
              <w:spacing w:after="0"/>
              <w:jc w:val="center"/>
              <w:rPr>
                <w:rFonts w:ascii="Arial" w:eastAsia="SimSun" w:hAnsi="Arial" w:cs="Arial"/>
                <w:sz w:val="18"/>
                <w:szCs w:val="18"/>
                <w:lang w:val="fi-FI" w:eastAsia="fi-FI"/>
              </w:rPr>
            </w:pPr>
            <w:del w:id="3541" w:author="Laurent Noel" w:date="2023-07-31T05:12:00Z">
              <w:r w:rsidRPr="003C4CEC" w:rsidDel="00342CC1">
                <w:rPr>
                  <w:rFonts w:ascii="Arial" w:eastAsia="SimSun" w:hAnsi="Arial" w:cs="Arial"/>
                  <w:sz w:val="18"/>
                  <w:szCs w:val="18"/>
                  <w:lang w:val="fi-FI" w:eastAsia="fi-FI"/>
                </w:rPr>
                <w:delText>1740</w:delText>
              </w:r>
            </w:del>
            <w:ins w:id="3542" w:author="Laurent Noel" w:date="2023-07-31T05:12:00Z">
              <w:r w:rsidR="00342CC1">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E1813F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CC31558" w14:textId="2684A26A" w:rsidR="003C4CEC" w:rsidRPr="003C4CEC" w:rsidRDefault="003C4CEC" w:rsidP="003C4CEC">
            <w:pPr>
              <w:keepNext/>
              <w:keepLines/>
              <w:spacing w:after="0"/>
              <w:jc w:val="center"/>
              <w:rPr>
                <w:rFonts w:ascii="Arial" w:eastAsia="SimSun" w:hAnsi="Arial" w:cs="Arial"/>
                <w:sz w:val="18"/>
                <w:szCs w:val="18"/>
                <w:lang w:val="fi-FI" w:eastAsia="fi-FI"/>
              </w:rPr>
            </w:pPr>
            <w:del w:id="3543" w:author="Laurent Noel" w:date="2023-07-31T05:12:00Z">
              <w:r w:rsidRPr="003C4CEC" w:rsidDel="00342CC1">
                <w:rPr>
                  <w:rFonts w:ascii="Arial" w:eastAsia="SimSun" w:hAnsi="Arial" w:cs="Arial"/>
                  <w:sz w:val="18"/>
                  <w:szCs w:val="18"/>
                  <w:lang w:val="fi-FI" w:eastAsia="fi-FI"/>
                </w:rPr>
                <w:delText>25</w:delText>
              </w:r>
            </w:del>
            <w:ins w:id="3544" w:author="Laurent Noel" w:date="2023-07-31T05:12:00Z">
              <w:r w:rsidR="00342CC1">
                <w:rPr>
                  <w:rFonts w:ascii="Arial" w:eastAsia="SimSun" w:hAnsi="Arial" w:cs="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3169B4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093A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F3CDD0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IMD4</w:t>
            </w:r>
            <w:r w:rsidRPr="003C4CEC">
              <w:rPr>
                <w:rFonts w:ascii="Arial" w:eastAsia="Malgun Gothic" w:hAnsi="Arial" w:cs="Arial"/>
                <w:sz w:val="18"/>
                <w:szCs w:val="18"/>
                <w:vertAlign w:val="superscript"/>
                <w:lang w:val="fi-FI" w:eastAsia="ko-KR"/>
              </w:rPr>
              <w:t>1</w:t>
            </w:r>
          </w:p>
        </w:tc>
      </w:tr>
      <w:tr w:rsidR="003C4CEC" w:rsidRPr="003C4CEC" w14:paraId="0B2DDD61"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hideMark/>
          </w:tcPr>
          <w:p w14:paraId="31E0E56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CCE0E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DBF06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9A18E8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E4DFD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86B904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99E9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971C8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cs="Arial"/>
                <w:sz w:val="18"/>
                <w:szCs w:val="18"/>
                <w:lang w:val="fi-FI" w:eastAsia="ko-KR"/>
              </w:rPr>
              <w:t>N/A</w:t>
            </w:r>
          </w:p>
        </w:tc>
      </w:tr>
      <w:tr w:rsidR="003C4CEC" w:rsidRPr="003C4CEC" w14:paraId="56503BD6"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hideMark/>
          </w:tcPr>
          <w:p w14:paraId="79929B8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5098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B02D1" w14:textId="7FBA8178" w:rsidR="003C4CEC" w:rsidRPr="003C4CEC" w:rsidRDefault="003C4CEC" w:rsidP="003C4CEC">
            <w:pPr>
              <w:keepNext/>
              <w:keepLines/>
              <w:spacing w:after="0"/>
              <w:jc w:val="center"/>
              <w:rPr>
                <w:rFonts w:ascii="Arial" w:eastAsia="SimSun" w:hAnsi="Arial" w:cs="Arial"/>
                <w:sz w:val="18"/>
                <w:szCs w:val="18"/>
                <w:lang w:val="fi-FI" w:eastAsia="fi-FI"/>
              </w:rPr>
            </w:pPr>
            <w:del w:id="3545" w:author="Laurent Noel" w:date="2023-07-31T05:12:00Z">
              <w:r w:rsidRPr="003C4CEC" w:rsidDel="00342CC1">
                <w:rPr>
                  <w:rFonts w:ascii="Arial" w:eastAsia="SimSun" w:hAnsi="Arial" w:cs="Arial"/>
                  <w:sz w:val="18"/>
                  <w:szCs w:val="18"/>
                  <w:lang w:val="fi-FI" w:eastAsia="fi-FI"/>
                </w:rPr>
                <w:delText>1880</w:delText>
              </w:r>
            </w:del>
            <w:ins w:id="3546" w:author="Laurent Noel" w:date="2023-07-31T05:12:00Z">
              <w:r w:rsidR="00342CC1">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7DB0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B545F" w14:textId="600A71B8"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547" w:author="Laurent Noel" w:date="2023-07-31T05:12:00Z">
              <w:r w:rsidRPr="003C4CEC" w:rsidDel="00342CC1">
                <w:rPr>
                  <w:rFonts w:ascii="Arial" w:eastAsia="Malgun Gothic" w:hAnsi="Arial" w:cs="Arial"/>
                  <w:kern w:val="2"/>
                  <w:sz w:val="18"/>
                  <w:szCs w:val="18"/>
                  <w:lang w:val="fi-FI" w:eastAsia="ko-KR"/>
                </w:rPr>
                <w:delText>25</w:delText>
              </w:r>
            </w:del>
            <w:ins w:id="3548" w:author="Laurent Noel" w:date="2023-07-31T05:12:00Z">
              <w:r w:rsidR="00342CC1">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08167"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0B6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071F2"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IMD2</w:t>
            </w:r>
          </w:p>
        </w:tc>
      </w:tr>
      <w:tr w:rsidR="003C4CEC" w:rsidRPr="003C4CEC" w14:paraId="3C72E94F"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hideMark/>
          </w:tcPr>
          <w:p w14:paraId="5F14624C"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EA7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F479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AD6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ADC5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284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B40B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E29B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48B15CC0"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hideMark/>
          </w:tcPr>
          <w:p w14:paraId="1F6D4C66"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8B09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B219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37E8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B075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59B2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cs="Arial"/>
                <w:sz w:val="18"/>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EEFE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55F2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2410FF19"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hideMark/>
          </w:tcPr>
          <w:p w14:paraId="574000F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7143E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4664F6" w14:textId="38612F92" w:rsidR="003C4CEC" w:rsidRPr="003C4CEC" w:rsidRDefault="003C4CEC" w:rsidP="003C4CEC">
            <w:pPr>
              <w:keepNext/>
              <w:keepLines/>
              <w:spacing w:after="0"/>
              <w:jc w:val="center"/>
              <w:rPr>
                <w:rFonts w:ascii="Arial" w:eastAsia="SimSun" w:hAnsi="Arial" w:cs="Arial"/>
                <w:sz w:val="18"/>
                <w:szCs w:val="18"/>
                <w:lang w:val="fi-FI" w:eastAsia="fi-FI"/>
              </w:rPr>
            </w:pPr>
            <w:del w:id="3549" w:author="Laurent Noel" w:date="2023-07-31T05:12:00Z">
              <w:r w:rsidRPr="003C4CEC" w:rsidDel="00342CC1">
                <w:rPr>
                  <w:rFonts w:ascii="Arial" w:eastAsia="SimSun" w:hAnsi="Arial" w:cs="Arial"/>
                  <w:sz w:val="18"/>
                  <w:szCs w:val="18"/>
                  <w:lang w:val="fi-FI" w:eastAsia="fi-FI"/>
                </w:rPr>
                <w:delText>1860</w:delText>
              </w:r>
            </w:del>
            <w:ins w:id="3550" w:author="Laurent Noel" w:date="2023-07-31T05:12:00Z">
              <w:r w:rsidR="00342CC1">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09BF0C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9700F94" w14:textId="5A55A7F6"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551" w:author="Laurent Noel" w:date="2023-07-31T05:12:00Z">
              <w:r w:rsidRPr="003C4CEC" w:rsidDel="00342CC1">
                <w:rPr>
                  <w:rFonts w:ascii="Arial" w:eastAsia="Malgun Gothic" w:hAnsi="Arial" w:cs="Arial"/>
                  <w:kern w:val="2"/>
                  <w:sz w:val="18"/>
                  <w:szCs w:val="18"/>
                  <w:lang w:val="fi-FI" w:eastAsia="ko-KR"/>
                </w:rPr>
                <w:delText>25</w:delText>
              </w:r>
            </w:del>
            <w:ins w:id="3552" w:author="Laurent Noel" w:date="2023-07-31T05:12:00Z">
              <w:r w:rsidR="00342CC1">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12771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6F440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D92CEB7"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IMD4</w:t>
            </w:r>
            <w:r w:rsidRPr="003C4CEC">
              <w:rPr>
                <w:rFonts w:ascii="Arial" w:eastAsia="Malgun Gothic" w:hAnsi="Arial" w:cs="Arial"/>
                <w:sz w:val="18"/>
                <w:szCs w:val="18"/>
                <w:vertAlign w:val="superscript"/>
                <w:lang w:val="fi-FI" w:eastAsia="ko-KR"/>
              </w:rPr>
              <w:t>1,2</w:t>
            </w:r>
          </w:p>
        </w:tc>
      </w:tr>
      <w:tr w:rsidR="003C4CEC" w:rsidRPr="003C4CEC" w14:paraId="0976574F"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hideMark/>
          </w:tcPr>
          <w:p w14:paraId="3B1739E6"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1501E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F6AA2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EE951B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F1776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57EB004"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335E2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AEAED8"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2D82C33F"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1C00261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C17F7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643ECE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3DFE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F11DBD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B2C8E8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cs="Arial"/>
                <w:sz w:val="18"/>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653B7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1A8384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Malgun Gothic" w:hAnsi="Arial" w:cs="Arial"/>
                <w:kern w:val="2"/>
                <w:sz w:val="18"/>
                <w:szCs w:val="18"/>
                <w:lang w:val="fi-FI" w:eastAsia="ko-KR"/>
              </w:rPr>
              <w:t>N/A</w:t>
            </w:r>
          </w:p>
        </w:tc>
      </w:tr>
      <w:tr w:rsidR="003C4CEC" w:rsidRPr="003C4CEC" w14:paraId="68DC0C3E" w14:textId="77777777" w:rsidTr="003C4CEC">
        <w:trPr>
          <w:gridAfter w:val="1"/>
          <w:wAfter w:w="12" w:type="dxa"/>
          <w:trHeight w:val="54"/>
          <w:jc w:val="center"/>
        </w:trPr>
        <w:tc>
          <w:tcPr>
            <w:tcW w:w="2416" w:type="dxa"/>
            <w:tcBorders>
              <w:top w:val="nil"/>
              <w:bottom w:val="nil"/>
            </w:tcBorders>
            <w:shd w:val="clear" w:color="auto" w:fill="FFFFFF"/>
          </w:tcPr>
          <w:p w14:paraId="0C89131F" w14:textId="77777777" w:rsidR="003C4CEC" w:rsidRPr="003C4CEC" w:rsidRDefault="003C4CEC" w:rsidP="003C4CEC">
            <w:pPr>
              <w:keepNext/>
              <w:keepLines/>
              <w:spacing w:after="0"/>
              <w:jc w:val="center"/>
              <w:rPr>
                <w:rFonts w:ascii="Arial" w:eastAsia="SimSun" w:hAnsi="Arial" w:cs="Arial"/>
                <w:sz w:val="18"/>
                <w:szCs w:val="18"/>
                <w:lang w:val="sv-SE"/>
              </w:rPr>
            </w:pPr>
            <w:r w:rsidRPr="003C4CEC">
              <w:rPr>
                <w:rFonts w:ascii="Arial" w:eastAsia="SimSun" w:hAnsi="Arial" w:cs="Arial"/>
                <w:sz w:val="18"/>
                <w:szCs w:val="18"/>
                <w:lang w:val="sv-SE" w:eastAsia="ja-JP"/>
              </w:rPr>
              <w:t>DC_2A_n66A-n77A</w:t>
            </w:r>
            <w:r w:rsidRPr="003C4CEC">
              <w:rPr>
                <w:rFonts w:ascii="Arial" w:eastAsia="SimSun" w:hAnsi="Arial" w:cs="Arial"/>
                <w:sz w:val="18"/>
                <w:szCs w:val="18"/>
                <w:lang w:val="sv-SE" w:eastAsia="ja-JP"/>
              </w:rPr>
              <w:br/>
            </w:r>
            <w:r w:rsidRPr="003C4CEC">
              <w:rPr>
                <w:rFonts w:ascii="Arial" w:eastAsia="SimSun" w:hAnsi="Arial" w:cs="Arial"/>
                <w:sz w:val="18"/>
                <w:szCs w:val="18"/>
              </w:rPr>
              <w:t>DC_2A-</w:t>
            </w:r>
            <w:r w:rsidRPr="003C4CEC">
              <w:rPr>
                <w:rFonts w:ascii="Arial" w:eastAsia="SimSun" w:hAnsi="Arial" w:cs="Arial"/>
                <w:sz w:val="18"/>
                <w:szCs w:val="18"/>
                <w:lang w:val="sv-SE"/>
              </w:rPr>
              <w:t>2</w:t>
            </w:r>
            <w:r w:rsidRPr="003C4CEC">
              <w:rPr>
                <w:rFonts w:ascii="Arial" w:eastAsia="SimSun" w:hAnsi="Arial" w:cs="Arial"/>
                <w:sz w:val="18"/>
                <w:szCs w:val="18"/>
              </w:rPr>
              <w:t>A_n</w:t>
            </w:r>
            <w:r w:rsidRPr="003C4CEC">
              <w:rPr>
                <w:rFonts w:ascii="Arial" w:eastAsia="SimSun" w:hAnsi="Arial" w:cs="Arial"/>
                <w:sz w:val="18"/>
                <w:szCs w:val="18"/>
                <w:lang w:val="sv-SE"/>
              </w:rPr>
              <w:t>66A</w:t>
            </w:r>
            <w:r w:rsidRPr="003C4CEC">
              <w:rPr>
                <w:rFonts w:ascii="Arial" w:eastAsia="SimSun" w:hAnsi="Arial" w:cs="Arial"/>
                <w:sz w:val="18"/>
                <w:szCs w:val="18"/>
              </w:rPr>
              <w:t>-n</w:t>
            </w:r>
            <w:r w:rsidRPr="003C4CEC">
              <w:rPr>
                <w:rFonts w:ascii="Arial" w:eastAsia="SimSun" w:hAnsi="Arial" w:cs="Arial"/>
                <w:sz w:val="18"/>
                <w:szCs w:val="18"/>
                <w:lang w:val="sv-SE"/>
              </w:rPr>
              <w:t>77A</w:t>
            </w:r>
          </w:p>
          <w:p w14:paraId="01AF32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DC_2A_n66A-n77C</w:t>
            </w:r>
          </w:p>
          <w:p w14:paraId="3942ED6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zh-CN"/>
              </w:rPr>
              <w:t>DC_2A-2A_n66A-n77C</w:t>
            </w:r>
          </w:p>
        </w:tc>
        <w:tc>
          <w:tcPr>
            <w:tcW w:w="868" w:type="dxa"/>
            <w:shd w:val="clear" w:color="auto" w:fill="FFFFFF"/>
          </w:tcPr>
          <w:p w14:paraId="57999A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2</w:t>
            </w:r>
          </w:p>
        </w:tc>
        <w:tc>
          <w:tcPr>
            <w:tcW w:w="1338" w:type="dxa"/>
            <w:shd w:val="clear" w:color="auto" w:fill="FFFFFF"/>
            <w:noWrap/>
          </w:tcPr>
          <w:p w14:paraId="3AD8CEB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1855</w:t>
            </w:r>
          </w:p>
        </w:tc>
        <w:tc>
          <w:tcPr>
            <w:tcW w:w="850" w:type="dxa"/>
            <w:shd w:val="clear" w:color="auto" w:fill="FFFFFF"/>
            <w:noWrap/>
          </w:tcPr>
          <w:p w14:paraId="2A7DFA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5</w:t>
            </w:r>
          </w:p>
        </w:tc>
        <w:tc>
          <w:tcPr>
            <w:tcW w:w="851" w:type="dxa"/>
            <w:shd w:val="clear" w:color="auto" w:fill="FFFFFF"/>
            <w:noWrap/>
          </w:tcPr>
          <w:p w14:paraId="3E10FA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25</w:t>
            </w:r>
          </w:p>
        </w:tc>
        <w:tc>
          <w:tcPr>
            <w:tcW w:w="1275" w:type="dxa"/>
            <w:shd w:val="clear" w:color="auto" w:fill="FFFFFF"/>
            <w:noWrap/>
          </w:tcPr>
          <w:p w14:paraId="2C76DD8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1935</w:t>
            </w:r>
          </w:p>
        </w:tc>
        <w:tc>
          <w:tcPr>
            <w:tcW w:w="851" w:type="dxa"/>
            <w:shd w:val="clear" w:color="auto" w:fill="FFFFFF"/>
          </w:tcPr>
          <w:p w14:paraId="671CEA1E"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N/A</w:t>
            </w:r>
          </w:p>
        </w:tc>
        <w:tc>
          <w:tcPr>
            <w:tcW w:w="1295" w:type="dxa"/>
            <w:gridSpan w:val="2"/>
            <w:shd w:val="clear" w:color="auto" w:fill="FFFFFF"/>
          </w:tcPr>
          <w:p w14:paraId="5B4E60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N/A</w:t>
            </w:r>
          </w:p>
        </w:tc>
      </w:tr>
      <w:tr w:rsidR="003C4CEC" w:rsidRPr="003C4CEC" w14:paraId="66E5F6D3" w14:textId="77777777" w:rsidTr="003C4CEC">
        <w:trPr>
          <w:gridAfter w:val="1"/>
          <w:wAfter w:w="12" w:type="dxa"/>
          <w:trHeight w:val="54"/>
          <w:jc w:val="center"/>
        </w:trPr>
        <w:tc>
          <w:tcPr>
            <w:tcW w:w="2416" w:type="dxa"/>
            <w:tcBorders>
              <w:top w:val="nil"/>
              <w:bottom w:val="nil"/>
            </w:tcBorders>
            <w:shd w:val="clear" w:color="auto" w:fill="FFFFFF"/>
          </w:tcPr>
          <w:p w14:paraId="5CCE97BD"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FFFFFF"/>
          </w:tcPr>
          <w:p w14:paraId="7CA019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n66</w:t>
            </w:r>
          </w:p>
        </w:tc>
        <w:tc>
          <w:tcPr>
            <w:tcW w:w="1338" w:type="dxa"/>
            <w:shd w:val="clear" w:color="auto" w:fill="FFFFFF"/>
            <w:noWrap/>
          </w:tcPr>
          <w:p w14:paraId="24F00CC8" w14:textId="49983CC6" w:rsidR="003C4CEC" w:rsidRPr="003C4CEC" w:rsidRDefault="003C4CEC" w:rsidP="003C4CEC">
            <w:pPr>
              <w:keepNext/>
              <w:keepLines/>
              <w:spacing w:after="0"/>
              <w:jc w:val="center"/>
              <w:rPr>
                <w:rFonts w:ascii="Arial" w:eastAsia="SimSun" w:hAnsi="Arial"/>
                <w:sz w:val="18"/>
              </w:rPr>
            </w:pPr>
            <w:del w:id="3553" w:author="Laurent Noel" w:date="2023-07-31T05:12:00Z">
              <w:r w:rsidRPr="003C4CEC" w:rsidDel="00342CC1">
                <w:rPr>
                  <w:rFonts w:ascii="Arial" w:eastAsia="SimSun" w:hAnsi="Arial"/>
                  <w:sz w:val="18"/>
                  <w:szCs w:val="18"/>
                  <w:lang w:eastAsia="ja-JP"/>
                </w:rPr>
                <w:delText>1715</w:delText>
              </w:r>
            </w:del>
            <w:ins w:id="3554" w:author="Laurent Noel" w:date="2023-07-31T05:12:00Z">
              <w:r w:rsidR="00342CC1">
                <w:rPr>
                  <w:rFonts w:ascii="Arial" w:eastAsia="SimSun" w:hAnsi="Arial"/>
                  <w:sz w:val="18"/>
                  <w:szCs w:val="18"/>
                  <w:lang w:eastAsia="ja-JP"/>
                </w:rPr>
                <w:t>N/A</w:t>
              </w:r>
            </w:ins>
          </w:p>
        </w:tc>
        <w:tc>
          <w:tcPr>
            <w:tcW w:w="850" w:type="dxa"/>
            <w:shd w:val="clear" w:color="auto" w:fill="FFFFFF"/>
            <w:noWrap/>
          </w:tcPr>
          <w:p w14:paraId="282724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5</w:t>
            </w:r>
          </w:p>
        </w:tc>
        <w:tc>
          <w:tcPr>
            <w:tcW w:w="851" w:type="dxa"/>
            <w:shd w:val="clear" w:color="auto" w:fill="FFFFFF"/>
            <w:noWrap/>
          </w:tcPr>
          <w:p w14:paraId="00B9E0A0" w14:textId="06058939" w:rsidR="003C4CEC" w:rsidRPr="003C4CEC" w:rsidRDefault="003C4CEC" w:rsidP="003C4CEC">
            <w:pPr>
              <w:keepNext/>
              <w:keepLines/>
              <w:spacing w:after="0"/>
              <w:jc w:val="center"/>
              <w:rPr>
                <w:rFonts w:ascii="Arial" w:eastAsia="SimSun" w:hAnsi="Arial"/>
                <w:sz w:val="18"/>
              </w:rPr>
            </w:pPr>
            <w:del w:id="3555" w:author="Laurent Noel" w:date="2023-07-31T05:12:00Z">
              <w:r w:rsidRPr="003C4CEC" w:rsidDel="00342CC1">
                <w:rPr>
                  <w:rFonts w:ascii="Arial" w:eastAsia="SimSun" w:hAnsi="Arial"/>
                  <w:sz w:val="18"/>
                  <w:szCs w:val="18"/>
                  <w:lang w:eastAsia="ja-JP"/>
                </w:rPr>
                <w:delText>25</w:delText>
              </w:r>
            </w:del>
            <w:ins w:id="3556" w:author="Laurent Noel" w:date="2023-07-31T05:12:00Z">
              <w:r w:rsidR="00342CC1">
                <w:rPr>
                  <w:rFonts w:ascii="Arial" w:eastAsia="SimSun" w:hAnsi="Arial"/>
                  <w:sz w:val="18"/>
                  <w:szCs w:val="18"/>
                  <w:lang w:eastAsia="ja-JP"/>
                </w:rPr>
                <w:t>N/A</w:t>
              </w:r>
            </w:ins>
          </w:p>
        </w:tc>
        <w:tc>
          <w:tcPr>
            <w:tcW w:w="1275" w:type="dxa"/>
            <w:shd w:val="clear" w:color="auto" w:fill="FFFFFF"/>
            <w:noWrap/>
          </w:tcPr>
          <w:p w14:paraId="75EB0B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2115</w:t>
            </w:r>
          </w:p>
        </w:tc>
        <w:tc>
          <w:tcPr>
            <w:tcW w:w="851" w:type="dxa"/>
            <w:shd w:val="clear" w:color="auto" w:fill="FFFFFF"/>
          </w:tcPr>
          <w:p w14:paraId="5530A1B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35.2</w:t>
            </w:r>
          </w:p>
        </w:tc>
        <w:tc>
          <w:tcPr>
            <w:tcW w:w="1295" w:type="dxa"/>
            <w:gridSpan w:val="2"/>
            <w:shd w:val="clear" w:color="auto" w:fill="FFFFFF"/>
          </w:tcPr>
          <w:p w14:paraId="45B90AF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IMD2</w:t>
            </w:r>
          </w:p>
        </w:tc>
      </w:tr>
      <w:tr w:rsidR="003C4CEC" w:rsidRPr="003C4CEC" w14:paraId="51429F7D" w14:textId="77777777" w:rsidTr="003C4CEC">
        <w:trPr>
          <w:gridAfter w:val="1"/>
          <w:wAfter w:w="12" w:type="dxa"/>
          <w:trHeight w:val="54"/>
          <w:jc w:val="center"/>
        </w:trPr>
        <w:tc>
          <w:tcPr>
            <w:tcW w:w="2416" w:type="dxa"/>
            <w:tcBorders>
              <w:top w:val="nil"/>
              <w:bottom w:val="nil"/>
            </w:tcBorders>
            <w:shd w:val="clear" w:color="auto" w:fill="FFFFFF"/>
          </w:tcPr>
          <w:p w14:paraId="1F3AE1BC"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30F29E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n77</w:t>
            </w:r>
          </w:p>
        </w:tc>
        <w:tc>
          <w:tcPr>
            <w:tcW w:w="1338" w:type="dxa"/>
            <w:shd w:val="clear" w:color="auto" w:fill="auto"/>
            <w:noWrap/>
          </w:tcPr>
          <w:p w14:paraId="66A6076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3970</w:t>
            </w:r>
          </w:p>
        </w:tc>
        <w:tc>
          <w:tcPr>
            <w:tcW w:w="850" w:type="dxa"/>
            <w:shd w:val="clear" w:color="auto" w:fill="auto"/>
            <w:noWrap/>
          </w:tcPr>
          <w:p w14:paraId="0A76DA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10</w:t>
            </w:r>
          </w:p>
        </w:tc>
        <w:tc>
          <w:tcPr>
            <w:tcW w:w="851" w:type="dxa"/>
            <w:shd w:val="clear" w:color="auto" w:fill="auto"/>
            <w:noWrap/>
          </w:tcPr>
          <w:p w14:paraId="0CA84E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50</w:t>
            </w:r>
          </w:p>
        </w:tc>
        <w:tc>
          <w:tcPr>
            <w:tcW w:w="1275" w:type="dxa"/>
            <w:shd w:val="clear" w:color="auto" w:fill="auto"/>
            <w:noWrap/>
          </w:tcPr>
          <w:p w14:paraId="2FE8439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ja-JP"/>
              </w:rPr>
              <w:t>3970</w:t>
            </w:r>
          </w:p>
        </w:tc>
        <w:tc>
          <w:tcPr>
            <w:tcW w:w="851" w:type="dxa"/>
            <w:shd w:val="clear" w:color="auto" w:fill="auto"/>
          </w:tcPr>
          <w:p w14:paraId="7C76F1B7"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N/A</w:t>
            </w:r>
          </w:p>
        </w:tc>
        <w:tc>
          <w:tcPr>
            <w:tcW w:w="1295" w:type="dxa"/>
            <w:gridSpan w:val="2"/>
            <w:shd w:val="clear" w:color="auto" w:fill="auto"/>
          </w:tcPr>
          <w:p w14:paraId="7A23FA3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N/A</w:t>
            </w:r>
          </w:p>
        </w:tc>
      </w:tr>
      <w:tr w:rsidR="003C4CEC" w:rsidRPr="003C4CEC" w14:paraId="43569230" w14:textId="77777777" w:rsidTr="003C4CEC">
        <w:trPr>
          <w:gridAfter w:val="1"/>
          <w:wAfter w:w="12" w:type="dxa"/>
          <w:trHeight w:val="54"/>
          <w:jc w:val="center"/>
        </w:trPr>
        <w:tc>
          <w:tcPr>
            <w:tcW w:w="2416" w:type="dxa"/>
            <w:tcBorders>
              <w:top w:val="nil"/>
              <w:bottom w:val="nil"/>
            </w:tcBorders>
            <w:shd w:val="clear" w:color="auto" w:fill="FFFFFF"/>
          </w:tcPr>
          <w:p w14:paraId="03ED6F55"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46D4B9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2</w:t>
            </w:r>
          </w:p>
        </w:tc>
        <w:tc>
          <w:tcPr>
            <w:tcW w:w="1338" w:type="dxa"/>
            <w:shd w:val="clear" w:color="auto" w:fill="auto"/>
            <w:noWrap/>
          </w:tcPr>
          <w:p w14:paraId="69CD7D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1900</w:t>
            </w:r>
          </w:p>
        </w:tc>
        <w:tc>
          <w:tcPr>
            <w:tcW w:w="850" w:type="dxa"/>
            <w:shd w:val="clear" w:color="auto" w:fill="auto"/>
            <w:noWrap/>
          </w:tcPr>
          <w:p w14:paraId="0B52734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5</w:t>
            </w:r>
          </w:p>
        </w:tc>
        <w:tc>
          <w:tcPr>
            <w:tcW w:w="851" w:type="dxa"/>
            <w:shd w:val="clear" w:color="auto" w:fill="auto"/>
            <w:noWrap/>
          </w:tcPr>
          <w:p w14:paraId="751E38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25</w:t>
            </w:r>
          </w:p>
        </w:tc>
        <w:tc>
          <w:tcPr>
            <w:tcW w:w="1275" w:type="dxa"/>
            <w:shd w:val="clear" w:color="auto" w:fill="auto"/>
            <w:noWrap/>
          </w:tcPr>
          <w:p w14:paraId="236E27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1980</w:t>
            </w:r>
          </w:p>
        </w:tc>
        <w:tc>
          <w:tcPr>
            <w:tcW w:w="851" w:type="dxa"/>
            <w:shd w:val="clear" w:color="auto" w:fill="auto"/>
          </w:tcPr>
          <w:p w14:paraId="53EBD63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N/A</w:t>
            </w:r>
          </w:p>
        </w:tc>
        <w:tc>
          <w:tcPr>
            <w:tcW w:w="1295" w:type="dxa"/>
            <w:gridSpan w:val="2"/>
            <w:shd w:val="clear" w:color="auto" w:fill="auto"/>
          </w:tcPr>
          <w:p w14:paraId="1985F6B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N/A</w:t>
            </w:r>
          </w:p>
        </w:tc>
      </w:tr>
      <w:tr w:rsidR="003C4CEC" w:rsidRPr="003C4CEC" w14:paraId="286F9813" w14:textId="77777777" w:rsidTr="003C4CEC">
        <w:trPr>
          <w:gridAfter w:val="1"/>
          <w:wAfter w:w="12" w:type="dxa"/>
          <w:trHeight w:val="54"/>
          <w:jc w:val="center"/>
        </w:trPr>
        <w:tc>
          <w:tcPr>
            <w:tcW w:w="2416" w:type="dxa"/>
            <w:tcBorders>
              <w:top w:val="nil"/>
              <w:bottom w:val="nil"/>
            </w:tcBorders>
            <w:shd w:val="clear" w:color="auto" w:fill="FFFFFF"/>
          </w:tcPr>
          <w:p w14:paraId="6B330EC1"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FFFFFF"/>
          </w:tcPr>
          <w:p w14:paraId="20CA01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n66</w:t>
            </w:r>
          </w:p>
        </w:tc>
        <w:tc>
          <w:tcPr>
            <w:tcW w:w="1338" w:type="dxa"/>
            <w:shd w:val="clear" w:color="auto" w:fill="FFFFFF"/>
            <w:noWrap/>
          </w:tcPr>
          <w:p w14:paraId="00B0B036" w14:textId="5007193B" w:rsidR="003C4CEC" w:rsidRPr="003C4CEC" w:rsidRDefault="003C4CEC" w:rsidP="003C4CEC">
            <w:pPr>
              <w:keepNext/>
              <w:keepLines/>
              <w:spacing w:after="0"/>
              <w:jc w:val="center"/>
              <w:rPr>
                <w:rFonts w:ascii="Arial" w:eastAsia="SimSun" w:hAnsi="Arial"/>
                <w:sz w:val="18"/>
              </w:rPr>
            </w:pPr>
            <w:del w:id="3557" w:author="Laurent Noel" w:date="2023-07-31T05:12:00Z">
              <w:r w:rsidRPr="003C4CEC" w:rsidDel="00342CC1">
                <w:rPr>
                  <w:rFonts w:ascii="Arial" w:eastAsia="SimSun" w:hAnsi="Arial" w:cs="Arial"/>
                  <w:sz w:val="18"/>
                  <w:szCs w:val="18"/>
                  <w:lang w:val="sv-SE" w:eastAsia="ja-JP"/>
                </w:rPr>
                <w:delText>1760</w:delText>
              </w:r>
            </w:del>
            <w:ins w:id="3558" w:author="Laurent Noel" w:date="2023-07-31T05:12:00Z">
              <w:r w:rsidR="00342CC1">
                <w:rPr>
                  <w:rFonts w:ascii="Arial" w:eastAsia="SimSun" w:hAnsi="Arial" w:cs="Arial"/>
                  <w:sz w:val="18"/>
                  <w:szCs w:val="18"/>
                  <w:lang w:val="sv-SE" w:eastAsia="ja-JP"/>
                </w:rPr>
                <w:t>N/A</w:t>
              </w:r>
            </w:ins>
          </w:p>
        </w:tc>
        <w:tc>
          <w:tcPr>
            <w:tcW w:w="850" w:type="dxa"/>
            <w:shd w:val="clear" w:color="auto" w:fill="FFFFFF"/>
            <w:noWrap/>
          </w:tcPr>
          <w:p w14:paraId="1564BC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5</w:t>
            </w:r>
          </w:p>
        </w:tc>
        <w:tc>
          <w:tcPr>
            <w:tcW w:w="851" w:type="dxa"/>
            <w:shd w:val="clear" w:color="auto" w:fill="FFFFFF"/>
            <w:noWrap/>
          </w:tcPr>
          <w:p w14:paraId="54957773" w14:textId="4023CB0B" w:rsidR="003C4CEC" w:rsidRPr="003C4CEC" w:rsidRDefault="003C4CEC" w:rsidP="003C4CEC">
            <w:pPr>
              <w:keepNext/>
              <w:keepLines/>
              <w:spacing w:after="0"/>
              <w:jc w:val="center"/>
              <w:rPr>
                <w:rFonts w:ascii="Arial" w:eastAsia="SimSun" w:hAnsi="Arial"/>
                <w:sz w:val="18"/>
              </w:rPr>
            </w:pPr>
            <w:del w:id="3559" w:author="Laurent Noel" w:date="2023-07-31T05:12:00Z">
              <w:r w:rsidRPr="003C4CEC" w:rsidDel="00342CC1">
                <w:rPr>
                  <w:rFonts w:ascii="Arial" w:eastAsia="SimSun" w:hAnsi="Arial" w:cs="Arial"/>
                  <w:sz w:val="18"/>
                  <w:szCs w:val="18"/>
                  <w:lang w:val="sv-SE" w:eastAsia="ja-JP"/>
                </w:rPr>
                <w:delText>25</w:delText>
              </w:r>
            </w:del>
            <w:ins w:id="3560" w:author="Laurent Noel" w:date="2023-07-31T05:12:00Z">
              <w:r w:rsidR="00342CC1">
                <w:rPr>
                  <w:rFonts w:ascii="Arial" w:eastAsia="SimSun" w:hAnsi="Arial" w:cs="Arial"/>
                  <w:sz w:val="18"/>
                  <w:szCs w:val="18"/>
                  <w:lang w:val="sv-SE" w:eastAsia="ja-JP"/>
                </w:rPr>
                <w:t>N/A</w:t>
              </w:r>
            </w:ins>
          </w:p>
        </w:tc>
        <w:tc>
          <w:tcPr>
            <w:tcW w:w="1275" w:type="dxa"/>
            <w:shd w:val="clear" w:color="auto" w:fill="FFFFFF"/>
            <w:noWrap/>
          </w:tcPr>
          <w:p w14:paraId="05146A9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2160</w:t>
            </w:r>
          </w:p>
        </w:tc>
        <w:tc>
          <w:tcPr>
            <w:tcW w:w="851" w:type="dxa"/>
            <w:shd w:val="clear" w:color="auto" w:fill="FFFFFF"/>
          </w:tcPr>
          <w:p w14:paraId="7B49923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22.3</w:t>
            </w:r>
          </w:p>
        </w:tc>
        <w:tc>
          <w:tcPr>
            <w:tcW w:w="1295" w:type="dxa"/>
            <w:gridSpan w:val="2"/>
            <w:shd w:val="clear" w:color="auto" w:fill="FFFFFF"/>
          </w:tcPr>
          <w:p w14:paraId="507B621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IMD4</w:t>
            </w:r>
            <w:r w:rsidRPr="003C4CEC">
              <w:rPr>
                <w:rFonts w:ascii="Arial" w:eastAsia="SimSun" w:hAnsi="Arial" w:cs="Arial"/>
                <w:sz w:val="18"/>
                <w:szCs w:val="18"/>
                <w:vertAlign w:val="superscript"/>
                <w:lang w:val="sv-SE" w:eastAsia="ja-JP"/>
              </w:rPr>
              <w:t>3</w:t>
            </w:r>
          </w:p>
        </w:tc>
      </w:tr>
      <w:tr w:rsidR="003C4CEC" w:rsidRPr="003C4CEC" w14:paraId="7F837315"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5C29EAD1" w14:textId="77777777" w:rsidR="003C4CEC" w:rsidRPr="003C4CEC" w:rsidRDefault="003C4CEC" w:rsidP="003C4CEC">
            <w:pPr>
              <w:keepNext/>
              <w:keepLines/>
              <w:spacing w:after="0"/>
              <w:jc w:val="center"/>
              <w:rPr>
                <w:rFonts w:ascii="Arial" w:eastAsia="SimSun" w:hAnsi="Arial"/>
                <w:sz w:val="18"/>
              </w:rPr>
            </w:pPr>
          </w:p>
        </w:tc>
        <w:tc>
          <w:tcPr>
            <w:tcW w:w="868" w:type="dxa"/>
            <w:tcBorders>
              <w:bottom w:val="single" w:sz="4" w:space="0" w:color="auto"/>
            </w:tcBorders>
            <w:shd w:val="clear" w:color="auto" w:fill="FFFFFF"/>
          </w:tcPr>
          <w:p w14:paraId="4F222C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n77</w:t>
            </w:r>
          </w:p>
        </w:tc>
        <w:tc>
          <w:tcPr>
            <w:tcW w:w="1338" w:type="dxa"/>
            <w:tcBorders>
              <w:bottom w:val="single" w:sz="4" w:space="0" w:color="auto"/>
            </w:tcBorders>
            <w:shd w:val="clear" w:color="auto" w:fill="FFFFFF"/>
            <w:noWrap/>
          </w:tcPr>
          <w:p w14:paraId="6D148B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3540</w:t>
            </w:r>
          </w:p>
        </w:tc>
        <w:tc>
          <w:tcPr>
            <w:tcW w:w="850" w:type="dxa"/>
            <w:tcBorders>
              <w:bottom w:val="single" w:sz="4" w:space="0" w:color="auto"/>
            </w:tcBorders>
            <w:shd w:val="clear" w:color="auto" w:fill="FFFFFF"/>
            <w:noWrap/>
          </w:tcPr>
          <w:p w14:paraId="4849918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sz w:val="18"/>
                <w:szCs w:val="18"/>
                <w:lang w:val="sv-SE" w:eastAsia="ja-JP"/>
              </w:rPr>
              <w:t>10</w:t>
            </w:r>
          </w:p>
        </w:tc>
        <w:tc>
          <w:tcPr>
            <w:tcW w:w="851" w:type="dxa"/>
            <w:tcBorders>
              <w:bottom w:val="single" w:sz="4" w:space="0" w:color="auto"/>
            </w:tcBorders>
            <w:shd w:val="clear" w:color="auto" w:fill="FFFFFF"/>
            <w:noWrap/>
          </w:tcPr>
          <w:p w14:paraId="49603D4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hint="eastAsia"/>
                <w:sz w:val="18"/>
                <w:szCs w:val="18"/>
                <w:lang w:val="sv-SE" w:eastAsia="ja-JP"/>
              </w:rPr>
              <w:t>50</w:t>
            </w:r>
          </w:p>
        </w:tc>
        <w:tc>
          <w:tcPr>
            <w:tcW w:w="1275" w:type="dxa"/>
            <w:tcBorders>
              <w:bottom w:val="single" w:sz="4" w:space="0" w:color="auto"/>
            </w:tcBorders>
            <w:shd w:val="clear" w:color="auto" w:fill="FFFFFF"/>
            <w:noWrap/>
          </w:tcPr>
          <w:p w14:paraId="0C1AF1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3</w:t>
            </w:r>
            <w:r w:rsidRPr="003C4CEC">
              <w:rPr>
                <w:rFonts w:ascii="Arial" w:eastAsia="SimSun" w:hAnsi="Arial" w:cs="Arial" w:hint="eastAsia"/>
                <w:sz w:val="18"/>
                <w:szCs w:val="18"/>
                <w:lang w:val="sv-SE" w:eastAsia="ja-JP"/>
              </w:rPr>
              <w:t>540</w:t>
            </w:r>
          </w:p>
        </w:tc>
        <w:tc>
          <w:tcPr>
            <w:tcW w:w="851" w:type="dxa"/>
            <w:tcBorders>
              <w:bottom w:val="single" w:sz="4" w:space="0" w:color="auto"/>
            </w:tcBorders>
            <w:shd w:val="clear" w:color="auto" w:fill="FFFFFF"/>
          </w:tcPr>
          <w:p w14:paraId="00B67ED9"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SimSun" w:hAnsi="Arial" w:cs="Arial"/>
                <w:sz w:val="18"/>
                <w:szCs w:val="18"/>
                <w:lang w:val="sv-SE" w:eastAsia="ja-JP"/>
              </w:rPr>
              <w:t>N/A</w:t>
            </w:r>
          </w:p>
        </w:tc>
        <w:tc>
          <w:tcPr>
            <w:tcW w:w="1295" w:type="dxa"/>
            <w:gridSpan w:val="2"/>
            <w:tcBorders>
              <w:bottom w:val="single" w:sz="4" w:space="0" w:color="auto"/>
            </w:tcBorders>
            <w:shd w:val="clear" w:color="auto" w:fill="FFFFFF"/>
          </w:tcPr>
          <w:p w14:paraId="742D0E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s="Arial"/>
                <w:sz w:val="18"/>
                <w:szCs w:val="18"/>
                <w:lang w:val="sv-SE" w:eastAsia="ja-JP"/>
              </w:rPr>
              <w:t>N/A</w:t>
            </w:r>
          </w:p>
        </w:tc>
      </w:tr>
      <w:tr w:rsidR="003C4CEC" w:rsidRPr="003C4CEC" w14:paraId="1018D134" w14:textId="77777777" w:rsidTr="00226777">
        <w:trPr>
          <w:gridAfter w:val="1"/>
          <w:wAfter w:w="12" w:type="dxa"/>
          <w:trHeight w:val="54"/>
          <w:jc w:val="center"/>
        </w:trPr>
        <w:tc>
          <w:tcPr>
            <w:tcW w:w="2416" w:type="dxa"/>
            <w:vMerge w:val="restart"/>
            <w:shd w:val="clear" w:color="auto" w:fill="auto"/>
          </w:tcPr>
          <w:p w14:paraId="70E2DE71"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DC_</w:t>
            </w:r>
            <w:r w:rsidRPr="003C4CEC">
              <w:rPr>
                <w:rFonts w:ascii="Arial" w:eastAsia="SimSun" w:hAnsi="Arial" w:hint="eastAsia"/>
                <w:sz w:val="18"/>
                <w:lang w:eastAsia="zh-TW"/>
              </w:rPr>
              <w:t>3</w:t>
            </w:r>
            <w:r w:rsidRPr="003C4CEC">
              <w:rPr>
                <w:rFonts w:ascii="Arial" w:eastAsia="SimSun" w:hAnsi="Arial"/>
                <w:sz w:val="18"/>
              </w:rPr>
              <w:t>A</w:t>
            </w:r>
            <w:r w:rsidRPr="003C4CEC">
              <w:rPr>
                <w:rFonts w:ascii="Arial" w:eastAsia="SimSun" w:hAnsi="Arial" w:hint="eastAsia"/>
                <w:sz w:val="18"/>
                <w:lang w:eastAsia="zh-TW"/>
              </w:rPr>
              <w:t>_n1A-</w:t>
            </w:r>
            <w:r w:rsidRPr="003C4CEC">
              <w:rPr>
                <w:rFonts w:ascii="Arial" w:eastAsia="SimSun" w:hAnsi="Arial"/>
                <w:sz w:val="18"/>
              </w:rPr>
              <w:t>n7</w:t>
            </w:r>
            <w:r w:rsidRPr="003C4CEC">
              <w:rPr>
                <w:rFonts w:ascii="Arial" w:eastAsia="SimSun" w:hAnsi="Arial" w:hint="eastAsia"/>
                <w:sz w:val="18"/>
                <w:lang w:eastAsia="zh-TW"/>
              </w:rPr>
              <w:t>8</w:t>
            </w:r>
            <w:r w:rsidRPr="003C4CEC">
              <w:rPr>
                <w:rFonts w:ascii="Arial" w:eastAsia="SimSun" w:hAnsi="Arial"/>
                <w:sz w:val="18"/>
              </w:rPr>
              <w:t>A</w:t>
            </w:r>
          </w:p>
          <w:p w14:paraId="4A7C91F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DC_3A-3A_n1A-n78A</w:t>
            </w:r>
          </w:p>
          <w:p w14:paraId="27F8360D"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rPr>
            </w:pPr>
          </w:p>
        </w:tc>
        <w:tc>
          <w:tcPr>
            <w:tcW w:w="868" w:type="dxa"/>
            <w:shd w:val="clear" w:color="auto" w:fill="auto"/>
          </w:tcPr>
          <w:p w14:paraId="783E6696"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3</w:t>
            </w:r>
          </w:p>
        </w:tc>
        <w:tc>
          <w:tcPr>
            <w:tcW w:w="1338" w:type="dxa"/>
            <w:shd w:val="clear" w:color="auto" w:fill="auto"/>
            <w:noWrap/>
          </w:tcPr>
          <w:p w14:paraId="0CF28ED8"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1770</w:t>
            </w:r>
          </w:p>
        </w:tc>
        <w:tc>
          <w:tcPr>
            <w:tcW w:w="850" w:type="dxa"/>
            <w:shd w:val="clear" w:color="auto" w:fill="auto"/>
            <w:noWrap/>
          </w:tcPr>
          <w:p w14:paraId="505E9BCE"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5</w:t>
            </w:r>
          </w:p>
        </w:tc>
        <w:tc>
          <w:tcPr>
            <w:tcW w:w="851" w:type="dxa"/>
            <w:shd w:val="clear" w:color="auto" w:fill="auto"/>
            <w:noWrap/>
          </w:tcPr>
          <w:p w14:paraId="588C1589"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25</w:t>
            </w:r>
          </w:p>
        </w:tc>
        <w:tc>
          <w:tcPr>
            <w:tcW w:w="1275" w:type="dxa"/>
            <w:shd w:val="clear" w:color="auto" w:fill="auto"/>
            <w:noWrap/>
          </w:tcPr>
          <w:p w14:paraId="11231199"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1865</w:t>
            </w:r>
          </w:p>
        </w:tc>
        <w:tc>
          <w:tcPr>
            <w:tcW w:w="851" w:type="dxa"/>
            <w:shd w:val="clear" w:color="auto" w:fill="auto"/>
          </w:tcPr>
          <w:p w14:paraId="0966D27B"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cs="Arial"/>
                <w:sz w:val="18"/>
                <w:lang w:eastAsia="zh-TW"/>
              </w:rPr>
            </w:pPr>
            <w:r w:rsidRPr="003C4CEC">
              <w:rPr>
                <w:rFonts w:ascii="Arial" w:eastAsia="SimSun" w:hAnsi="Arial" w:cs="Arial"/>
                <w:sz w:val="18"/>
                <w:lang w:eastAsia="zh-TW"/>
              </w:rPr>
              <w:t>N/A</w:t>
            </w:r>
          </w:p>
        </w:tc>
        <w:tc>
          <w:tcPr>
            <w:tcW w:w="1295" w:type="dxa"/>
            <w:gridSpan w:val="2"/>
            <w:shd w:val="clear" w:color="auto" w:fill="auto"/>
          </w:tcPr>
          <w:p w14:paraId="48A57F7E"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lang w:eastAsia="zh-TW"/>
              </w:rPr>
              <w:t>N/A</w:t>
            </w:r>
          </w:p>
        </w:tc>
      </w:tr>
      <w:tr w:rsidR="003C4CEC" w:rsidRPr="003C4CEC" w14:paraId="3A8B9671" w14:textId="77777777" w:rsidTr="00226777">
        <w:trPr>
          <w:gridAfter w:val="1"/>
          <w:wAfter w:w="12" w:type="dxa"/>
          <w:trHeight w:val="54"/>
          <w:jc w:val="center"/>
        </w:trPr>
        <w:tc>
          <w:tcPr>
            <w:tcW w:w="2416" w:type="dxa"/>
            <w:vMerge/>
            <w:shd w:val="clear" w:color="auto" w:fill="auto"/>
          </w:tcPr>
          <w:p w14:paraId="231E75DC"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tcPr>
          <w:p w14:paraId="629C34B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eastAsia="zh-TW"/>
              </w:rPr>
              <w:t>n1</w:t>
            </w:r>
          </w:p>
        </w:tc>
        <w:tc>
          <w:tcPr>
            <w:tcW w:w="1338" w:type="dxa"/>
            <w:shd w:val="clear" w:color="auto" w:fill="auto"/>
            <w:noWrap/>
          </w:tcPr>
          <w:p w14:paraId="1D9F2860" w14:textId="6D819526" w:rsidR="003C4CEC" w:rsidRPr="003C4CEC" w:rsidRDefault="003C4CEC" w:rsidP="003C4CEC">
            <w:pPr>
              <w:keepNext/>
              <w:keepLines/>
              <w:spacing w:after="0"/>
              <w:jc w:val="center"/>
              <w:rPr>
                <w:rFonts w:ascii="Arial" w:eastAsia="SimSun" w:hAnsi="Arial" w:cs="Arial"/>
                <w:sz w:val="18"/>
                <w:szCs w:val="18"/>
              </w:rPr>
            </w:pPr>
            <w:del w:id="3561" w:author="Laurent Noel" w:date="2023-07-31T05:12:00Z">
              <w:r w:rsidRPr="003C4CEC" w:rsidDel="00342CC1">
                <w:rPr>
                  <w:rFonts w:ascii="Arial" w:hAnsi="Arial" w:cs="Arial"/>
                  <w:bCs/>
                  <w:sz w:val="18"/>
                </w:rPr>
                <w:delText>1940</w:delText>
              </w:r>
            </w:del>
            <w:ins w:id="3562" w:author="Laurent Noel" w:date="2023-07-31T05:12:00Z">
              <w:r w:rsidR="00342CC1">
                <w:rPr>
                  <w:rFonts w:ascii="Arial" w:hAnsi="Arial" w:cs="Arial"/>
                  <w:bCs/>
                  <w:sz w:val="18"/>
                </w:rPr>
                <w:t>N/A</w:t>
              </w:r>
            </w:ins>
          </w:p>
        </w:tc>
        <w:tc>
          <w:tcPr>
            <w:tcW w:w="850" w:type="dxa"/>
            <w:shd w:val="clear" w:color="auto" w:fill="auto"/>
            <w:noWrap/>
          </w:tcPr>
          <w:p w14:paraId="7DDCA0D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5</w:t>
            </w:r>
          </w:p>
        </w:tc>
        <w:tc>
          <w:tcPr>
            <w:tcW w:w="851" w:type="dxa"/>
            <w:shd w:val="clear" w:color="auto" w:fill="auto"/>
            <w:noWrap/>
          </w:tcPr>
          <w:p w14:paraId="1412901A" w14:textId="439F281E" w:rsidR="003C4CEC" w:rsidRPr="003C4CEC" w:rsidRDefault="003C4CEC" w:rsidP="003C4CEC">
            <w:pPr>
              <w:keepNext/>
              <w:keepLines/>
              <w:spacing w:after="0"/>
              <w:jc w:val="center"/>
              <w:rPr>
                <w:rFonts w:ascii="Arial" w:eastAsia="SimSun" w:hAnsi="Arial" w:cs="Arial"/>
                <w:sz w:val="18"/>
                <w:szCs w:val="18"/>
              </w:rPr>
            </w:pPr>
            <w:del w:id="3563" w:author="Laurent Noel" w:date="2023-07-31T05:12:00Z">
              <w:r w:rsidRPr="003C4CEC" w:rsidDel="00342CC1">
                <w:rPr>
                  <w:rFonts w:ascii="Arial" w:hAnsi="Arial" w:cs="Arial"/>
                  <w:bCs/>
                  <w:sz w:val="18"/>
                </w:rPr>
                <w:delText>25</w:delText>
              </w:r>
            </w:del>
            <w:ins w:id="3564" w:author="Laurent Noel" w:date="2023-07-31T05:12:00Z">
              <w:r w:rsidR="00342CC1">
                <w:rPr>
                  <w:rFonts w:ascii="Arial" w:hAnsi="Arial" w:cs="Arial"/>
                  <w:bCs/>
                  <w:sz w:val="18"/>
                </w:rPr>
                <w:t>N/A</w:t>
              </w:r>
            </w:ins>
          </w:p>
        </w:tc>
        <w:tc>
          <w:tcPr>
            <w:tcW w:w="1275" w:type="dxa"/>
            <w:shd w:val="clear" w:color="auto" w:fill="auto"/>
            <w:noWrap/>
          </w:tcPr>
          <w:p w14:paraId="272EFA0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2130</w:t>
            </w:r>
          </w:p>
        </w:tc>
        <w:tc>
          <w:tcPr>
            <w:tcW w:w="851" w:type="dxa"/>
            <w:shd w:val="clear" w:color="auto" w:fill="auto"/>
          </w:tcPr>
          <w:p w14:paraId="5039D9E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hint="eastAsia"/>
                <w:sz w:val="18"/>
                <w:lang w:eastAsia="zh-TW"/>
              </w:rPr>
              <w:t>17.8</w:t>
            </w:r>
          </w:p>
        </w:tc>
        <w:tc>
          <w:tcPr>
            <w:tcW w:w="1295" w:type="dxa"/>
            <w:gridSpan w:val="2"/>
            <w:shd w:val="clear" w:color="auto" w:fill="auto"/>
          </w:tcPr>
          <w:p w14:paraId="5669F93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IMD5</w:t>
            </w:r>
          </w:p>
        </w:tc>
      </w:tr>
      <w:tr w:rsidR="003C4CEC" w:rsidRPr="003C4CEC" w14:paraId="029A488D" w14:textId="77777777" w:rsidTr="00226777">
        <w:trPr>
          <w:gridAfter w:val="1"/>
          <w:wAfter w:w="12" w:type="dxa"/>
          <w:trHeight w:val="54"/>
          <w:jc w:val="center"/>
        </w:trPr>
        <w:tc>
          <w:tcPr>
            <w:tcW w:w="2416" w:type="dxa"/>
            <w:vMerge/>
            <w:shd w:val="clear" w:color="auto" w:fill="auto"/>
          </w:tcPr>
          <w:p w14:paraId="18173B81"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tcPr>
          <w:p w14:paraId="4E527E2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sz w:val="18"/>
                <w:lang w:eastAsia="zh-TW"/>
              </w:rPr>
              <w:t>n78</w:t>
            </w:r>
          </w:p>
        </w:tc>
        <w:tc>
          <w:tcPr>
            <w:tcW w:w="1338" w:type="dxa"/>
            <w:shd w:val="clear" w:color="auto" w:fill="auto"/>
            <w:noWrap/>
          </w:tcPr>
          <w:p w14:paraId="4DBEAA8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3720</w:t>
            </w:r>
          </w:p>
        </w:tc>
        <w:tc>
          <w:tcPr>
            <w:tcW w:w="850" w:type="dxa"/>
            <w:shd w:val="clear" w:color="auto" w:fill="auto"/>
            <w:noWrap/>
          </w:tcPr>
          <w:p w14:paraId="26A01F3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10</w:t>
            </w:r>
          </w:p>
        </w:tc>
        <w:tc>
          <w:tcPr>
            <w:tcW w:w="851" w:type="dxa"/>
            <w:shd w:val="clear" w:color="auto" w:fill="auto"/>
            <w:noWrap/>
          </w:tcPr>
          <w:p w14:paraId="67DB0AC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50</w:t>
            </w:r>
          </w:p>
        </w:tc>
        <w:tc>
          <w:tcPr>
            <w:tcW w:w="1275" w:type="dxa"/>
            <w:shd w:val="clear" w:color="auto" w:fill="auto"/>
            <w:noWrap/>
          </w:tcPr>
          <w:p w14:paraId="59384C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cs="Arial"/>
                <w:bCs/>
                <w:sz w:val="18"/>
              </w:rPr>
              <w:t>3720</w:t>
            </w:r>
          </w:p>
        </w:tc>
        <w:tc>
          <w:tcPr>
            <w:tcW w:w="851" w:type="dxa"/>
            <w:shd w:val="clear" w:color="auto" w:fill="auto"/>
          </w:tcPr>
          <w:p w14:paraId="5FD41D0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95" w:type="dxa"/>
            <w:gridSpan w:val="2"/>
            <w:shd w:val="clear" w:color="auto" w:fill="auto"/>
          </w:tcPr>
          <w:p w14:paraId="676AADCC"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N/A</w:t>
            </w:r>
          </w:p>
        </w:tc>
      </w:tr>
      <w:tr w:rsidR="003C4CEC" w:rsidRPr="003C4CEC" w14:paraId="3211E62D" w14:textId="77777777" w:rsidTr="007761B2">
        <w:trPr>
          <w:gridAfter w:val="1"/>
          <w:wAfter w:w="12" w:type="dxa"/>
          <w:trHeight w:val="54"/>
          <w:jc w:val="center"/>
        </w:trPr>
        <w:tc>
          <w:tcPr>
            <w:tcW w:w="2416" w:type="dxa"/>
            <w:vMerge w:val="restart"/>
            <w:shd w:val="clear" w:color="auto" w:fill="auto"/>
            <w:vAlign w:val="center"/>
          </w:tcPr>
          <w:p w14:paraId="73DDE9B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DC_3A-7A_n78A</w:t>
            </w:r>
          </w:p>
          <w:p w14:paraId="235CF16C" w14:textId="77777777" w:rsidR="003C4CEC" w:rsidRPr="003C4CEC" w:rsidRDefault="003C4CEC" w:rsidP="003C4CEC">
            <w:pPr>
              <w:keepNext/>
              <w:keepLines/>
              <w:spacing w:after="0"/>
              <w:jc w:val="center"/>
              <w:rPr>
                <w:rFonts w:ascii="Arial" w:eastAsia="SimSun" w:hAnsi="Arial"/>
                <w:bCs/>
                <w:sz w:val="18"/>
                <w:lang w:eastAsia="zh-CN"/>
              </w:rPr>
            </w:pPr>
            <w:r w:rsidRPr="003C4CEC">
              <w:rPr>
                <w:rFonts w:ascii="Arial" w:eastAsia="SimSun" w:hAnsi="Arial"/>
                <w:bCs/>
                <w:sz w:val="18"/>
                <w:lang w:eastAsia="zh-CN"/>
              </w:rPr>
              <w:t>DC_3A-</w:t>
            </w:r>
            <w:r w:rsidRPr="003C4CEC">
              <w:rPr>
                <w:rFonts w:ascii="Arial" w:eastAsia="SimSun" w:hAnsi="Arial" w:hint="eastAsia"/>
                <w:bCs/>
                <w:sz w:val="18"/>
                <w:lang w:eastAsia="zh-TW"/>
              </w:rPr>
              <w:t>3A-</w:t>
            </w:r>
            <w:r w:rsidRPr="003C4CEC">
              <w:rPr>
                <w:rFonts w:ascii="Arial" w:eastAsia="SimSun" w:hAnsi="Arial"/>
                <w:bCs/>
                <w:sz w:val="18"/>
                <w:lang w:eastAsia="zh-CN"/>
              </w:rPr>
              <w:t>7A_n78A</w:t>
            </w:r>
          </w:p>
          <w:p w14:paraId="3FA68D15" w14:textId="77777777" w:rsidR="003C4CEC" w:rsidRPr="003C4CEC" w:rsidRDefault="003C4CEC" w:rsidP="003C4CEC">
            <w:pPr>
              <w:keepNext/>
              <w:keepLines/>
              <w:spacing w:after="0"/>
              <w:jc w:val="center"/>
              <w:rPr>
                <w:rFonts w:ascii="Arial" w:eastAsia="SimSun" w:hAnsi="Arial"/>
                <w:bCs/>
                <w:sz w:val="18"/>
                <w:lang w:eastAsia="zh-CN"/>
              </w:rPr>
            </w:pPr>
            <w:r w:rsidRPr="003C4CEC">
              <w:rPr>
                <w:rFonts w:ascii="Arial" w:eastAsia="SimSun" w:hAnsi="Arial"/>
                <w:bCs/>
                <w:sz w:val="18"/>
                <w:lang w:eastAsia="zh-CN"/>
              </w:rPr>
              <w:t>DC_3A-</w:t>
            </w:r>
            <w:r w:rsidRPr="003C4CEC">
              <w:rPr>
                <w:rFonts w:ascii="Arial" w:eastAsia="SimSun" w:hAnsi="Arial" w:hint="eastAsia"/>
                <w:bCs/>
                <w:sz w:val="18"/>
                <w:lang w:eastAsia="zh-TW"/>
              </w:rPr>
              <w:t>7A-</w:t>
            </w:r>
            <w:r w:rsidRPr="003C4CEC">
              <w:rPr>
                <w:rFonts w:ascii="Arial" w:eastAsia="SimSun" w:hAnsi="Arial"/>
                <w:bCs/>
                <w:sz w:val="18"/>
                <w:lang w:eastAsia="zh-CN"/>
              </w:rPr>
              <w:t>7A_n78A</w:t>
            </w:r>
          </w:p>
          <w:p w14:paraId="737F381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bCs/>
                <w:sz w:val="18"/>
                <w:lang w:eastAsia="zh-CN"/>
              </w:rPr>
              <w:t>DC_3A-</w:t>
            </w:r>
            <w:r w:rsidRPr="003C4CEC">
              <w:rPr>
                <w:rFonts w:ascii="Arial" w:eastAsia="SimSun" w:hAnsi="Arial" w:hint="eastAsia"/>
                <w:bCs/>
                <w:sz w:val="18"/>
                <w:lang w:eastAsia="zh-TW"/>
              </w:rPr>
              <w:t>3A-7A-</w:t>
            </w:r>
            <w:r w:rsidRPr="003C4CEC">
              <w:rPr>
                <w:rFonts w:ascii="Arial" w:eastAsia="SimSun" w:hAnsi="Arial"/>
                <w:bCs/>
                <w:sz w:val="18"/>
                <w:lang w:eastAsia="zh-CN"/>
              </w:rPr>
              <w:t>7A_n78A</w:t>
            </w:r>
          </w:p>
          <w:p w14:paraId="7297C5E9"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439069B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zh-CN"/>
              </w:rPr>
              <w:t>3</w:t>
            </w:r>
          </w:p>
        </w:tc>
        <w:tc>
          <w:tcPr>
            <w:tcW w:w="1338" w:type="dxa"/>
            <w:shd w:val="clear" w:color="auto" w:fill="auto"/>
            <w:noWrap/>
            <w:vAlign w:val="center"/>
          </w:tcPr>
          <w:p w14:paraId="163464E1" w14:textId="7202CE63" w:rsidR="003C4CEC" w:rsidRPr="003C4CEC" w:rsidRDefault="003C4CEC" w:rsidP="003C4CEC">
            <w:pPr>
              <w:keepNext/>
              <w:keepLines/>
              <w:spacing w:after="0"/>
              <w:jc w:val="center"/>
              <w:rPr>
                <w:rFonts w:ascii="Arial" w:eastAsia="SimSun" w:hAnsi="Arial" w:cs="Arial"/>
                <w:sz w:val="18"/>
                <w:szCs w:val="18"/>
              </w:rPr>
            </w:pPr>
            <w:del w:id="3565" w:author="Laurent Noel" w:date="2023-07-31T05:12:00Z">
              <w:r w:rsidRPr="003C4CEC" w:rsidDel="00342CC1">
                <w:rPr>
                  <w:rFonts w:ascii="Arial" w:eastAsia="SimSun" w:hAnsi="Arial"/>
                  <w:kern w:val="2"/>
                  <w:sz w:val="18"/>
                  <w:szCs w:val="24"/>
                  <w:lang w:eastAsia="zh-CN"/>
                </w:rPr>
                <w:delText>1725</w:delText>
              </w:r>
            </w:del>
            <w:ins w:id="3566" w:author="Laurent Noel" w:date="2023-07-31T05:12:00Z">
              <w:r w:rsidR="00342CC1">
                <w:rPr>
                  <w:rFonts w:ascii="Arial" w:eastAsia="SimSun" w:hAnsi="Arial"/>
                  <w:kern w:val="2"/>
                  <w:sz w:val="18"/>
                  <w:szCs w:val="24"/>
                  <w:lang w:eastAsia="zh-CN"/>
                </w:rPr>
                <w:t>N/A</w:t>
              </w:r>
            </w:ins>
          </w:p>
        </w:tc>
        <w:tc>
          <w:tcPr>
            <w:tcW w:w="850" w:type="dxa"/>
            <w:shd w:val="clear" w:color="auto" w:fill="auto"/>
            <w:noWrap/>
            <w:vAlign w:val="center"/>
          </w:tcPr>
          <w:p w14:paraId="730EC595"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5</w:t>
            </w:r>
          </w:p>
        </w:tc>
        <w:tc>
          <w:tcPr>
            <w:tcW w:w="851" w:type="dxa"/>
            <w:shd w:val="clear" w:color="auto" w:fill="auto"/>
            <w:noWrap/>
            <w:vAlign w:val="center"/>
          </w:tcPr>
          <w:p w14:paraId="18BEC7AA" w14:textId="5F35C582" w:rsidR="003C4CEC" w:rsidRPr="003C4CEC" w:rsidRDefault="003C4CEC" w:rsidP="003C4CEC">
            <w:pPr>
              <w:keepNext/>
              <w:keepLines/>
              <w:spacing w:after="0"/>
              <w:jc w:val="center"/>
              <w:rPr>
                <w:rFonts w:ascii="Arial" w:eastAsia="SimSun" w:hAnsi="Arial" w:cs="Arial"/>
                <w:sz w:val="18"/>
                <w:szCs w:val="18"/>
              </w:rPr>
            </w:pPr>
            <w:del w:id="3567" w:author="Laurent Noel" w:date="2023-07-31T05:12:00Z">
              <w:r w:rsidRPr="003C4CEC" w:rsidDel="00342CC1">
                <w:rPr>
                  <w:rFonts w:ascii="Arial" w:eastAsia="Malgun Gothic" w:hAnsi="Arial"/>
                  <w:kern w:val="2"/>
                  <w:sz w:val="18"/>
                  <w:szCs w:val="24"/>
                  <w:lang w:eastAsia="ko-KR"/>
                </w:rPr>
                <w:delText>25</w:delText>
              </w:r>
            </w:del>
            <w:ins w:id="3568" w:author="Laurent Noel" w:date="2023-07-31T05:12:00Z">
              <w:r w:rsidR="00342CC1">
                <w:rPr>
                  <w:rFonts w:ascii="Arial" w:eastAsia="Malgun Gothic" w:hAnsi="Arial"/>
                  <w:kern w:val="2"/>
                  <w:sz w:val="18"/>
                  <w:szCs w:val="24"/>
                  <w:lang w:eastAsia="ko-KR"/>
                </w:rPr>
                <w:t>N/A</w:t>
              </w:r>
            </w:ins>
          </w:p>
        </w:tc>
        <w:tc>
          <w:tcPr>
            <w:tcW w:w="1275" w:type="dxa"/>
            <w:shd w:val="clear" w:color="auto" w:fill="auto"/>
            <w:noWrap/>
            <w:vAlign w:val="center"/>
          </w:tcPr>
          <w:p w14:paraId="69FE72D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zh-CN"/>
              </w:rPr>
              <w:t>1820</w:t>
            </w:r>
          </w:p>
        </w:tc>
        <w:tc>
          <w:tcPr>
            <w:tcW w:w="851" w:type="dxa"/>
            <w:shd w:val="clear" w:color="auto" w:fill="auto"/>
          </w:tcPr>
          <w:p w14:paraId="618870C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zh-CN"/>
              </w:rPr>
              <w:t>26.5</w:t>
            </w:r>
          </w:p>
        </w:tc>
        <w:tc>
          <w:tcPr>
            <w:tcW w:w="1295" w:type="dxa"/>
            <w:gridSpan w:val="2"/>
            <w:shd w:val="clear" w:color="auto" w:fill="auto"/>
          </w:tcPr>
          <w:p w14:paraId="4A5B77D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ja-JP"/>
              </w:rPr>
              <w:t>IMD</w:t>
            </w:r>
            <w:r w:rsidRPr="003C4CEC">
              <w:rPr>
                <w:rFonts w:ascii="Arial" w:eastAsia="SimSun" w:hAnsi="Arial"/>
                <w:kern w:val="2"/>
                <w:sz w:val="18"/>
                <w:szCs w:val="24"/>
                <w:lang w:eastAsia="zh-CN"/>
              </w:rPr>
              <w:t>3</w:t>
            </w:r>
            <w:r w:rsidRPr="003C4CEC">
              <w:rPr>
                <w:rFonts w:ascii="Arial" w:eastAsia="SimSun" w:hAnsi="Arial"/>
                <w:kern w:val="2"/>
                <w:sz w:val="18"/>
                <w:szCs w:val="24"/>
                <w:vertAlign w:val="superscript"/>
                <w:lang w:eastAsia="zh-CN"/>
              </w:rPr>
              <w:t>5</w:t>
            </w:r>
          </w:p>
        </w:tc>
      </w:tr>
      <w:tr w:rsidR="003C4CEC" w:rsidRPr="003C4CEC" w14:paraId="042799A5" w14:textId="77777777" w:rsidTr="007761B2">
        <w:trPr>
          <w:gridAfter w:val="1"/>
          <w:wAfter w:w="12" w:type="dxa"/>
          <w:trHeight w:val="54"/>
          <w:jc w:val="center"/>
        </w:trPr>
        <w:tc>
          <w:tcPr>
            <w:tcW w:w="2416" w:type="dxa"/>
            <w:vMerge/>
            <w:shd w:val="clear" w:color="auto" w:fill="auto"/>
            <w:vAlign w:val="center"/>
          </w:tcPr>
          <w:p w14:paraId="73B8091D"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7642834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7</w:t>
            </w:r>
          </w:p>
        </w:tc>
        <w:tc>
          <w:tcPr>
            <w:tcW w:w="1338" w:type="dxa"/>
            <w:shd w:val="clear" w:color="auto" w:fill="auto"/>
            <w:noWrap/>
            <w:vAlign w:val="center"/>
          </w:tcPr>
          <w:p w14:paraId="70B37B2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25</w:t>
            </w:r>
            <w:r w:rsidRPr="003C4CEC">
              <w:rPr>
                <w:rFonts w:ascii="Arial" w:eastAsia="SimSun" w:hAnsi="Arial"/>
                <w:sz w:val="18"/>
                <w:lang w:eastAsia="zh-CN"/>
              </w:rPr>
              <w:t>65</w:t>
            </w:r>
          </w:p>
        </w:tc>
        <w:tc>
          <w:tcPr>
            <w:tcW w:w="850" w:type="dxa"/>
            <w:shd w:val="clear" w:color="auto" w:fill="auto"/>
            <w:noWrap/>
            <w:vAlign w:val="center"/>
          </w:tcPr>
          <w:p w14:paraId="3087AB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5</w:t>
            </w:r>
          </w:p>
        </w:tc>
        <w:tc>
          <w:tcPr>
            <w:tcW w:w="851" w:type="dxa"/>
            <w:shd w:val="clear" w:color="auto" w:fill="auto"/>
            <w:noWrap/>
            <w:vAlign w:val="center"/>
          </w:tcPr>
          <w:p w14:paraId="5FD2147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25</w:t>
            </w:r>
          </w:p>
        </w:tc>
        <w:tc>
          <w:tcPr>
            <w:tcW w:w="1275" w:type="dxa"/>
            <w:shd w:val="clear" w:color="auto" w:fill="auto"/>
            <w:noWrap/>
            <w:vAlign w:val="center"/>
          </w:tcPr>
          <w:p w14:paraId="196711E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lang w:eastAsia="zh-CN"/>
              </w:rPr>
              <w:t>2685</w:t>
            </w:r>
          </w:p>
        </w:tc>
        <w:tc>
          <w:tcPr>
            <w:tcW w:w="851" w:type="dxa"/>
            <w:shd w:val="clear" w:color="auto" w:fill="auto"/>
            <w:vAlign w:val="center"/>
          </w:tcPr>
          <w:p w14:paraId="2226EFD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N/A</w:t>
            </w:r>
          </w:p>
        </w:tc>
        <w:tc>
          <w:tcPr>
            <w:tcW w:w="1295" w:type="dxa"/>
            <w:gridSpan w:val="2"/>
            <w:shd w:val="clear" w:color="auto" w:fill="auto"/>
            <w:vAlign w:val="center"/>
          </w:tcPr>
          <w:p w14:paraId="4ACBB69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ko-KR"/>
              </w:rPr>
              <w:t>N/A</w:t>
            </w:r>
          </w:p>
        </w:tc>
      </w:tr>
      <w:tr w:rsidR="003C4CEC" w:rsidRPr="003C4CEC" w14:paraId="34327173" w14:textId="77777777" w:rsidTr="007761B2">
        <w:trPr>
          <w:gridAfter w:val="1"/>
          <w:wAfter w:w="12" w:type="dxa"/>
          <w:trHeight w:val="54"/>
          <w:jc w:val="center"/>
        </w:trPr>
        <w:tc>
          <w:tcPr>
            <w:tcW w:w="2416" w:type="dxa"/>
            <w:vMerge/>
            <w:shd w:val="clear" w:color="auto" w:fill="auto"/>
            <w:vAlign w:val="center"/>
          </w:tcPr>
          <w:p w14:paraId="7E3DEE8F"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28F5D6D1"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sz w:val="18"/>
                <w:lang w:eastAsia="ko-KR"/>
              </w:rPr>
              <w:t>n78</w:t>
            </w:r>
          </w:p>
        </w:tc>
        <w:tc>
          <w:tcPr>
            <w:tcW w:w="1338" w:type="dxa"/>
            <w:shd w:val="clear" w:color="auto" w:fill="auto"/>
            <w:noWrap/>
            <w:vAlign w:val="center"/>
          </w:tcPr>
          <w:p w14:paraId="7A3ED4E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zh-CN"/>
              </w:rPr>
              <w:t>3310</w:t>
            </w:r>
          </w:p>
        </w:tc>
        <w:tc>
          <w:tcPr>
            <w:tcW w:w="850" w:type="dxa"/>
            <w:shd w:val="clear" w:color="auto" w:fill="auto"/>
            <w:noWrap/>
            <w:vAlign w:val="center"/>
          </w:tcPr>
          <w:p w14:paraId="577BB9D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10</w:t>
            </w:r>
          </w:p>
        </w:tc>
        <w:tc>
          <w:tcPr>
            <w:tcW w:w="851" w:type="dxa"/>
            <w:shd w:val="clear" w:color="auto" w:fill="auto"/>
            <w:noWrap/>
            <w:vAlign w:val="center"/>
          </w:tcPr>
          <w:p w14:paraId="4094CE2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50</w:t>
            </w:r>
          </w:p>
        </w:tc>
        <w:tc>
          <w:tcPr>
            <w:tcW w:w="1275" w:type="dxa"/>
            <w:shd w:val="clear" w:color="auto" w:fill="auto"/>
            <w:noWrap/>
            <w:vAlign w:val="center"/>
          </w:tcPr>
          <w:p w14:paraId="27B5D41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zh-CN"/>
              </w:rPr>
              <w:t>3310</w:t>
            </w:r>
          </w:p>
        </w:tc>
        <w:tc>
          <w:tcPr>
            <w:tcW w:w="851" w:type="dxa"/>
            <w:shd w:val="clear" w:color="auto" w:fill="auto"/>
            <w:vAlign w:val="center"/>
          </w:tcPr>
          <w:p w14:paraId="0595232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Malgun Gothic" w:hAnsi="Arial"/>
                <w:kern w:val="2"/>
                <w:sz w:val="18"/>
                <w:szCs w:val="24"/>
                <w:lang w:eastAsia="ko-KR"/>
              </w:rPr>
              <w:t>N/A</w:t>
            </w:r>
          </w:p>
        </w:tc>
        <w:tc>
          <w:tcPr>
            <w:tcW w:w="1295" w:type="dxa"/>
            <w:gridSpan w:val="2"/>
            <w:shd w:val="clear" w:color="auto" w:fill="auto"/>
            <w:vAlign w:val="center"/>
          </w:tcPr>
          <w:p w14:paraId="4571A77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kern w:val="2"/>
                <w:sz w:val="18"/>
                <w:szCs w:val="24"/>
                <w:lang w:eastAsia="ko-KR"/>
              </w:rPr>
              <w:t>N/A</w:t>
            </w:r>
          </w:p>
        </w:tc>
      </w:tr>
      <w:tr w:rsidR="003C4CEC" w:rsidRPr="003C4CEC" w14:paraId="1C62E8AF" w14:textId="77777777" w:rsidTr="007761B2">
        <w:trPr>
          <w:gridAfter w:val="1"/>
          <w:wAfter w:w="12" w:type="dxa"/>
          <w:trHeight w:val="54"/>
          <w:jc w:val="center"/>
        </w:trPr>
        <w:tc>
          <w:tcPr>
            <w:tcW w:w="2416" w:type="dxa"/>
            <w:tcBorders>
              <w:bottom w:val="nil"/>
            </w:tcBorders>
            <w:shd w:val="clear" w:color="auto" w:fill="auto"/>
            <w:vAlign w:val="center"/>
          </w:tcPr>
          <w:p w14:paraId="0E370D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DC_3A-8A_n78A</w:t>
            </w:r>
          </w:p>
          <w:p w14:paraId="711B9CE4"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DC_3A-3A-8A_n78A</w:t>
            </w:r>
          </w:p>
          <w:p w14:paraId="4B5ECD37"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0EF3908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8</w:t>
            </w:r>
          </w:p>
        </w:tc>
        <w:tc>
          <w:tcPr>
            <w:tcW w:w="1338" w:type="dxa"/>
            <w:shd w:val="clear" w:color="auto" w:fill="auto"/>
            <w:noWrap/>
          </w:tcPr>
          <w:p w14:paraId="30FC1A7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910</w:t>
            </w:r>
          </w:p>
        </w:tc>
        <w:tc>
          <w:tcPr>
            <w:tcW w:w="850" w:type="dxa"/>
            <w:shd w:val="clear" w:color="auto" w:fill="auto"/>
            <w:noWrap/>
          </w:tcPr>
          <w:p w14:paraId="5290A43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5</w:t>
            </w:r>
          </w:p>
        </w:tc>
        <w:tc>
          <w:tcPr>
            <w:tcW w:w="851" w:type="dxa"/>
            <w:shd w:val="clear" w:color="auto" w:fill="auto"/>
            <w:noWrap/>
          </w:tcPr>
          <w:p w14:paraId="11F7DEE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25</w:t>
            </w:r>
          </w:p>
        </w:tc>
        <w:tc>
          <w:tcPr>
            <w:tcW w:w="1275" w:type="dxa"/>
            <w:shd w:val="clear" w:color="auto" w:fill="auto"/>
            <w:noWrap/>
          </w:tcPr>
          <w:p w14:paraId="6D2EAAA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955</w:t>
            </w:r>
          </w:p>
        </w:tc>
        <w:tc>
          <w:tcPr>
            <w:tcW w:w="851" w:type="dxa"/>
            <w:shd w:val="clear" w:color="auto" w:fill="auto"/>
          </w:tcPr>
          <w:p w14:paraId="325633C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N/A</w:t>
            </w:r>
          </w:p>
        </w:tc>
        <w:tc>
          <w:tcPr>
            <w:tcW w:w="1295" w:type="dxa"/>
            <w:gridSpan w:val="2"/>
            <w:shd w:val="clear" w:color="auto" w:fill="auto"/>
          </w:tcPr>
          <w:p w14:paraId="300DCC4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N/A</w:t>
            </w:r>
          </w:p>
        </w:tc>
      </w:tr>
      <w:tr w:rsidR="003C4CEC" w:rsidRPr="003C4CEC" w14:paraId="3353EC6E" w14:textId="77777777" w:rsidTr="007761B2">
        <w:trPr>
          <w:gridAfter w:val="1"/>
          <w:wAfter w:w="12" w:type="dxa"/>
          <w:trHeight w:val="54"/>
          <w:jc w:val="center"/>
        </w:trPr>
        <w:tc>
          <w:tcPr>
            <w:tcW w:w="2416" w:type="dxa"/>
            <w:tcBorders>
              <w:top w:val="nil"/>
              <w:bottom w:val="nil"/>
            </w:tcBorders>
            <w:shd w:val="clear" w:color="auto" w:fill="auto"/>
          </w:tcPr>
          <w:p w14:paraId="19854516"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28B829B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n78</w:t>
            </w:r>
          </w:p>
        </w:tc>
        <w:tc>
          <w:tcPr>
            <w:tcW w:w="1338" w:type="dxa"/>
            <w:shd w:val="clear" w:color="auto" w:fill="auto"/>
            <w:noWrap/>
          </w:tcPr>
          <w:p w14:paraId="3C2551A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3640</w:t>
            </w:r>
          </w:p>
        </w:tc>
        <w:tc>
          <w:tcPr>
            <w:tcW w:w="850" w:type="dxa"/>
            <w:shd w:val="clear" w:color="auto" w:fill="auto"/>
            <w:noWrap/>
          </w:tcPr>
          <w:p w14:paraId="7EBB783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10</w:t>
            </w:r>
          </w:p>
        </w:tc>
        <w:tc>
          <w:tcPr>
            <w:tcW w:w="851" w:type="dxa"/>
            <w:shd w:val="clear" w:color="auto" w:fill="auto"/>
            <w:noWrap/>
          </w:tcPr>
          <w:p w14:paraId="7900E24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50</w:t>
            </w:r>
          </w:p>
        </w:tc>
        <w:tc>
          <w:tcPr>
            <w:tcW w:w="1275" w:type="dxa"/>
            <w:shd w:val="clear" w:color="auto" w:fill="auto"/>
            <w:noWrap/>
          </w:tcPr>
          <w:p w14:paraId="31F58C1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3640</w:t>
            </w:r>
          </w:p>
        </w:tc>
        <w:tc>
          <w:tcPr>
            <w:tcW w:w="851" w:type="dxa"/>
            <w:shd w:val="clear" w:color="auto" w:fill="auto"/>
          </w:tcPr>
          <w:p w14:paraId="340C478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N/A</w:t>
            </w:r>
          </w:p>
        </w:tc>
        <w:tc>
          <w:tcPr>
            <w:tcW w:w="1295" w:type="dxa"/>
            <w:gridSpan w:val="2"/>
            <w:shd w:val="clear" w:color="auto" w:fill="auto"/>
          </w:tcPr>
          <w:p w14:paraId="562061C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N/A</w:t>
            </w:r>
          </w:p>
        </w:tc>
      </w:tr>
      <w:tr w:rsidR="003C4CEC" w:rsidRPr="003C4CEC" w14:paraId="2A407F32" w14:textId="77777777" w:rsidTr="00803601">
        <w:trPr>
          <w:gridAfter w:val="1"/>
          <w:wAfter w:w="12" w:type="dxa"/>
          <w:trHeight w:val="54"/>
          <w:jc w:val="center"/>
        </w:trPr>
        <w:tc>
          <w:tcPr>
            <w:tcW w:w="2416" w:type="dxa"/>
            <w:tcBorders>
              <w:top w:val="nil"/>
              <w:bottom w:val="single" w:sz="4" w:space="0" w:color="auto"/>
            </w:tcBorders>
            <w:shd w:val="clear" w:color="auto" w:fill="auto"/>
          </w:tcPr>
          <w:p w14:paraId="35A20956"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244CE5C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sz w:val="18"/>
                <w:lang w:eastAsia="ko-KR"/>
              </w:rPr>
              <w:t>3</w:t>
            </w:r>
          </w:p>
        </w:tc>
        <w:tc>
          <w:tcPr>
            <w:tcW w:w="1338" w:type="dxa"/>
            <w:shd w:val="clear" w:color="auto" w:fill="auto"/>
            <w:noWrap/>
          </w:tcPr>
          <w:p w14:paraId="35172230" w14:textId="083BA3D6" w:rsidR="003C4CEC" w:rsidRPr="003C4CEC" w:rsidRDefault="003C4CEC" w:rsidP="003C4CEC">
            <w:pPr>
              <w:keepNext/>
              <w:keepLines/>
              <w:spacing w:after="0"/>
              <w:jc w:val="center"/>
              <w:rPr>
                <w:rFonts w:ascii="Arial" w:eastAsia="Yu Gothic" w:hAnsi="Arial"/>
                <w:sz w:val="18"/>
                <w:szCs w:val="18"/>
              </w:rPr>
            </w:pPr>
            <w:del w:id="3569" w:author="Laurent Noel" w:date="2023-07-31T05:12:00Z">
              <w:r w:rsidRPr="003C4CEC" w:rsidDel="00342CC1">
                <w:rPr>
                  <w:rFonts w:ascii="Arial" w:eastAsia="Malgun Gothic" w:hAnsi="Arial"/>
                  <w:kern w:val="2"/>
                  <w:sz w:val="18"/>
                  <w:szCs w:val="24"/>
                  <w:lang w:eastAsia="ko-KR"/>
                </w:rPr>
                <w:delText>1725</w:delText>
              </w:r>
            </w:del>
            <w:ins w:id="3570" w:author="Laurent Noel" w:date="2023-07-31T05:12:00Z">
              <w:r w:rsidR="00342CC1">
                <w:rPr>
                  <w:rFonts w:ascii="Arial" w:eastAsia="Malgun Gothic" w:hAnsi="Arial"/>
                  <w:kern w:val="2"/>
                  <w:sz w:val="18"/>
                  <w:szCs w:val="24"/>
                  <w:lang w:eastAsia="ko-KR"/>
                </w:rPr>
                <w:t>N/A</w:t>
              </w:r>
            </w:ins>
          </w:p>
        </w:tc>
        <w:tc>
          <w:tcPr>
            <w:tcW w:w="850" w:type="dxa"/>
            <w:shd w:val="clear" w:color="auto" w:fill="auto"/>
            <w:noWrap/>
          </w:tcPr>
          <w:p w14:paraId="538755B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5</w:t>
            </w:r>
          </w:p>
        </w:tc>
        <w:tc>
          <w:tcPr>
            <w:tcW w:w="851" w:type="dxa"/>
            <w:shd w:val="clear" w:color="auto" w:fill="auto"/>
            <w:noWrap/>
          </w:tcPr>
          <w:p w14:paraId="09EF415E" w14:textId="0B082D69" w:rsidR="003C4CEC" w:rsidRPr="003C4CEC" w:rsidRDefault="003C4CEC" w:rsidP="003C4CEC">
            <w:pPr>
              <w:keepNext/>
              <w:keepLines/>
              <w:spacing w:after="0"/>
              <w:jc w:val="center"/>
              <w:rPr>
                <w:rFonts w:ascii="Arial" w:eastAsia="Yu Gothic" w:hAnsi="Arial"/>
                <w:sz w:val="18"/>
                <w:szCs w:val="18"/>
              </w:rPr>
            </w:pPr>
            <w:del w:id="3571" w:author="Laurent Noel" w:date="2023-07-31T05:12:00Z">
              <w:r w:rsidRPr="003C4CEC" w:rsidDel="00342CC1">
                <w:rPr>
                  <w:rFonts w:ascii="Arial" w:eastAsia="Malgun Gothic" w:hAnsi="Arial"/>
                  <w:kern w:val="2"/>
                  <w:sz w:val="18"/>
                  <w:szCs w:val="24"/>
                  <w:lang w:eastAsia="ko-KR"/>
                </w:rPr>
                <w:delText>25</w:delText>
              </w:r>
            </w:del>
            <w:ins w:id="3572" w:author="Laurent Noel" w:date="2023-07-31T05:12:00Z">
              <w:r w:rsidR="00342CC1">
                <w:rPr>
                  <w:rFonts w:ascii="Arial" w:eastAsia="Malgun Gothic" w:hAnsi="Arial"/>
                  <w:kern w:val="2"/>
                  <w:sz w:val="18"/>
                  <w:szCs w:val="24"/>
                  <w:lang w:eastAsia="ko-KR"/>
                </w:rPr>
                <w:t>N/A</w:t>
              </w:r>
            </w:ins>
          </w:p>
        </w:tc>
        <w:tc>
          <w:tcPr>
            <w:tcW w:w="1275" w:type="dxa"/>
            <w:shd w:val="clear" w:color="auto" w:fill="auto"/>
            <w:noWrap/>
          </w:tcPr>
          <w:p w14:paraId="3AAB73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1820</w:t>
            </w:r>
          </w:p>
        </w:tc>
        <w:tc>
          <w:tcPr>
            <w:tcW w:w="851" w:type="dxa"/>
            <w:shd w:val="clear" w:color="auto" w:fill="auto"/>
          </w:tcPr>
          <w:p w14:paraId="5E7583C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kern w:val="2"/>
                <w:sz w:val="18"/>
                <w:szCs w:val="24"/>
                <w:lang w:eastAsia="zh-TW"/>
              </w:rPr>
              <w:t>24.8</w:t>
            </w:r>
          </w:p>
        </w:tc>
        <w:tc>
          <w:tcPr>
            <w:tcW w:w="1295" w:type="dxa"/>
            <w:gridSpan w:val="2"/>
            <w:shd w:val="clear" w:color="auto" w:fill="auto"/>
          </w:tcPr>
          <w:p w14:paraId="5D4E91E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Malgun Gothic" w:hAnsi="Arial"/>
                <w:kern w:val="2"/>
                <w:sz w:val="18"/>
                <w:szCs w:val="24"/>
                <w:lang w:eastAsia="ko-KR"/>
              </w:rPr>
              <w:t>IMD3</w:t>
            </w:r>
          </w:p>
        </w:tc>
      </w:tr>
      <w:tr w:rsidR="003C4CEC" w:rsidRPr="003C4CEC" w14:paraId="174E3AE2" w14:textId="77777777" w:rsidTr="00226777">
        <w:trPr>
          <w:gridAfter w:val="1"/>
          <w:wAfter w:w="12" w:type="dxa"/>
          <w:trHeight w:val="54"/>
          <w:jc w:val="center"/>
        </w:trPr>
        <w:tc>
          <w:tcPr>
            <w:tcW w:w="2416" w:type="dxa"/>
            <w:tcBorders>
              <w:bottom w:val="nil"/>
            </w:tcBorders>
            <w:shd w:val="clear" w:color="auto" w:fill="auto"/>
            <w:vAlign w:val="center"/>
          </w:tcPr>
          <w:p w14:paraId="075C7C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DC_3A-19A_n77A</w:t>
            </w:r>
          </w:p>
          <w:p w14:paraId="020FE53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DC_3A-19A_n77(2A)</w:t>
            </w:r>
          </w:p>
        </w:tc>
        <w:tc>
          <w:tcPr>
            <w:tcW w:w="868" w:type="dxa"/>
            <w:shd w:val="clear" w:color="auto" w:fill="auto"/>
          </w:tcPr>
          <w:p w14:paraId="36D9A82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3</w:t>
            </w:r>
          </w:p>
        </w:tc>
        <w:tc>
          <w:tcPr>
            <w:tcW w:w="1338" w:type="dxa"/>
            <w:shd w:val="clear" w:color="auto" w:fill="auto"/>
            <w:noWrap/>
          </w:tcPr>
          <w:p w14:paraId="5713CD76" w14:textId="6F3F0A06" w:rsidR="003C4CEC" w:rsidRPr="003C4CEC" w:rsidRDefault="003C4CEC" w:rsidP="003C4CEC">
            <w:pPr>
              <w:keepNext/>
              <w:keepLines/>
              <w:spacing w:after="0"/>
              <w:jc w:val="center"/>
              <w:rPr>
                <w:rFonts w:ascii="Arial" w:eastAsia="Yu Gothic" w:hAnsi="Arial"/>
                <w:sz w:val="18"/>
                <w:szCs w:val="18"/>
              </w:rPr>
            </w:pPr>
            <w:del w:id="3573" w:author="Laurent Noel" w:date="2023-07-31T05:12:00Z">
              <w:r w:rsidRPr="003C4CEC" w:rsidDel="00342CC1">
                <w:rPr>
                  <w:rFonts w:ascii="Arial" w:eastAsia="SimSun" w:hAnsi="Arial"/>
                  <w:sz w:val="18"/>
                  <w:lang w:val="en-US" w:eastAsia="ko-KR"/>
                </w:rPr>
                <w:delText>1775</w:delText>
              </w:r>
            </w:del>
            <w:ins w:id="3574" w:author="Laurent Noel" w:date="2023-07-31T05:12:00Z">
              <w:r w:rsidR="00342CC1">
                <w:rPr>
                  <w:rFonts w:ascii="Arial" w:eastAsia="SimSun" w:hAnsi="Arial"/>
                  <w:sz w:val="18"/>
                  <w:lang w:val="en-US" w:eastAsia="ko-KR"/>
                </w:rPr>
                <w:t>N/A</w:t>
              </w:r>
            </w:ins>
          </w:p>
        </w:tc>
        <w:tc>
          <w:tcPr>
            <w:tcW w:w="850" w:type="dxa"/>
            <w:shd w:val="clear" w:color="auto" w:fill="auto"/>
            <w:noWrap/>
          </w:tcPr>
          <w:p w14:paraId="2DBDFFA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6D06B1EA" w14:textId="5496414E" w:rsidR="003C4CEC" w:rsidRPr="003C4CEC" w:rsidRDefault="003C4CEC" w:rsidP="003C4CEC">
            <w:pPr>
              <w:keepNext/>
              <w:keepLines/>
              <w:spacing w:after="0"/>
              <w:jc w:val="center"/>
              <w:rPr>
                <w:rFonts w:ascii="Arial" w:eastAsia="Yu Gothic" w:hAnsi="Arial"/>
                <w:sz w:val="18"/>
                <w:szCs w:val="18"/>
              </w:rPr>
            </w:pPr>
            <w:del w:id="3575" w:author="Laurent Noel" w:date="2023-07-31T05:12:00Z">
              <w:r w:rsidRPr="003C4CEC" w:rsidDel="00342CC1">
                <w:rPr>
                  <w:rFonts w:ascii="Arial" w:eastAsia="SimSun" w:hAnsi="Arial"/>
                  <w:sz w:val="18"/>
                </w:rPr>
                <w:delText>25</w:delText>
              </w:r>
            </w:del>
            <w:ins w:id="3576" w:author="Laurent Noel" w:date="2023-07-31T05:12:00Z">
              <w:r w:rsidR="00342CC1">
                <w:rPr>
                  <w:rFonts w:ascii="Arial" w:eastAsia="SimSun" w:hAnsi="Arial"/>
                  <w:sz w:val="18"/>
                </w:rPr>
                <w:t>N/A</w:t>
              </w:r>
            </w:ins>
          </w:p>
        </w:tc>
        <w:tc>
          <w:tcPr>
            <w:tcW w:w="1275" w:type="dxa"/>
            <w:shd w:val="clear" w:color="auto" w:fill="auto"/>
            <w:noWrap/>
          </w:tcPr>
          <w:p w14:paraId="34E459F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1850</w:t>
            </w:r>
          </w:p>
        </w:tc>
        <w:tc>
          <w:tcPr>
            <w:tcW w:w="851" w:type="dxa"/>
            <w:shd w:val="clear" w:color="auto" w:fill="auto"/>
          </w:tcPr>
          <w:p w14:paraId="375B36D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2</w:t>
            </w:r>
            <w:r w:rsidRPr="003C4CEC">
              <w:rPr>
                <w:rFonts w:ascii="Arial" w:eastAsia="Yu Mincho" w:hAnsi="Arial"/>
                <w:sz w:val="18"/>
                <w:lang w:eastAsia="ja-JP"/>
              </w:rPr>
              <w:t>6.3</w:t>
            </w:r>
          </w:p>
        </w:tc>
        <w:tc>
          <w:tcPr>
            <w:tcW w:w="1295" w:type="dxa"/>
            <w:gridSpan w:val="2"/>
            <w:shd w:val="clear" w:color="auto" w:fill="auto"/>
          </w:tcPr>
          <w:p w14:paraId="41528F3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I</w:t>
            </w:r>
            <w:r w:rsidRPr="003C4CEC">
              <w:rPr>
                <w:rFonts w:ascii="Arial" w:eastAsia="Yu Mincho" w:hAnsi="Arial"/>
                <w:sz w:val="18"/>
                <w:lang w:eastAsia="ja-JP"/>
              </w:rPr>
              <w:t>MD3</w:t>
            </w:r>
          </w:p>
        </w:tc>
      </w:tr>
      <w:tr w:rsidR="003C4CEC" w:rsidRPr="003C4CEC" w14:paraId="0DD68E82" w14:textId="77777777" w:rsidTr="00226777">
        <w:trPr>
          <w:gridAfter w:val="1"/>
          <w:wAfter w:w="12" w:type="dxa"/>
          <w:trHeight w:val="54"/>
          <w:jc w:val="center"/>
        </w:trPr>
        <w:tc>
          <w:tcPr>
            <w:tcW w:w="2416" w:type="dxa"/>
            <w:tcBorders>
              <w:top w:val="nil"/>
              <w:bottom w:val="nil"/>
            </w:tcBorders>
            <w:shd w:val="clear" w:color="auto" w:fill="auto"/>
          </w:tcPr>
          <w:p w14:paraId="2F359F28"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37279E1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auto"/>
            <w:noWrap/>
          </w:tcPr>
          <w:p w14:paraId="05E7D88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835</w:t>
            </w:r>
          </w:p>
        </w:tc>
        <w:tc>
          <w:tcPr>
            <w:tcW w:w="850" w:type="dxa"/>
            <w:shd w:val="clear" w:color="auto" w:fill="auto"/>
            <w:noWrap/>
          </w:tcPr>
          <w:p w14:paraId="2A6A918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555DC3C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092BA98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880</w:t>
            </w:r>
          </w:p>
        </w:tc>
        <w:tc>
          <w:tcPr>
            <w:tcW w:w="851" w:type="dxa"/>
            <w:shd w:val="clear" w:color="auto" w:fill="auto"/>
          </w:tcPr>
          <w:p w14:paraId="6B13F89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95" w:type="dxa"/>
            <w:gridSpan w:val="2"/>
            <w:shd w:val="clear" w:color="auto" w:fill="auto"/>
          </w:tcPr>
          <w:p w14:paraId="78346A1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6F0AEFB1" w14:textId="77777777" w:rsidTr="00226777">
        <w:trPr>
          <w:gridAfter w:val="1"/>
          <w:wAfter w:w="12" w:type="dxa"/>
          <w:trHeight w:val="54"/>
          <w:jc w:val="center"/>
        </w:trPr>
        <w:tc>
          <w:tcPr>
            <w:tcW w:w="2416" w:type="dxa"/>
            <w:tcBorders>
              <w:top w:val="nil"/>
              <w:bottom w:val="single" w:sz="4" w:space="0" w:color="auto"/>
            </w:tcBorders>
            <w:shd w:val="clear" w:color="auto" w:fill="auto"/>
          </w:tcPr>
          <w:p w14:paraId="7B25D3D6"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753CA4F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n77</w:t>
            </w:r>
          </w:p>
        </w:tc>
        <w:tc>
          <w:tcPr>
            <w:tcW w:w="1338" w:type="dxa"/>
            <w:shd w:val="clear" w:color="auto" w:fill="auto"/>
            <w:noWrap/>
          </w:tcPr>
          <w:p w14:paraId="3290701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3520</w:t>
            </w:r>
          </w:p>
        </w:tc>
        <w:tc>
          <w:tcPr>
            <w:tcW w:w="850" w:type="dxa"/>
            <w:shd w:val="clear" w:color="auto" w:fill="auto"/>
            <w:noWrap/>
          </w:tcPr>
          <w:p w14:paraId="6A29FC2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67BB220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111674A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3520</w:t>
            </w:r>
          </w:p>
        </w:tc>
        <w:tc>
          <w:tcPr>
            <w:tcW w:w="851" w:type="dxa"/>
            <w:shd w:val="clear" w:color="auto" w:fill="auto"/>
          </w:tcPr>
          <w:p w14:paraId="25856D3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95" w:type="dxa"/>
            <w:gridSpan w:val="2"/>
            <w:shd w:val="clear" w:color="auto" w:fill="auto"/>
          </w:tcPr>
          <w:p w14:paraId="0ABC260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4FB289B5" w14:textId="77777777" w:rsidTr="00226777">
        <w:trPr>
          <w:gridAfter w:val="1"/>
          <w:wAfter w:w="12" w:type="dxa"/>
          <w:trHeight w:val="54"/>
          <w:jc w:val="center"/>
        </w:trPr>
        <w:tc>
          <w:tcPr>
            <w:tcW w:w="2416" w:type="dxa"/>
            <w:tcBorders>
              <w:bottom w:val="nil"/>
            </w:tcBorders>
            <w:shd w:val="clear" w:color="auto" w:fill="auto"/>
            <w:vAlign w:val="center"/>
          </w:tcPr>
          <w:p w14:paraId="119A58C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DC_3A-19A_n78A</w:t>
            </w:r>
          </w:p>
          <w:p w14:paraId="694BBCE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DC_3A-19A_n78(2A)</w:t>
            </w:r>
          </w:p>
        </w:tc>
        <w:tc>
          <w:tcPr>
            <w:tcW w:w="868" w:type="dxa"/>
            <w:shd w:val="clear" w:color="auto" w:fill="auto"/>
          </w:tcPr>
          <w:p w14:paraId="199ACD2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3</w:t>
            </w:r>
          </w:p>
        </w:tc>
        <w:tc>
          <w:tcPr>
            <w:tcW w:w="1338" w:type="dxa"/>
            <w:shd w:val="clear" w:color="auto" w:fill="auto"/>
            <w:noWrap/>
          </w:tcPr>
          <w:p w14:paraId="62BC0AFB" w14:textId="4D0B6BB6" w:rsidR="003C4CEC" w:rsidRPr="003C4CEC" w:rsidRDefault="003C4CEC" w:rsidP="003C4CEC">
            <w:pPr>
              <w:keepNext/>
              <w:keepLines/>
              <w:spacing w:after="0"/>
              <w:jc w:val="center"/>
              <w:rPr>
                <w:rFonts w:ascii="Arial" w:eastAsia="Yu Gothic" w:hAnsi="Arial"/>
                <w:sz w:val="18"/>
                <w:szCs w:val="18"/>
              </w:rPr>
            </w:pPr>
            <w:del w:id="3577" w:author="Laurent Noel" w:date="2023-07-31T05:12:00Z">
              <w:r w:rsidRPr="003C4CEC" w:rsidDel="00342CC1">
                <w:rPr>
                  <w:rFonts w:ascii="Arial" w:eastAsia="SimSun" w:hAnsi="Arial"/>
                  <w:sz w:val="18"/>
                  <w:lang w:val="en-US" w:eastAsia="ko-KR"/>
                </w:rPr>
                <w:delText>1775</w:delText>
              </w:r>
            </w:del>
            <w:ins w:id="3578" w:author="Laurent Noel" w:date="2023-07-31T05:12:00Z">
              <w:r w:rsidR="00342CC1">
                <w:rPr>
                  <w:rFonts w:ascii="Arial" w:eastAsia="SimSun" w:hAnsi="Arial"/>
                  <w:sz w:val="18"/>
                  <w:lang w:val="en-US" w:eastAsia="ko-KR"/>
                </w:rPr>
                <w:t>N/A</w:t>
              </w:r>
            </w:ins>
          </w:p>
        </w:tc>
        <w:tc>
          <w:tcPr>
            <w:tcW w:w="850" w:type="dxa"/>
            <w:shd w:val="clear" w:color="auto" w:fill="auto"/>
            <w:noWrap/>
          </w:tcPr>
          <w:p w14:paraId="62FE2E8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4C4BC7BC" w14:textId="4DEE1982" w:rsidR="003C4CEC" w:rsidRPr="003C4CEC" w:rsidRDefault="003C4CEC" w:rsidP="003C4CEC">
            <w:pPr>
              <w:keepNext/>
              <w:keepLines/>
              <w:spacing w:after="0"/>
              <w:jc w:val="center"/>
              <w:rPr>
                <w:rFonts w:ascii="Arial" w:eastAsia="Yu Gothic" w:hAnsi="Arial"/>
                <w:sz w:val="18"/>
                <w:szCs w:val="18"/>
              </w:rPr>
            </w:pPr>
            <w:del w:id="3579" w:author="Laurent Noel" w:date="2023-07-31T05:12:00Z">
              <w:r w:rsidRPr="003C4CEC" w:rsidDel="00342CC1">
                <w:rPr>
                  <w:rFonts w:ascii="Arial" w:eastAsia="SimSun" w:hAnsi="Arial"/>
                  <w:sz w:val="18"/>
                </w:rPr>
                <w:delText>25</w:delText>
              </w:r>
            </w:del>
            <w:ins w:id="3580" w:author="Laurent Noel" w:date="2023-07-31T05:12:00Z">
              <w:r w:rsidR="00342CC1">
                <w:rPr>
                  <w:rFonts w:ascii="Arial" w:eastAsia="SimSun" w:hAnsi="Arial"/>
                  <w:sz w:val="18"/>
                </w:rPr>
                <w:t>N/A</w:t>
              </w:r>
            </w:ins>
          </w:p>
        </w:tc>
        <w:tc>
          <w:tcPr>
            <w:tcW w:w="1275" w:type="dxa"/>
            <w:shd w:val="clear" w:color="auto" w:fill="auto"/>
            <w:noWrap/>
          </w:tcPr>
          <w:p w14:paraId="123A573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1850</w:t>
            </w:r>
          </w:p>
        </w:tc>
        <w:tc>
          <w:tcPr>
            <w:tcW w:w="851" w:type="dxa"/>
            <w:shd w:val="clear" w:color="auto" w:fill="auto"/>
          </w:tcPr>
          <w:p w14:paraId="633052E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2</w:t>
            </w:r>
            <w:r w:rsidRPr="003C4CEC">
              <w:rPr>
                <w:rFonts w:ascii="Arial" w:eastAsia="Yu Mincho" w:hAnsi="Arial"/>
                <w:sz w:val="18"/>
                <w:lang w:eastAsia="ja-JP"/>
              </w:rPr>
              <w:t>6.3</w:t>
            </w:r>
          </w:p>
        </w:tc>
        <w:tc>
          <w:tcPr>
            <w:tcW w:w="1295" w:type="dxa"/>
            <w:gridSpan w:val="2"/>
            <w:shd w:val="clear" w:color="auto" w:fill="auto"/>
          </w:tcPr>
          <w:p w14:paraId="4FE9997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I</w:t>
            </w:r>
            <w:r w:rsidRPr="003C4CEC">
              <w:rPr>
                <w:rFonts w:ascii="Arial" w:eastAsia="Yu Mincho" w:hAnsi="Arial"/>
                <w:sz w:val="18"/>
                <w:lang w:eastAsia="ja-JP"/>
              </w:rPr>
              <w:t>MD3</w:t>
            </w:r>
          </w:p>
        </w:tc>
      </w:tr>
      <w:tr w:rsidR="003C4CEC" w:rsidRPr="003C4CEC" w14:paraId="08ACD1E2" w14:textId="77777777" w:rsidTr="00226777">
        <w:trPr>
          <w:gridAfter w:val="1"/>
          <w:wAfter w:w="12" w:type="dxa"/>
          <w:trHeight w:val="54"/>
          <w:jc w:val="center"/>
        </w:trPr>
        <w:tc>
          <w:tcPr>
            <w:tcW w:w="2416" w:type="dxa"/>
            <w:tcBorders>
              <w:top w:val="nil"/>
              <w:bottom w:val="nil"/>
            </w:tcBorders>
            <w:shd w:val="clear" w:color="auto" w:fill="auto"/>
          </w:tcPr>
          <w:p w14:paraId="0F59C62A"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0213F1D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Yu Mincho" w:hAnsi="Arial" w:hint="eastAsia"/>
                <w:sz w:val="18"/>
                <w:lang w:eastAsia="ja-JP"/>
              </w:rPr>
              <w:t>1</w:t>
            </w:r>
            <w:r w:rsidRPr="003C4CEC">
              <w:rPr>
                <w:rFonts w:ascii="Arial" w:eastAsia="Yu Mincho" w:hAnsi="Arial"/>
                <w:sz w:val="18"/>
                <w:lang w:eastAsia="ja-JP"/>
              </w:rPr>
              <w:t>9</w:t>
            </w:r>
          </w:p>
        </w:tc>
        <w:tc>
          <w:tcPr>
            <w:tcW w:w="1338" w:type="dxa"/>
            <w:shd w:val="clear" w:color="auto" w:fill="auto"/>
            <w:noWrap/>
          </w:tcPr>
          <w:p w14:paraId="5231312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835</w:t>
            </w:r>
          </w:p>
        </w:tc>
        <w:tc>
          <w:tcPr>
            <w:tcW w:w="850" w:type="dxa"/>
            <w:shd w:val="clear" w:color="auto" w:fill="auto"/>
            <w:noWrap/>
          </w:tcPr>
          <w:p w14:paraId="4438590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40BD201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3283E59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880</w:t>
            </w:r>
          </w:p>
        </w:tc>
        <w:tc>
          <w:tcPr>
            <w:tcW w:w="851" w:type="dxa"/>
            <w:shd w:val="clear" w:color="auto" w:fill="auto"/>
          </w:tcPr>
          <w:p w14:paraId="090AF12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95" w:type="dxa"/>
            <w:gridSpan w:val="2"/>
            <w:shd w:val="clear" w:color="auto" w:fill="auto"/>
          </w:tcPr>
          <w:p w14:paraId="03D11F5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6608F332" w14:textId="77777777" w:rsidTr="00226777">
        <w:trPr>
          <w:gridAfter w:val="1"/>
          <w:wAfter w:w="12" w:type="dxa"/>
          <w:trHeight w:val="54"/>
          <w:jc w:val="center"/>
        </w:trPr>
        <w:tc>
          <w:tcPr>
            <w:tcW w:w="2416" w:type="dxa"/>
            <w:tcBorders>
              <w:top w:val="nil"/>
              <w:bottom w:val="single" w:sz="4" w:space="0" w:color="auto"/>
            </w:tcBorders>
            <w:shd w:val="clear" w:color="auto" w:fill="auto"/>
          </w:tcPr>
          <w:p w14:paraId="68FC8D30"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tcPr>
          <w:p w14:paraId="3BC14C3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n78</w:t>
            </w:r>
          </w:p>
        </w:tc>
        <w:tc>
          <w:tcPr>
            <w:tcW w:w="1338" w:type="dxa"/>
            <w:shd w:val="clear" w:color="auto" w:fill="auto"/>
            <w:noWrap/>
          </w:tcPr>
          <w:p w14:paraId="0195DBC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3520</w:t>
            </w:r>
          </w:p>
        </w:tc>
        <w:tc>
          <w:tcPr>
            <w:tcW w:w="850" w:type="dxa"/>
            <w:shd w:val="clear" w:color="auto" w:fill="auto"/>
            <w:noWrap/>
          </w:tcPr>
          <w:p w14:paraId="6D1C6C0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76693E7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3E8ED65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lang w:val="en-US" w:eastAsia="ko-KR"/>
              </w:rPr>
              <w:t>3520</w:t>
            </w:r>
          </w:p>
        </w:tc>
        <w:tc>
          <w:tcPr>
            <w:tcW w:w="851" w:type="dxa"/>
            <w:shd w:val="clear" w:color="auto" w:fill="auto"/>
          </w:tcPr>
          <w:p w14:paraId="08C0AEF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95" w:type="dxa"/>
            <w:gridSpan w:val="2"/>
            <w:shd w:val="clear" w:color="auto" w:fill="auto"/>
          </w:tcPr>
          <w:p w14:paraId="6305869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r>
      <w:tr w:rsidR="003C4CEC" w:rsidRPr="003C4CEC" w14:paraId="0FDA0FF3" w14:textId="77777777" w:rsidTr="00226777">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066A2A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DC_</w:t>
            </w:r>
            <w:r w:rsidRPr="003C4CEC">
              <w:rPr>
                <w:rFonts w:ascii="Arial" w:eastAsia="Yu Mincho" w:hAnsi="Arial" w:hint="eastAsia"/>
                <w:sz w:val="18"/>
                <w:lang w:eastAsia="ja-JP"/>
              </w:rPr>
              <w:t>3</w:t>
            </w:r>
            <w:r w:rsidRPr="003C4CEC">
              <w:rPr>
                <w:rFonts w:ascii="Arial" w:eastAsia="SimSun" w:hAnsi="Arial"/>
                <w:sz w:val="18"/>
              </w:rPr>
              <w:t>A-19A_n79A</w:t>
            </w:r>
          </w:p>
        </w:tc>
        <w:tc>
          <w:tcPr>
            <w:tcW w:w="868" w:type="dxa"/>
            <w:tcBorders>
              <w:left w:val="single" w:sz="4" w:space="0" w:color="auto"/>
            </w:tcBorders>
            <w:shd w:val="clear" w:color="auto" w:fill="auto"/>
          </w:tcPr>
          <w:p w14:paraId="7C7B94B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2C04664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1775</w:t>
            </w:r>
          </w:p>
        </w:tc>
        <w:tc>
          <w:tcPr>
            <w:tcW w:w="850" w:type="dxa"/>
            <w:shd w:val="clear" w:color="auto" w:fill="auto"/>
            <w:noWrap/>
          </w:tcPr>
          <w:p w14:paraId="3FD586F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7DA6A5C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7D321E5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1870</w:t>
            </w:r>
          </w:p>
        </w:tc>
        <w:tc>
          <w:tcPr>
            <w:tcW w:w="851" w:type="dxa"/>
            <w:shd w:val="clear" w:color="auto" w:fill="auto"/>
          </w:tcPr>
          <w:p w14:paraId="06C34DE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0D91078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40AC18A3"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BA28B35"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65C3575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19</w:t>
            </w:r>
          </w:p>
        </w:tc>
        <w:tc>
          <w:tcPr>
            <w:tcW w:w="1338" w:type="dxa"/>
            <w:shd w:val="clear" w:color="auto" w:fill="auto"/>
            <w:noWrap/>
          </w:tcPr>
          <w:p w14:paraId="11FB1581" w14:textId="72CBDB5D" w:rsidR="003C4CEC" w:rsidRPr="003C4CEC" w:rsidRDefault="003C4CEC" w:rsidP="003C4CEC">
            <w:pPr>
              <w:keepNext/>
              <w:keepLines/>
              <w:spacing w:after="0"/>
              <w:jc w:val="center"/>
              <w:rPr>
                <w:rFonts w:ascii="Arial" w:eastAsia="Yu Gothic" w:hAnsi="Arial"/>
                <w:sz w:val="18"/>
                <w:szCs w:val="18"/>
              </w:rPr>
            </w:pPr>
            <w:del w:id="3581" w:author="Laurent Noel" w:date="2023-07-31T05:11:00Z">
              <w:r w:rsidRPr="003C4CEC" w:rsidDel="00342CC1">
                <w:rPr>
                  <w:rFonts w:ascii="Arial" w:eastAsia="SimSun" w:hAnsi="Arial"/>
                  <w:sz w:val="18"/>
                </w:rPr>
                <w:delText>840</w:delText>
              </w:r>
            </w:del>
            <w:ins w:id="3582" w:author="Laurent Noel" w:date="2023-07-31T05:11:00Z">
              <w:r w:rsidR="00342CC1">
                <w:rPr>
                  <w:rFonts w:ascii="Arial" w:eastAsia="SimSun" w:hAnsi="Arial"/>
                  <w:sz w:val="18"/>
                </w:rPr>
                <w:t>N/A</w:t>
              </w:r>
            </w:ins>
          </w:p>
        </w:tc>
        <w:tc>
          <w:tcPr>
            <w:tcW w:w="850" w:type="dxa"/>
            <w:shd w:val="clear" w:color="auto" w:fill="auto"/>
            <w:noWrap/>
          </w:tcPr>
          <w:p w14:paraId="6874A8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5E6BE1F5" w14:textId="02C9920F" w:rsidR="003C4CEC" w:rsidRPr="003C4CEC" w:rsidRDefault="003C4CEC" w:rsidP="003C4CEC">
            <w:pPr>
              <w:keepNext/>
              <w:keepLines/>
              <w:spacing w:after="0"/>
              <w:jc w:val="center"/>
              <w:rPr>
                <w:rFonts w:ascii="Arial" w:eastAsia="Yu Gothic" w:hAnsi="Arial"/>
                <w:sz w:val="18"/>
                <w:szCs w:val="18"/>
              </w:rPr>
            </w:pPr>
            <w:del w:id="3583" w:author="Laurent Noel" w:date="2023-07-31T05:11:00Z">
              <w:r w:rsidRPr="003C4CEC" w:rsidDel="00342CC1">
                <w:rPr>
                  <w:rFonts w:ascii="Arial" w:eastAsia="SimSun" w:hAnsi="Arial"/>
                  <w:sz w:val="18"/>
                </w:rPr>
                <w:delText>25</w:delText>
              </w:r>
            </w:del>
            <w:ins w:id="3584" w:author="Laurent Noel" w:date="2023-07-31T05:11:00Z">
              <w:r w:rsidR="00342CC1">
                <w:rPr>
                  <w:rFonts w:ascii="Arial" w:eastAsia="SimSun" w:hAnsi="Arial"/>
                  <w:sz w:val="18"/>
                </w:rPr>
                <w:t>N/A</w:t>
              </w:r>
            </w:ins>
          </w:p>
        </w:tc>
        <w:tc>
          <w:tcPr>
            <w:tcW w:w="1275" w:type="dxa"/>
            <w:shd w:val="clear" w:color="auto" w:fill="auto"/>
            <w:noWrap/>
          </w:tcPr>
          <w:p w14:paraId="6BC85C9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885</w:t>
            </w:r>
          </w:p>
        </w:tc>
        <w:tc>
          <w:tcPr>
            <w:tcW w:w="851" w:type="dxa"/>
            <w:shd w:val="clear" w:color="auto" w:fill="auto"/>
          </w:tcPr>
          <w:p w14:paraId="00956FAB"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33.5</w:t>
            </w:r>
          </w:p>
        </w:tc>
        <w:tc>
          <w:tcPr>
            <w:tcW w:w="1295" w:type="dxa"/>
            <w:gridSpan w:val="2"/>
            <w:shd w:val="clear" w:color="auto" w:fill="auto"/>
          </w:tcPr>
          <w:p w14:paraId="7FE9A00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IMD3</w:t>
            </w:r>
            <w:r w:rsidRPr="003C4CEC">
              <w:rPr>
                <w:rFonts w:ascii="Arial" w:eastAsia="SimSun" w:hAnsi="Arial"/>
                <w:sz w:val="18"/>
                <w:vertAlign w:val="superscript"/>
              </w:rPr>
              <w:t>5</w:t>
            </w:r>
          </w:p>
        </w:tc>
      </w:tr>
      <w:tr w:rsidR="003C4CEC" w:rsidRPr="003C4CEC" w14:paraId="14AF8D4E"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39F52A"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3B7F1ED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16CE8B4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4435</w:t>
            </w:r>
          </w:p>
        </w:tc>
        <w:tc>
          <w:tcPr>
            <w:tcW w:w="850" w:type="dxa"/>
            <w:shd w:val="clear" w:color="auto" w:fill="auto"/>
            <w:noWrap/>
          </w:tcPr>
          <w:p w14:paraId="0CC2CC1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281D1E6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0024DD5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4435</w:t>
            </w:r>
          </w:p>
        </w:tc>
        <w:tc>
          <w:tcPr>
            <w:tcW w:w="851" w:type="dxa"/>
            <w:shd w:val="clear" w:color="auto" w:fill="auto"/>
          </w:tcPr>
          <w:p w14:paraId="214B3C3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5E5241B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6D5611F1"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DCCA6EE"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1F2CB7C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1193136E" w14:textId="53C7A5AF" w:rsidR="003C4CEC" w:rsidRPr="003C4CEC" w:rsidRDefault="003C4CEC" w:rsidP="003C4CEC">
            <w:pPr>
              <w:keepNext/>
              <w:keepLines/>
              <w:spacing w:after="0"/>
              <w:jc w:val="center"/>
              <w:rPr>
                <w:rFonts w:ascii="Arial" w:eastAsia="Yu Gothic" w:hAnsi="Arial"/>
                <w:sz w:val="18"/>
                <w:szCs w:val="18"/>
              </w:rPr>
            </w:pPr>
            <w:del w:id="3585" w:author="Laurent Noel" w:date="2023-07-31T05:11:00Z">
              <w:r w:rsidRPr="003C4CEC" w:rsidDel="00342CC1">
                <w:rPr>
                  <w:rFonts w:ascii="Arial" w:eastAsia="SimSun" w:hAnsi="Arial"/>
                  <w:sz w:val="18"/>
                </w:rPr>
                <w:delText>1782.5</w:delText>
              </w:r>
            </w:del>
            <w:ins w:id="3586" w:author="Laurent Noel" w:date="2023-07-31T05:11:00Z">
              <w:r w:rsidR="00342CC1">
                <w:rPr>
                  <w:rFonts w:ascii="Arial" w:eastAsia="SimSun" w:hAnsi="Arial"/>
                  <w:sz w:val="18"/>
                </w:rPr>
                <w:t>N/A</w:t>
              </w:r>
            </w:ins>
          </w:p>
        </w:tc>
        <w:tc>
          <w:tcPr>
            <w:tcW w:w="850" w:type="dxa"/>
            <w:shd w:val="clear" w:color="auto" w:fill="auto"/>
            <w:noWrap/>
          </w:tcPr>
          <w:p w14:paraId="525D170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58499753" w14:textId="7E0E6442" w:rsidR="003C4CEC" w:rsidRPr="003C4CEC" w:rsidRDefault="003C4CEC" w:rsidP="003C4CEC">
            <w:pPr>
              <w:keepNext/>
              <w:keepLines/>
              <w:spacing w:after="0"/>
              <w:jc w:val="center"/>
              <w:rPr>
                <w:rFonts w:ascii="Arial" w:eastAsia="Yu Gothic" w:hAnsi="Arial"/>
                <w:sz w:val="18"/>
                <w:szCs w:val="18"/>
              </w:rPr>
            </w:pPr>
            <w:del w:id="3587" w:author="Laurent Noel" w:date="2023-07-31T05:11:00Z">
              <w:r w:rsidRPr="003C4CEC" w:rsidDel="00342CC1">
                <w:rPr>
                  <w:rFonts w:ascii="Arial" w:eastAsia="SimSun" w:hAnsi="Arial"/>
                  <w:sz w:val="18"/>
                </w:rPr>
                <w:delText>25</w:delText>
              </w:r>
            </w:del>
            <w:ins w:id="3588" w:author="Laurent Noel" w:date="2023-07-31T05:11:00Z">
              <w:r w:rsidR="00342CC1">
                <w:rPr>
                  <w:rFonts w:ascii="Arial" w:eastAsia="SimSun" w:hAnsi="Arial"/>
                  <w:sz w:val="18"/>
                </w:rPr>
                <w:t>N/A</w:t>
              </w:r>
            </w:ins>
          </w:p>
        </w:tc>
        <w:tc>
          <w:tcPr>
            <w:tcW w:w="1275" w:type="dxa"/>
            <w:shd w:val="clear" w:color="auto" w:fill="auto"/>
            <w:noWrap/>
          </w:tcPr>
          <w:p w14:paraId="1A3F29F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1877.5</w:t>
            </w:r>
          </w:p>
        </w:tc>
        <w:tc>
          <w:tcPr>
            <w:tcW w:w="851" w:type="dxa"/>
            <w:shd w:val="clear" w:color="auto" w:fill="auto"/>
          </w:tcPr>
          <w:p w14:paraId="0438AD6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18.2</w:t>
            </w:r>
          </w:p>
        </w:tc>
        <w:tc>
          <w:tcPr>
            <w:tcW w:w="1295" w:type="dxa"/>
            <w:gridSpan w:val="2"/>
            <w:shd w:val="clear" w:color="auto" w:fill="auto"/>
          </w:tcPr>
          <w:p w14:paraId="0D616B1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IMD4</w:t>
            </w:r>
          </w:p>
        </w:tc>
      </w:tr>
      <w:tr w:rsidR="003C4CEC" w:rsidRPr="003C4CEC" w14:paraId="3ACD3D48"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9FB3A6C"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55FCFC0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19</w:t>
            </w:r>
          </w:p>
        </w:tc>
        <w:tc>
          <w:tcPr>
            <w:tcW w:w="1338" w:type="dxa"/>
            <w:shd w:val="clear" w:color="auto" w:fill="auto"/>
            <w:noWrap/>
          </w:tcPr>
          <w:p w14:paraId="655E6F1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842.5</w:t>
            </w:r>
          </w:p>
        </w:tc>
        <w:tc>
          <w:tcPr>
            <w:tcW w:w="850" w:type="dxa"/>
            <w:shd w:val="clear" w:color="auto" w:fill="auto"/>
            <w:noWrap/>
          </w:tcPr>
          <w:p w14:paraId="72D9970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2084E70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259FC39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887.5</w:t>
            </w:r>
          </w:p>
        </w:tc>
        <w:tc>
          <w:tcPr>
            <w:tcW w:w="851" w:type="dxa"/>
            <w:shd w:val="clear" w:color="auto" w:fill="auto"/>
          </w:tcPr>
          <w:p w14:paraId="7D1F8611"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3D6730F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5CA70D7A" w14:textId="77777777" w:rsidTr="00226777">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EB4C1AE"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277717D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1EDA4EA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4420</w:t>
            </w:r>
          </w:p>
        </w:tc>
        <w:tc>
          <w:tcPr>
            <w:tcW w:w="850" w:type="dxa"/>
            <w:shd w:val="clear" w:color="auto" w:fill="auto"/>
            <w:noWrap/>
          </w:tcPr>
          <w:p w14:paraId="380905D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4D31A50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0495DA6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4420</w:t>
            </w:r>
          </w:p>
        </w:tc>
        <w:tc>
          <w:tcPr>
            <w:tcW w:w="851" w:type="dxa"/>
            <w:shd w:val="clear" w:color="auto" w:fill="auto"/>
          </w:tcPr>
          <w:p w14:paraId="03E8BD3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12AEF2D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555BE792" w14:textId="77777777" w:rsidTr="00803601">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FBCE65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DC_</w:t>
            </w:r>
            <w:r w:rsidRPr="003C4CEC">
              <w:rPr>
                <w:rFonts w:ascii="Arial" w:eastAsia="SimSun" w:hAnsi="Arial" w:hint="eastAsia"/>
                <w:sz w:val="18"/>
              </w:rPr>
              <w:t>3</w:t>
            </w:r>
            <w:r w:rsidRPr="003C4CEC">
              <w:rPr>
                <w:rFonts w:ascii="Arial" w:eastAsia="SimSun" w:hAnsi="Arial"/>
                <w:sz w:val="18"/>
              </w:rPr>
              <w:t>A-21A_n77A</w:t>
            </w:r>
          </w:p>
          <w:p w14:paraId="5CDCD2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DC_3A-21A_n77(2A)</w:t>
            </w:r>
          </w:p>
          <w:p w14:paraId="1E7C86C7"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4B399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EE142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287E7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B6964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1AF745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DF117"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E6B28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4B15031C"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1CFA68D"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35593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7ADA08D" w14:textId="738F301D" w:rsidR="003C4CEC" w:rsidRPr="003C4CEC" w:rsidRDefault="003C4CEC" w:rsidP="003C4CEC">
            <w:pPr>
              <w:keepNext/>
              <w:keepLines/>
              <w:spacing w:after="0"/>
              <w:jc w:val="center"/>
              <w:rPr>
                <w:rFonts w:ascii="Arial" w:eastAsia="Malgun Gothic" w:hAnsi="Arial"/>
                <w:kern w:val="2"/>
                <w:sz w:val="18"/>
                <w:szCs w:val="24"/>
                <w:lang w:eastAsia="ko-KR"/>
              </w:rPr>
            </w:pPr>
            <w:del w:id="3589" w:author="Laurent Noel" w:date="2023-07-31T05:11:00Z">
              <w:r w:rsidRPr="003C4CEC" w:rsidDel="00342CC1">
                <w:rPr>
                  <w:rFonts w:ascii="Arial" w:eastAsia="Malgun Gothic" w:hAnsi="Arial"/>
                  <w:kern w:val="2"/>
                  <w:sz w:val="18"/>
                  <w:szCs w:val="24"/>
                  <w:lang w:eastAsia="ko-KR"/>
                </w:rPr>
                <w:delText>1459.5</w:delText>
              </w:r>
            </w:del>
            <w:ins w:id="3590" w:author="Laurent Noel" w:date="2023-07-31T05:11:00Z">
              <w:r w:rsidR="00342CC1">
                <w:rPr>
                  <w:rFonts w:ascii="Arial" w:eastAsia="Malgun Gothic" w:hAnsi="Arial"/>
                  <w:kern w:val="2"/>
                  <w:sz w:val="18"/>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F512D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6DFD4B5" w14:textId="5FC891DB" w:rsidR="003C4CEC" w:rsidRPr="003C4CEC" w:rsidRDefault="003C4CEC" w:rsidP="003C4CEC">
            <w:pPr>
              <w:keepNext/>
              <w:keepLines/>
              <w:spacing w:after="0"/>
              <w:jc w:val="center"/>
              <w:rPr>
                <w:rFonts w:ascii="Arial" w:eastAsia="Malgun Gothic" w:hAnsi="Arial"/>
                <w:kern w:val="2"/>
                <w:sz w:val="18"/>
                <w:szCs w:val="24"/>
                <w:lang w:eastAsia="ko-KR"/>
              </w:rPr>
            </w:pPr>
            <w:del w:id="3591" w:author="Laurent Noel" w:date="2023-07-31T05:11:00Z">
              <w:r w:rsidRPr="003C4CEC" w:rsidDel="00342CC1">
                <w:rPr>
                  <w:rFonts w:ascii="Arial" w:eastAsia="Malgun Gothic" w:hAnsi="Arial"/>
                  <w:kern w:val="2"/>
                  <w:sz w:val="18"/>
                  <w:szCs w:val="24"/>
                  <w:lang w:eastAsia="ko-KR"/>
                </w:rPr>
                <w:delText>25</w:delText>
              </w:r>
            </w:del>
            <w:ins w:id="3592" w:author="Laurent Noel" w:date="2023-07-31T05:11:00Z">
              <w:r w:rsidR="00342CC1">
                <w:rPr>
                  <w:rFonts w:ascii="Arial" w:eastAsia="Malgun Gothic" w:hAnsi="Arial"/>
                  <w:kern w:val="2"/>
                  <w:sz w:val="18"/>
                  <w:szCs w:val="24"/>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3F01C7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0CC9C"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1364C2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IMD4</w:t>
            </w:r>
          </w:p>
        </w:tc>
      </w:tr>
      <w:tr w:rsidR="003C4CEC" w:rsidRPr="003C4CEC" w14:paraId="0DD752C2"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0251BD2"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A9082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1AB8B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D1C3D9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733CE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2F3E6C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8FBA4"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20AA7E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99C5D3C"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88EA529"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62D0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EDC68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CE554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F1166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FF5405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30C8C"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5F52BC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IMD2</w:t>
            </w:r>
          </w:p>
        </w:tc>
      </w:tr>
      <w:tr w:rsidR="003C4CEC" w:rsidRPr="003C4CEC" w14:paraId="7C060EA1"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EB1A3A2"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DF59B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18F7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36A3EE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DFBAF8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B89D42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D2E7E"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60D6C7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0DCC8088"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6C1FC4"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0B5D9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913782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F620E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590D7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6770D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1C32D"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689569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3125B76A"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96B9D92"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88E4C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EBD47CA" w14:textId="3E04D3CF" w:rsidR="003C4CEC" w:rsidRPr="003C4CEC" w:rsidRDefault="003C4CEC" w:rsidP="003C4CEC">
            <w:pPr>
              <w:keepNext/>
              <w:keepLines/>
              <w:spacing w:after="0"/>
              <w:jc w:val="center"/>
              <w:rPr>
                <w:rFonts w:ascii="Arial" w:eastAsia="Malgun Gothic" w:hAnsi="Arial"/>
                <w:kern w:val="2"/>
                <w:sz w:val="18"/>
                <w:szCs w:val="24"/>
                <w:lang w:eastAsia="ko-KR"/>
              </w:rPr>
            </w:pPr>
            <w:del w:id="3593" w:author="Laurent Noel" w:date="2023-07-31T05:11:00Z">
              <w:r w:rsidRPr="003C4CEC" w:rsidDel="00342CC1">
                <w:rPr>
                  <w:rFonts w:ascii="Arial" w:eastAsia="Malgun Gothic" w:hAnsi="Arial"/>
                  <w:kern w:val="2"/>
                  <w:sz w:val="18"/>
                  <w:szCs w:val="24"/>
                  <w:lang w:eastAsia="ko-KR"/>
                </w:rPr>
                <w:delText>1771.6</w:delText>
              </w:r>
            </w:del>
            <w:ins w:id="3594" w:author="Laurent Noel" w:date="2023-07-31T05:11:00Z">
              <w:r w:rsidR="00342CC1">
                <w:rPr>
                  <w:rFonts w:ascii="Arial" w:eastAsia="Malgun Gothic" w:hAnsi="Arial"/>
                  <w:kern w:val="2"/>
                  <w:sz w:val="18"/>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77CB4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BE33CB" w14:textId="39314459" w:rsidR="003C4CEC" w:rsidRPr="003C4CEC" w:rsidRDefault="003C4CEC" w:rsidP="003C4CEC">
            <w:pPr>
              <w:keepNext/>
              <w:keepLines/>
              <w:spacing w:after="0"/>
              <w:jc w:val="center"/>
              <w:rPr>
                <w:rFonts w:ascii="Arial" w:eastAsia="Malgun Gothic" w:hAnsi="Arial"/>
                <w:kern w:val="2"/>
                <w:sz w:val="18"/>
                <w:szCs w:val="24"/>
                <w:lang w:eastAsia="ko-KR"/>
              </w:rPr>
            </w:pPr>
            <w:del w:id="3595" w:author="Laurent Noel" w:date="2023-07-31T05:11:00Z">
              <w:r w:rsidRPr="003C4CEC" w:rsidDel="00342CC1">
                <w:rPr>
                  <w:rFonts w:ascii="Arial" w:eastAsia="Malgun Gothic" w:hAnsi="Arial"/>
                  <w:kern w:val="2"/>
                  <w:sz w:val="18"/>
                  <w:szCs w:val="24"/>
                  <w:lang w:eastAsia="ko-KR"/>
                </w:rPr>
                <w:delText>25</w:delText>
              </w:r>
            </w:del>
            <w:ins w:id="3596" w:author="Laurent Noel" w:date="2023-07-31T05:11:00Z">
              <w:r w:rsidR="00342CC1">
                <w:rPr>
                  <w:rFonts w:ascii="Arial" w:eastAsia="Malgun Gothic" w:hAnsi="Arial"/>
                  <w:kern w:val="2"/>
                  <w:sz w:val="18"/>
                  <w:szCs w:val="24"/>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FD5B3C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F2F9"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99C02D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IMD5</w:t>
            </w:r>
          </w:p>
        </w:tc>
      </w:tr>
      <w:tr w:rsidR="003C4CEC" w:rsidRPr="003C4CEC" w14:paraId="584FBFA7" w14:textId="77777777" w:rsidTr="00803601">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EFA3806"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4401D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C076FC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457AA2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227DFA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EBCE88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8153"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C98430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65BE37C9" w14:textId="77777777" w:rsidTr="00803601">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6784349"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BA044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434A45"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D852C8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0A33B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76F23A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6FF7A"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073CE4D"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Malgun Gothic" w:hAnsi="Arial"/>
                <w:kern w:val="2"/>
                <w:sz w:val="18"/>
                <w:szCs w:val="24"/>
                <w:lang w:eastAsia="ko-KR"/>
              </w:rPr>
              <w:t>N/A</w:t>
            </w:r>
          </w:p>
        </w:tc>
      </w:tr>
      <w:tr w:rsidR="003C4CEC" w:rsidRPr="003C4CEC" w14:paraId="77E577DF" w14:textId="77777777" w:rsidTr="00226777">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D6F15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DC_3A-21A_n78A</w:t>
            </w:r>
          </w:p>
          <w:p w14:paraId="39A1562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72672F"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8ED7A8D" w14:textId="3CCBC765" w:rsidR="003C4CEC" w:rsidRPr="003C4CEC" w:rsidRDefault="003C4CEC" w:rsidP="003C4CEC">
            <w:pPr>
              <w:keepNext/>
              <w:keepLines/>
              <w:spacing w:after="0"/>
              <w:jc w:val="center"/>
              <w:rPr>
                <w:rFonts w:ascii="Arial" w:eastAsia="Malgun Gothic" w:hAnsi="Arial"/>
                <w:kern w:val="2"/>
                <w:sz w:val="18"/>
                <w:szCs w:val="24"/>
                <w:lang w:eastAsia="ko-KR"/>
              </w:rPr>
            </w:pPr>
            <w:del w:id="3597" w:author="Laurent Noel" w:date="2023-07-31T05:11:00Z">
              <w:r w:rsidRPr="003C4CEC" w:rsidDel="00342CC1">
                <w:rPr>
                  <w:rFonts w:ascii="Arial" w:eastAsia="SimSun" w:hAnsi="Arial"/>
                  <w:sz w:val="18"/>
                </w:rPr>
                <w:delText>1767.5</w:delText>
              </w:r>
            </w:del>
            <w:ins w:id="3598" w:author="Laurent Noel" w:date="2023-07-31T05:11: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9832C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F6962" w14:textId="7C10D42B" w:rsidR="003C4CEC" w:rsidRPr="003C4CEC" w:rsidRDefault="003C4CEC" w:rsidP="003C4CEC">
            <w:pPr>
              <w:keepNext/>
              <w:keepLines/>
              <w:spacing w:after="0"/>
              <w:jc w:val="center"/>
              <w:rPr>
                <w:rFonts w:ascii="Arial" w:eastAsia="Malgun Gothic" w:hAnsi="Arial"/>
                <w:kern w:val="2"/>
                <w:sz w:val="18"/>
                <w:szCs w:val="24"/>
                <w:lang w:eastAsia="ko-KR"/>
              </w:rPr>
            </w:pPr>
            <w:del w:id="3599" w:author="Laurent Noel" w:date="2023-07-31T05:11:00Z">
              <w:r w:rsidRPr="003C4CEC" w:rsidDel="00342CC1">
                <w:rPr>
                  <w:rFonts w:ascii="Arial" w:eastAsia="SimSun" w:hAnsi="Arial"/>
                  <w:sz w:val="18"/>
                </w:rPr>
                <w:delText>25</w:delText>
              </w:r>
            </w:del>
            <w:ins w:id="3600" w:author="Laurent Noel" w:date="2023-07-31T05:11: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3BADE8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863C6"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E185E4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ko-KR"/>
              </w:rPr>
              <w:t>IMD2</w:t>
            </w:r>
          </w:p>
        </w:tc>
      </w:tr>
      <w:tr w:rsidR="003C4CEC" w:rsidRPr="003C4CEC" w14:paraId="2E924EFC"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9349B0D"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2D111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5F4C71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86983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88B690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48F79A"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FA26B"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B16A3A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ko-KR"/>
              </w:rPr>
              <w:t>N/A</w:t>
            </w:r>
          </w:p>
        </w:tc>
      </w:tr>
      <w:tr w:rsidR="003C4CEC" w:rsidRPr="003C4CEC" w14:paraId="6F29536E"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ECEE4B"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7E776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FB89C0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84706C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DAA26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996360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33269"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9D1C2C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lang w:val="en-US" w:eastAsia="ko-KR"/>
              </w:rPr>
              <w:t>N/A</w:t>
            </w:r>
          </w:p>
        </w:tc>
      </w:tr>
      <w:tr w:rsidR="003C4CEC" w:rsidRPr="003C4CEC" w14:paraId="7F127444"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72A3B1"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FE732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954FD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24409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CFEDF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2E95DF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6DE3F"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148C0A0"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6B79895"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531C"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981D2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AA2718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4EA202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E08FB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F77DE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A62039"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2EF69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IMD4</w:t>
            </w:r>
          </w:p>
        </w:tc>
      </w:tr>
      <w:tr w:rsidR="003C4CEC" w:rsidRPr="003C4CEC" w14:paraId="3DC0CD36"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58B21"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976CB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231BE4E"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95EA7C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57576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C20496"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69800"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37229F8"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78757178"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8D5A59"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CFD7F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D9D953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1735C4B"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A86AE3"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5193E7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D1C77"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B9C98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56E6F698"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8F0D97"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09439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7269EC" w14:textId="53F30BD1" w:rsidR="003C4CEC" w:rsidRPr="003C4CEC" w:rsidRDefault="003C4CEC" w:rsidP="003C4CEC">
            <w:pPr>
              <w:keepNext/>
              <w:keepLines/>
              <w:spacing w:after="0"/>
              <w:jc w:val="center"/>
              <w:rPr>
                <w:rFonts w:ascii="Arial" w:eastAsia="Malgun Gothic" w:hAnsi="Arial"/>
                <w:kern w:val="2"/>
                <w:sz w:val="18"/>
                <w:szCs w:val="24"/>
                <w:lang w:eastAsia="ko-KR"/>
              </w:rPr>
            </w:pPr>
            <w:del w:id="3601" w:author="Laurent Noel" w:date="2023-07-31T05:11:00Z">
              <w:r w:rsidRPr="003C4CEC" w:rsidDel="00342CC1">
                <w:rPr>
                  <w:rFonts w:ascii="Arial" w:eastAsia="SimSun" w:hAnsi="Arial"/>
                  <w:sz w:val="18"/>
                </w:rPr>
                <w:delText>1455.5</w:delText>
              </w:r>
            </w:del>
            <w:ins w:id="3602" w:author="Laurent Noel" w:date="2023-07-31T05:11: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563E74"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A6B90F" w14:textId="1E0CC301" w:rsidR="003C4CEC" w:rsidRPr="003C4CEC" w:rsidRDefault="003C4CEC" w:rsidP="003C4CEC">
            <w:pPr>
              <w:keepNext/>
              <w:keepLines/>
              <w:spacing w:after="0"/>
              <w:jc w:val="center"/>
              <w:rPr>
                <w:rFonts w:ascii="Arial" w:eastAsia="Malgun Gothic" w:hAnsi="Arial"/>
                <w:kern w:val="2"/>
                <w:sz w:val="18"/>
                <w:szCs w:val="24"/>
                <w:lang w:eastAsia="ko-KR"/>
              </w:rPr>
            </w:pPr>
            <w:del w:id="3603" w:author="Laurent Noel" w:date="2023-07-31T05:11:00Z">
              <w:r w:rsidRPr="003C4CEC" w:rsidDel="00342CC1">
                <w:rPr>
                  <w:rFonts w:ascii="Arial" w:eastAsia="SimSun" w:hAnsi="Arial"/>
                  <w:sz w:val="18"/>
                </w:rPr>
                <w:delText>25</w:delText>
              </w:r>
            </w:del>
            <w:ins w:id="3604" w:author="Laurent Noel" w:date="2023-07-31T05:11: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F167B3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2F10A"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65B53F"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IMD5</w:t>
            </w:r>
          </w:p>
        </w:tc>
      </w:tr>
      <w:tr w:rsidR="003C4CEC" w:rsidRPr="003C4CEC" w14:paraId="00A550CB" w14:textId="77777777" w:rsidTr="00226777">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58F14B6"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1A6EC0"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A176D21"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FC2595C"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DEB1E79"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FFCF222"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1C497" w14:textId="77777777" w:rsidR="003C4CEC" w:rsidRPr="003C4CEC" w:rsidRDefault="003C4CEC" w:rsidP="003C4CEC">
            <w:pPr>
              <w:keepNext/>
              <w:keepLines/>
              <w:spacing w:after="0"/>
              <w:jc w:val="center"/>
              <w:rPr>
                <w:rFonts w:ascii="Arial" w:eastAsia="SimSun" w:hAnsi="Arial"/>
                <w:kern w:val="2"/>
                <w:sz w:val="18"/>
                <w:szCs w:val="24"/>
                <w:lang w:eastAsia="zh-TW"/>
              </w:rPr>
            </w:pPr>
            <w:r w:rsidRPr="003C4CEC">
              <w:rPr>
                <w:rFonts w:ascii="Arial" w:eastAsia="SimSun"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13F9E37" w14:textId="77777777" w:rsidR="003C4CEC" w:rsidRPr="003C4CEC" w:rsidRDefault="003C4CEC" w:rsidP="003C4CEC">
            <w:pPr>
              <w:keepNext/>
              <w:keepLines/>
              <w:spacing w:after="0"/>
              <w:jc w:val="center"/>
              <w:rPr>
                <w:rFonts w:ascii="Arial" w:eastAsia="Malgun Gothic" w:hAnsi="Arial"/>
                <w:kern w:val="2"/>
                <w:sz w:val="18"/>
                <w:szCs w:val="24"/>
                <w:lang w:eastAsia="ko-KR"/>
              </w:rPr>
            </w:pPr>
            <w:r w:rsidRPr="003C4CEC">
              <w:rPr>
                <w:rFonts w:ascii="Arial" w:eastAsia="SimSun" w:hAnsi="Arial"/>
                <w:sz w:val="18"/>
              </w:rPr>
              <w:t>N/A</w:t>
            </w:r>
          </w:p>
        </w:tc>
      </w:tr>
      <w:tr w:rsidR="003C4CEC" w:rsidRPr="003C4CEC" w14:paraId="06536239" w14:textId="77777777" w:rsidTr="00226777">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11920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DC_</w:t>
            </w:r>
            <w:r w:rsidRPr="003C4CEC">
              <w:rPr>
                <w:rFonts w:ascii="Arial" w:eastAsia="Yu Mincho" w:hAnsi="Arial" w:hint="eastAsia"/>
                <w:sz w:val="18"/>
                <w:lang w:eastAsia="ja-JP"/>
              </w:rPr>
              <w:t>3</w:t>
            </w:r>
            <w:r w:rsidRPr="003C4CEC">
              <w:rPr>
                <w:rFonts w:ascii="Arial" w:eastAsia="SimSun" w:hAnsi="Arial"/>
                <w:sz w:val="18"/>
              </w:rPr>
              <w:t>A-21A_n79A</w:t>
            </w:r>
            <w:r w:rsidRPr="003C4CEC">
              <w:rPr>
                <w:rFonts w:ascii="Arial" w:eastAsia="SimSun" w:hAnsi="Arial"/>
                <w:sz w:val="18"/>
                <w:vertAlign w:val="superscript"/>
              </w:rPr>
              <w:t>7</w:t>
            </w:r>
          </w:p>
        </w:tc>
        <w:tc>
          <w:tcPr>
            <w:tcW w:w="868" w:type="dxa"/>
            <w:tcBorders>
              <w:left w:val="single" w:sz="4" w:space="0" w:color="auto"/>
            </w:tcBorders>
            <w:shd w:val="clear" w:color="auto" w:fill="auto"/>
          </w:tcPr>
          <w:p w14:paraId="1C07D3F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735B9C0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0" w:type="dxa"/>
            <w:shd w:val="clear" w:color="auto" w:fill="auto"/>
            <w:noWrap/>
          </w:tcPr>
          <w:p w14:paraId="1C7D5E3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noWrap/>
          </w:tcPr>
          <w:p w14:paraId="1094E5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75" w:type="dxa"/>
            <w:shd w:val="clear" w:color="auto" w:fill="auto"/>
            <w:noWrap/>
          </w:tcPr>
          <w:p w14:paraId="3B2FD1C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tcPr>
          <w:p w14:paraId="3490044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1401061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0A5516F6"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7EBCB38"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3BE00B1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21</w:t>
            </w:r>
          </w:p>
        </w:tc>
        <w:tc>
          <w:tcPr>
            <w:tcW w:w="1338" w:type="dxa"/>
            <w:shd w:val="clear" w:color="auto" w:fill="auto"/>
            <w:noWrap/>
          </w:tcPr>
          <w:p w14:paraId="1D176DB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0" w:type="dxa"/>
            <w:shd w:val="clear" w:color="auto" w:fill="auto"/>
            <w:noWrap/>
          </w:tcPr>
          <w:p w14:paraId="26D7F97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noWrap/>
          </w:tcPr>
          <w:p w14:paraId="46892B3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75" w:type="dxa"/>
            <w:shd w:val="clear" w:color="auto" w:fill="auto"/>
            <w:noWrap/>
          </w:tcPr>
          <w:p w14:paraId="174C65B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tcPr>
          <w:p w14:paraId="68E67A1D"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6CE78E9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IMD3</w:t>
            </w:r>
          </w:p>
        </w:tc>
      </w:tr>
      <w:tr w:rsidR="003C4CEC" w:rsidRPr="003C4CEC" w14:paraId="7D6A4AF3"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5E9D87"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31CE2CC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4D993F3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0" w:type="dxa"/>
            <w:shd w:val="clear" w:color="auto" w:fill="auto"/>
            <w:noWrap/>
          </w:tcPr>
          <w:p w14:paraId="0B19ED4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noWrap/>
          </w:tcPr>
          <w:p w14:paraId="7CB18D2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1275" w:type="dxa"/>
            <w:shd w:val="clear" w:color="auto" w:fill="auto"/>
            <w:noWrap/>
          </w:tcPr>
          <w:p w14:paraId="4280AD0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N/A</w:t>
            </w:r>
          </w:p>
        </w:tc>
        <w:tc>
          <w:tcPr>
            <w:tcW w:w="851" w:type="dxa"/>
            <w:shd w:val="clear" w:color="auto" w:fill="auto"/>
          </w:tcPr>
          <w:p w14:paraId="5D7B485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5D9377DD"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7C24751C"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1CA3B2B"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764CDA3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7D5CDBC7" w14:textId="65B68F82" w:rsidR="003C4CEC" w:rsidRPr="003C4CEC" w:rsidRDefault="003C4CEC" w:rsidP="003C4CEC">
            <w:pPr>
              <w:keepNext/>
              <w:keepLines/>
              <w:spacing w:after="0"/>
              <w:jc w:val="center"/>
              <w:rPr>
                <w:rFonts w:ascii="Arial" w:eastAsia="Yu Gothic" w:hAnsi="Arial"/>
                <w:sz w:val="18"/>
                <w:szCs w:val="18"/>
              </w:rPr>
            </w:pPr>
            <w:del w:id="3605" w:author="Laurent Noel" w:date="2023-07-31T05:11:00Z">
              <w:r w:rsidRPr="003C4CEC" w:rsidDel="00342CC1">
                <w:rPr>
                  <w:rFonts w:ascii="Arial" w:eastAsia="SimSun" w:hAnsi="Arial"/>
                  <w:sz w:val="18"/>
                </w:rPr>
                <w:delText>1774.2</w:delText>
              </w:r>
            </w:del>
            <w:ins w:id="3606" w:author="Laurent Noel" w:date="2023-07-31T05:11:00Z">
              <w:r w:rsidR="00342CC1">
                <w:rPr>
                  <w:rFonts w:ascii="Arial" w:eastAsia="SimSun" w:hAnsi="Arial"/>
                  <w:sz w:val="18"/>
                </w:rPr>
                <w:t>N/A</w:t>
              </w:r>
            </w:ins>
          </w:p>
        </w:tc>
        <w:tc>
          <w:tcPr>
            <w:tcW w:w="850" w:type="dxa"/>
            <w:shd w:val="clear" w:color="auto" w:fill="auto"/>
            <w:noWrap/>
          </w:tcPr>
          <w:p w14:paraId="6E68531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33492FB7" w14:textId="4CE4ED61" w:rsidR="003C4CEC" w:rsidRPr="003C4CEC" w:rsidRDefault="003C4CEC" w:rsidP="003C4CEC">
            <w:pPr>
              <w:keepNext/>
              <w:keepLines/>
              <w:spacing w:after="0"/>
              <w:jc w:val="center"/>
              <w:rPr>
                <w:rFonts w:ascii="Arial" w:eastAsia="Yu Gothic" w:hAnsi="Arial"/>
                <w:sz w:val="18"/>
                <w:szCs w:val="18"/>
              </w:rPr>
            </w:pPr>
            <w:del w:id="3607" w:author="Laurent Noel" w:date="2023-07-31T05:11:00Z">
              <w:r w:rsidRPr="003C4CEC" w:rsidDel="00342CC1">
                <w:rPr>
                  <w:rFonts w:ascii="Arial" w:eastAsia="SimSun" w:hAnsi="Arial"/>
                  <w:sz w:val="18"/>
                </w:rPr>
                <w:delText>25</w:delText>
              </w:r>
            </w:del>
            <w:ins w:id="3608" w:author="Laurent Noel" w:date="2023-07-31T05:11:00Z">
              <w:r w:rsidR="00342CC1">
                <w:rPr>
                  <w:rFonts w:ascii="Arial" w:eastAsia="SimSun" w:hAnsi="Arial"/>
                  <w:sz w:val="18"/>
                </w:rPr>
                <w:t>N/A</w:t>
              </w:r>
            </w:ins>
          </w:p>
        </w:tc>
        <w:tc>
          <w:tcPr>
            <w:tcW w:w="1275" w:type="dxa"/>
            <w:shd w:val="clear" w:color="auto" w:fill="auto"/>
            <w:noWrap/>
          </w:tcPr>
          <w:p w14:paraId="19B8518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1869.2</w:t>
            </w:r>
          </w:p>
        </w:tc>
        <w:tc>
          <w:tcPr>
            <w:tcW w:w="851" w:type="dxa"/>
            <w:shd w:val="clear" w:color="auto" w:fill="auto"/>
          </w:tcPr>
          <w:p w14:paraId="4F1C7DE9"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32.8</w:t>
            </w:r>
          </w:p>
        </w:tc>
        <w:tc>
          <w:tcPr>
            <w:tcW w:w="1295" w:type="dxa"/>
            <w:gridSpan w:val="2"/>
            <w:shd w:val="clear" w:color="auto" w:fill="auto"/>
          </w:tcPr>
          <w:p w14:paraId="131733A1"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IMD3</w:t>
            </w:r>
          </w:p>
        </w:tc>
      </w:tr>
      <w:tr w:rsidR="003C4CEC" w:rsidRPr="003C4CEC" w14:paraId="3073D620" w14:textId="77777777" w:rsidTr="00226777">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DADBA45"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2CCFAFB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21</w:t>
            </w:r>
          </w:p>
        </w:tc>
        <w:tc>
          <w:tcPr>
            <w:tcW w:w="1338" w:type="dxa"/>
            <w:shd w:val="clear" w:color="auto" w:fill="auto"/>
            <w:noWrap/>
          </w:tcPr>
          <w:p w14:paraId="3695311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1450.4</w:t>
            </w:r>
          </w:p>
        </w:tc>
        <w:tc>
          <w:tcPr>
            <w:tcW w:w="850" w:type="dxa"/>
            <w:shd w:val="clear" w:color="auto" w:fill="auto"/>
            <w:noWrap/>
          </w:tcPr>
          <w:p w14:paraId="1487F906"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5</w:t>
            </w:r>
          </w:p>
        </w:tc>
        <w:tc>
          <w:tcPr>
            <w:tcW w:w="851" w:type="dxa"/>
            <w:shd w:val="clear" w:color="auto" w:fill="auto"/>
            <w:noWrap/>
          </w:tcPr>
          <w:p w14:paraId="3F69163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25</w:t>
            </w:r>
          </w:p>
        </w:tc>
        <w:tc>
          <w:tcPr>
            <w:tcW w:w="1275" w:type="dxa"/>
            <w:shd w:val="clear" w:color="auto" w:fill="auto"/>
            <w:noWrap/>
          </w:tcPr>
          <w:p w14:paraId="3D8667A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hAnsi="Arial"/>
                <w:sz w:val="18"/>
              </w:rPr>
              <w:t>1498.4</w:t>
            </w:r>
          </w:p>
        </w:tc>
        <w:tc>
          <w:tcPr>
            <w:tcW w:w="851" w:type="dxa"/>
            <w:shd w:val="clear" w:color="auto" w:fill="auto"/>
          </w:tcPr>
          <w:p w14:paraId="6842DDB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6841695C"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56C0977E" w14:textId="77777777" w:rsidTr="00226777">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6EA4C16"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4575C641"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5243726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4770</w:t>
            </w:r>
          </w:p>
        </w:tc>
        <w:tc>
          <w:tcPr>
            <w:tcW w:w="850" w:type="dxa"/>
            <w:shd w:val="clear" w:color="auto" w:fill="auto"/>
            <w:noWrap/>
          </w:tcPr>
          <w:p w14:paraId="008965A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320DE8B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5AA5E3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4770</w:t>
            </w:r>
          </w:p>
        </w:tc>
        <w:tc>
          <w:tcPr>
            <w:tcW w:w="851" w:type="dxa"/>
            <w:shd w:val="clear" w:color="auto" w:fill="auto"/>
          </w:tcPr>
          <w:p w14:paraId="29104A2E"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70FA8B58"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r>
      <w:tr w:rsidR="003C4CEC" w:rsidRPr="003C4CEC" w14:paraId="0E8BD66C" w14:textId="77777777" w:rsidTr="00803601">
        <w:trPr>
          <w:gridAfter w:val="1"/>
          <w:wAfter w:w="12" w:type="dxa"/>
          <w:trHeight w:val="54"/>
          <w:jc w:val="center"/>
        </w:trPr>
        <w:tc>
          <w:tcPr>
            <w:tcW w:w="2416" w:type="dxa"/>
            <w:vMerge w:val="restart"/>
            <w:tcBorders>
              <w:top w:val="single" w:sz="4" w:space="0" w:color="auto"/>
            </w:tcBorders>
            <w:shd w:val="clear" w:color="auto" w:fill="auto"/>
            <w:vAlign w:val="center"/>
          </w:tcPr>
          <w:p w14:paraId="3580A59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DC_3A-28A_n78A</w:t>
            </w:r>
          </w:p>
          <w:p w14:paraId="235DBCD8"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5E22714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3</w:t>
            </w:r>
          </w:p>
        </w:tc>
        <w:tc>
          <w:tcPr>
            <w:tcW w:w="1338" w:type="dxa"/>
            <w:shd w:val="clear" w:color="auto" w:fill="auto"/>
            <w:noWrap/>
            <w:vAlign w:val="center"/>
          </w:tcPr>
          <w:p w14:paraId="6A607D38" w14:textId="237331F9" w:rsidR="003C4CEC" w:rsidRPr="003C4CEC" w:rsidRDefault="003C4CEC" w:rsidP="003C4CEC">
            <w:pPr>
              <w:keepNext/>
              <w:keepLines/>
              <w:spacing w:after="0"/>
              <w:jc w:val="center"/>
              <w:rPr>
                <w:rFonts w:ascii="Arial" w:eastAsia="SimSun" w:hAnsi="Arial" w:cs="Arial"/>
                <w:sz w:val="18"/>
                <w:szCs w:val="18"/>
              </w:rPr>
            </w:pPr>
            <w:del w:id="3609" w:author="Laurent Noel" w:date="2023-07-31T05:11:00Z">
              <w:r w:rsidRPr="003C4CEC" w:rsidDel="00342CC1">
                <w:rPr>
                  <w:rFonts w:ascii="Arial" w:eastAsia="Yu Gothic" w:hAnsi="Arial"/>
                  <w:sz w:val="18"/>
                  <w:szCs w:val="18"/>
                </w:rPr>
                <w:delText>1755</w:delText>
              </w:r>
            </w:del>
            <w:ins w:id="3610" w:author="Laurent Noel" w:date="2023-07-31T05:11:00Z">
              <w:r w:rsidR="00342CC1">
                <w:rPr>
                  <w:rFonts w:ascii="Arial" w:eastAsia="Yu Gothic" w:hAnsi="Arial"/>
                  <w:sz w:val="18"/>
                  <w:szCs w:val="18"/>
                </w:rPr>
                <w:t>N/A</w:t>
              </w:r>
            </w:ins>
          </w:p>
        </w:tc>
        <w:tc>
          <w:tcPr>
            <w:tcW w:w="850" w:type="dxa"/>
            <w:shd w:val="clear" w:color="auto" w:fill="auto"/>
            <w:noWrap/>
            <w:vAlign w:val="center"/>
          </w:tcPr>
          <w:p w14:paraId="12B0B1A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5</w:t>
            </w:r>
          </w:p>
        </w:tc>
        <w:tc>
          <w:tcPr>
            <w:tcW w:w="851" w:type="dxa"/>
            <w:shd w:val="clear" w:color="auto" w:fill="auto"/>
            <w:noWrap/>
            <w:vAlign w:val="center"/>
          </w:tcPr>
          <w:p w14:paraId="1F9CF5A5" w14:textId="2F316052" w:rsidR="003C4CEC" w:rsidRPr="003C4CEC" w:rsidRDefault="003C4CEC" w:rsidP="003C4CEC">
            <w:pPr>
              <w:keepNext/>
              <w:keepLines/>
              <w:spacing w:after="0"/>
              <w:jc w:val="center"/>
              <w:rPr>
                <w:rFonts w:ascii="Arial" w:eastAsia="SimSun" w:hAnsi="Arial" w:cs="Arial"/>
                <w:sz w:val="18"/>
                <w:szCs w:val="18"/>
              </w:rPr>
            </w:pPr>
            <w:del w:id="3611" w:author="Laurent Noel" w:date="2023-07-31T05:11:00Z">
              <w:r w:rsidRPr="003C4CEC" w:rsidDel="00342CC1">
                <w:rPr>
                  <w:rFonts w:ascii="Arial" w:eastAsia="Yu Gothic" w:hAnsi="Arial"/>
                  <w:sz w:val="18"/>
                  <w:szCs w:val="18"/>
                </w:rPr>
                <w:delText>25</w:delText>
              </w:r>
            </w:del>
            <w:ins w:id="3612" w:author="Laurent Noel" w:date="2023-07-31T05:11:00Z">
              <w:r w:rsidR="00342CC1">
                <w:rPr>
                  <w:rFonts w:ascii="Arial" w:eastAsia="Yu Gothic" w:hAnsi="Arial"/>
                  <w:sz w:val="18"/>
                  <w:szCs w:val="18"/>
                </w:rPr>
                <w:t>N/A</w:t>
              </w:r>
            </w:ins>
          </w:p>
        </w:tc>
        <w:tc>
          <w:tcPr>
            <w:tcW w:w="1275" w:type="dxa"/>
            <w:shd w:val="clear" w:color="auto" w:fill="auto"/>
            <w:noWrap/>
            <w:vAlign w:val="center"/>
          </w:tcPr>
          <w:p w14:paraId="63886C7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1850</w:t>
            </w:r>
          </w:p>
        </w:tc>
        <w:tc>
          <w:tcPr>
            <w:tcW w:w="851" w:type="dxa"/>
            <w:shd w:val="clear" w:color="auto" w:fill="auto"/>
          </w:tcPr>
          <w:p w14:paraId="03B613E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25.9</w:t>
            </w:r>
          </w:p>
        </w:tc>
        <w:tc>
          <w:tcPr>
            <w:tcW w:w="1295" w:type="dxa"/>
            <w:gridSpan w:val="2"/>
            <w:shd w:val="clear" w:color="auto" w:fill="auto"/>
          </w:tcPr>
          <w:p w14:paraId="7B267CBA"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IMD3</w:t>
            </w:r>
          </w:p>
        </w:tc>
      </w:tr>
      <w:tr w:rsidR="003C4CEC" w:rsidRPr="003C4CEC" w14:paraId="2D772C76" w14:textId="77777777" w:rsidTr="007761B2">
        <w:trPr>
          <w:gridAfter w:val="1"/>
          <w:wAfter w:w="12" w:type="dxa"/>
          <w:trHeight w:val="54"/>
          <w:jc w:val="center"/>
        </w:trPr>
        <w:tc>
          <w:tcPr>
            <w:tcW w:w="2416" w:type="dxa"/>
            <w:vMerge/>
            <w:shd w:val="clear" w:color="auto" w:fill="auto"/>
            <w:vAlign w:val="center"/>
          </w:tcPr>
          <w:p w14:paraId="25ADA19C"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111DB63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28</w:t>
            </w:r>
          </w:p>
        </w:tc>
        <w:tc>
          <w:tcPr>
            <w:tcW w:w="1338" w:type="dxa"/>
            <w:shd w:val="clear" w:color="auto" w:fill="auto"/>
            <w:noWrap/>
            <w:vAlign w:val="center"/>
          </w:tcPr>
          <w:p w14:paraId="3BE5107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735</w:t>
            </w:r>
          </w:p>
        </w:tc>
        <w:tc>
          <w:tcPr>
            <w:tcW w:w="850" w:type="dxa"/>
            <w:shd w:val="clear" w:color="auto" w:fill="auto"/>
            <w:noWrap/>
            <w:vAlign w:val="center"/>
          </w:tcPr>
          <w:p w14:paraId="5DB5519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5</w:t>
            </w:r>
          </w:p>
        </w:tc>
        <w:tc>
          <w:tcPr>
            <w:tcW w:w="851" w:type="dxa"/>
            <w:shd w:val="clear" w:color="auto" w:fill="auto"/>
            <w:noWrap/>
            <w:vAlign w:val="center"/>
          </w:tcPr>
          <w:p w14:paraId="1007D5B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25</w:t>
            </w:r>
          </w:p>
        </w:tc>
        <w:tc>
          <w:tcPr>
            <w:tcW w:w="1275" w:type="dxa"/>
            <w:shd w:val="clear" w:color="auto" w:fill="auto"/>
            <w:noWrap/>
            <w:vAlign w:val="center"/>
          </w:tcPr>
          <w:p w14:paraId="179E886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790</w:t>
            </w:r>
          </w:p>
        </w:tc>
        <w:tc>
          <w:tcPr>
            <w:tcW w:w="851" w:type="dxa"/>
            <w:shd w:val="clear" w:color="auto" w:fill="auto"/>
            <w:vAlign w:val="center"/>
          </w:tcPr>
          <w:p w14:paraId="37E29BE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ja-JP"/>
              </w:rPr>
              <w:t>N/A</w:t>
            </w:r>
          </w:p>
        </w:tc>
        <w:tc>
          <w:tcPr>
            <w:tcW w:w="1295" w:type="dxa"/>
            <w:gridSpan w:val="2"/>
            <w:shd w:val="clear" w:color="auto" w:fill="auto"/>
            <w:vAlign w:val="center"/>
          </w:tcPr>
          <w:p w14:paraId="0B82A16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ja-JP"/>
              </w:rPr>
              <w:t>N/A</w:t>
            </w:r>
          </w:p>
        </w:tc>
      </w:tr>
      <w:tr w:rsidR="003C4CEC" w:rsidRPr="003C4CEC" w14:paraId="5326E40B" w14:textId="77777777" w:rsidTr="00815028">
        <w:trPr>
          <w:gridAfter w:val="1"/>
          <w:wAfter w:w="12" w:type="dxa"/>
          <w:trHeight w:val="54"/>
          <w:jc w:val="center"/>
        </w:trPr>
        <w:tc>
          <w:tcPr>
            <w:tcW w:w="2416" w:type="dxa"/>
            <w:vMerge/>
            <w:tcBorders>
              <w:bottom w:val="single" w:sz="4" w:space="0" w:color="auto"/>
            </w:tcBorders>
            <w:shd w:val="clear" w:color="auto" w:fill="auto"/>
            <w:vAlign w:val="center"/>
          </w:tcPr>
          <w:p w14:paraId="4FF1733F"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vAlign w:val="center"/>
          </w:tcPr>
          <w:p w14:paraId="7CDF238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n78</w:t>
            </w:r>
          </w:p>
        </w:tc>
        <w:tc>
          <w:tcPr>
            <w:tcW w:w="1338" w:type="dxa"/>
            <w:shd w:val="clear" w:color="auto" w:fill="auto"/>
            <w:noWrap/>
            <w:vAlign w:val="center"/>
          </w:tcPr>
          <w:p w14:paraId="1763FF7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3320</w:t>
            </w:r>
          </w:p>
        </w:tc>
        <w:tc>
          <w:tcPr>
            <w:tcW w:w="850" w:type="dxa"/>
            <w:shd w:val="clear" w:color="auto" w:fill="auto"/>
            <w:noWrap/>
            <w:vAlign w:val="center"/>
          </w:tcPr>
          <w:p w14:paraId="724C3BE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10</w:t>
            </w:r>
          </w:p>
        </w:tc>
        <w:tc>
          <w:tcPr>
            <w:tcW w:w="851" w:type="dxa"/>
            <w:shd w:val="clear" w:color="auto" w:fill="auto"/>
            <w:noWrap/>
            <w:vAlign w:val="center"/>
          </w:tcPr>
          <w:p w14:paraId="71A2747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50</w:t>
            </w:r>
          </w:p>
        </w:tc>
        <w:tc>
          <w:tcPr>
            <w:tcW w:w="1275" w:type="dxa"/>
            <w:shd w:val="clear" w:color="auto" w:fill="auto"/>
            <w:noWrap/>
            <w:vAlign w:val="center"/>
          </w:tcPr>
          <w:p w14:paraId="005BD78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Yu Gothic" w:hAnsi="Arial"/>
                <w:sz w:val="18"/>
                <w:szCs w:val="18"/>
              </w:rPr>
              <w:t>3320</w:t>
            </w:r>
          </w:p>
        </w:tc>
        <w:tc>
          <w:tcPr>
            <w:tcW w:w="851" w:type="dxa"/>
            <w:shd w:val="clear" w:color="auto" w:fill="auto"/>
            <w:vAlign w:val="center"/>
          </w:tcPr>
          <w:p w14:paraId="5E67E9B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ja-JP"/>
              </w:rPr>
              <w:t>N/A</w:t>
            </w:r>
          </w:p>
        </w:tc>
        <w:tc>
          <w:tcPr>
            <w:tcW w:w="1295" w:type="dxa"/>
            <w:gridSpan w:val="2"/>
            <w:shd w:val="clear" w:color="auto" w:fill="auto"/>
            <w:vAlign w:val="center"/>
          </w:tcPr>
          <w:p w14:paraId="537F3BD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szCs w:val="18"/>
                <w:lang w:eastAsia="ja-JP"/>
              </w:rPr>
              <w:t>N/A</w:t>
            </w:r>
          </w:p>
        </w:tc>
      </w:tr>
      <w:tr w:rsidR="003C4CEC" w:rsidRPr="003C4CEC" w14:paraId="07DB324F" w14:textId="77777777" w:rsidTr="00226777">
        <w:trPr>
          <w:gridAfter w:val="1"/>
          <w:wAfter w:w="12" w:type="dxa"/>
          <w:trHeight w:val="54"/>
          <w:jc w:val="center"/>
        </w:trPr>
        <w:tc>
          <w:tcPr>
            <w:tcW w:w="2416" w:type="dxa"/>
            <w:vMerge w:val="restart"/>
            <w:tcBorders>
              <w:top w:val="single" w:sz="4" w:space="0" w:color="auto"/>
            </w:tcBorders>
            <w:shd w:val="clear" w:color="auto" w:fill="auto"/>
          </w:tcPr>
          <w:p w14:paraId="16076466"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w:t>
            </w:r>
            <w:r w:rsidRPr="003C4CEC">
              <w:rPr>
                <w:rFonts w:ascii="Arial" w:eastAsia="Yu Mincho" w:hAnsi="Arial"/>
                <w:sz w:val="18"/>
                <w:lang w:eastAsia="ja-JP"/>
              </w:rPr>
              <w:t>3</w:t>
            </w:r>
            <w:r w:rsidRPr="003C4CEC">
              <w:rPr>
                <w:rFonts w:ascii="Arial" w:eastAsia="SimSun" w:hAnsi="Arial"/>
                <w:sz w:val="18"/>
              </w:rPr>
              <w:t>A-42A_n79A</w:t>
            </w:r>
            <w:r w:rsidRPr="003C4CEC">
              <w:rPr>
                <w:rFonts w:ascii="Arial" w:eastAsia="SimSun" w:hAnsi="Arial"/>
                <w:sz w:val="18"/>
                <w:vertAlign w:val="superscript"/>
              </w:rPr>
              <w:t>9</w:t>
            </w:r>
          </w:p>
          <w:p w14:paraId="34A34DD6"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w:t>
            </w:r>
            <w:r w:rsidRPr="003C4CEC">
              <w:rPr>
                <w:rFonts w:ascii="Arial" w:eastAsia="Yu Mincho" w:hAnsi="Arial"/>
                <w:sz w:val="18"/>
                <w:lang w:eastAsia="ja-JP"/>
              </w:rPr>
              <w:t>3</w:t>
            </w:r>
            <w:r w:rsidRPr="003C4CEC">
              <w:rPr>
                <w:rFonts w:ascii="Arial" w:eastAsia="SimSun" w:hAnsi="Arial"/>
                <w:sz w:val="18"/>
              </w:rPr>
              <w:t>A-42C_n79A</w:t>
            </w:r>
            <w:r w:rsidRPr="003C4CEC">
              <w:rPr>
                <w:rFonts w:ascii="Arial" w:eastAsia="SimSun" w:hAnsi="Arial"/>
                <w:sz w:val="18"/>
                <w:vertAlign w:val="superscript"/>
              </w:rPr>
              <w:t>9</w:t>
            </w:r>
          </w:p>
          <w:p w14:paraId="77EDC7BB"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w:t>
            </w:r>
            <w:r w:rsidRPr="003C4CEC">
              <w:rPr>
                <w:rFonts w:ascii="Arial" w:eastAsia="Yu Mincho" w:hAnsi="Arial"/>
                <w:sz w:val="18"/>
                <w:lang w:eastAsia="ja-JP"/>
              </w:rPr>
              <w:t>3</w:t>
            </w:r>
            <w:r w:rsidRPr="003C4CEC">
              <w:rPr>
                <w:rFonts w:ascii="Arial" w:eastAsia="SimSun" w:hAnsi="Arial"/>
                <w:sz w:val="18"/>
              </w:rPr>
              <w:t>A-42D_n79A</w:t>
            </w:r>
            <w:r w:rsidRPr="003C4CEC">
              <w:rPr>
                <w:rFonts w:ascii="Arial" w:eastAsia="SimSun" w:hAnsi="Arial"/>
                <w:sz w:val="18"/>
                <w:vertAlign w:val="superscript"/>
              </w:rPr>
              <w:t>9</w:t>
            </w:r>
          </w:p>
          <w:p w14:paraId="78144B9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DC_</w:t>
            </w:r>
            <w:r w:rsidRPr="003C4CEC">
              <w:rPr>
                <w:rFonts w:ascii="Arial" w:eastAsia="Yu Mincho" w:hAnsi="Arial"/>
                <w:sz w:val="18"/>
                <w:lang w:eastAsia="ja-JP"/>
              </w:rPr>
              <w:t>3</w:t>
            </w:r>
            <w:r w:rsidRPr="003C4CEC">
              <w:rPr>
                <w:rFonts w:ascii="Arial" w:eastAsia="SimSun" w:hAnsi="Arial"/>
                <w:sz w:val="18"/>
              </w:rPr>
              <w:t>A-42E_n79A</w:t>
            </w:r>
            <w:r w:rsidRPr="003C4CEC">
              <w:rPr>
                <w:rFonts w:ascii="Arial" w:eastAsia="SimSun" w:hAnsi="Arial"/>
                <w:sz w:val="18"/>
                <w:vertAlign w:val="superscript"/>
              </w:rPr>
              <w:t>9</w:t>
            </w:r>
          </w:p>
          <w:p w14:paraId="3DA4C708"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tcPr>
          <w:p w14:paraId="75745C6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3</w:t>
            </w:r>
          </w:p>
        </w:tc>
        <w:tc>
          <w:tcPr>
            <w:tcW w:w="1338" w:type="dxa"/>
            <w:shd w:val="clear" w:color="auto" w:fill="auto"/>
            <w:noWrap/>
          </w:tcPr>
          <w:p w14:paraId="0C09440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0" w:type="dxa"/>
            <w:shd w:val="clear" w:color="auto" w:fill="auto"/>
            <w:noWrap/>
          </w:tcPr>
          <w:p w14:paraId="5A841A0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noWrap/>
          </w:tcPr>
          <w:p w14:paraId="18E896E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75" w:type="dxa"/>
            <w:shd w:val="clear" w:color="auto" w:fill="auto"/>
            <w:noWrap/>
          </w:tcPr>
          <w:p w14:paraId="2DF1F38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tcPr>
          <w:p w14:paraId="3617A90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95" w:type="dxa"/>
            <w:gridSpan w:val="2"/>
            <w:shd w:val="clear" w:color="auto" w:fill="auto"/>
          </w:tcPr>
          <w:p w14:paraId="44BC537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269218E6" w14:textId="77777777" w:rsidTr="00226777">
        <w:trPr>
          <w:gridAfter w:val="1"/>
          <w:wAfter w:w="12" w:type="dxa"/>
          <w:trHeight w:val="54"/>
          <w:jc w:val="center"/>
        </w:trPr>
        <w:tc>
          <w:tcPr>
            <w:tcW w:w="2416" w:type="dxa"/>
            <w:vMerge/>
            <w:shd w:val="clear" w:color="auto" w:fill="auto"/>
          </w:tcPr>
          <w:p w14:paraId="7F25C302"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tcPr>
          <w:p w14:paraId="66B71A69"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hAnsi="Arial"/>
                <w:sz w:val="18"/>
              </w:rPr>
              <w:t>42</w:t>
            </w:r>
          </w:p>
        </w:tc>
        <w:tc>
          <w:tcPr>
            <w:tcW w:w="1338" w:type="dxa"/>
            <w:shd w:val="clear" w:color="auto" w:fill="auto"/>
            <w:noWrap/>
          </w:tcPr>
          <w:p w14:paraId="197D238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0" w:type="dxa"/>
            <w:shd w:val="clear" w:color="auto" w:fill="auto"/>
            <w:noWrap/>
          </w:tcPr>
          <w:p w14:paraId="70C9F0A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noWrap/>
          </w:tcPr>
          <w:p w14:paraId="0E211580"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75" w:type="dxa"/>
            <w:shd w:val="clear" w:color="auto" w:fill="auto"/>
            <w:noWrap/>
          </w:tcPr>
          <w:p w14:paraId="26428E3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tcPr>
          <w:p w14:paraId="6256AF17"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95" w:type="dxa"/>
            <w:gridSpan w:val="2"/>
            <w:shd w:val="clear" w:color="auto" w:fill="auto"/>
          </w:tcPr>
          <w:p w14:paraId="328800C3"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IMD5</w:t>
            </w:r>
          </w:p>
        </w:tc>
      </w:tr>
      <w:tr w:rsidR="003C4CEC" w:rsidRPr="003C4CEC" w14:paraId="6CC60F18" w14:textId="77777777" w:rsidTr="00226777">
        <w:trPr>
          <w:gridAfter w:val="1"/>
          <w:wAfter w:w="12" w:type="dxa"/>
          <w:trHeight w:val="54"/>
          <w:jc w:val="center"/>
        </w:trPr>
        <w:tc>
          <w:tcPr>
            <w:tcW w:w="2416" w:type="dxa"/>
            <w:vMerge/>
            <w:tcBorders>
              <w:bottom w:val="single" w:sz="4" w:space="0" w:color="auto"/>
            </w:tcBorders>
            <w:shd w:val="clear" w:color="auto" w:fill="auto"/>
          </w:tcPr>
          <w:p w14:paraId="4DD20426"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shd w:val="clear" w:color="auto" w:fill="auto"/>
          </w:tcPr>
          <w:p w14:paraId="0CF6026B"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n79</w:t>
            </w:r>
          </w:p>
        </w:tc>
        <w:tc>
          <w:tcPr>
            <w:tcW w:w="1338" w:type="dxa"/>
            <w:shd w:val="clear" w:color="auto" w:fill="auto"/>
            <w:noWrap/>
          </w:tcPr>
          <w:p w14:paraId="54C789D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0" w:type="dxa"/>
            <w:shd w:val="clear" w:color="auto" w:fill="auto"/>
            <w:noWrap/>
          </w:tcPr>
          <w:p w14:paraId="05FF646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noWrap/>
          </w:tcPr>
          <w:p w14:paraId="31BAB954"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75" w:type="dxa"/>
            <w:shd w:val="clear" w:color="auto" w:fill="auto"/>
            <w:noWrap/>
          </w:tcPr>
          <w:p w14:paraId="6364880E"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851" w:type="dxa"/>
            <w:shd w:val="clear" w:color="auto" w:fill="auto"/>
          </w:tcPr>
          <w:p w14:paraId="22C4784D"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c>
          <w:tcPr>
            <w:tcW w:w="1295" w:type="dxa"/>
            <w:gridSpan w:val="2"/>
            <w:shd w:val="clear" w:color="auto" w:fill="auto"/>
          </w:tcPr>
          <w:p w14:paraId="6647D512"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N/A</w:t>
            </w:r>
          </w:p>
        </w:tc>
      </w:tr>
      <w:tr w:rsidR="003C4CEC" w:rsidRPr="003C4CEC" w14:paraId="2CFD42FA" w14:textId="77777777" w:rsidTr="00B65B1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53DF9B8"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sz w:val="18"/>
              </w:rPr>
              <w:t>DC_3A_n78A-n79A</w:t>
            </w:r>
          </w:p>
        </w:tc>
        <w:tc>
          <w:tcPr>
            <w:tcW w:w="868" w:type="dxa"/>
            <w:tcBorders>
              <w:left w:val="single" w:sz="4" w:space="0" w:color="auto"/>
            </w:tcBorders>
            <w:shd w:val="clear" w:color="auto" w:fill="auto"/>
          </w:tcPr>
          <w:p w14:paraId="35A1ADD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1696A1B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1770</w:t>
            </w:r>
          </w:p>
        </w:tc>
        <w:tc>
          <w:tcPr>
            <w:tcW w:w="850" w:type="dxa"/>
            <w:shd w:val="clear" w:color="auto" w:fill="auto"/>
            <w:noWrap/>
          </w:tcPr>
          <w:p w14:paraId="2BC7B5F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279B8FB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15E4CC3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1865</w:t>
            </w:r>
          </w:p>
        </w:tc>
        <w:tc>
          <w:tcPr>
            <w:tcW w:w="851" w:type="dxa"/>
            <w:shd w:val="clear" w:color="auto" w:fill="auto"/>
          </w:tcPr>
          <w:p w14:paraId="057B8CC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6FD3D77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N/A</w:t>
            </w:r>
          </w:p>
        </w:tc>
      </w:tr>
      <w:tr w:rsidR="003C4CEC" w:rsidRPr="003C4CEC" w14:paraId="4FA7D535" w14:textId="77777777" w:rsidTr="00B65B1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AFF2F64"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7AC9B62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n78</w:t>
            </w:r>
          </w:p>
        </w:tc>
        <w:tc>
          <w:tcPr>
            <w:tcW w:w="1338" w:type="dxa"/>
            <w:shd w:val="clear" w:color="auto" w:fill="auto"/>
            <w:noWrap/>
          </w:tcPr>
          <w:p w14:paraId="275D605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3340</w:t>
            </w:r>
          </w:p>
        </w:tc>
        <w:tc>
          <w:tcPr>
            <w:tcW w:w="850" w:type="dxa"/>
            <w:shd w:val="clear" w:color="auto" w:fill="auto"/>
            <w:noWrap/>
          </w:tcPr>
          <w:p w14:paraId="4446AF2B"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66BAE73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2B457769"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3340</w:t>
            </w:r>
          </w:p>
        </w:tc>
        <w:tc>
          <w:tcPr>
            <w:tcW w:w="851" w:type="dxa"/>
            <w:shd w:val="clear" w:color="auto" w:fill="auto"/>
          </w:tcPr>
          <w:p w14:paraId="2302BABB"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3AC26BA1"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N/A</w:t>
            </w:r>
          </w:p>
        </w:tc>
      </w:tr>
      <w:tr w:rsidR="003C4CEC" w:rsidRPr="003C4CEC" w14:paraId="0AF6350F" w14:textId="77777777" w:rsidTr="00B65B1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4AB244C"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649C73D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6114DF3D" w14:textId="1F77D8E5" w:rsidR="003C4CEC" w:rsidRPr="003C4CEC" w:rsidRDefault="003C4CEC" w:rsidP="003C4CEC">
            <w:pPr>
              <w:keepNext/>
              <w:keepLines/>
              <w:spacing w:after="0"/>
              <w:jc w:val="center"/>
              <w:rPr>
                <w:rFonts w:ascii="Arial" w:eastAsia="Yu Gothic" w:hAnsi="Arial"/>
                <w:sz w:val="18"/>
                <w:szCs w:val="18"/>
              </w:rPr>
            </w:pPr>
            <w:del w:id="3613" w:author="Laurent Noel" w:date="2023-07-31T05:11:00Z">
              <w:r w:rsidRPr="003C4CEC" w:rsidDel="00342CC1">
                <w:rPr>
                  <w:rFonts w:ascii="Arial" w:eastAsia="SimSun" w:hAnsi="Arial"/>
                  <w:sz w:val="18"/>
                </w:rPr>
                <w:delText>4910</w:delText>
              </w:r>
            </w:del>
            <w:ins w:id="3614" w:author="Laurent Noel" w:date="2023-07-31T05:11:00Z">
              <w:r w:rsidR="00342CC1">
                <w:rPr>
                  <w:rFonts w:ascii="Arial" w:eastAsia="SimSun" w:hAnsi="Arial"/>
                  <w:sz w:val="18"/>
                </w:rPr>
                <w:t>N/A</w:t>
              </w:r>
            </w:ins>
          </w:p>
        </w:tc>
        <w:tc>
          <w:tcPr>
            <w:tcW w:w="850" w:type="dxa"/>
            <w:shd w:val="clear" w:color="auto" w:fill="auto"/>
            <w:noWrap/>
          </w:tcPr>
          <w:p w14:paraId="78C502B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39064BB3" w14:textId="4F573D86" w:rsidR="003C4CEC" w:rsidRPr="003C4CEC" w:rsidRDefault="003C4CEC" w:rsidP="003C4CEC">
            <w:pPr>
              <w:keepNext/>
              <w:keepLines/>
              <w:spacing w:after="0"/>
              <w:jc w:val="center"/>
              <w:rPr>
                <w:rFonts w:ascii="Arial" w:eastAsia="Yu Gothic" w:hAnsi="Arial"/>
                <w:sz w:val="18"/>
                <w:szCs w:val="18"/>
              </w:rPr>
            </w:pPr>
            <w:del w:id="3615" w:author="Laurent Noel" w:date="2023-07-31T05:11:00Z">
              <w:r w:rsidRPr="003C4CEC" w:rsidDel="00342CC1">
                <w:rPr>
                  <w:rFonts w:ascii="Arial" w:eastAsia="SimSun" w:hAnsi="Arial"/>
                  <w:sz w:val="18"/>
                </w:rPr>
                <w:delText>50</w:delText>
              </w:r>
            </w:del>
            <w:ins w:id="3616" w:author="Laurent Noel" w:date="2023-07-31T05:11:00Z">
              <w:r w:rsidR="00342CC1">
                <w:rPr>
                  <w:rFonts w:ascii="Arial" w:eastAsia="SimSun" w:hAnsi="Arial"/>
                  <w:sz w:val="18"/>
                </w:rPr>
                <w:t>N/A</w:t>
              </w:r>
            </w:ins>
          </w:p>
        </w:tc>
        <w:tc>
          <w:tcPr>
            <w:tcW w:w="1275" w:type="dxa"/>
            <w:shd w:val="clear" w:color="auto" w:fill="auto"/>
            <w:noWrap/>
          </w:tcPr>
          <w:p w14:paraId="4192D96F"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4910</w:t>
            </w:r>
          </w:p>
        </w:tc>
        <w:tc>
          <w:tcPr>
            <w:tcW w:w="851" w:type="dxa"/>
            <w:shd w:val="clear" w:color="auto" w:fill="auto"/>
          </w:tcPr>
          <w:p w14:paraId="39AC5523"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25.3</w:t>
            </w:r>
          </w:p>
        </w:tc>
        <w:tc>
          <w:tcPr>
            <w:tcW w:w="1295" w:type="dxa"/>
            <w:gridSpan w:val="2"/>
            <w:shd w:val="clear" w:color="auto" w:fill="auto"/>
          </w:tcPr>
          <w:p w14:paraId="234AE31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IMD3</w:t>
            </w:r>
          </w:p>
        </w:tc>
      </w:tr>
      <w:tr w:rsidR="003C4CEC" w:rsidRPr="003C4CEC" w14:paraId="42B57270" w14:textId="77777777" w:rsidTr="00B65B1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5E3C2B"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14370E8C"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w:t>
            </w:r>
          </w:p>
        </w:tc>
        <w:tc>
          <w:tcPr>
            <w:tcW w:w="1338" w:type="dxa"/>
            <w:shd w:val="clear" w:color="auto" w:fill="auto"/>
            <w:noWrap/>
          </w:tcPr>
          <w:p w14:paraId="1F35CAEE"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1770</w:t>
            </w:r>
          </w:p>
        </w:tc>
        <w:tc>
          <w:tcPr>
            <w:tcW w:w="850" w:type="dxa"/>
            <w:shd w:val="clear" w:color="auto" w:fill="auto"/>
            <w:noWrap/>
          </w:tcPr>
          <w:p w14:paraId="6DB6DD88"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w:t>
            </w:r>
          </w:p>
        </w:tc>
        <w:tc>
          <w:tcPr>
            <w:tcW w:w="851" w:type="dxa"/>
            <w:shd w:val="clear" w:color="auto" w:fill="auto"/>
            <w:noWrap/>
          </w:tcPr>
          <w:p w14:paraId="1B5D98C7"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25</w:t>
            </w:r>
          </w:p>
        </w:tc>
        <w:tc>
          <w:tcPr>
            <w:tcW w:w="1275" w:type="dxa"/>
            <w:shd w:val="clear" w:color="auto" w:fill="auto"/>
            <w:noWrap/>
          </w:tcPr>
          <w:p w14:paraId="70BAD33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1865</w:t>
            </w:r>
          </w:p>
        </w:tc>
        <w:tc>
          <w:tcPr>
            <w:tcW w:w="851" w:type="dxa"/>
            <w:shd w:val="clear" w:color="auto" w:fill="auto"/>
          </w:tcPr>
          <w:p w14:paraId="4A451B40"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58334A4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N/A</w:t>
            </w:r>
          </w:p>
        </w:tc>
      </w:tr>
      <w:tr w:rsidR="003C4CEC" w:rsidRPr="003C4CEC" w14:paraId="6B3C4B9F" w14:textId="77777777" w:rsidTr="00B65B1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5F41B10"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40BF0FA0"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n78</w:t>
            </w:r>
          </w:p>
        </w:tc>
        <w:tc>
          <w:tcPr>
            <w:tcW w:w="1338" w:type="dxa"/>
            <w:shd w:val="clear" w:color="auto" w:fill="auto"/>
            <w:noWrap/>
          </w:tcPr>
          <w:p w14:paraId="7CC74CA8" w14:textId="38562B34" w:rsidR="003C4CEC" w:rsidRPr="003C4CEC" w:rsidRDefault="003C4CEC" w:rsidP="003C4CEC">
            <w:pPr>
              <w:keepNext/>
              <w:keepLines/>
              <w:spacing w:after="0"/>
              <w:jc w:val="center"/>
              <w:rPr>
                <w:rFonts w:ascii="Arial" w:eastAsia="Yu Gothic" w:hAnsi="Arial"/>
                <w:sz w:val="18"/>
                <w:szCs w:val="18"/>
              </w:rPr>
            </w:pPr>
            <w:del w:id="3617" w:author="Laurent Noel" w:date="2023-07-31T05:11:00Z">
              <w:r w:rsidRPr="003C4CEC" w:rsidDel="00342CC1">
                <w:rPr>
                  <w:rFonts w:ascii="Arial" w:eastAsia="SimSun" w:hAnsi="Arial"/>
                  <w:sz w:val="18"/>
                </w:rPr>
                <w:delText>3710</w:delText>
              </w:r>
            </w:del>
            <w:ins w:id="3618" w:author="Laurent Noel" w:date="2023-07-31T05:11:00Z">
              <w:r w:rsidR="00342CC1">
                <w:rPr>
                  <w:rFonts w:ascii="Arial" w:eastAsia="SimSun" w:hAnsi="Arial"/>
                  <w:sz w:val="18"/>
                </w:rPr>
                <w:t>N/A</w:t>
              </w:r>
            </w:ins>
          </w:p>
        </w:tc>
        <w:tc>
          <w:tcPr>
            <w:tcW w:w="850" w:type="dxa"/>
            <w:shd w:val="clear" w:color="auto" w:fill="auto"/>
            <w:noWrap/>
          </w:tcPr>
          <w:p w14:paraId="04D4B99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6FE00FA5" w14:textId="6B9E0D0D" w:rsidR="003C4CEC" w:rsidRPr="003C4CEC" w:rsidRDefault="003C4CEC" w:rsidP="003C4CEC">
            <w:pPr>
              <w:keepNext/>
              <w:keepLines/>
              <w:spacing w:after="0"/>
              <w:jc w:val="center"/>
              <w:rPr>
                <w:rFonts w:ascii="Arial" w:eastAsia="Yu Gothic" w:hAnsi="Arial"/>
                <w:sz w:val="18"/>
                <w:szCs w:val="18"/>
              </w:rPr>
            </w:pPr>
            <w:del w:id="3619" w:author="Laurent Noel" w:date="2023-07-31T05:11:00Z">
              <w:r w:rsidRPr="003C4CEC" w:rsidDel="00342CC1">
                <w:rPr>
                  <w:rFonts w:ascii="Arial" w:eastAsia="SimSun" w:hAnsi="Arial"/>
                  <w:sz w:val="18"/>
                </w:rPr>
                <w:delText>50</w:delText>
              </w:r>
            </w:del>
            <w:ins w:id="3620" w:author="Laurent Noel" w:date="2023-07-31T05:11:00Z">
              <w:r w:rsidR="00342CC1">
                <w:rPr>
                  <w:rFonts w:ascii="Arial" w:eastAsia="SimSun" w:hAnsi="Arial"/>
                  <w:sz w:val="18"/>
                </w:rPr>
                <w:t>N/A</w:t>
              </w:r>
            </w:ins>
          </w:p>
        </w:tc>
        <w:tc>
          <w:tcPr>
            <w:tcW w:w="1275" w:type="dxa"/>
            <w:shd w:val="clear" w:color="auto" w:fill="auto"/>
            <w:noWrap/>
          </w:tcPr>
          <w:p w14:paraId="01C52595"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3710</w:t>
            </w:r>
          </w:p>
        </w:tc>
        <w:tc>
          <w:tcPr>
            <w:tcW w:w="851" w:type="dxa"/>
            <w:shd w:val="clear" w:color="auto" w:fill="auto"/>
          </w:tcPr>
          <w:p w14:paraId="033F6354"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25.2</w:t>
            </w:r>
          </w:p>
        </w:tc>
        <w:tc>
          <w:tcPr>
            <w:tcW w:w="1295" w:type="dxa"/>
            <w:gridSpan w:val="2"/>
            <w:shd w:val="clear" w:color="auto" w:fill="auto"/>
          </w:tcPr>
          <w:p w14:paraId="31D248B6"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IMD5</w:t>
            </w:r>
          </w:p>
        </w:tc>
      </w:tr>
      <w:tr w:rsidR="003C4CEC" w:rsidRPr="003C4CEC" w14:paraId="0E36FAF9" w14:textId="77777777" w:rsidTr="00B65B1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32DFF56" w14:textId="77777777" w:rsidR="003C4CEC" w:rsidRPr="003C4CEC" w:rsidRDefault="003C4CEC" w:rsidP="003C4CEC">
            <w:pPr>
              <w:keepNext/>
              <w:keepLines/>
              <w:spacing w:after="0"/>
              <w:jc w:val="center"/>
              <w:rPr>
                <w:rFonts w:ascii="Arial" w:eastAsia="SimSun" w:hAnsi="Arial" w:cs="Arial"/>
                <w:sz w:val="18"/>
                <w:szCs w:val="18"/>
              </w:rPr>
            </w:pPr>
          </w:p>
        </w:tc>
        <w:tc>
          <w:tcPr>
            <w:tcW w:w="868" w:type="dxa"/>
            <w:tcBorders>
              <w:left w:val="single" w:sz="4" w:space="0" w:color="auto"/>
            </w:tcBorders>
            <w:shd w:val="clear" w:color="auto" w:fill="auto"/>
          </w:tcPr>
          <w:p w14:paraId="16A9415D"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n79</w:t>
            </w:r>
          </w:p>
        </w:tc>
        <w:tc>
          <w:tcPr>
            <w:tcW w:w="1338" w:type="dxa"/>
            <w:shd w:val="clear" w:color="auto" w:fill="auto"/>
            <w:noWrap/>
          </w:tcPr>
          <w:p w14:paraId="763D4C53"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4510</w:t>
            </w:r>
          </w:p>
        </w:tc>
        <w:tc>
          <w:tcPr>
            <w:tcW w:w="850" w:type="dxa"/>
            <w:shd w:val="clear" w:color="auto" w:fill="auto"/>
            <w:noWrap/>
          </w:tcPr>
          <w:p w14:paraId="28A5FE32"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10</w:t>
            </w:r>
          </w:p>
        </w:tc>
        <w:tc>
          <w:tcPr>
            <w:tcW w:w="851" w:type="dxa"/>
            <w:shd w:val="clear" w:color="auto" w:fill="auto"/>
            <w:noWrap/>
          </w:tcPr>
          <w:p w14:paraId="03158954"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50</w:t>
            </w:r>
          </w:p>
        </w:tc>
        <w:tc>
          <w:tcPr>
            <w:tcW w:w="1275" w:type="dxa"/>
            <w:shd w:val="clear" w:color="auto" w:fill="auto"/>
            <w:noWrap/>
          </w:tcPr>
          <w:p w14:paraId="6C4201BA" w14:textId="77777777" w:rsidR="003C4CEC" w:rsidRPr="003C4CEC" w:rsidRDefault="003C4CEC" w:rsidP="003C4CEC">
            <w:pPr>
              <w:keepNext/>
              <w:keepLines/>
              <w:spacing w:after="0"/>
              <w:jc w:val="center"/>
              <w:rPr>
                <w:rFonts w:ascii="Arial" w:eastAsia="Yu Gothic" w:hAnsi="Arial"/>
                <w:sz w:val="18"/>
                <w:szCs w:val="18"/>
              </w:rPr>
            </w:pPr>
            <w:r w:rsidRPr="003C4CEC">
              <w:rPr>
                <w:rFonts w:ascii="Arial" w:eastAsia="SimSun" w:hAnsi="Arial"/>
                <w:sz w:val="18"/>
              </w:rPr>
              <w:t>4510</w:t>
            </w:r>
          </w:p>
        </w:tc>
        <w:tc>
          <w:tcPr>
            <w:tcW w:w="851" w:type="dxa"/>
            <w:shd w:val="clear" w:color="auto" w:fill="auto"/>
          </w:tcPr>
          <w:p w14:paraId="3B492ED7"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SimSun" w:hAnsi="Arial"/>
                <w:sz w:val="18"/>
              </w:rPr>
              <w:t>N/A</w:t>
            </w:r>
          </w:p>
        </w:tc>
        <w:tc>
          <w:tcPr>
            <w:tcW w:w="1295" w:type="dxa"/>
            <w:gridSpan w:val="2"/>
            <w:shd w:val="clear" w:color="auto" w:fill="auto"/>
          </w:tcPr>
          <w:p w14:paraId="0196B8AA" w14:textId="77777777" w:rsidR="003C4CEC" w:rsidRPr="003C4CEC" w:rsidRDefault="003C4CEC" w:rsidP="003C4CEC">
            <w:pPr>
              <w:keepNext/>
              <w:keepLines/>
              <w:spacing w:after="0"/>
              <w:jc w:val="center"/>
              <w:rPr>
                <w:rFonts w:ascii="Arial" w:eastAsia="SimSun" w:hAnsi="Arial"/>
                <w:sz w:val="18"/>
                <w:szCs w:val="18"/>
                <w:lang w:eastAsia="ja-JP"/>
              </w:rPr>
            </w:pPr>
            <w:r w:rsidRPr="003C4CEC">
              <w:rPr>
                <w:rFonts w:ascii="Arial" w:eastAsia="Malgun Gothic" w:hAnsi="Arial"/>
                <w:sz w:val="18"/>
                <w:lang w:eastAsia="ko-KR"/>
              </w:rPr>
              <w:t>N/A</w:t>
            </w:r>
          </w:p>
        </w:tc>
      </w:tr>
      <w:tr w:rsidR="003C4CEC" w:rsidRPr="003C4CEC" w14:paraId="054A2823" w14:textId="77777777" w:rsidTr="00815028">
        <w:trPr>
          <w:gridAfter w:val="1"/>
          <w:wAfter w:w="12" w:type="dxa"/>
          <w:trHeight w:val="54"/>
          <w:jc w:val="center"/>
        </w:trPr>
        <w:tc>
          <w:tcPr>
            <w:tcW w:w="2416" w:type="dxa"/>
            <w:vMerge w:val="restart"/>
            <w:tcBorders>
              <w:top w:val="single" w:sz="4" w:space="0" w:color="auto"/>
            </w:tcBorders>
            <w:shd w:val="clear" w:color="auto" w:fill="auto"/>
            <w:vAlign w:val="center"/>
          </w:tcPr>
          <w:p w14:paraId="6E46D22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DC_5A_n2A-n77A</w:t>
            </w:r>
            <w:r w:rsidRPr="003C4CEC">
              <w:rPr>
                <w:rFonts w:ascii="Arial" w:eastAsia="SimSun" w:hAnsi="Arial"/>
                <w:sz w:val="18"/>
                <w:szCs w:val="18"/>
                <w:vertAlign w:val="superscript"/>
                <w:lang w:val="fi-FI" w:eastAsia="fi-FI"/>
              </w:rPr>
              <w:t>2</w:t>
            </w:r>
            <w:r w:rsidRPr="003C4CEC">
              <w:rPr>
                <w:rFonts w:ascii="Arial" w:eastAsia="SimSun" w:hAnsi="Arial"/>
                <w:sz w:val="18"/>
                <w:vertAlign w:val="superscript"/>
                <w:lang w:val="fi-FI" w:eastAsia="fi-FI"/>
              </w:rPr>
              <w:t xml:space="preserve"> </w:t>
            </w:r>
            <w:r w:rsidRPr="003C4CEC">
              <w:rPr>
                <w:rFonts w:ascii="Arial" w:eastAsia="SimSun" w:hAnsi="Arial"/>
                <w:sz w:val="18"/>
                <w:vertAlign w:val="superscript"/>
                <w:lang w:val="fi-FI" w:eastAsia="fi-FI"/>
              </w:rPr>
              <w:br/>
            </w:r>
            <w:r w:rsidRPr="003C4CEC">
              <w:rPr>
                <w:rFonts w:ascii="Arial" w:eastAsia="SimSun" w:hAnsi="Arial"/>
                <w:sz w:val="18"/>
                <w:lang w:val="fi-FI" w:eastAsia="fi-FI"/>
              </w:rPr>
              <w:t>DC_5A_n2A-n77C</w:t>
            </w:r>
            <w:r w:rsidRPr="003C4CEC">
              <w:rPr>
                <w:rFonts w:ascii="Arial" w:eastAsia="SimSun" w:hAnsi="Arial"/>
                <w:sz w:val="18"/>
                <w:vertAlign w:val="superscript"/>
                <w:lang w:val="fi-FI" w:eastAsia="fi-FI"/>
              </w:rPr>
              <w:t>2</w:t>
            </w:r>
          </w:p>
        </w:tc>
        <w:tc>
          <w:tcPr>
            <w:tcW w:w="868" w:type="dxa"/>
            <w:shd w:val="clear" w:color="auto" w:fill="auto"/>
            <w:vAlign w:val="center"/>
          </w:tcPr>
          <w:p w14:paraId="2DFA557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n2</w:t>
            </w:r>
          </w:p>
        </w:tc>
        <w:tc>
          <w:tcPr>
            <w:tcW w:w="1338" w:type="dxa"/>
            <w:shd w:val="clear" w:color="auto" w:fill="auto"/>
            <w:noWrap/>
            <w:vAlign w:val="center"/>
          </w:tcPr>
          <w:p w14:paraId="77AD862D" w14:textId="059DFBB5" w:rsidR="003C4CEC" w:rsidRPr="003C4CEC" w:rsidRDefault="003C4CEC" w:rsidP="003C4CEC">
            <w:pPr>
              <w:keepNext/>
              <w:keepLines/>
              <w:spacing w:after="0"/>
              <w:jc w:val="center"/>
              <w:rPr>
                <w:rFonts w:ascii="Arial" w:eastAsia="SimSun" w:hAnsi="Arial"/>
                <w:sz w:val="18"/>
                <w:szCs w:val="18"/>
              </w:rPr>
            </w:pPr>
            <w:del w:id="3621" w:author="Laurent Noel" w:date="2023-07-31T05:11:00Z">
              <w:r w:rsidRPr="003C4CEC" w:rsidDel="00342CC1">
                <w:rPr>
                  <w:rFonts w:ascii="Arial" w:eastAsia="SimSun" w:hAnsi="Arial"/>
                  <w:sz w:val="18"/>
                  <w:szCs w:val="18"/>
                  <w:lang w:val="fi-FI" w:eastAsia="fi-FI"/>
                </w:rPr>
                <w:delText>1907</w:delText>
              </w:r>
            </w:del>
            <w:ins w:id="3622" w:author="Laurent Noel" w:date="2023-07-31T05:11:00Z">
              <w:r w:rsidR="00342CC1">
                <w:rPr>
                  <w:rFonts w:ascii="Arial" w:eastAsia="SimSun" w:hAnsi="Arial"/>
                  <w:sz w:val="18"/>
                  <w:szCs w:val="18"/>
                  <w:lang w:val="fi-FI" w:eastAsia="fi-FI"/>
                </w:rPr>
                <w:t>N/A</w:t>
              </w:r>
            </w:ins>
          </w:p>
        </w:tc>
        <w:tc>
          <w:tcPr>
            <w:tcW w:w="850" w:type="dxa"/>
            <w:shd w:val="clear" w:color="auto" w:fill="auto"/>
            <w:noWrap/>
            <w:vAlign w:val="center"/>
          </w:tcPr>
          <w:p w14:paraId="5701654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kern w:val="2"/>
                <w:sz w:val="18"/>
                <w:szCs w:val="18"/>
                <w:lang w:val="fi-FI" w:eastAsia="ko-KR"/>
              </w:rPr>
              <w:t>5</w:t>
            </w:r>
          </w:p>
        </w:tc>
        <w:tc>
          <w:tcPr>
            <w:tcW w:w="851" w:type="dxa"/>
            <w:shd w:val="clear" w:color="auto" w:fill="auto"/>
            <w:noWrap/>
            <w:vAlign w:val="center"/>
          </w:tcPr>
          <w:p w14:paraId="6B975B96" w14:textId="2F02ADF3" w:rsidR="003C4CEC" w:rsidRPr="003C4CEC" w:rsidRDefault="003C4CEC" w:rsidP="003C4CEC">
            <w:pPr>
              <w:keepNext/>
              <w:keepLines/>
              <w:spacing w:after="0"/>
              <w:jc w:val="center"/>
              <w:rPr>
                <w:rFonts w:ascii="Arial" w:eastAsia="SimSun" w:hAnsi="Arial"/>
                <w:sz w:val="18"/>
                <w:szCs w:val="18"/>
              </w:rPr>
            </w:pPr>
            <w:del w:id="3623" w:author="Laurent Noel" w:date="2023-07-31T05:11:00Z">
              <w:r w:rsidRPr="003C4CEC" w:rsidDel="00342CC1">
                <w:rPr>
                  <w:rFonts w:ascii="Arial" w:eastAsia="Malgun Gothic" w:hAnsi="Arial"/>
                  <w:kern w:val="2"/>
                  <w:sz w:val="18"/>
                  <w:szCs w:val="18"/>
                  <w:lang w:val="fi-FI" w:eastAsia="ko-KR"/>
                </w:rPr>
                <w:delText>25</w:delText>
              </w:r>
            </w:del>
            <w:ins w:id="3624" w:author="Laurent Noel" w:date="2023-07-31T05:11:00Z">
              <w:r w:rsidR="00342CC1">
                <w:rPr>
                  <w:rFonts w:ascii="Arial" w:eastAsia="Malgun Gothic" w:hAnsi="Arial"/>
                  <w:kern w:val="2"/>
                  <w:sz w:val="18"/>
                  <w:szCs w:val="18"/>
                  <w:lang w:val="fi-FI" w:eastAsia="ko-KR"/>
                </w:rPr>
                <w:t>N/A</w:t>
              </w:r>
            </w:ins>
          </w:p>
        </w:tc>
        <w:tc>
          <w:tcPr>
            <w:tcW w:w="1275" w:type="dxa"/>
            <w:shd w:val="clear" w:color="auto" w:fill="auto"/>
            <w:noWrap/>
            <w:vAlign w:val="center"/>
          </w:tcPr>
          <w:p w14:paraId="28A180E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1987</w:t>
            </w:r>
          </w:p>
        </w:tc>
        <w:tc>
          <w:tcPr>
            <w:tcW w:w="851" w:type="dxa"/>
            <w:shd w:val="clear" w:color="auto" w:fill="auto"/>
          </w:tcPr>
          <w:p w14:paraId="56DBF29E"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25.5</w:t>
            </w:r>
          </w:p>
        </w:tc>
        <w:tc>
          <w:tcPr>
            <w:tcW w:w="1295" w:type="dxa"/>
            <w:gridSpan w:val="2"/>
            <w:shd w:val="clear" w:color="auto" w:fill="auto"/>
          </w:tcPr>
          <w:p w14:paraId="4EF76E2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i-FI" w:eastAsia="ko-KR"/>
              </w:rPr>
              <w:t>IMD3</w:t>
            </w:r>
          </w:p>
        </w:tc>
      </w:tr>
      <w:tr w:rsidR="003C4CEC" w:rsidRPr="003C4CEC" w14:paraId="309C629B" w14:textId="77777777" w:rsidTr="007761B2">
        <w:trPr>
          <w:gridAfter w:val="1"/>
          <w:wAfter w:w="12" w:type="dxa"/>
          <w:trHeight w:val="54"/>
          <w:jc w:val="center"/>
        </w:trPr>
        <w:tc>
          <w:tcPr>
            <w:tcW w:w="2416" w:type="dxa"/>
            <w:vMerge/>
            <w:shd w:val="clear" w:color="auto" w:fill="auto"/>
            <w:vAlign w:val="center"/>
          </w:tcPr>
          <w:p w14:paraId="08F28941" w14:textId="77777777" w:rsidR="003C4CEC" w:rsidRPr="003C4CEC" w:rsidRDefault="003C4CEC" w:rsidP="003C4CEC">
            <w:pPr>
              <w:keepNext/>
              <w:keepLines/>
              <w:spacing w:after="0"/>
              <w:jc w:val="center"/>
              <w:rPr>
                <w:rFonts w:ascii="Arial" w:eastAsia="SimSun" w:hAnsi="Arial"/>
                <w:sz w:val="18"/>
                <w:szCs w:val="18"/>
              </w:rPr>
            </w:pPr>
          </w:p>
        </w:tc>
        <w:tc>
          <w:tcPr>
            <w:tcW w:w="868" w:type="dxa"/>
            <w:shd w:val="clear" w:color="auto" w:fill="auto"/>
            <w:vAlign w:val="center"/>
          </w:tcPr>
          <w:p w14:paraId="5B88417A"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5</w:t>
            </w:r>
          </w:p>
        </w:tc>
        <w:tc>
          <w:tcPr>
            <w:tcW w:w="1338" w:type="dxa"/>
            <w:shd w:val="clear" w:color="auto" w:fill="auto"/>
            <w:noWrap/>
            <w:vAlign w:val="center"/>
          </w:tcPr>
          <w:p w14:paraId="1544CE5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846.5</w:t>
            </w:r>
          </w:p>
        </w:tc>
        <w:tc>
          <w:tcPr>
            <w:tcW w:w="850" w:type="dxa"/>
            <w:shd w:val="clear" w:color="auto" w:fill="auto"/>
            <w:noWrap/>
            <w:vAlign w:val="center"/>
          </w:tcPr>
          <w:p w14:paraId="0BADDF5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5</w:t>
            </w:r>
          </w:p>
        </w:tc>
        <w:tc>
          <w:tcPr>
            <w:tcW w:w="851" w:type="dxa"/>
            <w:shd w:val="clear" w:color="auto" w:fill="auto"/>
            <w:noWrap/>
            <w:vAlign w:val="center"/>
          </w:tcPr>
          <w:p w14:paraId="285CE0D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25</w:t>
            </w:r>
          </w:p>
        </w:tc>
        <w:tc>
          <w:tcPr>
            <w:tcW w:w="1275" w:type="dxa"/>
            <w:shd w:val="clear" w:color="auto" w:fill="auto"/>
            <w:noWrap/>
            <w:vAlign w:val="center"/>
          </w:tcPr>
          <w:p w14:paraId="0E2B9891"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891.5</w:t>
            </w:r>
          </w:p>
        </w:tc>
        <w:tc>
          <w:tcPr>
            <w:tcW w:w="851" w:type="dxa"/>
            <w:shd w:val="clear" w:color="auto" w:fill="auto"/>
            <w:vAlign w:val="center"/>
          </w:tcPr>
          <w:p w14:paraId="3988A61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N/A</w:t>
            </w:r>
          </w:p>
        </w:tc>
        <w:tc>
          <w:tcPr>
            <w:tcW w:w="1295" w:type="dxa"/>
            <w:gridSpan w:val="2"/>
            <w:shd w:val="clear" w:color="auto" w:fill="auto"/>
            <w:vAlign w:val="center"/>
          </w:tcPr>
          <w:p w14:paraId="4A5817F8"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i-FI" w:eastAsia="ko-KR"/>
              </w:rPr>
              <w:t>N/A</w:t>
            </w:r>
          </w:p>
        </w:tc>
      </w:tr>
      <w:tr w:rsidR="003C4CEC" w:rsidRPr="003C4CEC" w14:paraId="14973AFB" w14:textId="77777777" w:rsidTr="007761B2">
        <w:trPr>
          <w:gridAfter w:val="1"/>
          <w:wAfter w:w="12" w:type="dxa"/>
          <w:trHeight w:val="54"/>
          <w:jc w:val="center"/>
        </w:trPr>
        <w:tc>
          <w:tcPr>
            <w:tcW w:w="2416" w:type="dxa"/>
            <w:vMerge/>
            <w:shd w:val="clear" w:color="auto" w:fill="auto"/>
            <w:vAlign w:val="center"/>
          </w:tcPr>
          <w:p w14:paraId="7A7FA228" w14:textId="77777777" w:rsidR="003C4CEC" w:rsidRPr="003C4CEC" w:rsidRDefault="003C4CEC" w:rsidP="003C4CEC">
            <w:pPr>
              <w:keepNext/>
              <w:keepLines/>
              <w:spacing w:after="0"/>
              <w:jc w:val="center"/>
              <w:rPr>
                <w:rFonts w:ascii="Arial" w:eastAsia="SimSun" w:hAnsi="Arial"/>
                <w:sz w:val="18"/>
                <w:szCs w:val="18"/>
              </w:rPr>
            </w:pPr>
          </w:p>
        </w:tc>
        <w:tc>
          <w:tcPr>
            <w:tcW w:w="868" w:type="dxa"/>
            <w:shd w:val="clear" w:color="auto" w:fill="auto"/>
            <w:vAlign w:val="center"/>
          </w:tcPr>
          <w:p w14:paraId="0D7CCE2C"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n77</w:t>
            </w:r>
          </w:p>
        </w:tc>
        <w:tc>
          <w:tcPr>
            <w:tcW w:w="1338" w:type="dxa"/>
            <w:shd w:val="clear" w:color="auto" w:fill="auto"/>
            <w:noWrap/>
            <w:vAlign w:val="center"/>
          </w:tcPr>
          <w:p w14:paraId="07FE285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3680</w:t>
            </w:r>
          </w:p>
        </w:tc>
        <w:tc>
          <w:tcPr>
            <w:tcW w:w="850" w:type="dxa"/>
            <w:shd w:val="clear" w:color="auto" w:fill="auto"/>
            <w:noWrap/>
            <w:vAlign w:val="center"/>
          </w:tcPr>
          <w:p w14:paraId="3C5EF1A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i-FI" w:eastAsia="ko-KR"/>
              </w:rPr>
              <w:t>5</w:t>
            </w:r>
          </w:p>
        </w:tc>
        <w:tc>
          <w:tcPr>
            <w:tcW w:w="851" w:type="dxa"/>
            <w:shd w:val="clear" w:color="auto" w:fill="auto"/>
            <w:noWrap/>
            <w:vAlign w:val="center"/>
          </w:tcPr>
          <w:p w14:paraId="2168FE77"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i-FI" w:eastAsia="ko-KR"/>
              </w:rPr>
              <w:t>25</w:t>
            </w:r>
          </w:p>
        </w:tc>
        <w:tc>
          <w:tcPr>
            <w:tcW w:w="1275" w:type="dxa"/>
            <w:shd w:val="clear" w:color="auto" w:fill="auto"/>
            <w:noWrap/>
            <w:vAlign w:val="center"/>
          </w:tcPr>
          <w:p w14:paraId="53F6E58F"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3680</w:t>
            </w:r>
          </w:p>
        </w:tc>
        <w:tc>
          <w:tcPr>
            <w:tcW w:w="851" w:type="dxa"/>
            <w:shd w:val="clear" w:color="auto" w:fill="auto"/>
            <w:vAlign w:val="center"/>
          </w:tcPr>
          <w:p w14:paraId="41D17FFB"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SimSun" w:hAnsi="Arial"/>
                <w:sz w:val="18"/>
                <w:szCs w:val="18"/>
                <w:lang w:val="fi-FI" w:eastAsia="fi-FI"/>
              </w:rPr>
              <w:t>N/A</w:t>
            </w:r>
          </w:p>
        </w:tc>
        <w:tc>
          <w:tcPr>
            <w:tcW w:w="1295" w:type="dxa"/>
            <w:gridSpan w:val="2"/>
            <w:shd w:val="clear" w:color="auto" w:fill="auto"/>
            <w:vAlign w:val="center"/>
          </w:tcPr>
          <w:p w14:paraId="1D27A2A4" w14:textId="77777777" w:rsidR="003C4CEC" w:rsidRPr="003C4CEC" w:rsidRDefault="003C4CEC" w:rsidP="003C4CEC">
            <w:pPr>
              <w:keepNext/>
              <w:keepLines/>
              <w:spacing w:after="0"/>
              <w:jc w:val="center"/>
              <w:rPr>
                <w:rFonts w:ascii="Arial" w:eastAsia="SimSun" w:hAnsi="Arial"/>
                <w:sz w:val="18"/>
                <w:szCs w:val="18"/>
              </w:rPr>
            </w:pPr>
            <w:r w:rsidRPr="003C4CEC">
              <w:rPr>
                <w:rFonts w:ascii="Arial" w:eastAsia="Malgun Gothic" w:hAnsi="Arial"/>
                <w:sz w:val="18"/>
                <w:szCs w:val="18"/>
                <w:lang w:val="fi-FI" w:eastAsia="ko-KR"/>
              </w:rPr>
              <w:t>N/A</w:t>
            </w:r>
          </w:p>
        </w:tc>
      </w:tr>
      <w:tr w:rsidR="003C4CEC" w:rsidRPr="003C4CEC" w14:paraId="42B62501" w14:textId="77777777" w:rsidTr="007761B2">
        <w:trPr>
          <w:gridAfter w:val="1"/>
          <w:wAfter w:w="12" w:type="dxa"/>
          <w:trHeight w:val="54"/>
          <w:jc w:val="center"/>
        </w:trPr>
        <w:tc>
          <w:tcPr>
            <w:tcW w:w="2416" w:type="dxa"/>
            <w:vMerge w:val="restart"/>
            <w:shd w:val="clear" w:color="auto" w:fill="auto"/>
            <w:vAlign w:val="center"/>
          </w:tcPr>
          <w:p w14:paraId="08BE7B0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eastAsia="zh-CN"/>
              </w:rPr>
              <w:t>DC_5A_n5A-n77A</w:t>
            </w:r>
            <w:r w:rsidRPr="003C4CEC">
              <w:rPr>
                <w:rFonts w:ascii="Arial" w:eastAsia="SimSun" w:hAnsi="Arial"/>
                <w:sz w:val="18"/>
                <w:szCs w:val="18"/>
                <w:vertAlign w:val="superscript"/>
                <w:lang w:eastAsia="zh-CN"/>
              </w:rPr>
              <w:t xml:space="preserve">2 </w:t>
            </w:r>
            <w:r w:rsidRPr="003C4CEC">
              <w:rPr>
                <w:rFonts w:ascii="Arial" w:eastAsia="SimSun" w:hAnsi="Arial"/>
                <w:sz w:val="18"/>
                <w:szCs w:val="18"/>
                <w:vertAlign w:val="superscript"/>
                <w:lang w:eastAsia="zh-CN"/>
              </w:rPr>
              <w:br/>
            </w:r>
            <w:r w:rsidRPr="003C4CEC">
              <w:rPr>
                <w:rFonts w:ascii="Arial" w:eastAsia="SimSun" w:hAnsi="Arial"/>
                <w:color w:val="000000"/>
                <w:sz w:val="18"/>
                <w:szCs w:val="18"/>
              </w:rPr>
              <w:t>DC_5A_n5A-n77C</w:t>
            </w:r>
            <w:r w:rsidRPr="003C4CEC">
              <w:rPr>
                <w:rFonts w:ascii="Arial" w:eastAsia="SimSun" w:hAnsi="Arial"/>
                <w:sz w:val="18"/>
                <w:szCs w:val="18"/>
                <w:vertAlign w:val="superscript"/>
                <w:lang w:eastAsia="zh-CN"/>
              </w:rPr>
              <w:t>2</w:t>
            </w:r>
          </w:p>
        </w:tc>
        <w:tc>
          <w:tcPr>
            <w:tcW w:w="868" w:type="dxa"/>
            <w:shd w:val="clear" w:color="auto" w:fill="auto"/>
            <w:vAlign w:val="center"/>
          </w:tcPr>
          <w:p w14:paraId="0E81F5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5</w:t>
            </w:r>
          </w:p>
        </w:tc>
        <w:tc>
          <w:tcPr>
            <w:tcW w:w="1338" w:type="dxa"/>
            <w:shd w:val="clear" w:color="auto" w:fill="auto"/>
            <w:noWrap/>
            <w:vAlign w:val="center"/>
          </w:tcPr>
          <w:p w14:paraId="2AA2370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834</w:t>
            </w:r>
          </w:p>
        </w:tc>
        <w:tc>
          <w:tcPr>
            <w:tcW w:w="850" w:type="dxa"/>
            <w:shd w:val="clear" w:color="auto" w:fill="auto"/>
            <w:noWrap/>
            <w:vAlign w:val="center"/>
          </w:tcPr>
          <w:p w14:paraId="2C2602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5</w:t>
            </w:r>
          </w:p>
        </w:tc>
        <w:tc>
          <w:tcPr>
            <w:tcW w:w="851" w:type="dxa"/>
            <w:shd w:val="clear" w:color="auto" w:fill="auto"/>
            <w:noWrap/>
            <w:vAlign w:val="center"/>
          </w:tcPr>
          <w:p w14:paraId="494644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25</w:t>
            </w:r>
          </w:p>
        </w:tc>
        <w:tc>
          <w:tcPr>
            <w:tcW w:w="1275" w:type="dxa"/>
            <w:shd w:val="clear" w:color="auto" w:fill="auto"/>
            <w:noWrap/>
            <w:vAlign w:val="center"/>
          </w:tcPr>
          <w:p w14:paraId="27C2580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879</w:t>
            </w:r>
          </w:p>
        </w:tc>
        <w:tc>
          <w:tcPr>
            <w:tcW w:w="851" w:type="dxa"/>
            <w:shd w:val="clear" w:color="auto" w:fill="auto"/>
          </w:tcPr>
          <w:p w14:paraId="65B8EC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N/A</w:t>
            </w:r>
          </w:p>
        </w:tc>
        <w:tc>
          <w:tcPr>
            <w:tcW w:w="1295" w:type="dxa"/>
            <w:gridSpan w:val="2"/>
            <w:shd w:val="clear" w:color="auto" w:fill="auto"/>
          </w:tcPr>
          <w:p w14:paraId="0266F44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N/A</w:t>
            </w:r>
          </w:p>
        </w:tc>
      </w:tr>
      <w:tr w:rsidR="003C4CEC" w:rsidRPr="003C4CEC" w14:paraId="7A82E1F7" w14:textId="77777777" w:rsidTr="007761B2">
        <w:trPr>
          <w:gridAfter w:val="1"/>
          <w:wAfter w:w="12" w:type="dxa"/>
          <w:trHeight w:val="54"/>
          <w:jc w:val="center"/>
        </w:trPr>
        <w:tc>
          <w:tcPr>
            <w:tcW w:w="2416" w:type="dxa"/>
            <w:vMerge/>
            <w:shd w:val="clear" w:color="auto" w:fill="auto"/>
            <w:vAlign w:val="center"/>
          </w:tcPr>
          <w:p w14:paraId="60B66FB4"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51E8432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n5</w:t>
            </w:r>
          </w:p>
        </w:tc>
        <w:tc>
          <w:tcPr>
            <w:tcW w:w="1338" w:type="dxa"/>
            <w:shd w:val="clear" w:color="auto" w:fill="auto"/>
            <w:noWrap/>
            <w:vAlign w:val="center"/>
          </w:tcPr>
          <w:p w14:paraId="5665052F" w14:textId="437C16F9" w:rsidR="003C4CEC" w:rsidRPr="003C4CEC" w:rsidRDefault="003C4CEC" w:rsidP="003C4CEC">
            <w:pPr>
              <w:keepNext/>
              <w:keepLines/>
              <w:spacing w:after="0"/>
              <w:jc w:val="center"/>
              <w:rPr>
                <w:rFonts w:ascii="Arial" w:eastAsia="SimSun" w:hAnsi="Arial"/>
                <w:sz w:val="18"/>
              </w:rPr>
            </w:pPr>
            <w:del w:id="3625" w:author="Laurent Noel" w:date="2023-07-31T05:11:00Z">
              <w:r w:rsidRPr="003C4CEC" w:rsidDel="00342CC1">
                <w:rPr>
                  <w:rFonts w:ascii="Arial" w:eastAsia="SimSun" w:hAnsi="Arial"/>
                  <w:color w:val="000000"/>
                  <w:sz w:val="18"/>
                  <w:szCs w:val="18"/>
                </w:rPr>
                <w:delText>844</w:delText>
              </w:r>
            </w:del>
            <w:ins w:id="3626" w:author="Laurent Noel" w:date="2023-07-31T05:11:00Z">
              <w:r w:rsidR="00342CC1">
                <w:rPr>
                  <w:rFonts w:ascii="Arial" w:eastAsia="SimSun" w:hAnsi="Arial"/>
                  <w:color w:val="000000"/>
                  <w:sz w:val="18"/>
                  <w:szCs w:val="18"/>
                </w:rPr>
                <w:t>N/A</w:t>
              </w:r>
            </w:ins>
          </w:p>
        </w:tc>
        <w:tc>
          <w:tcPr>
            <w:tcW w:w="850" w:type="dxa"/>
            <w:shd w:val="clear" w:color="auto" w:fill="auto"/>
            <w:noWrap/>
            <w:vAlign w:val="center"/>
          </w:tcPr>
          <w:p w14:paraId="7C84C9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5</w:t>
            </w:r>
          </w:p>
        </w:tc>
        <w:tc>
          <w:tcPr>
            <w:tcW w:w="851" w:type="dxa"/>
            <w:shd w:val="clear" w:color="auto" w:fill="auto"/>
            <w:noWrap/>
            <w:vAlign w:val="center"/>
          </w:tcPr>
          <w:p w14:paraId="0D460106" w14:textId="1D8B77BC" w:rsidR="003C4CEC" w:rsidRPr="003C4CEC" w:rsidRDefault="003C4CEC" w:rsidP="003C4CEC">
            <w:pPr>
              <w:keepNext/>
              <w:keepLines/>
              <w:spacing w:after="0"/>
              <w:jc w:val="center"/>
              <w:rPr>
                <w:rFonts w:ascii="Arial" w:eastAsia="SimSun" w:hAnsi="Arial"/>
                <w:sz w:val="18"/>
              </w:rPr>
            </w:pPr>
            <w:del w:id="3627" w:author="Laurent Noel" w:date="2023-07-31T05:11:00Z">
              <w:r w:rsidRPr="003C4CEC" w:rsidDel="00342CC1">
                <w:rPr>
                  <w:rFonts w:ascii="Arial" w:eastAsia="SimSun" w:hAnsi="Arial"/>
                  <w:color w:val="000000"/>
                  <w:sz w:val="18"/>
                  <w:szCs w:val="18"/>
                </w:rPr>
                <w:delText>25</w:delText>
              </w:r>
            </w:del>
            <w:ins w:id="3628" w:author="Laurent Noel" w:date="2023-07-31T05:11:00Z">
              <w:r w:rsidR="00342CC1">
                <w:rPr>
                  <w:rFonts w:ascii="Arial" w:eastAsia="SimSun" w:hAnsi="Arial"/>
                  <w:color w:val="000000"/>
                  <w:sz w:val="18"/>
                  <w:szCs w:val="18"/>
                </w:rPr>
                <w:t>N/A</w:t>
              </w:r>
            </w:ins>
          </w:p>
        </w:tc>
        <w:tc>
          <w:tcPr>
            <w:tcW w:w="1275" w:type="dxa"/>
            <w:shd w:val="clear" w:color="auto" w:fill="auto"/>
            <w:noWrap/>
            <w:vAlign w:val="center"/>
          </w:tcPr>
          <w:p w14:paraId="51A1FE7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889</w:t>
            </w:r>
          </w:p>
        </w:tc>
        <w:tc>
          <w:tcPr>
            <w:tcW w:w="851" w:type="dxa"/>
            <w:shd w:val="clear" w:color="auto" w:fill="auto"/>
            <w:vAlign w:val="center"/>
          </w:tcPr>
          <w:p w14:paraId="4EAB4F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20.3</w:t>
            </w:r>
          </w:p>
        </w:tc>
        <w:tc>
          <w:tcPr>
            <w:tcW w:w="1295" w:type="dxa"/>
            <w:gridSpan w:val="2"/>
            <w:shd w:val="clear" w:color="auto" w:fill="auto"/>
            <w:vAlign w:val="center"/>
          </w:tcPr>
          <w:p w14:paraId="1D0C436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IMD4</w:t>
            </w:r>
            <w:r w:rsidRPr="003C4CEC">
              <w:rPr>
                <w:rFonts w:ascii="Arial" w:eastAsia="SimSun" w:hAnsi="Arial"/>
                <w:color w:val="000000"/>
                <w:sz w:val="18"/>
                <w:szCs w:val="18"/>
                <w:vertAlign w:val="superscript"/>
              </w:rPr>
              <w:t>1</w:t>
            </w:r>
          </w:p>
        </w:tc>
      </w:tr>
      <w:tr w:rsidR="003C4CEC" w:rsidRPr="003C4CEC" w14:paraId="66B558A6" w14:textId="77777777" w:rsidTr="007761B2">
        <w:trPr>
          <w:gridAfter w:val="1"/>
          <w:wAfter w:w="12" w:type="dxa"/>
          <w:trHeight w:val="54"/>
          <w:jc w:val="center"/>
        </w:trPr>
        <w:tc>
          <w:tcPr>
            <w:tcW w:w="2416" w:type="dxa"/>
            <w:vMerge/>
            <w:shd w:val="clear" w:color="auto" w:fill="auto"/>
            <w:vAlign w:val="center"/>
          </w:tcPr>
          <w:p w14:paraId="0A23C43C"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192BDCE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n77</w:t>
            </w:r>
          </w:p>
        </w:tc>
        <w:tc>
          <w:tcPr>
            <w:tcW w:w="1338" w:type="dxa"/>
            <w:shd w:val="clear" w:color="auto" w:fill="auto"/>
            <w:noWrap/>
            <w:vAlign w:val="center"/>
          </w:tcPr>
          <w:p w14:paraId="42C58E9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3391</w:t>
            </w:r>
          </w:p>
        </w:tc>
        <w:tc>
          <w:tcPr>
            <w:tcW w:w="850" w:type="dxa"/>
            <w:shd w:val="clear" w:color="auto" w:fill="auto"/>
            <w:noWrap/>
            <w:vAlign w:val="center"/>
          </w:tcPr>
          <w:p w14:paraId="2FFBEB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10</w:t>
            </w:r>
          </w:p>
        </w:tc>
        <w:tc>
          <w:tcPr>
            <w:tcW w:w="851" w:type="dxa"/>
            <w:shd w:val="clear" w:color="auto" w:fill="auto"/>
            <w:noWrap/>
            <w:vAlign w:val="center"/>
          </w:tcPr>
          <w:p w14:paraId="6E764F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50</w:t>
            </w:r>
          </w:p>
        </w:tc>
        <w:tc>
          <w:tcPr>
            <w:tcW w:w="1275" w:type="dxa"/>
            <w:shd w:val="clear" w:color="auto" w:fill="auto"/>
            <w:noWrap/>
            <w:vAlign w:val="center"/>
          </w:tcPr>
          <w:p w14:paraId="4BCB6D8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3391</w:t>
            </w:r>
          </w:p>
        </w:tc>
        <w:tc>
          <w:tcPr>
            <w:tcW w:w="851" w:type="dxa"/>
            <w:shd w:val="clear" w:color="auto" w:fill="auto"/>
            <w:vAlign w:val="center"/>
          </w:tcPr>
          <w:p w14:paraId="563559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N/A</w:t>
            </w:r>
          </w:p>
        </w:tc>
        <w:tc>
          <w:tcPr>
            <w:tcW w:w="1295" w:type="dxa"/>
            <w:gridSpan w:val="2"/>
            <w:shd w:val="clear" w:color="auto" w:fill="auto"/>
            <w:vAlign w:val="center"/>
          </w:tcPr>
          <w:p w14:paraId="57B21AA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color w:val="000000"/>
                <w:sz w:val="18"/>
                <w:szCs w:val="18"/>
              </w:rPr>
              <w:t>N/A</w:t>
            </w:r>
          </w:p>
        </w:tc>
      </w:tr>
      <w:tr w:rsidR="003C4CEC" w:rsidRPr="003C4CEC" w14:paraId="6103D227" w14:textId="77777777" w:rsidTr="003C4CEC">
        <w:trPr>
          <w:gridAfter w:val="1"/>
          <w:wAfter w:w="12" w:type="dxa"/>
          <w:trHeight w:val="54"/>
          <w:jc w:val="center"/>
        </w:trPr>
        <w:tc>
          <w:tcPr>
            <w:tcW w:w="2416" w:type="dxa"/>
            <w:tcBorders>
              <w:top w:val="nil"/>
              <w:bottom w:val="nil"/>
            </w:tcBorders>
            <w:shd w:val="clear" w:color="auto" w:fill="FFFFFF"/>
          </w:tcPr>
          <w:p w14:paraId="5616CC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w:t>
            </w:r>
            <w:r w:rsidRPr="003C4CEC">
              <w:rPr>
                <w:rFonts w:ascii="Arial" w:eastAsia="SimSun" w:hAnsi="Arial"/>
                <w:sz w:val="18"/>
              </w:rPr>
              <w:t>_5A-</w:t>
            </w:r>
            <w:r w:rsidRPr="003C4CEC">
              <w:rPr>
                <w:rFonts w:ascii="Arial" w:eastAsia="SimSun" w:hAnsi="Arial"/>
                <w:sz w:val="18"/>
                <w:lang w:val="sv-SE"/>
              </w:rPr>
              <w:t>13A_n77A</w:t>
            </w:r>
            <w:r w:rsidRPr="003C4CEC">
              <w:rPr>
                <w:rFonts w:ascii="Arial" w:eastAsia="SimSun" w:hAnsi="Arial"/>
                <w:sz w:val="18"/>
                <w:vertAlign w:val="superscript"/>
                <w:lang w:val="sv-SE"/>
              </w:rPr>
              <w:t>2</w:t>
            </w:r>
          </w:p>
          <w:p w14:paraId="43A839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w:t>
            </w:r>
            <w:r w:rsidRPr="003C4CEC">
              <w:rPr>
                <w:rFonts w:ascii="Arial" w:eastAsia="SimSun" w:hAnsi="Arial"/>
                <w:sz w:val="18"/>
              </w:rPr>
              <w:t>_5A-</w:t>
            </w:r>
            <w:r w:rsidRPr="003C4CEC">
              <w:rPr>
                <w:rFonts w:ascii="Arial" w:eastAsia="SimSun" w:hAnsi="Arial"/>
                <w:sz w:val="18"/>
                <w:lang w:val="sv-SE"/>
              </w:rPr>
              <w:t>13A_n77C</w:t>
            </w:r>
            <w:r w:rsidRPr="003C4CEC">
              <w:rPr>
                <w:rFonts w:ascii="Arial" w:eastAsia="SimSun" w:hAnsi="Arial"/>
                <w:sz w:val="18"/>
                <w:vertAlign w:val="superscript"/>
                <w:lang w:val="sv-SE"/>
              </w:rPr>
              <w:t>2</w:t>
            </w:r>
          </w:p>
          <w:p w14:paraId="27C518C5"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4F53F5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1338" w:type="dxa"/>
            <w:shd w:val="clear" w:color="auto" w:fill="FFFFFF"/>
            <w:noWrap/>
          </w:tcPr>
          <w:p w14:paraId="62EE3D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840</w:t>
            </w:r>
          </w:p>
        </w:tc>
        <w:tc>
          <w:tcPr>
            <w:tcW w:w="850" w:type="dxa"/>
            <w:shd w:val="clear" w:color="auto" w:fill="FFFFFF"/>
            <w:noWrap/>
          </w:tcPr>
          <w:p w14:paraId="68C143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FFFFFF"/>
            <w:noWrap/>
          </w:tcPr>
          <w:p w14:paraId="594B73C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FFFFFF"/>
            <w:noWrap/>
          </w:tcPr>
          <w:p w14:paraId="3EA4F39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58" w:type="dxa"/>
            <w:gridSpan w:val="2"/>
            <w:shd w:val="clear" w:color="auto" w:fill="FFFFFF"/>
          </w:tcPr>
          <w:p w14:paraId="59224D2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13F60AA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77192B62" w14:textId="77777777" w:rsidTr="003C4CEC">
        <w:trPr>
          <w:gridAfter w:val="1"/>
          <w:wAfter w:w="12" w:type="dxa"/>
          <w:trHeight w:val="54"/>
          <w:jc w:val="center"/>
        </w:trPr>
        <w:tc>
          <w:tcPr>
            <w:tcW w:w="2416" w:type="dxa"/>
            <w:tcBorders>
              <w:top w:val="nil"/>
              <w:bottom w:val="nil"/>
            </w:tcBorders>
            <w:shd w:val="clear" w:color="auto" w:fill="FFFFFF"/>
          </w:tcPr>
          <w:p w14:paraId="6AA21D6C"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684FB0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13</w:t>
            </w:r>
          </w:p>
        </w:tc>
        <w:tc>
          <w:tcPr>
            <w:tcW w:w="1338" w:type="dxa"/>
            <w:shd w:val="clear" w:color="auto" w:fill="FFFFFF"/>
            <w:noWrap/>
          </w:tcPr>
          <w:p w14:paraId="543B5FAE" w14:textId="16BC6A49" w:rsidR="003C4CEC" w:rsidRPr="003C4CEC" w:rsidRDefault="003C4CEC" w:rsidP="003C4CEC">
            <w:pPr>
              <w:keepNext/>
              <w:keepLines/>
              <w:spacing w:after="0"/>
              <w:jc w:val="center"/>
              <w:rPr>
                <w:rFonts w:ascii="Arial" w:eastAsia="SimSun" w:hAnsi="Arial"/>
                <w:sz w:val="18"/>
              </w:rPr>
            </w:pPr>
            <w:del w:id="3629" w:author="Laurent Noel" w:date="2023-07-31T05:11:00Z">
              <w:r w:rsidRPr="003C4CEC" w:rsidDel="00342CC1">
                <w:rPr>
                  <w:rFonts w:ascii="Arial" w:eastAsia="SimSun" w:hAnsi="Arial"/>
                  <w:sz w:val="18"/>
                </w:rPr>
                <w:delText>781</w:delText>
              </w:r>
            </w:del>
            <w:ins w:id="3630" w:author="Laurent Noel" w:date="2023-07-31T05:11:00Z">
              <w:r w:rsidR="00342CC1">
                <w:rPr>
                  <w:rFonts w:ascii="Arial" w:eastAsia="SimSun" w:hAnsi="Arial"/>
                  <w:sz w:val="18"/>
                </w:rPr>
                <w:t>N/A</w:t>
              </w:r>
            </w:ins>
          </w:p>
        </w:tc>
        <w:tc>
          <w:tcPr>
            <w:tcW w:w="850" w:type="dxa"/>
            <w:shd w:val="clear" w:color="auto" w:fill="FFFFFF"/>
            <w:noWrap/>
          </w:tcPr>
          <w:p w14:paraId="04D27214"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851" w:type="dxa"/>
            <w:shd w:val="clear" w:color="auto" w:fill="FFFFFF"/>
            <w:noWrap/>
          </w:tcPr>
          <w:p w14:paraId="186F10E8" w14:textId="2AB2F499" w:rsidR="003C4CEC" w:rsidRPr="003C4CEC" w:rsidRDefault="003C4CEC" w:rsidP="003C4CEC">
            <w:pPr>
              <w:keepNext/>
              <w:keepLines/>
              <w:spacing w:after="0"/>
              <w:jc w:val="center"/>
              <w:rPr>
                <w:rFonts w:ascii="Arial" w:eastAsia="SimSun" w:hAnsi="Arial"/>
                <w:sz w:val="18"/>
              </w:rPr>
            </w:pPr>
            <w:del w:id="3631" w:author="Laurent Noel" w:date="2023-07-31T05:11:00Z">
              <w:r w:rsidRPr="003C4CEC" w:rsidDel="00342CC1">
                <w:rPr>
                  <w:rFonts w:ascii="Arial" w:eastAsia="SimSun" w:hAnsi="Arial"/>
                  <w:sz w:val="18"/>
                </w:rPr>
                <w:delText>20</w:delText>
              </w:r>
            </w:del>
            <w:ins w:id="3632" w:author="Laurent Noel" w:date="2023-07-31T05:11:00Z">
              <w:r w:rsidR="00342CC1">
                <w:rPr>
                  <w:rFonts w:ascii="Arial" w:eastAsia="SimSun" w:hAnsi="Arial"/>
                  <w:sz w:val="18"/>
                </w:rPr>
                <w:t>N/A</w:t>
              </w:r>
            </w:ins>
          </w:p>
        </w:tc>
        <w:tc>
          <w:tcPr>
            <w:tcW w:w="1275" w:type="dxa"/>
            <w:shd w:val="clear" w:color="auto" w:fill="FFFFFF"/>
            <w:noWrap/>
          </w:tcPr>
          <w:p w14:paraId="77E84B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750</w:t>
            </w:r>
          </w:p>
        </w:tc>
        <w:tc>
          <w:tcPr>
            <w:tcW w:w="858" w:type="dxa"/>
            <w:gridSpan w:val="2"/>
            <w:shd w:val="clear" w:color="auto" w:fill="FFFFFF"/>
          </w:tcPr>
          <w:p w14:paraId="2597095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19.4</w:t>
            </w:r>
          </w:p>
        </w:tc>
        <w:tc>
          <w:tcPr>
            <w:tcW w:w="1288" w:type="dxa"/>
            <w:shd w:val="clear" w:color="auto" w:fill="FFFFFF"/>
          </w:tcPr>
          <w:p w14:paraId="2E4DBB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63CB8B93" w14:textId="77777777" w:rsidTr="003C4CEC">
        <w:trPr>
          <w:gridAfter w:val="1"/>
          <w:wAfter w:w="12" w:type="dxa"/>
          <w:trHeight w:val="54"/>
          <w:jc w:val="center"/>
        </w:trPr>
        <w:tc>
          <w:tcPr>
            <w:tcW w:w="2416" w:type="dxa"/>
            <w:tcBorders>
              <w:top w:val="nil"/>
              <w:bottom w:val="nil"/>
            </w:tcBorders>
            <w:shd w:val="clear" w:color="auto" w:fill="FFFFFF"/>
          </w:tcPr>
          <w:p w14:paraId="1BA23794"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393AEEA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n77</w:t>
            </w:r>
          </w:p>
        </w:tc>
        <w:tc>
          <w:tcPr>
            <w:tcW w:w="1338" w:type="dxa"/>
            <w:shd w:val="clear" w:color="auto" w:fill="auto"/>
            <w:noWrap/>
          </w:tcPr>
          <w:p w14:paraId="24E328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4110</w:t>
            </w:r>
          </w:p>
        </w:tc>
        <w:tc>
          <w:tcPr>
            <w:tcW w:w="850" w:type="dxa"/>
            <w:shd w:val="clear" w:color="auto" w:fill="auto"/>
            <w:noWrap/>
          </w:tcPr>
          <w:p w14:paraId="399100A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851" w:type="dxa"/>
            <w:shd w:val="clear" w:color="auto" w:fill="auto"/>
            <w:noWrap/>
          </w:tcPr>
          <w:p w14:paraId="0AD30A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tcPr>
          <w:p w14:paraId="5D4E041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4110</w:t>
            </w:r>
          </w:p>
        </w:tc>
        <w:tc>
          <w:tcPr>
            <w:tcW w:w="858" w:type="dxa"/>
            <w:gridSpan w:val="2"/>
            <w:shd w:val="clear" w:color="auto" w:fill="auto"/>
          </w:tcPr>
          <w:p w14:paraId="14FFAD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auto"/>
          </w:tcPr>
          <w:p w14:paraId="2FAB904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B24884" w14:textId="77777777" w:rsidTr="003C4CEC">
        <w:trPr>
          <w:gridAfter w:val="1"/>
          <w:wAfter w:w="12" w:type="dxa"/>
          <w:trHeight w:val="54"/>
          <w:jc w:val="center"/>
        </w:trPr>
        <w:tc>
          <w:tcPr>
            <w:tcW w:w="2416" w:type="dxa"/>
            <w:tcBorders>
              <w:top w:val="nil"/>
              <w:bottom w:val="nil"/>
            </w:tcBorders>
            <w:shd w:val="clear" w:color="auto" w:fill="FFFFFF"/>
          </w:tcPr>
          <w:p w14:paraId="12B669AF" w14:textId="77777777" w:rsidR="003C4CEC" w:rsidRPr="003C4CEC" w:rsidRDefault="003C4CEC" w:rsidP="003C4CEC">
            <w:pPr>
              <w:keepNext/>
              <w:keepLines/>
              <w:spacing w:after="0"/>
              <w:jc w:val="center"/>
              <w:rPr>
                <w:rFonts w:ascii="Arial" w:hAnsi="Arial"/>
                <w:sz w:val="18"/>
              </w:rPr>
            </w:pPr>
          </w:p>
        </w:tc>
        <w:tc>
          <w:tcPr>
            <w:tcW w:w="868" w:type="dxa"/>
            <w:shd w:val="clear" w:color="auto" w:fill="auto"/>
          </w:tcPr>
          <w:p w14:paraId="7B012BE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1338" w:type="dxa"/>
            <w:shd w:val="clear" w:color="auto" w:fill="auto"/>
            <w:noWrap/>
          </w:tcPr>
          <w:p w14:paraId="76FE01C6" w14:textId="5367880A" w:rsidR="003C4CEC" w:rsidRPr="003C4CEC" w:rsidRDefault="003C4CEC" w:rsidP="003C4CEC">
            <w:pPr>
              <w:keepNext/>
              <w:keepLines/>
              <w:spacing w:after="0"/>
              <w:jc w:val="center"/>
              <w:rPr>
                <w:rFonts w:ascii="Arial" w:eastAsia="SimSun" w:hAnsi="Arial"/>
                <w:sz w:val="18"/>
              </w:rPr>
            </w:pPr>
            <w:del w:id="3633" w:author="Laurent Noel" w:date="2023-07-31T05:10:00Z">
              <w:r w:rsidRPr="003C4CEC" w:rsidDel="00342CC1">
                <w:rPr>
                  <w:rFonts w:ascii="Arial" w:eastAsia="SimSun" w:hAnsi="Arial"/>
                  <w:sz w:val="18"/>
                </w:rPr>
                <w:delText>840</w:delText>
              </w:r>
            </w:del>
            <w:ins w:id="3634" w:author="Laurent Noel" w:date="2023-07-31T05:10:00Z">
              <w:r w:rsidR="00342CC1">
                <w:rPr>
                  <w:rFonts w:ascii="Arial" w:eastAsia="SimSun" w:hAnsi="Arial"/>
                  <w:sz w:val="18"/>
                </w:rPr>
                <w:t>N/A</w:t>
              </w:r>
            </w:ins>
          </w:p>
        </w:tc>
        <w:tc>
          <w:tcPr>
            <w:tcW w:w="850" w:type="dxa"/>
            <w:shd w:val="clear" w:color="auto" w:fill="auto"/>
            <w:noWrap/>
          </w:tcPr>
          <w:p w14:paraId="0997067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tcPr>
          <w:p w14:paraId="01DEB3C2" w14:textId="5BD348C0" w:rsidR="003C4CEC" w:rsidRPr="003C4CEC" w:rsidRDefault="003C4CEC" w:rsidP="003C4CEC">
            <w:pPr>
              <w:keepNext/>
              <w:keepLines/>
              <w:spacing w:after="0"/>
              <w:jc w:val="center"/>
              <w:rPr>
                <w:rFonts w:ascii="Arial" w:eastAsia="SimSun" w:hAnsi="Arial"/>
                <w:sz w:val="18"/>
              </w:rPr>
            </w:pPr>
            <w:del w:id="3635" w:author="Laurent Noel" w:date="2023-07-31T05:10:00Z">
              <w:r w:rsidRPr="003C4CEC" w:rsidDel="00342CC1">
                <w:rPr>
                  <w:rFonts w:ascii="Arial" w:eastAsia="SimSun" w:hAnsi="Arial"/>
                  <w:sz w:val="18"/>
                </w:rPr>
                <w:delText>25</w:delText>
              </w:r>
            </w:del>
            <w:ins w:id="3636" w:author="Laurent Noel" w:date="2023-07-31T05:10:00Z">
              <w:r w:rsidR="00342CC1">
                <w:rPr>
                  <w:rFonts w:ascii="Arial" w:eastAsia="SimSun" w:hAnsi="Arial"/>
                  <w:sz w:val="18"/>
                </w:rPr>
                <w:t>N/A</w:t>
              </w:r>
            </w:ins>
          </w:p>
        </w:tc>
        <w:tc>
          <w:tcPr>
            <w:tcW w:w="1275" w:type="dxa"/>
            <w:shd w:val="clear" w:color="auto" w:fill="auto"/>
            <w:noWrap/>
          </w:tcPr>
          <w:p w14:paraId="57A2CE6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58" w:type="dxa"/>
            <w:gridSpan w:val="2"/>
            <w:shd w:val="clear" w:color="auto" w:fill="auto"/>
          </w:tcPr>
          <w:p w14:paraId="1BD41BD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w:t>
            </w:r>
          </w:p>
        </w:tc>
        <w:tc>
          <w:tcPr>
            <w:tcW w:w="1288" w:type="dxa"/>
            <w:shd w:val="clear" w:color="auto" w:fill="auto"/>
          </w:tcPr>
          <w:p w14:paraId="333D8F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2B5E996B" w14:textId="77777777" w:rsidTr="003C4CEC">
        <w:trPr>
          <w:gridAfter w:val="1"/>
          <w:wAfter w:w="12" w:type="dxa"/>
          <w:trHeight w:val="54"/>
          <w:jc w:val="center"/>
        </w:trPr>
        <w:tc>
          <w:tcPr>
            <w:tcW w:w="2416" w:type="dxa"/>
            <w:tcBorders>
              <w:top w:val="nil"/>
              <w:bottom w:val="nil"/>
            </w:tcBorders>
            <w:shd w:val="clear" w:color="auto" w:fill="FFFFFF"/>
          </w:tcPr>
          <w:p w14:paraId="6194C658" w14:textId="77777777" w:rsidR="003C4CEC" w:rsidRPr="003C4CEC" w:rsidRDefault="003C4CEC" w:rsidP="003C4CEC">
            <w:pPr>
              <w:keepNext/>
              <w:keepLines/>
              <w:spacing w:after="0"/>
              <w:jc w:val="center"/>
              <w:rPr>
                <w:rFonts w:ascii="Arial" w:hAnsi="Arial"/>
                <w:sz w:val="18"/>
              </w:rPr>
            </w:pPr>
          </w:p>
        </w:tc>
        <w:tc>
          <w:tcPr>
            <w:tcW w:w="868" w:type="dxa"/>
            <w:shd w:val="clear" w:color="auto" w:fill="FFFFFF"/>
          </w:tcPr>
          <w:p w14:paraId="238A085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13</w:t>
            </w:r>
          </w:p>
        </w:tc>
        <w:tc>
          <w:tcPr>
            <w:tcW w:w="1338" w:type="dxa"/>
            <w:shd w:val="clear" w:color="auto" w:fill="FFFFFF"/>
            <w:noWrap/>
          </w:tcPr>
          <w:p w14:paraId="016FD54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782</w:t>
            </w:r>
          </w:p>
        </w:tc>
        <w:tc>
          <w:tcPr>
            <w:tcW w:w="850" w:type="dxa"/>
            <w:shd w:val="clear" w:color="auto" w:fill="FFFFFF"/>
            <w:noWrap/>
          </w:tcPr>
          <w:p w14:paraId="3A565B3D"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851" w:type="dxa"/>
            <w:shd w:val="clear" w:color="auto" w:fill="FFFFFF"/>
            <w:noWrap/>
          </w:tcPr>
          <w:p w14:paraId="1DF7077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275" w:type="dxa"/>
            <w:shd w:val="clear" w:color="auto" w:fill="FFFFFF"/>
            <w:noWrap/>
          </w:tcPr>
          <w:p w14:paraId="28E5DF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751</w:t>
            </w:r>
          </w:p>
        </w:tc>
        <w:tc>
          <w:tcPr>
            <w:tcW w:w="858" w:type="dxa"/>
            <w:gridSpan w:val="2"/>
            <w:shd w:val="clear" w:color="auto" w:fill="FFFFFF"/>
          </w:tcPr>
          <w:p w14:paraId="15C3F22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shd w:val="clear" w:color="auto" w:fill="FFFFFF"/>
          </w:tcPr>
          <w:p w14:paraId="192E96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7E3C22D" w14:textId="77777777" w:rsidTr="003C4CEC">
        <w:trPr>
          <w:gridAfter w:val="1"/>
          <w:wAfter w:w="12" w:type="dxa"/>
          <w:trHeight w:val="54"/>
          <w:jc w:val="center"/>
        </w:trPr>
        <w:tc>
          <w:tcPr>
            <w:tcW w:w="2416" w:type="dxa"/>
            <w:tcBorders>
              <w:top w:val="nil"/>
              <w:bottom w:val="single" w:sz="4" w:space="0" w:color="auto"/>
            </w:tcBorders>
            <w:shd w:val="clear" w:color="auto" w:fill="FFFFFF"/>
          </w:tcPr>
          <w:p w14:paraId="67305E62" w14:textId="77777777" w:rsidR="003C4CEC" w:rsidRPr="003C4CEC" w:rsidRDefault="003C4CEC" w:rsidP="003C4CEC">
            <w:pPr>
              <w:keepNext/>
              <w:keepLines/>
              <w:spacing w:after="0"/>
              <w:jc w:val="center"/>
              <w:rPr>
                <w:rFonts w:ascii="Arial" w:hAnsi="Arial"/>
                <w:sz w:val="18"/>
              </w:rPr>
            </w:pPr>
          </w:p>
        </w:tc>
        <w:tc>
          <w:tcPr>
            <w:tcW w:w="868" w:type="dxa"/>
            <w:tcBorders>
              <w:bottom w:val="single" w:sz="4" w:space="0" w:color="auto"/>
            </w:tcBorders>
            <w:shd w:val="clear" w:color="auto" w:fill="FFFFFF"/>
          </w:tcPr>
          <w:p w14:paraId="45A1BE80"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n77</w:t>
            </w:r>
          </w:p>
        </w:tc>
        <w:tc>
          <w:tcPr>
            <w:tcW w:w="1338" w:type="dxa"/>
            <w:tcBorders>
              <w:bottom w:val="single" w:sz="4" w:space="0" w:color="auto"/>
            </w:tcBorders>
            <w:shd w:val="clear" w:color="auto" w:fill="FFFFFF"/>
            <w:noWrap/>
          </w:tcPr>
          <w:p w14:paraId="691619B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4013</w:t>
            </w:r>
          </w:p>
        </w:tc>
        <w:tc>
          <w:tcPr>
            <w:tcW w:w="850" w:type="dxa"/>
            <w:tcBorders>
              <w:bottom w:val="single" w:sz="4" w:space="0" w:color="auto"/>
            </w:tcBorders>
            <w:shd w:val="clear" w:color="auto" w:fill="FFFFFF"/>
            <w:noWrap/>
          </w:tcPr>
          <w:p w14:paraId="0FE5DD9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851" w:type="dxa"/>
            <w:tcBorders>
              <w:bottom w:val="single" w:sz="4" w:space="0" w:color="auto"/>
            </w:tcBorders>
            <w:shd w:val="clear" w:color="auto" w:fill="FFFFFF"/>
            <w:noWrap/>
          </w:tcPr>
          <w:p w14:paraId="0073E99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tcBorders>
              <w:bottom w:val="single" w:sz="4" w:space="0" w:color="auto"/>
            </w:tcBorders>
            <w:shd w:val="clear" w:color="auto" w:fill="FFFFFF"/>
            <w:noWrap/>
          </w:tcPr>
          <w:p w14:paraId="79D41A1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4013</w:t>
            </w:r>
          </w:p>
        </w:tc>
        <w:tc>
          <w:tcPr>
            <w:tcW w:w="858" w:type="dxa"/>
            <w:gridSpan w:val="2"/>
            <w:tcBorders>
              <w:bottom w:val="single" w:sz="4" w:space="0" w:color="auto"/>
            </w:tcBorders>
            <w:shd w:val="clear" w:color="auto" w:fill="FFFFFF"/>
          </w:tcPr>
          <w:p w14:paraId="58FAE4D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88" w:type="dxa"/>
            <w:tcBorders>
              <w:bottom w:val="single" w:sz="4" w:space="0" w:color="auto"/>
            </w:tcBorders>
            <w:shd w:val="clear" w:color="auto" w:fill="FFFFFF"/>
          </w:tcPr>
          <w:p w14:paraId="2C28E4F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B1C48FC"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9CFC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Malgun Gothic" w:hAnsi="Arial"/>
                <w:sz w:val="18"/>
              </w:rPr>
              <w:t>5</w:t>
            </w:r>
            <w:r w:rsidRPr="003C4CEC">
              <w:rPr>
                <w:rFonts w:ascii="Arial" w:eastAsia="SimSun" w:hAnsi="Arial"/>
                <w:sz w:val="18"/>
                <w:lang w:eastAsia="ko-KR"/>
              </w:rPr>
              <w:t>A-</w:t>
            </w:r>
            <w:r w:rsidRPr="003C4CEC">
              <w:rPr>
                <w:rFonts w:ascii="Arial" w:eastAsia="Malgun Gothic" w:hAnsi="Arial"/>
                <w:sz w:val="18"/>
              </w:rPr>
              <w:t>30</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1C9F31D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247CB9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B1CF4" w14:textId="277559DA" w:rsidR="003C4CEC" w:rsidRPr="003C4CEC" w:rsidRDefault="003C4CEC" w:rsidP="003C4CEC">
            <w:pPr>
              <w:keepNext/>
              <w:keepLines/>
              <w:spacing w:after="0"/>
              <w:jc w:val="center"/>
              <w:rPr>
                <w:rFonts w:ascii="Arial" w:eastAsia="SimSun" w:hAnsi="Arial"/>
                <w:sz w:val="18"/>
                <w:lang w:val="fi-FI" w:eastAsia="fi-FI"/>
              </w:rPr>
            </w:pPr>
            <w:del w:id="3637" w:author="Laurent Noel" w:date="2023-07-31T05:10:00Z">
              <w:r w:rsidRPr="003C4CEC" w:rsidDel="00342CC1">
                <w:rPr>
                  <w:rFonts w:ascii="Arial" w:eastAsia="SimSun" w:hAnsi="Arial"/>
                  <w:sz w:val="18"/>
                </w:rPr>
                <w:delText>835</w:delText>
              </w:r>
            </w:del>
            <w:ins w:id="3638" w:author="Laurent Noel" w:date="2023-07-31T05:10: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3D728B1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4ED203" w14:textId="29033C27" w:rsidR="003C4CEC" w:rsidRPr="003C4CEC" w:rsidRDefault="003C4CEC" w:rsidP="003C4CEC">
            <w:pPr>
              <w:keepNext/>
              <w:keepLines/>
              <w:spacing w:after="0"/>
              <w:jc w:val="center"/>
              <w:rPr>
                <w:rFonts w:ascii="Arial" w:eastAsia="SimSun" w:hAnsi="Arial"/>
                <w:sz w:val="18"/>
                <w:lang w:val="fi-FI" w:eastAsia="fi-FI"/>
              </w:rPr>
            </w:pPr>
            <w:del w:id="3639" w:author="Laurent Noel" w:date="2023-07-31T05:10:00Z">
              <w:r w:rsidRPr="003C4CEC" w:rsidDel="00342CC1">
                <w:rPr>
                  <w:rFonts w:ascii="Arial" w:eastAsia="SimSun" w:hAnsi="Arial"/>
                  <w:sz w:val="18"/>
                </w:rPr>
                <w:delText>25</w:delText>
              </w:r>
            </w:del>
            <w:ins w:id="3640" w:author="Laurent Noel" w:date="2023-07-31T05:10: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0DBA31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0BA5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0ACFA5E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IMD3</w:t>
            </w:r>
            <w:r w:rsidRPr="003C4CEC">
              <w:rPr>
                <w:rFonts w:ascii="Arial" w:eastAsia="SimSun" w:hAnsi="Arial"/>
                <w:sz w:val="18"/>
                <w:vertAlign w:val="superscript"/>
              </w:rPr>
              <w:t>1</w:t>
            </w:r>
          </w:p>
        </w:tc>
      </w:tr>
      <w:tr w:rsidR="003C4CEC" w:rsidRPr="003C4CEC" w14:paraId="68FC01D3"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28E2F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98A58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914016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F872EA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14984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22A1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23BE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2E1BC2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15A6981B"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6DEFDC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BB8ED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64BBF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7C8C642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EAE91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FCBE6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20F48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51654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3F24D11D"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25FDC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8691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996A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5B3659A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1AC1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7D1C5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B435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E7D11E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5B970D1F"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2772B9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D0027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B7B6E" w14:textId="782339A5" w:rsidR="003C4CEC" w:rsidRPr="003C4CEC" w:rsidRDefault="003C4CEC" w:rsidP="003C4CEC">
            <w:pPr>
              <w:keepNext/>
              <w:keepLines/>
              <w:spacing w:after="0"/>
              <w:jc w:val="center"/>
              <w:rPr>
                <w:rFonts w:ascii="Arial" w:eastAsia="SimSun" w:hAnsi="Arial"/>
                <w:sz w:val="18"/>
                <w:lang w:val="fi-FI" w:eastAsia="fi-FI"/>
              </w:rPr>
            </w:pPr>
            <w:del w:id="3641" w:author="Laurent Noel" w:date="2023-07-31T05:10:00Z">
              <w:r w:rsidRPr="003C4CEC" w:rsidDel="00342CC1">
                <w:rPr>
                  <w:rFonts w:ascii="Arial" w:eastAsia="SimSun" w:hAnsi="Arial"/>
                  <w:sz w:val="18"/>
                </w:rPr>
                <w:delText>2310</w:delText>
              </w:r>
            </w:del>
            <w:ins w:id="3642" w:author="Laurent Noel" w:date="2023-07-31T05:10: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8BB00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102584" w14:textId="08B69A7F" w:rsidR="003C4CEC" w:rsidRPr="003C4CEC" w:rsidRDefault="003C4CEC" w:rsidP="003C4CEC">
            <w:pPr>
              <w:keepNext/>
              <w:keepLines/>
              <w:spacing w:after="0"/>
              <w:jc w:val="center"/>
              <w:rPr>
                <w:rFonts w:ascii="Arial" w:eastAsia="SimSun" w:hAnsi="Arial"/>
                <w:sz w:val="18"/>
                <w:lang w:val="fi-FI" w:eastAsia="fi-FI"/>
              </w:rPr>
            </w:pPr>
            <w:del w:id="3643" w:author="Laurent Noel" w:date="2023-07-31T05:10:00Z">
              <w:r w:rsidRPr="003C4CEC" w:rsidDel="00342CC1">
                <w:rPr>
                  <w:rFonts w:ascii="Arial" w:eastAsia="SimSun" w:hAnsi="Arial"/>
                  <w:sz w:val="18"/>
                </w:rPr>
                <w:delText>25</w:delText>
              </w:r>
            </w:del>
            <w:ins w:id="3644" w:author="Laurent Noel" w:date="2023-07-31T05:10: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B7C171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8DA00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E41C1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IMD3</w:t>
            </w:r>
            <w:r w:rsidRPr="003C4CEC">
              <w:rPr>
                <w:rFonts w:ascii="Arial" w:eastAsia="SimSun" w:hAnsi="Arial"/>
                <w:sz w:val="18"/>
                <w:vertAlign w:val="superscript"/>
              </w:rPr>
              <w:t>2</w:t>
            </w:r>
          </w:p>
        </w:tc>
      </w:tr>
      <w:tr w:rsidR="003C4CEC" w:rsidRPr="003C4CEC" w14:paraId="48EA3D97" w14:textId="77777777" w:rsidTr="007761B2">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CDF477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C5549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4B96E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3E7DDA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30089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C590E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54827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1D524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58BB5B54" w14:textId="77777777" w:rsidTr="007761B2">
        <w:trPr>
          <w:gridAfter w:val="1"/>
          <w:wAfter w:w="12" w:type="dxa"/>
          <w:trHeight w:val="54"/>
          <w:jc w:val="center"/>
        </w:trPr>
        <w:tc>
          <w:tcPr>
            <w:tcW w:w="2416" w:type="dxa"/>
            <w:tcBorders>
              <w:bottom w:val="nil"/>
            </w:tcBorders>
            <w:shd w:val="clear" w:color="auto" w:fill="auto"/>
            <w:vAlign w:val="center"/>
          </w:tcPr>
          <w:p w14:paraId="5D49B4D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Malgun Gothic" w:hAnsi="Arial"/>
                <w:sz w:val="18"/>
              </w:rPr>
              <w:t>5</w:t>
            </w:r>
            <w:r w:rsidRPr="003C4CEC">
              <w:rPr>
                <w:rFonts w:ascii="Arial" w:eastAsia="SimSun" w:hAnsi="Arial"/>
                <w:sz w:val="18"/>
                <w:lang w:eastAsia="ko-KR"/>
              </w:rPr>
              <w:t>A-</w:t>
            </w:r>
            <w:r w:rsidRPr="003C4CEC">
              <w:rPr>
                <w:rFonts w:ascii="Arial" w:eastAsia="Malgun Gothic" w:hAnsi="Arial"/>
                <w:sz w:val="18"/>
              </w:rPr>
              <w:t>66</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6FABF7B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szCs w:val="18"/>
                <w:lang w:val="fi-FI" w:eastAsia="fi-FI"/>
              </w:rPr>
              <w:t>DC_5A-66A_n77(2A)</w:t>
            </w:r>
          </w:p>
          <w:p w14:paraId="334B369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fi-FI"/>
              </w:rPr>
              <w:t>DC_</w:t>
            </w:r>
            <w:r w:rsidRPr="003C4CEC">
              <w:rPr>
                <w:rFonts w:ascii="Arial" w:eastAsia="SimSun" w:hAnsi="Arial"/>
                <w:sz w:val="18"/>
              </w:rPr>
              <w:t>5</w:t>
            </w:r>
            <w:r w:rsidRPr="003C4CEC">
              <w:rPr>
                <w:rFonts w:ascii="Arial" w:eastAsia="SimSun" w:hAnsi="Arial"/>
                <w:sz w:val="18"/>
                <w:lang w:eastAsia="fi-FI"/>
              </w:rPr>
              <w:t>A</w:t>
            </w:r>
            <w:r w:rsidRPr="003C4CEC">
              <w:rPr>
                <w:rFonts w:ascii="Arial" w:eastAsia="SimSun" w:hAnsi="Arial"/>
                <w:sz w:val="18"/>
              </w:rPr>
              <w:t>-66A-66A</w:t>
            </w:r>
            <w:r w:rsidRPr="003C4CEC">
              <w:rPr>
                <w:rFonts w:ascii="Arial" w:eastAsia="SimSun" w:hAnsi="Arial"/>
                <w:sz w:val="18"/>
                <w:lang w:eastAsia="fi-FI"/>
              </w:rPr>
              <w:t>_</w:t>
            </w:r>
            <w:r w:rsidRPr="003C4CEC">
              <w:rPr>
                <w:rFonts w:ascii="Arial" w:eastAsia="SimSun" w:hAnsi="Arial"/>
                <w:sz w:val="18"/>
              </w:rPr>
              <w:t>n77</w:t>
            </w:r>
            <w:r w:rsidRPr="003C4CEC">
              <w:rPr>
                <w:rFonts w:ascii="Arial" w:eastAsia="SimSun" w:hAnsi="Arial"/>
                <w:sz w:val="18"/>
                <w:lang w:eastAsia="fi-FI"/>
              </w:rPr>
              <w:t>A</w:t>
            </w:r>
          </w:p>
          <w:p w14:paraId="677A3CA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szCs w:val="18"/>
                <w:lang w:val="fi-FI" w:eastAsia="fi-FI"/>
              </w:rPr>
              <w:t>DC_5A-66A-66A_n77(2A)</w:t>
            </w:r>
          </w:p>
        </w:tc>
        <w:tc>
          <w:tcPr>
            <w:tcW w:w="868" w:type="dxa"/>
            <w:shd w:val="clear" w:color="auto" w:fill="auto"/>
            <w:vAlign w:val="center"/>
          </w:tcPr>
          <w:p w14:paraId="5775F84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1338" w:type="dxa"/>
            <w:shd w:val="clear" w:color="auto" w:fill="auto"/>
            <w:noWrap/>
            <w:vAlign w:val="center"/>
          </w:tcPr>
          <w:p w14:paraId="63C1E62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826.5</w:t>
            </w:r>
          </w:p>
        </w:tc>
        <w:tc>
          <w:tcPr>
            <w:tcW w:w="850" w:type="dxa"/>
            <w:shd w:val="clear" w:color="auto" w:fill="auto"/>
            <w:noWrap/>
            <w:vAlign w:val="center"/>
          </w:tcPr>
          <w:p w14:paraId="20A7286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851" w:type="dxa"/>
            <w:shd w:val="clear" w:color="auto" w:fill="auto"/>
            <w:noWrap/>
            <w:vAlign w:val="center"/>
          </w:tcPr>
          <w:p w14:paraId="47C5E72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25</w:t>
            </w:r>
          </w:p>
        </w:tc>
        <w:tc>
          <w:tcPr>
            <w:tcW w:w="1275" w:type="dxa"/>
            <w:shd w:val="clear" w:color="auto" w:fill="auto"/>
            <w:noWrap/>
            <w:vAlign w:val="center"/>
          </w:tcPr>
          <w:p w14:paraId="0E40FCE3"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871.5</w:t>
            </w:r>
          </w:p>
        </w:tc>
        <w:tc>
          <w:tcPr>
            <w:tcW w:w="858" w:type="dxa"/>
            <w:gridSpan w:val="2"/>
            <w:shd w:val="clear" w:color="auto" w:fill="auto"/>
          </w:tcPr>
          <w:p w14:paraId="6E325BC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c>
          <w:tcPr>
            <w:tcW w:w="1288" w:type="dxa"/>
            <w:shd w:val="clear" w:color="auto" w:fill="auto"/>
          </w:tcPr>
          <w:p w14:paraId="1CF75D1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r>
      <w:tr w:rsidR="003C4CEC" w:rsidRPr="003C4CEC" w14:paraId="60C7F782" w14:textId="77777777" w:rsidTr="007761B2">
        <w:trPr>
          <w:gridAfter w:val="1"/>
          <w:wAfter w:w="12" w:type="dxa"/>
          <w:trHeight w:val="54"/>
          <w:jc w:val="center"/>
        </w:trPr>
        <w:tc>
          <w:tcPr>
            <w:tcW w:w="2416" w:type="dxa"/>
            <w:tcBorders>
              <w:top w:val="nil"/>
              <w:bottom w:val="nil"/>
            </w:tcBorders>
            <w:shd w:val="clear" w:color="auto" w:fill="auto"/>
            <w:vAlign w:val="center"/>
          </w:tcPr>
          <w:p w14:paraId="26AB77CA"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1B1F44CC"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rPr>
              <w:t>66</w:t>
            </w:r>
          </w:p>
        </w:tc>
        <w:tc>
          <w:tcPr>
            <w:tcW w:w="1338" w:type="dxa"/>
            <w:shd w:val="clear" w:color="auto" w:fill="auto"/>
            <w:noWrap/>
            <w:vAlign w:val="center"/>
          </w:tcPr>
          <w:p w14:paraId="199EF35E" w14:textId="147C4A0A" w:rsidR="003C4CEC" w:rsidRPr="003C4CEC" w:rsidRDefault="003C4CEC" w:rsidP="003C4CEC">
            <w:pPr>
              <w:keepNext/>
              <w:keepLines/>
              <w:spacing w:after="0"/>
              <w:jc w:val="center"/>
              <w:rPr>
                <w:rFonts w:ascii="Arial" w:eastAsia="SimSun" w:hAnsi="Arial"/>
                <w:sz w:val="18"/>
              </w:rPr>
            </w:pPr>
            <w:del w:id="3645" w:author="Laurent Noel" w:date="2023-07-31T05:10:00Z">
              <w:r w:rsidRPr="003C4CEC" w:rsidDel="00342CC1">
                <w:rPr>
                  <w:rFonts w:ascii="Arial" w:eastAsia="Malgun Gothic" w:hAnsi="Arial"/>
                  <w:kern w:val="2"/>
                  <w:sz w:val="18"/>
                  <w:lang w:eastAsia="ko-KR"/>
                </w:rPr>
                <w:delText>1742</w:delText>
              </w:r>
            </w:del>
            <w:ins w:id="3646" w:author="Laurent Noel" w:date="2023-07-31T05:10:00Z">
              <w:r w:rsidR="00342CC1">
                <w:rPr>
                  <w:rFonts w:ascii="Arial" w:eastAsia="Malgun Gothic" w:hAnsi="Arial"/>
                  <w:kern w:val="2"/>
                  <w:sz w:val="18"/>
                  <w:lang w:eastAsia="ko-KR"/>
                </w:rPr>
                <w:t>N/A</w:t>
              </w:r>
            </w:ins>
          </w:p>
        </w:tc>
        <w:tc>
          <w:tcPr>
            <w:tcW w:w="850" w:type="dxa"/>
            <w:shd w:val="clear" w:color="auto" w:fill="auto"/>
            <w:noWrap/>
            <w:vAlign w:val="center"/>
          </w:tcPr>
          <w:p w14:paraId="01EB2BE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851" w:type="dxa"/>
            <w:shd w:val="clear" w:color="auto" w:fill="auto"/>
            <w:noWrap/>
            <w:vAlign w:val="center"/>
          </w:tcPr>
          <w:p w14:paraId="35FFECB9" w14:textId="3DA49908" w:rsidR="003C4CEC" w:rsidRPr="003C4CEC" w:rsidRDefault="003C4CEC" w:rsidP="003C4CEC">
            <w:pPr>
              <w:keepNext/>
              <w:keepLines/>
              <w:spacing w:after="0"/>
              <w:jc w:val="center"/>
              <w:rPr>
                <w:rFonts w:ascii="Arial" w:eastAsia="SimSun" w:hAnsi="Arial"/>
                <w:sz w:val="18"/>
              </w:rPr>
            </w:pPr>
            <w:del w:id="3647" w:author="Laurent Noel" w:date="2023-07-31T05:10:00Z">
              <w:r w:rsidRPr="003C4CEC" w:rsidDel="00342CC1">
                <w:rPr>
                  <w:rFonts w:ascii="Arial" w:eastAsia="Malgun Gothic" w:hAnsi="Arial"/>
                  <w:kern w:val="2"/>
                  <w:sz w:val="18"/>
                  <w:lang w:eastAsia="ko-KR"/>
                </w:rPr>
                <w:delText>25</w:delText>
              </w:r>
            </w:del>
            <w:ins w:id="3648" w:author="Laurent Noel" w:date="2023-07-31T05:10:00Z">
              <w:r w:rsidR="00342CC1">
                <w:rPr>
                  <w:rFonts w:ascii="Arial" w:eastAsia="Malgun Gothic" w:hAnsi="Arial"/>
                  <w:kern w:val="2"/>
                  <w:sz w:val="18"/>
                  <w:lang w:eastAsia="ko-KR"/>
                </w:rPr>
                <w:t>N/A</w:t>
              </w:r>
            </w:ins>
          </w:p>
        </w:tc>
        <w:tc>
          <w:tcPr>
            <w:tcW w:w="1275" w:type="dxa"/>
            <w:shd w:val="clear" w:color="auto" w:fill="auto"/>
            <w:noWrap/>
            <w:vAlign w:val="center"/>
          </w:tcPr>
          <w:p w14:paraId="36294AB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2142</w:t>
            </w:r>
          </w:p>
        </w:tc>
        <w:tc>
          <w:tcPr>
            <w:tcW w:w="858" w:type="dxa"/>
            <w:gridSpan w:val="2"/>
            <w:shd w:val="clear" w:color="auto" w:fill="auto"/>
            <w:vAlign w:val="center"/>
          </w:tcPr>
          <w:p w14:paraId="6923AF8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22.2</w:t>
            </w:r>
          </w:p>
        </w:tc>
        <w:tc>
          <w:tcPr>
            <w:tcW w:w="1288" w:type="dxa"/>
            <w:shd w:val="clear" w:color="auto" w:fill="auto"/>
            <w:vAlign w:val="center"/>
          </w:tcPr>
          <w:p w14:paraId="1911F3F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IMD</w:t>
            </w:r>
            <w:r w:rsidRPr="003C4CEC">
              <w:rPr>
                <w:rFonts w:ascii="Arial" w:eastAsia="Malgun Gothic" w:hAnsi="Arial"/>
                <w:kern w:val="2"/>
                <w:sz w:val="18"/>
              </w:rPr>
              <w:t>3</w:t>
            </w:r>
          </w:p>
        </w:tc>
      </w:tr>
      <w:tr w:rsidR="003C4CEC" w:rsidRPr="003C4CEC" w14:paraId="0B175213" w14:textId="77777777" w:rsidTr="007761B2">
        <w:trPr>
          <w:gridAfter w:val="1"/>
          <w:wAfter w:w="12" w:type="dxa"/>
          <w:trHeight w:val="54"/>
          <w:jc w:val="center"/>
        </w:trPr>
        <w:tc>
          <w:tcPr>
            <w:tcW w:w="2416" w:type="dxa"/>
            <w:tcBorders>
              <w:top w:val="nil"/>
            </w:tcBorders>
            <w:shd w:val="clear" w:color="auto" w:fill="auto"/>
            <w:vAlign w:val="center"/>
          </w:tcPr>
          <w:p w14:paraId="726F0E57"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298610D3"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n</w:t>
            </w:r>
            <w:r w:rsidRPr="003C4CEC">
              <w:rPr>
                <w:rFonts w:ascii="Arial" w:eastAsia="Malgun Gothic" w:hAnsi="Arial" w:cs="Arial"/>
                <w:kern w:val="2"/>
                <w:sz w:val="18"/>
              </w:rPr>
              <w:t>77</w:t>
            </w:r>
          </w:p>
        </w:tc>
        <w:tc>
          <w:tcPr>
            <w:tcW w:w="1338" w:type="dxa"/>
            <w:shd w:val="clear" w:color="auto" w:fill="auto"/>
            <w:noWrap/>
            <w:vAlign w:val="center"/>
          </w:tcPr>
          <w:p w14:paraId="174033D0"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3795</w:t>
            </w:r>
          </w:p>
        </w:tc>
        <w:tc>
          <w:tcPr>
            <w:tcW w:w="850" w:type="dxa"/>
            <w:shd w:val="clear" w:color="auto" w:fill="auto"/>
            <w:noWrap/>
            <w:vAlign w:val="center"/>
          </w:tcPr>
          <w:p w14:paraId="15107F24"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10</w:t>
            </w:r>
          </w:p>
        </w:tc>
        <w:tc>
          <w:tcPr>
            <w:tcW w:w="851" w:type="dxa"/>
            <w:shd w:val="clear" w:color="auto" w:fill="auto"/>
            <w:noWrap/>
            <w:vAlign w:val="center"/>
          </w:tcPr>
          <w:p w14:paraId="34EA53FB"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50</w:t>
            </w:r>
          </w:p>
        </w:tc>
        <w:tc>
          <w:tcPr>
            <w:tcW w:w="1275" w:type="dxa"/>
            <w:shd w:val="clear" w:color="auto" w:fill="auto"/>
            <w:noWrap/>
            <w:vAlign w:val="center"/>
          </w:tcPr>
          <w:p w14:paraId="1CA49E1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3795</w:t>
            </w:r>
          </w:p>
        </w:tc>
        <w:tc>
          <w:tcPr>
            <w:tcW w:w="858" w:type="dxa"/>
            <w:gridSpan w:val="2"/>
            <w:shd w:val="clear" w:color="auto" w:fill="auto"/>
            <w:vAlign w:val="center"/>
          </w:tcPr>
          <w:p w14:paraId="7251FDB8"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N/A</w:t>
            </w:r>
          </w:p>
        </w:tc>
        <w:tc>
          <w:tcPr>
            <w:tcW w:w="1288" w:type="dxa"/>
            <w:shd w:val="clear" w:color="auto" w:fill="auto"/>
            <w:vAlign w:val="center"/>
          </w:tcPr>
          <w:p w14:paraId="4E7F777A" w14:textId="77777777" w:rsidR="003C4CEC" w:rsidRPr="003C4CEC" w:rsidRDefault="003C4CEC" w:rsidP="003C4CEC">
            <w:pPr>
              <w:keepNext/>
              <w:keepLines/>
              <w:spacing w:after="0"/>
              <w:jc w:val="center"/>
              <w:rPr>
                <w:rFonts w:ascii="Arial" w:eastAsia="SimSun" w:hAnsi="Arial" w:cs="Arial"/>
                <w:sz w:val="18"/>
              </w:rPr>
            </w:pPr>
            <w:r w:rsidRPr="003C4CEC">
              <w:rPr>
                <w:rFonts w:ascii="Arial" w:eastAsia="Malgun Gothic" w:hAnsi="Arial" w:cs="Arial"/>
                <w:kern w:val="2"/>
                <w:sz w:val="18"/>
                <w:lang w:eastAsia="ko-KR"/>
              </w:rPr>
              <w:t>N/A</w:t>
            </w:r>
          </w:p>
        </w:tc>
      </w:tr>
      <w:tr w:rsidR="003C4CEC" w:rsidRPr="003C4CEC" w14:paraId="3D47F356" w14:textId="77777777" w:rsidTr="007761B2">
        <w:trPr>
          <w:gridAfter w:val="1"/>
          <w:wAfter w:w="12" w:type="dxa"/>
          <w:trHeight w:val="54"/>
          <w:jc w:val="center"/>
        </w:trPr>
        <w:tc>
          <w:tcPr>
            <w:tcW w:w="2416" w:type="dxa"/>
            <w:vMerge w:val="restart"/>
            <w:shd w:val="clear" w:color="auto" w:fill="auto"/>
            <w:vAlign w:val="center"/>
          </w:tcPr>
          <w:p w14:paraId="18B452B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 xml:space="preserve">DC_5A_n66A-n77A </w:t>
            </w:r>
            <w:r w:rsidRPr="003C4CEC">
              <w:rPr>
                <w:rFonts w:ascii="Arial" w:eastAsia="SimSun" w:hAnsi="Arial"/>
                <w:sz w:val="18"/>
              </w:rPr>
              <w:br/>
            </w:r>
            <w:r w:rsidRPr="003C4CEC">
              <w:rPr>
                <w:rFonts w:ascii="Arial" w:eastAsia="Malgun Gothic" w:hAnsi="Arial"/>
                <w:kern w:val="2"/>
                <w:sz w:val="18"/>
              </w:rPr>
              <w:t>DC_5A_n66A-n77C</w:t>
            </w:r>
          </w:p>
        </w:tc>
        <w:tc>
          <w:tcPr>
            <w:tcW w:w="868" w:type="dxa"/>
            <w:shd w:val="clear" w:color="auto" w:fill="auto"/>
            <w:vAlign w:val="center"/>
          </w:tcPr>
          <w:p w14:paraId="58D5BF3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1338" w:type="dxa"/>
            <w:shd w:val="clear" w:color="auto" w:fill="auto"/>
            <w:noWrap/>
            <w:vAlign w:val="center"/>
          </w:tcPr>
          <w:p w14:paraId="1B16B76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826.5</w:t>
            </w:r>
          </w:p>
        </w:tc>
        <w:tc>
          <w:tcPr>
            <w:tcW w:w="850" w:type="dxa"/>
            <w:shd w:val="clear" w:color="auto" w:fill="auto"/>
            <w:noWrap/>
            <w:vAlign w:val="center"/>
          </w:tcPr>
          <w:p w14:paraId="5186598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851" w:type="dxa"/>
            <w:shd w:val="clear" w:color="auto" w:fill="auto"/>
            <w:noWrap/>
            <w:vAlign w:val="center"/>
          </w:tcPr>
          <w:p w14:paraId="2A26A1C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25</w:t>
            </w:r>
          </w:p>
        </w:tc>
        <w:tc>
          <w:tcPr>
            <w:tcW w:w="1275" w:type="dxa"/>
            <w:shd w:val="clear" w:color="auto" w:fill="auto"/>
            <w:noWrap/>
            <w:vAlign w:val="center"/>
          </w:tcPr>
          <w:p w14:paraId="271A5A6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871.5</w:t>
            </w:r>
          </w:p>
        </w:tc>
        <w:tc>
          <w:tcPr>
            <w:tcW w:w="851" w:type="dxa"/>
            <w:shd w:val="clear" w:color="auto" w:fill="auto"/>
          </w:tcPr>
          <w:p w14:paraId="390A80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c>
          <w:tcPr>
            <w:tcW w:w="1295" w:type="dxa"/>
            <w:gridSpan w:val="2"/>
            <w:shd w:val="clear" w:color="auto" w:fill="auto"/>
          </w:tcPr>
          <w:p w14:paraId="62E3192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r>
      <w:tr w:rsidR="003C4CEC" w:rsidRPr="003C4CEC" w14:paraId="5CE3459E" w14:textId="77777777" w:rsidTr="007761B2">
        <w:trPr>
          <w:gridAfter w:val="1"/>
          <w:wAfter w:w="12" w:type="dxa"/>
          <w:trHeight w:val="54"/>
          <w:jc w:val="center"/>
        </w:trPr>
        <w:tc>
          <w:tcPr>
            <w:tcW w:w="2416" w:type="dxa"/>
            <w:vMerge/>
            <w:shd w:val="clear" w:color="auto" w:fill="auto"/>
            <w:vAlign w:val="center"/>
          </w:tcPr>
          <w:p w14:paraId="0C4EF6BF"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4C5CC25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rPr>
              <w:t>n66</w:t>
            </w:r>
          </w:p>
        </w:tc>
        <w:tc>
          <w:tcPr>
            <w:tcW w:w="1338" w:type="dxa"/>
            <w:shd w:val="clear" w:color="auto" w:fill="auto"/>
            <w:noWrap/>
            <w:vAlign w:val="center"/>
          </w:tcPr>
          <w:p w14:paraId="1D97A1D4" w14:textId="73B70022" w:rsidR="003C4CEC" w:rsidRPr="003C4CEC" w:rsidRDefault="003C4CEC" w:rsidP="003C4CEC">
            <w:pPr>
              <w:keepNext/>
              <w:keepLines/>
              <w:spacing w:after="0"/>
              <w:jc w:val="center"/>
              <w:rPr>
                <w:rFonts w:ascii="Arial" w:eastAsia="SimSun" w:hAnsi="Arial"/>
                <w:sz w:val="18"/>
              </w:rPr>
            </w:pPr>
            <w:del w:id="3649" w:author="Laurent Noel" w:date="2023-07-31T05:10:00Z">
              <w:r w:rsidRPr="003C4CEC" w:rsidDel="00342CC1">
                <w:rPr>
                  <w:rFonts w:ascii="Arial" w:eastAsia="Malgun Gothic" w:hAnsi="Arial"/>
                  <w:kern w:val="2"/>
                  <w:sz w:val="18"/>
                  <w:lang w:eastAsia="ko-KR"/>
                </w:rPr>
                <w:delText>1742</w:delText>
              </w:r>
            </w:del>
            <w:ins w:id="3650" w:author="Laurent Noel" w:date="2023-07-31T05:10:00Z">
              <w:r w:rsidR="00342CC1">
                <w:rPr>
                  <w:rFonts w:ascii="Arial" w:eastAsia="Malgun Gothic" w:hAnsi="Arial"/>
                  <w:kern w:val="2"/>
                  <w:sz w:val="18"/>
                  <w:lang w:eastAsia="ko-KR"/>
                </w:rPr>
                <w:t>N/A</w:t>
              </w:r>
            </w:ins>
          </w:p>
        </w:tc>
        <w:tc>
          <w:tcPr>
            <w:tcW w:w="850" w:type="dxa"/>
            <w:shd w:val="clear" w:color="auto" w:fill="auto"/>
            <w:noWrap/>
            <w:vAlign w:val="center"/>
          </w:tcPr>
          <w:p w14:paraId="5D27F3E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w:t>
            </w:r>
          </w:p>
        </w:tc>
        <w:tc>
          <w:tcPr>
            <w:tcW w:w="851" w:type="dxa"/>
            <w:shd w:val="clear" w:color="auto" w:fill="auto"/>
            <w:noWrap/>
            <w:vAlign w:val="center"/>
          </w:tcPr>
          <w:p w14:paraId="60C55729" w14:textId="7F740FA7" w:rsidR="003C4CEC" w:rsidRPr="003C4CEC" w:rsidRDefault="003C4CEC" w:rsidP="003C4CEC">
            <w:pPr>
              <w:keepNext/>
              <w:keepLines/>
              <w:spacing w:after="0"/>
              <w:jc w:val="center"/>
              <w:rPr>
                <w:rFonts w:ascii="Arial" w:eastAsia="SimSun" w:hAnsi="Arial"/>
                <w:sz w:val="18"/>
              </w:rPr>
            </w:pPr>
            <w:del w:id="3651" w:author="Laurent Noel" w:date="2023-07-31T05:10:00Z">
              <w:r w:rsidRPr="003C4CEC" w:rsidDel="00342CC1">
                <w:rPr>
                  <w:rFonts w:ascii="Arial" w:eastAsia="Malgun Gothic" w:hAnsi="Arial"/>
                  <w:kern w:val="2"/>
                  <w:sz w:val="18"/>
                  <w:lang w:eastAsia="ko-KR"/>
                </w:rPr>
                <w:delText>25</w:delText>
              </w:r>
            </w:del>
            <w:ins w:id="3652" w:author="Laurent Noel" w:date="2023-07-31T05:10:00Z">
              <w:r w:rsidR="00342CC1">
                <w:rPr>
                  <w:rFonts w:ascii="Arial" w:eastAsia="Malgun Gothic" w:hAnsi="Arial"/>
                  <w:kern w:val="2"/>
                  <w:sz w:val="18"/>
                  <w:lang w:eastAsia="ko-KR"/>
                </w:rPr>
                <w:t>N/A</w:t>
              </w:r>
            </w:ins>
          </w:p>
        </w:tc>
        <w:tc>
          <w:tcPr>
            <w:tcW w:w="1275" w:type="dxa"/>
            <w:shd w:val="clear" w:color="auto" w:fill="auto"/>
            <w:noWrap/>
            <w:vAlign w:val="center"/>
          </w:tcPr>
          <w:p w14:paraId="0DADA31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2142</w:t>
            </w:r>
          </w:p>
        </w:tc>
        <w:tc>
          <w:tcPr>
            <w:tcW w:w="851" w:type="dxa"/>
            <w:shd w:val="clear" w:color="auto" w:fill="auto"/>
            <w:vAlign w:val="center"/>
          </w:tcPr>
          <w:p w14:paraId="5956E2C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22.2</w:t>
            </w:r>
          </w:p>
        </w:tc>
        <w:tc>
          <w:tcPr>
            <w:tcW w:w="1295" w:type="dxa"/>
            <w:gridSpan w:val="2"/>
            <w:shd w:val="clear" w:color="auto" w:fill="auto"/>
            <w:vAlign w:val="center"/>
          </w:tcPr>
          <w:p w14:paraId="7547C1D0"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IMD</w:t>
            </w:r>
            <w:r w:rsidRPr="003C4CEC">
              <w:rPr>
                <w:rFonts w:ascii="Arial" w:eastAsia="Malgun Gothic" w:hAnsi="Arial"/>
                <w:kern w:val="2"/>
                <w:sz w:val="18"/>
              </w:rPr>
              <w:t>3</w:t>
            </w:r>
          </w:p>
        </w:tc>
      </w:tr>
      <w:tr w:rsidR="003C4CEC" w:rsidRPr="003C4CEC" w14:paraId="0A097615" w14:textId="77777777" w:rsidTr="007761B2">
        <w:trPr>
          <w:gridAfter w:val="1"/>
          <w:wAfter w:w="12" w:type="dxa"/>
          <w:trHeight w:val="54"/>
          <w:jc w:val="center"/>
        </w:trPr>
        <w:tc>
          <w:tcPr>
            <w:tcW w:w="2416" w:type="dxa"/>
            <w:vMerge/>
            <w:shd w:val="clear" w:color="auto" w:fill="auto"/>
            <w:vAlign w:val="center"/>
          </w:tcPr>
          <w:p w14:paraId="15F29E62"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17B2E33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w:t>
            </w:r>
            <w:r w:rsidRPr="003C4CEC">
              <w:rPr>
                <w:rFonts w:ascii="Arial" w:eastAsia="Malgun Gothic" w:hAnsi="Arial"/>
                <w:kern w:val="2"/>
                <w:sz w:val="18"/>
              </w:rPr>
              <w:t>77</w:t>
            </w:r>
          </w:p>
        </w:tc>
        <w:tc>
          <w:tcPr>
            <w:tcW w:w="1338" w:type="dxa"/>
            <w:shd w:val="clear" w:color="auto" w:fill="auto"/>
            <w:noWrap/>
            <w:vAlign w:val="center"/>
          </w:tcPr>
          <w:p w14:paraId="44C408C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3795</w:t>
            </w:r>
          </w:p>
        </w:tc>
        <w:tc>
          <w:tcPr>
            <w:tcW w:w="850" w:type="dxa"/>
            <w:shd w:val="clear" w:color="auto" w:fill="auto"/>
            <w:noWrap/>
            <w:vAlign w:val="center"/>
          </w:tcPr>
          <w:p w14:paraId="2F928D6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10</w:t>
            </w:r>
          </w:p>
        </w:tc>
        <w:tc>
          <w:tcPr>
            <w:tcW w:w="851" w:type="dxa"/>
            <w:shd w:val="clear" w:color="auto" w:fill="auto"/>
            <w:noWrap/>
            <w:vAlign w:val="center"/>
          </w:tcPr>
          <w:p w14:paraId="24481FC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50</w:t>
            </w:r>
          </w:p>
        </w:tc>
        <w:tc>
          <w:tcPr>
            <w:tcW w:w="1275" w:type="dxa"/>
            <w:shd w:val="clear" w:color="auto" w:fill="auto"/>
            <w:noWrap/>
            <w:vAlign w:val="center"/>
          </w:tcPr>
          <w:p w14:paraId="7DF71FC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3795</w:t>
            </w:r>
          </w:p>
        </w:tc>
        <w:tc>
          <w:tcPr>
            <w:tcW w:w="851" w:type="dxa"/>
            <w:shd w:val="clear" w:color="auto" w:fill="auto"/>
            <w:vAlign w:val="center"/>
          </w:tcPr>
          <w:p w14:paraId="0C8C02D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c>
          <w:tcPr>
            <w:tcW w:w="1295" w:type="dxa"/>
            <w:gridSpan w:val="2"/>
            <w:shd w:val="clear" w:color="auto" w:fill="auto"/>
            <w:vAlign w:val="center"/>
          </w:tcPr>
          <w:p w14:paraId="7256E12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lang w:eastAsia="ko-KR"/>
              </w:rPr>
              <w:t>N/A</w:t>
            </w:r>
          </w:p>
        </w:tc>
      </w:tr>
      <w:tr w:rsidR="003C4CEC" w:rsidRPr="003C4CEC" w14:paraId="788E9794" w14:textId="77777777" w:rsidTr="00226777">
        <w:trPr>
          <w:gridAfter w:val="1"/>
          <w:wAfter w:w="12" w:type="dxa"/>
          <w:trHeight w:val="54"/>
          <w:jc w:val="center"/>
        </w:trPr>
        <w:tc>
          <w:tcPr>
            <w:tcW w:w="2416" w:type="dxa"/>
            <w:vMerge w:val="restart"/>
            <w:shd w:val="clear" w:color="auto" w:fill="auto"/>
          </w:tcPr>
          <w:p w14:paraId="2803CB7D" w14:textId="77777777" w:rsidR="003C4CEC" w:rsidRPr="003C4CEC" w:rsidRDefault="003C4CEC" w:rsidP="003C4CEC">
            <w:pPr>
              <w:keepNext/>
              <w:keepLines/>
              <w:spacing w:after="0"/>
              <w:jc w:val="center"/>
              <w:rPr>
                <w:rFonts w:ascii="Arial" w:eastAsia="SimSun" w:hAnsi="Arial"/>
                <w:sz w:val="18"/>
                <w:lang w:eastAsia="zh-TW"/>
              </w:rPr>
            </w:pPr>
            <w:r w:rsidRPr="003C4CEC">
              <w:rPr>
                <w:rFonts w:ascii="Arial" w:eastAsia="SimSun" w:hAnsi="Arial"/>
                <w:sz w:val="18"/>
              </w:rPr>
              <w:t>DC_</w:t>
            </w:r>
            <w:r w:rsidRPr="003C4CEC">
              <w:rPr>
                <w:rFonts w:ascii="Arial" w:eastAsia="SimSun" w:hAnsi="Arial" w:hint="eastAsia"/>
                <w:sz w:val="18"/>
                <w:lang w:eastAsia="zh-TW"/>
              </w:rPr>
              <w:t>7</w:t>
            </w:r>
            <w:r w:rsidRPr="003C4CEC">
              <w:rPr>
                <w:rFonts w:ascii="Arial" w:eastAsia="SimSun" w:hAnsi="Arial"/>
                <w:sz w:val="18"/>
              </w:rPr>
              <w:t>A</w:t>
            </w:r>
            <w:r w:rsidRPr="003C4CEC">
              <w:rPr>
                <w:rFonts w:ascii="Arial" w:eastAsia="SimSun" w:hAnsi="Arial" w:hint="eastAsia"/>
                <w:sz w:val="18"/>
                <w:lang w:eastAsia="zh-TW"/>
              </w:rPr>
              <w:t>_n1A-</w:t>
            </w:r>
            <w:r w:rsidRPr="003C4CEC">
              <w:rPr>
                <w:rFonts w:ascii="Arial" w:eastAsia="SimSun" w:hAnsi="Arial"/>
                <w:sz w:val="18"/>
              </w:rPr>
              <w:t>n7</w:t>
            </w:r>
            <w:r w:rsidRPr="003C4CEC">
              <w:rPr>
                <w:rFonts w:ascii="Arial" w:eastAsia="SimSun" w:hAnsi="Arial" w:hint="eastAsia"/>
                <w:sz w:val="18"/>
                <w:lang w:eastAsia="zh-TW"/>
              </w:rPr>
              <w:t>8</w:t>
            </w:r>
            <w:r w:rsidRPr="003C4CEC">
              <w:rPr>
                <w:rFonts w:ascii="Arial" w:eastAsia="SimSun" w:hAnsi="Arial"/>
                <w:sz w:val="18"/>
              </w:rPr>
              <w:t>A</w:t>
            </w:r>
          </w:p>
          <w:p w14:paraId="34A2354E"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DC_</w:t>
            </w:r>
            <w:r w:rsidRPr="003C4CEC">
              <w:rPr>
                <w:rFonts w:ascii="Arial" w:eastAsia="SimSun" w:hAnsi="Arial" w:hint="eastAsia"/>
                <w:sz w:val="18"/>
                <w:lang w:eastAsia="zh-TW"/>
              </w:rPr>
              <w:t>7</w:t>
            </w:r>
            <w:r w:rsidRPr="003C4CEC">
              <w:rPr>
                <w:rFonts w:ascii="Arial" w:eastAsia="Malgun Gothic" w:hAnsi="Arial"/>
                <w:sz w:val="18"/>
                <w:lang w:eastAsia="ko-KR"/>
              </w:rPr>
              <w:t>A-</w:t>
            </w:r>
            <w:r w:rsidRPr="003C4CEC">
              <w:rPr>
                <w:rFonts w:ascii="Arial" w:eastAsia="SimSun" w:hAnsi="Arial" w:hint="eastAsia"/>
                <w:sz w:val="18"/>
                <w:lang w:eastAsia="zh-TW"/>
              </w:rPr>
              <w:t>7</w:t>
            </w:r>
            <w:r w:rsidRPr="003C4CEC">
              <w:rPr>
                <w:rFonts w:ascii="Arial" w:eastAsia="Malgun Gothic" w:hAnsi="Arial"/>
                <w:sz w:val="18"/>
                <w:lang w:eastAsia="ko-KR"/>
              </w:rPr>
              <w:t>A_n1A-n78A</w:t>
            </w:r>
          </w:p>
          <w:p w14:paraId="4DE3C255"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tc>
        <w:tc>
          <w:tcPr>
            <w:tcW w:w="868" w:type="dxa"/>
            <w:shd w:val="clear" w:color="auto" w:fill="auto"/>
            <w:vAlign w:val="center"/>
          </w:tcPr>
          <w:p w14:paraId="35A31E48"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r w:rsidRPr="003C4CEC">
              <w:rPr>
                <w:rFonts w:ascii="Arial" w:eastAsia="SimSun" w:hAnsi="Arial" w:hint="eastAsia"/>
                <w:sz w:val="18"/>
                <w:lang w:eastAsia="ko-KR"/>
              </w:rPr>
              <w:t>1</w:t>
            </w:r>
          </w:p>
        </w:tc>
        <w:tc>
          <w:tcPr>
            <w:tcW w:w="1338" w:type="dxa"/>
            <w:shd w:val="clear" w:color="auto" w:fill="auto"/>
            <w:noWrap/>
            <w:vAlign w:val="center"/>
          </w:tcPr>
          <w:p w14:paraId="4DCD7D1B" w14:textId="235FDA3B"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del w:id="3653" w:author="Laurent Noel" w:date="2023-07-31T05:10:00Z">
              <w:r w:rsidRPr="003C4CEC" w:rsidDel="00342CC1">
                <w:rPr>
                  <w:rFonts w:ascii="Arial" w:eastAsia="SimSun" w:hAnsi="Arial" w:hint="eastAsia"/>
                  <w:sz w:val="18"/>
                  <w:lang w:eastAsia="ko-KR"/>
                </w:rPr>
                <w:delText>1950</w:delText>
              </w:r>
            </w:del>
            <w:ins w:id="3654" w:author="Laurent Noel" w:date="2023-07-31T05:10:00Z">
              <w:r w:rsidR="00342CC1">
                <w:rPr>
                  <w:rFonts w:ascii="Arial" w:eastAsia="SimSun" w:hAnsi="Arial"/>
                  <w:sz w:val="18"/>
                  <w:lang w:eastAsia="ko-KR"/>
                </w:rPr>
                <w:t>N/A</w:t>
              </w:r>
            </w:ins>
          </w:p>
        </w:tc>
        <w:tc>
          <w:tcPr>
            <w:tcW w:w="850" w:type="dxa"/>
            <w:shd w:val="clear" w:color="auto" w:fill="auto"/>
            <w:noWrap/>
            <w:vAlign w:val="center"/>
          </w:tcPr>
          <w:p w14:paraId="5F45638D"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r w:rsidRPr="003C4CEC">
              <w:rPr>
                <w:rFonts w:ascii="Arial" w:eastAsia="SimSun" w:hAnsi="Arial" w:hint="eastAsia"/>
                <w:sz w:val="18"/>
                <w:lang w:eastAsia="ko-KR"/>
              </w:rPr>
              <w:t>5</w:t>
            </w:r>
          </w:p>
        </w:tc>
        <w:tc>
          <w:tcPr>
            <w:tcW w:w="851" w:type="dxa"/>
            <w:shd w:val="clear" w:color="auto" w:fill="auto"/>
            <w:noWrap/>
            <w:vAlign w:val="center"/>
          </w:tcPr>
          <w:p w14:paraId="040903E6" w14:textId="7D616E3E"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del w:id="3655" w:author="Laurent Noel" w:date="2023-07-31T05:10:00Z">
              <w:r w:rsidRPr="003C4CEC" w:rsidDel="00342CC1">
                <w:rPr>
                  <w:rFonts w:ascii="Arial" w:eastAsia="SimSun" w:hAnsi="Arial" w:hint="eastAsia"/>
                  <w:sz w:val="18"/>
                  <w:lang w:eastAsia="ko-KR"/>
                </w:rPr>
                <w:delText>25</w:delText>
              </w:r>
            </w:del>
            <w:ins w:id="3656" w:author="Laurent Noel" w:date="2023-07-31T05:10:00Z">
              <w:r w:rsidR="00342CC1">
                <w:rPr>
                  <w:rFonts w:ascii="Arial" w:eastAsia="SimSun" w:hAnsi="Arial"/>
                  <w:sz w:val="18"/>
                  <w:lang w:eastAsia="ko-KR"/>
                </w:rPr>
                <w:t>N/A</w:t>
              </w:r>
            </w:ins>
          </w:p>
        </w:tc>
        <w:tc>
          <w:tcPr>
            <w:tcW w:w="1275" w:type="dxa"/>
            <w:shd w:val="clear" w:color="auto" w:fill="auto"/>
            <w:noWrap/>
            <w:vAlign w:val="center"/>
          </w:tcPr>
          <w:p w14:paraId="68E742B4"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r w:rsidRPr="003C4CEC">
              <w:rPr>
                <w:rFonts w:ascii="Arial" w:eastAsia="SimSun" w:hAnsi="Arial" w:hint="eastAsia"/>
                <w:sz w:val="18"/>
                <w:lang w:eastAsia="ko-KR"/>
              </w:rPr>
              <w:t>2140</w:t>
            </w:r>
          </w:p>
        </w:tc>
        <w:tc>
          <w:tcPr>
            <w:tcW w:w="851" w:type="dxa"/>
            <w:shd w:val="clear" w:color="auto" w:fill="auto"/>
            <w:vAlign w:val="center"/>
          </w:tcPr>
          <w:p w14:paraId="0AF6DD6B" w14:textId="77777777" w:rsidR="003C4CEC" w:rsidRPr="003C4CEC" w:rsidRDefault="003C4CEC" w:rsidP="003C4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SimSun" w:hAnsi="Arial"/>
                <w:sz w:val="18"/>
                <w:lang w:eastAsia="ko-KR"/>
              </w:rPr>
            </w:pPr>
            <w:r w:rsidRPr="003C4CEC">
              <w:rPr>
                <w:rFonts w:ascii="Arial" w:eastAsia="SimSun" w:hAnsi="Arial"/>
                <w:sz w:val="18"/>
                <w:lang w:eastAsia="ko-KR"/>
              </w:rPr>
              <w:t>19.7</w:t>
            </w:r>
          </w:p>
        </w:tc>
        <w:tc>
          <w:tcPr>
            <w:tcW w:w="1295" w:type="dxa"/>
            <w:gridSpan w:val="2"/>
            <w:shd w:val="clear" w:color="auto" w:fill="auto"/>
            <w:vAlign w:val="center"/>
          </w:tcPr>
          <w:p w14:paraId="3B9906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hint="eastAsia"/>
                <w:sz w:val="18"/>
                <w:lang w:eastAsia="ko-KR"/>
              </w:rPr>
              <w:t>IMD4</w:t>
            </w:r>
          </w:p>
        </w:tc>
      </w:tr>
      <w:tr w:rsidR="003C4CEC" w:rsidRPr="003C4CEC" w14:paraId="0986CA69" w14:textId="77777777" w:rsidTr="00226777">
        <w:trPr>
          <w:gridAfter w:val="1"/>
          <w:wAfter w:w="12" w:type="dxa"/>
          <w:trHeight w:val="54"/>
          <w:jc w:val="center"/>
        </w:trPr>
        <w:tc>
          <w:tcPr>
            <w:tcW w:w="2416" w:type="dxa"/>
            <w:vMerge/>
            <w:shd w:val="clear" w:color="auto" w:fill="auto"/>
          </w:tcPr>
          <w:p w14:paraId="115A018E"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44FA509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7</w:t>
            </w:r>
          </w:p>
        </w:tc>
        <w:tc>
          <w:tcPr>
            <w:tcW w:w="1338" w:type="dxa"/>
            <w:shd w:val="clear" w:color="auto" w:fill="auto"/>
            <w:noWrap/>
            <w:vAlign w:val="center"/>
          </w:tcPr>
          <w:p w14:paraId="51F1BC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2510</w:t>
            </w:r>
          </w:p>
        </w:tc>
        <w:tc>
          <w:tcPr>
            <w:tcW w:w="850" w:type="dxa"/>
            <w:shd w:val="clear" w:color="auto" w:fill="auto"/>
            <w:noWrap/>
            <w:vAlign w:val="center"/>
          </w:tcPr>
          <w:p w14:paraId="41D6245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10</w:t>
            </w:r>
          </w:p>
        </w:tc>
        <w:tc>
          <w:tcPr>
            <w:tcW w:w="851" w:type="dxa"/>
            <w:shd w:val="clear" w:color="auto" w:fill="auto"/>
            <w:noWrap/>
            <w:vAlign w:val="center"/>
          </w:tcPr>
          <w:p w14:paraId="4F3E1F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50</w:t>
            </w:r>
          </w:p>
        </w:tc>
        <w:tc>
          <w:tcPr>
            <w:tcW w:w="1275" w:type="dxa"/>
            <w:shd w:val="clear" w:color="auto" w:fill="auto"/>
            <w:noWrap/>
            <w:vAlign w:val="center"/>
          </w:tcPr>
          <w:p w14:paraId="1D5082D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2630</w:t>
            </w:r>
          </w:p>
        </w:tc>
        <w:tc>
          <w:tcPr>
            <w:tcW w:w="851" w:type="dxa"/>
            <w:shd w:val="clear" w:color="auto" w:fill="auto"/>
            <w:vAlign w:val="center"/>
          </w:tcPr>
          <w:p w14:paraId="34B9192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N/A</w:t>
            </w:r>
          </w:p>
        </w:tc>
        <w:tc>
          <w:tcPr>
            <w:tcW w:w="1295" w:type="dxa"/>
            <w:gridSpan w:val="2"/>
            <w:shd w:val="clear" w:color="auto" w:fill="auto"/>
            <w:vAlign w:val="center"/>
          </w:tcPr>
          <w:p w14:paraId="3C07925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N/A</w:t>
            </w:r>
          </w:p>
        </w:tc>
      </w:tr>
      <w:tr w:rsidR="003C4CEC" w:rsidRPr="003C4CEC" w14:paraId="17E24B33" w14:textId="77777777" w:rsidTr="00226777">
        <w:trPr>
          <w:gridAfter w:val="1"/>
          <w:wAfter w:w="12" w:type="dxa"/>
          <w:trHeight w:val="54"/>
          <w:jc w:val="center"/>
        </w:trPr>
        <w:tc>
          <w:tcPr>
            <w:tcW w:w="2416" w:type="dxa"/>
            <w:vMerge/>
            <w:shd w:val="clear" w:color="auto" w:fill="auto"/>
          </w:tcPr>
          <w:p w14:paraId="130FE2B5"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6378F4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n78</w:t>
            </w:r>
          </w:p>
        </w:tc>
        <w:tc>
          <w:tcPr>
            <w:tcW w:w="1338" w:type="dxa"/>
            <w:shd w:val="clear" w:color="auto" w:fill="auto"/>
            <w:noWrap/>
            <w:vAlign w:val="center"/>
          </w:tcPr>
          <w:p w14:paraId="3259D4C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3</w:t>
            </w:r>
            <w:r w:rsidRPr="003C4CEC">
              <w:rPr>
                <w:rFonts w:ascii="Arial" w:eastAsia="SimSun" w:hAnsi="Arial"/>
                <w:sz w:val="18"/>
                <w:lang w:eastAsia="ko-KR"/>
              </w:rPr>
              <w:t>580</w:t>
            </w:r>
          </w:p>
        </w:tc>
        <w:tc>
          <w:tcPr>
            <w:tcW w:w="850" w:type="dxa"/>
            <w:shd w:val="clear" w:color="auto" w:fill="auto"/>
            <w:noWrap/>
            <w:vAlign w:val="center"/>
          </w:tcPr>
          <w:p w14:paraId="3B44F9F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10</w:t>
            </w:r>
          </w:p>
        </w:tc>
        <w:tc>
          <w:tcPr>
            <w:tcW w:w="851" w:type="dxa"/>
            <w:shd w:val="clear" w:color="auto" w:fill="auto"/>
            <w:noWrap/>
            <w:vAlign w:val="center"/>
          </w:tcPr>
          <w:p w14:paraId="60353AA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5</w:t>
            </w:r>
            <w:r w:rsidRPr="003C4CEC">
              <w:rPr>
                <w:rFonts w:ascii="Arial" w:eastAsia="SimSun" w:hAnsi="Arial" w:hint="eastAsia"/>
                <w:sz w:val="18"/>
                <w:lang w:eastAsia="zh-TW"/>
              </w:rPr>
              <w:t>0</w:t>
            </w:r>
          </w:p>
        </w:tc>
        <w:tc>
          <w:tcPr>
            <w:tcW w:w="1275" w:type="dxa"/>
            <w:shd w:val="clear" w:color="auto" w:fill="auto"/>
            <w:noWrap/>
            <w:vAlign w:val="center"/>
          </w:tcPr>
          <w:p w14:paraId="75175FD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3</w:t>
            </w:r>
            <w:r w:rsidRPr="003C4CEC">
              <w:rPr>
                <w:rFonts w:ascii="Arial" w:eastAsia="SimSun" w:hAnsi="Arial"/>
                <w:sz w:val="18"/>
                <w:lang w:eastAsia="ko-KR"/>
              </w:rPr>
              <w:t>580</w:t>
            </w:r>
          </w:p>
        </w:tc>
        <w:tc>
          <w:tcPr>
            <w:tcW w:w="851" w:type="dxa"/>
            <w:shd w:val="clear" w:color="auto" w:fill="auto"/>
            <w:vAlign w:val="center"/>
          </w:tcPr>
          <w:p w14:paraId="1CC5D3F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N/A</w:t>
            </w:r>
          </w:p>
        </w:tc>
        <w:tc>
          <w:tcPr>
            <w:tcW w:w="1295" w:type="dxa"/>
            <w:gridSpan w:val="2"/>
            <w:shd w:val="clear" w:color="auto" w:fill="auto"/>
            <w:vAlign w:val="center"/>
          </w:tcPr>
          <w:p w14:paraId="6C6272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hint="eastAsia"/>
                <w:sz w:val="18"/>
                <w:lang w:eastAsia="ko-KR"/>
              </w:rPr>
              <w:t>N/A</w:t>
            </w:r>
          </w:p>
        </w:tc>
      </w:tr>
      <w:tr w:rsidR="003C4CEC" w:rsidRPr="003C4CEC" w14:paraId="5FF23BC3" w14:textId="77777777" w:rsidTr="007761B2">
        <w:trPr>
          <w:gridAfter w:val="1"/>
          <w:wAfter w:w="12" w:type="dxa"/>
          <w:trHeight w:val="54"/>
          <w:jc w:val="center"/>
        </w:trPr>
        <w:tc>
          <w:tcPr>
            <w:tcW w:w="2416" w:type="dxa"/>
            <w:vMerge w:val="restart"/>
            <w:shd w:val="clear" w:color="auto" w:fill="auto"/>
            <w:vAlign w:val="center"/>
          </w:tcPr>
          <w:p w14:paraId="5F6B9D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DC_7A_n5A-n78A</w:t>
            </w:r>
          </w:p>
          <w:p w14:paraId="3E89C7A8"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46BD40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w:t>
            </w:r>
          </w:p>
        </w:tc>
        <w:tc>
          <w:tcPr>
            <w:tcW w:w="1338" w:type="dxa"/>
            <w:shd w:val="clear" w:color="auto" w:fill="auto"/>
            <w:noWrap/>
            <w:vAlign w:val="center"/>
          </w:tcPr>
          <w:p w14:paraId="654E887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2555</w:t>
            </w:r>
          </w:p>
        </w:tc>
        <w:tc>
          <w:tcPr>
            <w:tcW w:w="850" w:type="dxa"/>
            <w:shd w:val="clear" w:color="auto" w:fill="auto"/>
            <w:noWrap/>
            <w:vAlign w:val="center"/>
          </w:tcPr>
          <w:p w14:paraId="10D605F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7DB07CB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vAlign w:val="center"/>
          </w:tcPr>
          <w:p w14:paraId="76ACA4E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2675</w:t>
            </w:r>
          </w:p>
        </w:tc>
        <w:tc>
          <w:tcPr>
            <w:tcW w:w="851" w:type="dxa"/>
            <w:shd w:val="clear" w:color="auto" w:fill="auto"/>
          </w:tcPr>
          <w:p w14:paraId="584050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95" w:type="dxa"/>
            <w:gridSpan w:val="2"/>
            <w:shd w:val="clear" w:color="auto" w:fill="auto"/>
          </w:tcPr>
          <w:p w14:paraId="3668723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kern w:val="2"/>
                <w:sz w:val="18"/>
                <w:szCs w:val="24"/>
                <w:lang w:eastAsia="ja-JP"/>
              </w:rPr>
              <w:t>N/A</w:t>
            </w:r>
          </w:p>
        </w:tc>
      </w:tr>
      <w:tr w:rsidR="003C4CEC" w:rsidRPr="003C4CEC" w14:paraId="43C5C6C1" w14:textId="77777777" w:rsidTr="007761B2">
        <w:trPr>
          <w:gridAfter w:val="1"/>
          <w:wAfter w:w="12" w:type="dxa"/>
          <w:trHeight w:val="54"/>
          <w:jc w:val="center"/>
        </w:trPr>
        <w:tc>
          <w:tcPr>
            <w:tcW w:w="2416" w:type="dxa"/>
            <w:vMerge/>
            <w:shd w:val="clear" w:color="auto" w:fill="auto"/>
            <w:vAlign w:val="center"/>
          </w:tcPr>
          <w:p w14:paraId="6AEB7FE1"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6795C4F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n5</w:t>
            </w:r>
          </w:p>
        </w:tc>
        <w:tc>
          <w:tcPr>
            <w:tcW w:w="1338" w:type="dxa"/>
            <w:shd w:val="clear" w:color="auto" w:fill="auto"/>
            <w:noWrap/>
            <w:vAlign w:val="center"/>
          </w:tcPr>
          <w:p w14:paraId="77B2E743" w14:textId="04A237A5" w:rsidR="003C4CEC" w:rsidRPr="003C4CEC" w:rsidRDefault="003C4CEC" w:rsidP="003C4CEC">
            <w:pPr>
              <w:keepNext/>
              <w:keepLines/>
              <w:spacing w:after="0"/>
              <w:jc w:val="center"/>
              <w:rPr>
                <w:rFonts w:ascii="Arial" w:eastAsia="SimSun" w:hAnsi="Arial"/>
                <w:sz w:val="18"/>
              </w:rPr>
            </w:pPr>
            <w:del w:id="3657" w:author="Laurent Noel" w:date="2023-07-31T05:10:00Z">
              <w:r w:rsidRPr="003C4CEC" w:rsidDel="00342CC1">
                <w:rPr>
                  <w:rFonts w:ascii="Arial" w:eastAsia="SimSun" w:hAnsi="Arial"/>
                  <w:sz w:val="18"/>
                </w:rPr>
                <w:delText>836</w:delText>
              </w:r>
            </w:del>
            <w:ins w:id="3658" w:author="Laurent Noel" w:date="2023-07-31T05:10:00Z">
              <w:r w:rsidR="00342CC1">
                <w:rPr>
                  <w:rFonts w:ascii="Arial" w:eastAsia="SimSun" w:hAnsi="Arial"/>
                  <w:sz w:val="18"/>
                </w:rPr>
                <w:t>N/A</w:t>
              </w:r>
            </w:ins>
          </w:p>
        </w:tc>
        <w:tc>
          <w:tcPr>
            <w:tcW w:w="850" w:type="dxa"/>
            <w:shd w:val="clear" w:color="auto" w:fill="auto"/>
            <w:noWrap/>
            <w:vAlign w:val="center"/>
          </w:tcPr>
          <w:p w14:paraId="255EEE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45FED2D4" w14:textId="4A2C2A1E" w:rsidR="003C4CEC" w:rsidRPr="003C4CEC" w:rsidRDefault="003C4CEC" w:rsidP="003C4CEC">
            <w:pPr>
              <w:keepNext/>
              <w:keepLines/>
              <w:spacing w:after="0"/>
              <w:jc w:val="center"/>
              <w:rPr>
                <w:rFonts w:ascii="Arial" w:eastAsia="SimSun" w:hAnsi="Arial"/>
                <w:sz w:val="18"/>
              </w:rPr>
            </w:pPr>
            <w:del w:id="3659" w:author="Laurent Noel" w:date="2023-07-31T05:10:00Z">
              <w:r w:rsidRPr="003C4CEC" w:rsidDel="00342CC1">
                <w:rPr>
                  <w:rFonts w:ascii="Arial" w:eastAsia="SimSun" w:hAnsi="Arial"/>
                  <w:sz w:val="18"/>
                </w:rPr>
                <w:delText>25</w:delText>
              </w:r>
            </w:del>
            <w:ins w:id="3660" w:author="Laurent Noel" w:date="2023-07-31T05:10:00Z">
              <w:r w:rsidR="00342CC1">
                <w:rPr>
                  <w:rFonts w:ascii="Arial" w:eastAsia="SimSun" w:hAnsi="Arial"/>
                  <w:sz w:val="18"/>
                </w:rPr>
                <w:t>N/A</w:t>
              </w:r>
            </w:ins>
          </w:p>
        </w:tc>
        <w:tc>
          <w:tcPr>
            <w:tcW w:w="1275" w:type="dxa"/>
            <w:shd w:val="clear" w:color="auto" w:fill="auto"/>
            <w:noWrap/>
            <w:vAlign w:val="center"/>
          </w:tcPr>
          <w:p w14:paraId="5BEAE57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881</w:t>
            </w:r>
          </w:p>
        </w:tc>
        <w:tc>
          <w:tcPr>
            <w:tcW w:w="851" w:type="dxa"/>
            <w:shd w:val="clear" w:color="auto" w:fill="auto"/>
            <w:vAlign w:val="center"/>
          </w:tcPr>
          <w:p w14:paraId="5D72910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34.7</w:t>
            </w:r>
          </w:p>
        </w:tc>
        <w:tc>
          <w:tcPr>
            <w:tcW w:w="1295" w:type="dxa"/>
            <w:gridSpan w:val="2"/>
            <w:shd w:val="clear" w:color="auto" w:fill="auto"/>
            <w:vAlign w:val="center"/>
          </w:tcPr>
          <w:p w14:paraId="0F3372B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IMD2</w:t>
            </w:r>
            <w:r w:rsidRPr="003C4CEC">
              <w:rPr>
                <w:rFonts w:ascii="Arial" w:eastAsia="Malgun Gothic" w:hAnsi="Arial"/>
                <w:kern w:val="2"/>
                <w:sz w:val="18"/>
                <w:szCs w:val="24"/>
                <w:vertAlign w:val="superscript"/>
                <w:lang w:eastAsia="ko-KR"/>
              </w:rPr>
              <w:t>1</w:t>
            </w:r>
          </w:p>
        </w:tc>
      </w:tr>
      <w:tr w:rsidR="003C4CEC" w:rsidRPr="003C4CEC" w14:paraId="2363336B" w14:textId="77777777" w:rsidTr="007761B2">
        <w:trPr>
          <w:gridAfter w:val="1"/>
          <w:wAfter w:w="12" w:type="dxa"/>
          <w:trHeight w:val="54"/>
          <w:jc w:val="center"/>
        </w:trPr>
        <w:tc>
          <w:tcPr>
            <w:tcW w:w="2416" w:type="dxa"/>
            <w:vMerge/>
            <w:shd w:val="clear" w:color="auto" w:fill="auto"/>
            <w:vAlign w:val="center"/>
          </w:tcPr>
          <w:p w14:paraId="1566AAE4"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1EB698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n78</w:t>
            </w:r>
          </w:p>
        </w:tc>
        <w:tc>
          <w:tcPr>
            <w:tcW w:w="1338" w:type="dxa"/>
            <w:shd w:val="clear" w:color="auto" w:fill="auto"/>
            <w:noWrap/>
            <w:vAlign w:val="center"/>
          </w:tcPr>
          <w:p w14:paraId="5E16EEA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3436</w:t>
            </w:r>
          </w:p>
        </w:tc>
        <w:tc>
          <w:tcPr>
            <w:tcW w:w="850" w:type="dxa"/>
            <w:shd w:val="clear" w:color="auto" w:fill="auto"/>
            <w:noWrap/>
            <w:vAlign w:val="center"/>
          </w:tcPr>
          <w:p w14:paraId="30CF76D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shd w:val="clear" w:color="auto" w:fill="auto"/>
            <w:noWrap/>
            <w:vAlign w:val="center"/>
          </w:tcPr>
          <w:p w14:paraId="220E99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vAlign w:val="center"/>
          </w:tcPr>
          <w:p w14:paraId="251A1E3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3436</w:t>
            </w:r>
          </w:p>
        </w:tc>
        <w:tc>
          <w:tcPr>
            <w:tcW w:w="851" w:type="dxa"/>
            <w:shd w:val="clear" w:color="auto" w:fill="auto"/>
            <w:vAlign w:val="center"/>
          </w:tcPr>
          <w:p w14:paraId="7606086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N/A</w:t>
            </w:r>
          </w:p>
        </w:tc>
        <w:tc>
          <w:tcPr>
            <w:tcW w:w="1295" w:type="dxa"/>
            <w:gridSpan w:val="2"/>
            <w:shd w:val="clear" w:color="auto" w:fill="auto"/>
            <w:vAlign w:val="center"/>
          </w:tcPr>
          <w:p w14:paraId="607C80B9"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r>
      <w:tr w:rsidR="003C4CEC" w:rsidRPr="003C4CEC" w14:paraId="7523915B"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FB84D2A" w14:textId="77777777" w:rsidR="003C4CEC" w:rsidRPr="003C4CEC" w:rsidRDefault="003C4CEC" w:rsidP="003C4CEC">
            <w:pPr>
              <w:keepNext/>
              <w:keepLines/>
              <w:spacing w:after="0"/>
              <w:jc w:val="center"/>
              <w:rPr>
                <w:rFonts w:ascii="Arial" w:eastAsia="SimSun" w:hAnsi="Arial" w:cs="Arial"/>
                <w:sz w:val="18"/>
                <w:lang w:eastAsia="zh-TW"/>
              </w:rPr>
            </w:pPr>
            <w:r w:rsidRPr="003C4CEC">
              <w:rPr>
                <w:rFonts w:ascii="Arial" w:eastAsia="SimSun" w:hAnsi="Arial" w:cs="Arial"/>
                <w:sz w:val="18"/>
              </w:rPr>
              <w:t>DC_</w:t>
            </w:r>
            <w:r w:rsidRPr="003C4CEC">
              <w:rPr>
                <w:rFonts w:ascii="Arial" w:eastAsia="SimSun" w:hAnsi="Arial" w:cs="Arial"/>
                <w:sz w:val="18"/>
                <w:lang w:eastAsia="zh-TW"/>
              </w:rPr>
              <w:t>7</w:t>
            </w:r>
            <w:r w:rsidRPr="003C4CEC">
              <w:rPr>
                <w:rFonts w:ascii="Arial" w:eastAsia="SimSun" w:hAnsi="Arial" w:cs="Arial"/>
                <w:sz w:val="18"/>
              </w:rPr>
              <w:t>A-</w:t>
            </w:r>
            <w:r w:rsidRPr="003C4CEC">
              <w:rPr>
                <w:rFonts w:ascii="Arial" w:eastAsia="SimSun" w:hAnsi="Arial" w:cs="Arial"/>
                <w:sz w:val="18"/>
                <w:lang w:eastAsia="zh-TW"/>
              </w:rPr>
              <w:t>8</w:t>
            </w:r>
            <w:r w:rsidRPr="003C4CEC">
              <w:rPr>
                <w:rFonts w:ascii="Arial" w:eastAsia="Malgun Gothic" w:hAnsi="Arial" w:cs="Arial"/>
                <w:sz w:val="18"/>
                <w:lang w:eastAsia="ko-KR"/>
              </w:rPr>
              <w:t>A_</w:t>
            </w:r>
            <w:r w:rsidRPr="003C4CEC">
              <w:rPr>
                <w:rFonts w:ascii="Arial" w:eastAsia="SimSun" w:hAnsi="Arial" w:cs="Arial"/>
                <w:sz w:val="18"/>
                <w:lang w:eastAsia="ja-JP"/>
              </w:rPr>
              <w:t>n</w:t>
            </w:r>
            <w:r w:rsidRPr="003C4CEC">
              <w:rPr>
                <w:rFonts w:ascii="Arial" w:eastAsia="Malgun Gothic" w:hAnsi="Arial" w:cs="Arial"/>
                <w:sz w:val="18"/>
                <w:lang w:eastAsia="ko-KR"/>
              </w:rPr>
              <w:t>78</w:t>
            </w:r>
            <w:r w:rsidRPr="003C4CEC">
              <w:rPr>
                <w:rFonts w:ascii="Arial" w:eastAsia="SimSun" w:hAnsi="Arial" w:cs="Arial"/>
                <w:sz w:val="18"/>
              </w:rPr>
              <w:t>A</w:t>
            </w:r>
          </w:p>
          <w:p w14:paraId="4C750E1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SimSun" w:hAnsi="Arial" w:hint="eastAsia"/>
                <w:sz w:val="18"/>
                <w:lang w:eastAsia="zh-TW"/>
              </w:rPr>
              <w:t>7</w:t>
            </w:r>
            <w:r w:rsidRPr="003C4CEC">
              <w:rPr>
                <w:rFonts w:ascii="Arial" w:eastAsia="SimSun" w:hAnsi="Arial"/>
                <w:sz w:val="18"/>
              </w:rPr>
              <w:t>A-</w:t>
            </w:r>
            <w:r w:rsidRPr="003C4CEC">
              <w:rPr>
                <w:rFonts w:ascii="Arial" w:eastAsia="SimSun" w:hAnsi="Arial" w:hint="eastAsia"/>
                <w:sz w:val="18"/>
                <w:lang w:eastAsia="zh-TW"/>
              </w:rPr>
              <w:t>7</w:t>
            </w:r>
            <w:r w:rsidRPr="003C4CEC">
              <w:rPr>
                <w:rFonts w:ascii="Arial" w:eastAsia="SimSun" w:hAnsi="Arial"/>
                <w:sz w:val="18"/>
              </w:rPr>
              <w:t>A-8A_n78A</w:t>
            </w:r>
          </w:p>
        </w:tc>
        <w:tc>
          <w:tcPr>
            <w:tcW w:w="868" w:type="dxa"/>
            <w:tcBorders>
              <w:top w:val="single" w:sz="4" w:space="0" w:color="auto"/>
              <w:left w:val="single" w:sz="4" w:space="0" w:color="auto"/>
              <w:bottom w:val="single" w:sz="4" w:space="0" w:color="auto"/>
              <w:right w:val="single" w:sz="4" w:space="0" w:color="auto"/>
            </w:tcBorders>
          </w:tcPr>
          <w:p w14:paraId="41A9526E"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7CC1EE7"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0CCA4EB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839E725"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65402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75BA7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123ACEF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N/A</w:t>
            </w:r>
          </w:p>
        </w:tc>
      </w:tr>
      <w:tr w:rsidR="003C4CEC" w:rsidRPr="003C4CEC" w14:paraId="10150C2F"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tcPr>
          <w:p w14:paraId="708C3AE7"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EBCB10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7DFE575" w14:textId="5A71F179" w:rsidR="003C4CEC" w:rsidRPr="003C4CEC" w:rsidRDefault="003C4CEC" w:rsidP="003C4CEC">
            <w:pPr>
              <w:keepNext/>
              <w:keepLines/>
              <w:spacing w:after="0"/>
              <w:jc w:val="center"/>
              <w:rPr>
                <w:rFonts w:ascii="Arial" w:eastAsia="SimSun" w:hAnsi="Arial"/>
                <w:sz w:val="18"/>
                <w:lang w:eastAsia="ja-JP"/>
              </w:rPr>
            </w:pPr>
            <w:del w:id="3661" w:author="Laurent Noel" w:date="2023-07-31T05:10:00Z">
              <w:r w:rsidRPr="003C4CEC" w:rsidDel="00342CC1">
                <w:rPr>
                  <w:rFonts w:ascii="Arial" w:eastAsia="Malgun Gothic" w:hAnsi="Arial" w:cs="Arial"/>
                  <w:sz w:val="18"/>
                  <w:lang w:eastAsia="ko-KR"/>
                </w:rPr>
                <w:delText>895</w:delText>
              </w:r>
            </w:del>
            <w:ins w:id="3662" w:author="Laurent Noel" w:date="2023-07-31T05:10:00Z">
              <w:r w:rsidR="00342CC1">
                <w:rPr>
                  <w:rFonts w:ascii="Arial" w:eastAsia="Malgun Gothic" w:hAnsi="Arial" w:cs="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23728EC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CDC1087" w14:textId="5E137A32" w:rsidR="003C4CEC" w:rsidRPr="003C4CEC" w:rsidRDefault="003C4CEC" w:rsidP="003C4CEC">
            <w:pPr>
              <w:keepNext/>
              <w:keepLines/>
              <w:spacing w:after="0"/>
              <w:jc w:val="center"/>
              <w:rPr>
                <w:rFonts w:ascii="Arial" w:eastAsia="Malgun Gothic" w:hAnsi="Arial"/>
                <w:sz w:val="18"/>
                <w:lang w:eastAsia="ko-KR"/>
              </w:rPr>
            </w:pPr>
            <w:del w:id="3663" w:author="Laurent Noel" w:date="2023-07-31T05:10:00Z">
              <w:r w:rsidRPr="003C4CEC" w:rsidDel="00342CC1">
                <w:rPr>
                  <w:rFonts w:ascii="Arial" w:eastAsia="Malgun Gothic" w:hAnsi="Arial" w:cs="Arial"/>
                  <w:sz w:val="18"/>
                  <w:lang w:eastAsia="ko-KR"/>
                </w:rPr>
                <w:delText>25</w:delText>
              </w:r>
            </w:del>
            <w:ins w:id="3664" w:author="Laurent Noel" w:date="2023-07-31T05:10:00Z">
              <w:r w:rsidR="00342CC1">
                <w:rPr>
                  <w:rFonts w:ascii="Arial" w:eastAsia="Malgun Gothic" w:hAnsi="Arial" w:cs="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2172F9A4"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2DFBFF3"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3</w:t>
            </w:r>
            <w:r w:rsidRPr="003C4CEC">
              <w:rPr>
                <w:rFonts w:ascii="Arial" w:eastAsia="SimSun" w:hAnsi="Arial" w:cs="Arial" w:hint="eastAsia"/>
                <w:sz w:val="18"/>
                <w:lang w:eastAsia="zh-TW"/>
              </w:rPr>
              <w:t>5</w:t>
            </w:r>
            <w:r w:rsidRPr="003C4CEC">
              <w:rPr>
                <w:rFonts w:ascii="Arial" w:eastAsia="SimSun" w:hAnsi="Arial" w:cs="Arial"/>
                <w:sz w:val="18"/>
                <w:lang w:eastAsia="zh-TW"/>
              </w:rPr>
              <w:t>.5</w:t>
            </w:r>
          </w:p>
        </w:tc>
        <w:tc>
          <w:tcPr>
            <w:tcW w:w="1288" w:type="dxa"/>
            <w:tcBorders>
              <w:top w:val="single" w:sz="4" w:space="0" w:color="auto"/>
              <w:left w:val="single" w:sz="4" w:space="0" w:color="auto"/>
              <w:bottom w:val="single" w:sz="4" w:space="0" w:color="auto"/>
              <w:right w:val="single" w:sz="4" w:space="0" w:color="auto"/>
            </w:tcBorders>
          </w:tcPr>
          <w:p w14:paraId="6CD3B008"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IMD2</w:t>
            </w:r>
            <w:r w:rsidRPr="003C4CEC">
              <w:rPr>
                <w:rFonts w:ascii="Arial" w:eastAsia="SimSun" w:hAnsi="Arial" w:cs="Arial"/>
                <w:sz w:val="18"/>
                <w:vertAlign w:val="superscript"/>
                <w:lang w:eastAsia="zh-TW"/>
              </w:rPr>
              <w:t>1</w:t>
            </w:r>
          </w:p>
        </w:tc>
      </w:tr>
      <w:tr w:rsidR="003C4CEC" w:rsidRPr="003C4CEC" w14:paraId="331E78FC"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tcPr>
          <w:p w14:paraId="1281227F"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F15172F"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72756FD"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B411DE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C25C3C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kern w:val="2"/>
                <w:sz w:val="18"/>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FD533AB"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012BD056"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E422FA"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N/A</w:t>
            </w:r>
          </w:p>
        </w:tc>
      </w:tr>
      <w:tr w:rsidR="003C4CEC" w:rsidRPr="003C4CEC" w14:paraId="0F34A7A7"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tcPr>
          <w:p w14:paraId="33142850"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275B4F3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4FA60AE" w14:textId="21CB4BF2" w:rsidR="003C4CEC" w:rsidRPr="003C4CEC" w:rsidRDefault="003C4CEC" w:rsidP="003C4CEC">
            <w:pPr>
              <w:keepNext/>
              <w:keepLines/>
              <w:spacing w:after="0"/>
              <w:jc w:val="center"/>
              <w:rPr>
                <w:rFonts w:ascii="Arial" w:eastAsia="SimSun" w:hAnsi="Arial"/>
                <w:sz w:val="18"/>
                <w:lang w:eastAsia="ja-JP"/>
              </w:rPr>
            </w:pPr>
            <w:del w:id="3665" w:author="Laurent Noel" w:date="2023-07-31T05:10:00Z">
              <w:r w:rsidRPr="003C4CEC" w:rsidDel="00342CC1">
                <w:rPr>
                  <w:rFonts w:ascii="Arial" w:eastAsia="Malgun Gothic" w:hAnsi="Arial" w:cs="Arial"/>
                  <w:sz w:val="18"/>
                  <w:lang w:eastAsia="ko-KR"/>
                </w:rPr>
                <w:delText>2530</w:delText>
              </w:r>
            </w:del>
            <w:ins w:id="3666" w:author="Laurent Noel" w:date="2023-07-31T05:10:00Z">
              <w:r w:rsidR="00342CC1">
                <w:rPr>
                  <w:rFonts w:ascii="Arial" w:eastAsia="Malgun Gothic" w:hAnsi="Arial" w:cs="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445BF327"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68BEBAC" w14:textId="09F25ABA" w:rsidR="003C4CEC" w:rsidRPr="003C4CEC" w:rsidRDefault="003C4CEC" w:rsidP="003C4CEC">
            <w:pPr>
              <w:keepNext/>
              <w:keepLines/>
              <w:spacing w:after="0"/>
              <w:jc w:val="center"/>
              <w:rPr>
                <w:rFonts w:ascii="Arial" w:eastAsia="Malgun Gothic" w:hAnsi="Arial"/>
                <w:sz w:val="18"/>
                <w:lang w:eastAsia="ko-KR"/>
              </w:rPr>
            </w:pPr>
            <w:del w:id="3667" w:author="Laurent Noel" w:date="2023-07-31T05:10:00Z">
              <w:r w:rsidRPr="003C4CEC" w:rsidDel="00342CC1">
                <w:rPr>
                  <w:rFonts w:ascii="Arial" w:eastAsia="Malgun Gothic" w:hAnsi="Arial" w:cs="Arial"/>
                  <w:sz w:val="18"/>
                  <w:lang w:eastAsia="ko-KR"/>
                </w:rPr>
                <w:delText>25</w:delText>
              </w:r>
            </w:del>
            <w:ins w:id="3668" w:author="Laurent Noel" w:date="2023-07-31T05:10:00Z">
              <w:r w:rsidR="00342CC1">
                <w:rPr>
                  <w:rFonts w:ascii="Arial" w:eastAsia="Malgun Gothic" w:hAnsi="Arial" w:cs="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10DCEA6C"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619E8E9"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hint="eastAsia"/>
                <w:sz w:val="18"/>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2B08E48C"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IMD2</w:t>
            </w:r>
          </w:p>
        </w:tc>
      </w:tr>
      <w:tr w:rsidR="003C4CEC" w:rsidRPr="003C4CEC" w14:paraId="4D65D07C"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tcPr>
          <w:p w14:paraId="72106E82"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B6C5DF2"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75CFC5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1549269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25B37C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7829A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CE2F3BD"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9AD6E1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N/A</w:t>
            </w:r>
          </w:p>
        </w:tc>
      </w:tr>
      <w:tr w:rsidR="003C4CEC" w:rsidRPr="003C4CEC" w14:paraId="36F921E5" w14:textId="77777777" w:rsidTr="007761B2">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5FBF43F" w14:textId="77777777" w:rsidR="003C4CEC" w:rsidRPr="003C4CEC" w:rsidRDefault="003C4CEC" w:rsidP="003C4CEC">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3DD5EE80"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2B87A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47FF113E"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F4544A1"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SimSun" w:hAnsi="Arial" w:cs="Arial"/>
                <w:sz w:val="18"/>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F668471"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Malgun Gothic" w:hAnsi="Arial" w:cs="Arial"/>
                <w:sz w:val="18"/>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5AF3C67B"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51237F2" w14:textId="77777777" w:rsidR="003C4CEC" w:rsidRPr="003C4CEC" w:rsidRDefault="003C4CEC" w:rsidP="003C4CEC">
            <w:pPr>
              <w:keepNext/>
              <w:keepLines/>
              <w:spacing w:after="0"/>
              <w:jc w:val="center"/>
              <w:rPr>
                <w:rFonts w:ascii="Arial" w:eastAsia="Malgun Gothic" w:hAnsi="Arial"/>
                <w:sz w:val="18"/>
                <w:lang w:eastAsia="ko-KR"/>
              </w:rPr>
            </w:pPr>
            <w:r w:rsidRPr="003C4CEC">
              <w:rPr>
                <w:rFonts w:ascii="Arial" w:eastAsia="Malgun Gothic" w:hAnsi="Arial"/>
                <w:kern w:val="2"/>
                <w:sz w:val="18"/>
                <w:szCs w:val="24"/>
                <w:lang w:eastAsia="ko-KR"/>
              </w:rPr>
              <w:t>N/A</w:t>
            </w:r>
          </w:p>
        </w:tc>
      </w:tr>
      <w:tr w:rsidR="003C4CEC" w:rsidRPr="003C4CEC" w14:paraId="335E0FBF"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E96260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DC_7A-28A_n78A</w:t>
            </w:r>
          </w:p>
          <w:p w14:paraId="313CF01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D2B81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3EDCE4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050F7E4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6BD5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FB2CD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4B12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3C74E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r>
      <w:tr w:rsidR="003C4CEC" w:rsidRPr="003C4CEC" w14:paraId="613D0256"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A8EEAF4"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D860F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30BD045" w14:textId="23D28169" w:rsidR="003C4CEC" w:rsidRPr="003C4CEC" w:rsidRDefault="003C4CEC" w:rsidP="003C4CEC">
            <w:pPr>
              <w:keepNext/>
              <w:keepLines/>
              <w:spacing w:after="0"/>
              <w:jc w:val="center"/>
              <w:rPr>
                <w:rFonts w:ascii="Arial" w:eastAsia="SimSun" w:hAnsi="Arial"/>
                <w:sz w:val="18"/>
                <w:lang w:val="fi-FI" w:eastAsia="fi-FI"/>
              </w:rPr>
            </w:pPr>
            <w:del w:id="3669" w:author="Laurent Noel" w:date="2023-07-31T05:10:00Z">
              <w:r w:rsidRPr="003C4CEC" w:rsidDel="00342CC1">
                <w:rPr>
                  <w:rFonts w:ascii="Arial" w:eastAsia="SimSun" w:hAnsi="Arial"/>
                  <w:sz w:val="18"/>
                  <w:lang w:eastAsia="ja-JP"/>
                </w:rPr>
                <w:delText>727.5</w:delText>
              </w:r>
            </w:del>
            <w:ins w:id="3670" w:author="Laurent Noel" w:date="2023-07-31T05:10:00Z">
              <w:r w:rsidR="00342CC1">
                <w:rPr>
                  <w:rFonts w:ascii="Arial" w:eastAsia="SimSun" w:hAnsi="Arial"/>
                  <w:sz w:val="18"/>
                  <w:lang w:eastAsia="ja-JP"/>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741D5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A032C8" w14:textId="59FA8C22" w:rsidR="003C4CEC" w:rsidRPr="003C4CEC" w:rsidRDefault="003C4CEC" w:rsidP="003C4CEC">
            <w:pPr>
              <w:keepNext/>
              <w:keepLines/>
              <w:spacing w:after="0"/>
              <w:jc w:val="center"/>
              <w:rPr>
                <w:rFonts w:ascii="Arial" w:eastAsia="SimSun" w:hAnsi="Arial"/>
                <w:sz w:val="18"/>
                <w:lang w:val="fi-FI" w:eastAsia="fi-FI"/>
              </w:rPr>
            </w:pPr>
            <w:del w:id="3671" w:author="Laurent Noel" w:date="2023-07-31T05:10:00Z">
              <w:r w:rsidRPr="003C4CEC" w:rsidDel="00342CC1">
                <w:rPr>
                  <w:rFonts w:ascii="Arial" w:eastAsia="Malgun Gothic" w:hAnsi="Arial"/>
                  <w:sz w:val="18"/>
                  <w:lang w:eastAsia="ko-KR"/>
                </w:rPr>
                <w:delText>25</w:delText>
              </w:r>
            </w:del>
            <w:ins w:id="3672" w:author="Laurent Noel" w:date="2023-07-31T05:10:00Z">
              <w:r w:rsidR="00342CC1">
                <w:rPr>
                  <w:rFonts w:ascii="Arial" w:eastAsia="Malgun Gothic"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3C8CD4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7877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D84F8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IMD2</w:t>
            </w:r>
            <w:r w:rsidRPr="003C4CEC">
              <w:rPr>
                <w:rFonts w:ascii="Arial" w:eastAsia="SimSun" w:hAnsi="Arial"/>
                <w:kern w:val="2"/>
                <w:sz w:val="18"/>
                <w:szCs w:val="24"/>
                <w:vertAlign w:val="superscript"/>
                <w:lang w:eastAsia="zh-CN"/>
              </w:rPr>
              <w:t>1</w:t>
            </w:r>
          </w:p>
        </w:tc>
      </w:tr>
      <w:tr w:rsidR="003C4CEC" w:rsidRPr="003C4CEC" w14:paraId="686904AA"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8F88E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4538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84FF5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D44874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90633A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F8D32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CA5E0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78730D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r>
      <w:tr w:rsidR="003C4CEC" w:rsidRPr="003C4CEC" w14:paraId="7D000765"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E4CAD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45A4B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CC024D" w14:textId="3BB0D057" w:rsidR="003C4CEC" w:rsidRPr="003C4CEC" w:rsidRDefault="003C4CEC" w:rsidP="003C4CEC">
            <w:pPr>
              <w:keepNext/>
              <w:keepLines/>
              <w:spacing w:after="0"/>
              <w:jc w:val="center"/>
              <w:rPr>
                <w:rFonts w:ascii="Arial" w:eastAsia="SimSun" w:hAnsi="Arial"/>
                <w:sz w:val="18"/>
                <w:lang w:val="fi-FI" w:eastAsia="fi-FI"/>
              </w:rPr>
            </w:pPr>
            <w:del w:id="3673" w:author="Laurent Noel" w:date="2023-07-31T05:10:00Z">
              <w:r w:rsidRPr="003C4CEC" w:rsidDel="00342CC1">
                <w:rPr>
                  <w:rFonts w:ascii="Arial" w:eastAsia="Malgun Gothic" w:hAnsi="Arial"/>
                  <w:sz w:val="18"/>
                  <w:lang w:eastAsia="ko-KR"/>
                </w:rPr>
                <w:delText>2530</w:delText>
              </w:r>
            </w:del>
            <w:ins w:id="3674" w:author="Laurent Noel" w:date="2023-07-31T05:10:00Z">
              <w:r w:rsidR="00342CC1">
                <w:rPr>
                  <w:rFonts w:ascii="Arial" w:eastAsia="Malgun Gothic"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E81224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0DFE79" w14:textId="15803AD2" w:rsidR="003C4CEC" w:rsidRPr="003C4CEC" w:rsidRDefault="003C4CEC" w:rsidP="003C4CEC">
            <w:pPr>
              <w:keepNext/>
              <w:keepLines/>
              <w:spacing w:after="0"/>
              <w:jc w:val="center"/>
              <w:rPr>
                <w:rFonts w:ascii="Arial" w:eastAsia="SimSun" w:hAnsi="Arial"/>
                <w:sz w:val="18"/>
                <w:lang w:val="fi-FI" w:eastAsia="fi-FI"/>
              </w:rPr>
            </w:pPr>
            <w:del w:id="3675" w:author="Laurent Noel" w:date="2023-07-31T05:10:00Z">
              <w:r w:rsidRPr="003C4CEC" w:rsidDel="00342CC1">
                <w:rPr>
                  <w:rFonts w:ascii="Arial" w:eastAsia="Malgun Gothic" w:hAnsi="Arial"/>
                  <w:sz w:val="18"/>
                  <w:lang w:eastAsia="ko-KR"/>
                </w:rPr>
                <w:delText>25</w:delText>
              </w:r>
            </w:del>
            <w:ins w:id="3676" w:author="Laurent Noel" w:date="2023-07-31T05:10:00Z">
              <w:r w:rsidR="00342CC1">
                <w:rPr>
                  <w:rFonts w:ascii="Arial" w:eastAsia="Malgun Gothic"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2E856C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55DCA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56FE83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IMD2</w:t>
            </w:r>
          </w:p>
        </w:tc>
      </w:tr>
      <w:tr w:rsidR="003C4CEC" w:rsidRPr="003C4CEC" w14:paraId="0554D5F5"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28B98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6187F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6AA037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353EC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9C704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8B4F3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6BF15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174F9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r>
      <w:tr w:rsidR="003C4CEC" w:rsidRPr="003C4CEC" w14:paraId="1024B78A" w14:textId="77777777" w:rsidTr="007761B2">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2A0CEC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2979A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82D52A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DC815E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FFDEF5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D429C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52DE3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7234B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eastAsia="ko-KR"/>
              </w:rPr>
              <w:t>N/A</w:t>
            </w:r>
          </w:p>
        </w:tc>
      </w:tr>
      <w:tr w:rsidR="003C4CEC" w:rsidRPr="003C4CEC" w14:paraId="5666D628" w14:textId="77777777" w:rsidTr="007761B2">
        <w:trPr>
          <w:gridAfter w:val="1"/>
          <w:wAfter w:w="12" w:type="dxa"/>
          <w:trHeight w:val="54"/>
          <w:jc w:val="center"/>
        </w:trPr>
        <w:tc>
          <w:tcPr>
            <w:tcW w:w="2416" w:type="dxa"/>
            <w:vMerge w:val="restart"/>
            <w:shd w:val="clear" w:color="auto" w:fill="auto"/>
            <w:vAlign w:val="center"/>
          </w:tcPr>
          <w:p w14:paraId="6BA1E6F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DC_7A_n28A-n78A</w:t>
            </w:r>
          </w:p>
          <w:p w14:paraId="3D25CC7F"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6E23044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7</w:t>
            </w:r>
          </w:p>
        </w:tc>
        <w:tc>
          <w:tcPr>
            <w:tcW w:w="1338" w:type="dxa"/>
            <w:shd w:val="clear" w:color="auto" w:fill="auto"/>
            <w:noWrap/>
            <w:vAlign w:val="center"/>
          </w:tcPr>
          <w:p w14:paraId="5067A6A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2565</w:t>
            </w:r>
          </w:p>
        </w:tc>
        <w:tc>
          <w:tcPr>
            <w:tcW w:w="850" w:type="dxa"/>
            <w:shd w:val="clear" w:color="auto" w:fill="auto"/>
            <w:noWrap/>
            <w:vAlign w:val="center"/>
          </w:tcPr>
          <w:p w14:paraId="3370472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7565924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vAlign w:val="center"/>
          </w:tcPr>
          <w:p w14:paraId="54A8BC9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2685</w:t>
            </w:r>
          </w:p>
        </w:tc>
        <w:tc>
          <w:tcPr>
            <w:tcW w:w="851" w:type="dxa"/>
            <w:shd w:val="clear" w:color="auto" w:fill="auto"/>
          </w:tcPr>
          <w:p w14:paraId="6857421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95" w:type="dxa"/>
            <w:gridSpan w:val="2"/>
            <w:shd w:val="clear" w:color="auto" w:fill="auto"/>
          </w:tcPr>
          <w:p w14:paraId="768E91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33B0CB50" w14:textId="77777777" w:rsidTr="007761B2">
        <w:trPr>
          <w:gridAfter w:val="1"/>
          <w:wAfter w:w="12" w:type="dxa"/>
          <w:trHeight w:val="54"/>
          <w:jc w:val="center"/>
        </w:trPr>
        <w:tc>
          <w:tcPr>
            <w:tcW w:w="2416" w:type="dxa"/>
            <w:vMerge/>
            <w:shd w:val="clear" w:color="auto" w:fill="auto"/>
            <w:vAlign w:val="center"/>
          </w:tcPr>
          <w:p w14:paraId="4232A641"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2C20F0C5"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n78</w:t>
            </w:r>
          </w:p>
        </w:tc>
        <w:tc>
          <w:tcPr>
            <w:tcW w:w="1338" w:type="dxa"/>
            <w:shd w:val="clear" w:color="auto" w:fill="auto"/>
            <w:noWrap/>
            <w:vAlign w:val="center"/>
          </w:tcPr>
          <w:p w14:paraId="06C1714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3365</w:t>
            </w:r>
          </w:p>
        </w:tc>
        <w:tc>
          <w:tcPr>
            <w:tcW w:w="850" w:type="dxa"/>
            <w:shd w:val="clear" w:color="auto" w:fill="auto"/>
            <w:noWrap/>
            <w:vAlign w:val="center"/>
          </w:tcPr>
          <w:p w14:paraId="4623CE7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10</w:t>
            </w:r>
          </w:p>
        </w:tc>
        <w:tc>
          <w:tcPr>
            <w:tcW w:w="851" w:type="dxa"/>
            <w:shd w:val="clear" w:color="auto" w:fill="auto"/>
            <w:noWrap/>
            <w:vAlign w:val="center"/>
          </w:tcPr>
          <w:p w14:paraId="66B3A57B"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50</w:t>
            </w:r>
          </w:p>
        </w:tc>
        <w:tc>
          <w:tcPr>
            <w:tcW w:w="1275" w:type="dxa"/>
            <w:shd w:val="clear" w:color="auto" w:fill="auto"/>
            <w:noWrap/>
            <w:vAlign w:val="center"/>
          </w:tcPr>
          <w:p w14:paraId="14E0571F"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3365</w:t>
            </w:r>
          </w:p>
        </w:tc>
        <w:tc>
          <w:tcPr>
            <w:tcW w:w="851" w:type="dxa"/>
            <w:shd w:val="clear" w:color="auto" w:fill="auto"/>
            <w:vAlign w:val="center"/>
          </w:tcPr>
          <w:p w14:paraId="7D7B0844"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N/A</w:t>
            </w:r>
          </w:p>
        </w:tc>
        <w:tc>
          <w:tcPr>
            <w:tcW w:w="1295" w:type="dxa"/>
            <w:gridSpan w:val="2"/>
            <w:shd w:val="clear" w:color="auto" w:fill="auto"/>
            <w:vAlign w:val="center"/>
          </w:tcPr>
          <w:p w14:paraId="73F907E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5807B365" w14:textId="77777777" w:rsidTr="007761B2">
        <w:trPr>
          <w:gridAfter w:val="1"/>
          <w:wAfter w:w="12" w:type="dxa"/>
          <w:trHeight w:val="54"/>
          <w:jc w:val="center"/>
        </w:trPr>
        <w:tc>
          <w:tcPr>
            <w:tcW w:w="2416" w:type="dxa"/>
            <w:vMerge/>
            <w:shd w:val="clear" w:color="auto" w:fill="auto"/>
            <w:vAlign w:val="center"/>
          </w:tcPr>
          <w:p w14:paraId="20747DED"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300FB9FA"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n28</w:t>
            </w:r>
          </w:p>
        </w:tc>
        <w:tc>
          <w:tcPr>
            <w:tcW w:w="1338" w:type="dxa"/>
            <w:shd w:val="clear" w:color="auto" w:fill="auto"/>
            <w:noWrap/>
            <w:vAlign w:val="center"/>
          </w:tcPr>
          <w:p w14:paraId="665E6D3B" w14:textId="0FCAD931" w:rsidR="003C4CEC" w:rsidRPr="003C4CEC" w:rsidRDefault="003C4CEC" w:rsidP="003C4CEC">
            <w:pPr>
              <w:keepNext/>
              <w:keepLines/>
              <w:spacing w:after="0"/>
              <w:jc w:val="center"/>
              <w:rPr>
                <w:rFonts w:ascii="Arial" w:eastAsia="SimSun" w:hAnsi="Arial"/>
                <w:sz w:val="18"/>
              </w:rPr>
            </w:pPr>
            <w:del w:id="3677" w:author="Laurent Noel" w:date="2023-07-31T05:10:00Z">
              <w:r w:rsidRPr="003C4CEC" w:rsidDel="00342CC1">
                <w:rPr>
                  <w:rFonts w:ascii="Arial" w:eastAsia="SimSun" w:hAnsi="Arial"/>
                  <w:sz w:val="18"/>
                  <w:lang w:eastAsia="ko-KR"/>
                </w:rPr>
                <w:delText>745</w:delText>
              </w:r>
            </w:del>
            <w:ins w:id="3678" w:author="Laurent Noel" w:date="2023-07-31T05:10:00Z">
              <w:r w:rsidR="00342CC1">
                <w:rPr>
                  <w:rFonts w:ascii="Arial" w:eastAsia="SimSun" w:hAnsi="Arial"/>
                  <w:sz w:val="18"/>
                  <w:lang w:eastAsia="ko-KR"/>
                </w:rPr>
                <w:t>N/A</w:t>
              </w:r>
            </w:ins>
          </w:p>
        </w:tc>
        <w:tc>
          <w:tcPr>
            <w:tcW w:w="850" w:type="dxa"/>
            <w:shd w:val="clear" w:color="auto" w:fill="auto"/>
            <w:noWrap/>
            <w:vAlign w:val="center"/>
          </w:tcPr>
          <w:p w14:paraId="4F9160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851" w:type="dxa"/>
            <w:shd w:val="clear" w:color="auto" w:fill="auto"/>
            <w:noWrap/>
            <w:vAlign w:val="center"/>
          </w:tcPr>
          <w:p w14:paraId="17256B36" w14:textId="4BA00137" w:rsidR="003C4CEC" w:rsidRPr="003C4CEC" w:rsidRDefault="003C4CEC" w:rsidP="003C4CEC">
            <w:pPr>
              <w:keepNext/>
              <w:keepLines/>
              <w:spacing w:after="0"/>
              <w:jc w:val="center"/>
              <w:rPr>
                <w:rFonts w:ascii="Arial" w:eastAsia="SimSun" w:hAnsi="Arial"/>
                <w:sz w:val="18"/>
              </w:rPr>
            </w:pPr>
            <w:del w:id="3679" w:author="Laurent Noel" w:date="2023-07-31T05:10:00Z">
              <w:r w:rsidRPr="003C4CEC" w:rsidDel="00342CC1">
                <w:rPr>
                  <w:rFonts w:ascii="Arial" w:eastAsia="SimSun" w:hAnsi="Arial"/>
                  <w:sz w:val="18"/>
                  <w:lang w:eastAsia="ko-KR"/>
                </w:rPr>
                <w:delText>25</w:delText>
              </w:r>
            </w:del>
            <w:ins w:id="3680" w:author="Laurent Noel" w:date="2023-07-31T05:10:00Z">
              <w:r w:rsidR="00342CC1">
                <w:rPr>
                  <w:rFonts w:ascii="Arial" w:eastAsia="SimSun" w:hAnsi="Arial"/>
                  <w:sz w:val="18"/>
                  <w:lang w:eastAsia="ko-KR"/>
                </w:rPr>
                <w:t>N/A</w:t>
              </w:r>
            </w:ins>
          </w:p>
        </w:tc>
        <w:tc>
          <w:tcPr>
            <w:tcW w:w="1275" w:type="dxa"/>
            <w:shd w:val="clear" w:color="auto" w:fill="auto"/>
            <w:noWrap/>
            <w:vAlign w:val="center"/>
          </w:tcPr>
          <w:p w14:paraId="118EBDC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800</w:t>
            </w:r>
          </w:p>
        </w:tc>
        <w:tc>
          <w:tcPr>
            <w:tcW w:w="851" w:type="dxa"/>
            <w:shd w:val="clear" w:color="auto" w:fill="auto"/>
            <w:vAlign w:val="center"/>
          </w:tcPr>
          <w:p w14:paraId="2C142A6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kern w:val="2"/>
                <w:sz w:val="18"/>
                <w:szCs w:val="24"/>
                <w:lang w:eastAsia="ko-KR"/>
              </w:rPr>
              <w:t>33.8</w:t>
            </w:r>
          </w:p>
        </w:tc>
        <w:tc>
          <w:tcPr>
            <w:tcW w:w="1295" w:type="dxa"/>
            <w:gridSpan w:val="2"/>
            <w:shd w:val="clear" w:color="auto" w:fill="auto"/>
            <w:vAlign w:val="center"/>
          </w:tcPr>
          <w:p w14:paraId="1CAA9AF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IMD2</w:t>
            </w:r>
            <w:r w:rsidRPr="003C4CEC">
              <w:rPr>
                <w:rFonts w:ascii="Arial" w:eastAsia="Malgun Gothic" w:hAnsi="Arial"/>
                <w:kern w:val="2"/>
                <w:sz w:val="18"/>
                <w:szCs w:val="24"/>
                <w:vertAlign w:val="superscript"/>
                <w:lang w:eastAsia="ko-KR"/>
              </w:rPr>
              <w:t>1</w:t>
            </w:r>
          </w:p>
        </w:tc>
      </w:tr>
      <w:tr w:rsidR="003C4CEC" w:rsidRPr="003C4CEC" w14:paraId="6B24498F"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A7A165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Malgun Gothic" w:hAnsi="Arial"/>
                <w:sz w:val="18"/>
              </w:rPr>
              <w:t>12</w:t>
            </w:r>
            <w:r w:rsidRPr="003C4CEC">
              <w:rPr>
                <w:rFonts w:ascii="Arial" w:eastAsia="SimSun" w:hAnsi="Arial"/>
                <w:sz w:val="18"/>
                <w:lang w:eastAsia="ko-KR"/>
              </w:rPr>
              <w:t>A-</w:t>
            </w:r>
            <w:r w:rsidRPr="003C4CEC">
              <w:rPr>
                <w:rFonts w:ascii="Arial" w:eastAsia="Malgun Gothic" w:hAnsi="Arial"/>
                <w:sz w:val="18"/>
              </w:rPr>
              <w:t>30</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78B7C99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DBE8D3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23C3026" w14:textId="79BE799E" w:rsidR="003C4CEC" w:rsidRPr="003C4CEC" w:rsidRDefault="003C4CEC" w:rsidP="003C4CEC">
            <w:pPr>
              <w:keepNext/>
              <w:keepLines/>
              <w:spacing w:after="0"/>
              <w:jc w:val="center"/>
              <w:rPr>
                <w:rFonts w:ascii="Arial" w:eastAsia="SimSun" w:hAnsi="Arial"/>
                <w:sz w:val="18"/>
                <w:lang w:val="fi-FI" w:eastAsia="fi-FI"/>
              </w:rPr>
            </w:pPr>
            <w:del w:id="3681" w:author="Laurent Noel" w:date="2023-07-31T05:10:00Z">
              <w:r w:rsidRPr="003C4CEC" w:rsidDel="00342CC1">
                <w:rPr>
                  <w:rFonts w:ascii="Arial" w:eastAsia="SimSun" w:hAnsi="Arial"/>
                  <w:sz w:val="18"/>
                </w:rPr>
                <w:delText>710</w:delText>
              </w:r>
            </w:del>
            <w:ins w:id="3682" w:author="Laurent Noel" w:date="2023-07-31T05:10: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A10125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9CB36E" w14:textId="37FFD09B" w:rsidR="003C4CEC" w:rsidRPr="003C4CEC" w:rsidRDefault="003C4CEC" w:rsidP="003C4CEC">
            <w:pPr>
              <w:keepNext/>
              <w:keepLines/>
              <w:spacing w:after="0"/>
              <w:jc w:val="center"/>
              <w:rPr>
                <w:rFonts w:ascii="Arial" w:eastAsia="SimSun" w:hAnsi="Arial"/>
                <w:sz w:val="18"/>
                <w:lang w:val="fi-FI" w:eastAsia="fi-FI"/>
              </w:rPr>
            </w:pPr>
            <w:del w:id="3683" w:author="Laurent Noel" w:date="2023-07-31T05:10:00Z">
              <w:r w:rsidRPr="003C4CEC" w:rsidDel="00342CC1">
                <w:rPr>
                  <w:rFonts w:ascii="Arial" w:eastAsia="SimSun" w:hAnsi="Arial"/>
                  <w:sz w:val="18"/>
                </w:rPr>
                <w:delText>25</w:delText>
              </w:r>
            </w:del>
            <w:ins w:id="3684" w:author="Laurent Noel" w:date="2023-07-31T05:10: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79C474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67FB4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3D1F0C3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r w:rsidRPr="003C4CEC">
              <w:rPr>
                <w:rFonts w:ascii="Arial" w:eastAsia="SimSun" w:hAnsi="Arial"/>
                <w:sz w:val="18"/>
                <w:vertAlign w:val="superscript"/>
                <w:lang w:eastAsia="fi-FI"/>
              </w:rPr>
              <w:t>1</w:t>
            </w:r>
          </w:p>
        </w:tc>
      </w:tr>
      <w:tr w:rsidR="003C4CEC" w:rsidRPr="003C4CEC" w14:paraId="6A83CD1C"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26D9E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823C9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25A9C1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922B2F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385F6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B1030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CE131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C004C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03FC196F"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60995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692B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974B9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43C139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C9183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0B300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1F49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4B620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31BD5F57"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6872F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F5E0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97D6F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31F7F9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6E182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A22DC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C3AE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0916D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3C056836"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8FF596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15E29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A2A5B3" w14:textId="132F900B" w:rsidR="003C4CEC" w:rsidRPr="003C4CEC" w:rsidRDefault="003C4CEC" w:rsidP="003C4CEC">
            <w:pPr>
              <w:keepNext/>
              <w:keepLines/>
              <w:spacing w:after="0"/>
              <w:jc w:val="center"/>
              <w:rPr>
                <w:rFonts w:ascii="Arial" w:eastAsia="SimSun" w:hAnsi="Arial"/>
                <w:sz w:val="18"/>
                <w:lang w:val="fi-FI" w:eastAsia="fi-FI"/>
              </w:rPr>
            </w:pPr>
            <w:del w:id="3685" w:author="Laurent Noel" w:date="2023-07-31T05:09:00Z">
              <w:r w:rsidRPr="003C4CEC" w:rsidDel="00342CC1">
                <w:rPr>
                  <w:rFonts w:ascii="Arial" w:eastAsia="SimSun" w:hAnsi="Arial"/>
                  <w:sz w:val="18"/>
                </w:rPr>
                <w:delText>2310</w:delText>
              </w:r>
            </w:del>
            <w:ins w:id="3686" w:author="Laurent Noel" w:date="2023-07-31T05:10: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3BBC4F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809BE4" w14:textId="086CA231" w:rsidR="003C4CEC" w:rsidRPr="003C4CEC" w:rsidRDefault="003C4CEC" w:rsidP="003C4CEC">
            <w:pPr>
              <w:keepNext/>
              <w:keepLines/>
              <w:spacing w:after="0"/>
              <w:jc w:val="center"/>
              <w:rPr>
                <w:rFonts w:ascii="Arial" w:eastAsia="SimSun" w:hAnsi="Arial"/>
                <w:sz w:val="18"/>
                <w:lang w:val="fi-FI" w:eastAsia="fi-FI"/>
              </w:rPr>
            </w:pPr>
            <w:del w:id="3687" w:author="Laurent Noel" w:date="2023-07-31T05:10:00Z">
              <w:r w:rsidRPr="003C4CEC" w:rsidDel="00342CC1">
                <w:rPr>
                  <w:rFonts w:ascii="Arial" w:eastAsia="SimSun" w:hAnsi="Arial"/>
                  <w:sz w:val="18"/>
                </w:rPr>
                <w:delText>25</w:delText>
              </w:r>
            </w:del>
            <w:ins w:id="3688" w:author="Laurent Noel" w:date="2023-07-31T05:10: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1E930F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08B4A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B07F9C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p>
        </w:tc>
      </w:tr>
      <w:tr w:rsidR="003C4CEC" w:rsidRPr="003C4CEC" w14:paraId="45BF6CF7" w14:textId="77777777" w:rsidTr="007761B2">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67BA633"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A3D06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7F3CD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74DBEC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9C946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F5675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8B4CF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14E5C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1183C497" w14:textId="77777777" w:rsidTr="007761B2">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BC414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w:t>
            </w:r>
            <w:r w:rsidRPr="003C4CEC">
              <w:rPr>
                <w:rFonts w:ascii="Arial" w:eastAsia="SimSun" w:hAnsi="Arial"/>
                <w:sz w:val="18"/>
              </w:rPr>
              <w:t>12A-66A</w:t>
            </w:r>
            <w:r w:rsidRPr="003C4CEC">
              <w:rPr>
                <w:rFonts w:ascii="Arial" w:eastAsia="SimSun" w:hAnsi="Arial"/>
                <w:sz w:val="18"/>
                <w:lang w:eastAsia="ko-KR"/>
              </w:rPr>
              <w:t>_n</w:t>
            </w:r>
            <w:r w:rsidRPr="003C4CEC">
              <w:rPr>
                <w:rFonts w:ascii="Arial" w:eastAsia="SimSun" w:hAnsi="Arial"/>
                <w:sz w:val="18"/>
              </w:rPr>
              <w:t>77</w:t>
            </w:r>
            <w:r w:rsidRPr="003C4CEC">
              <w:rPr>
                <w:rFonts w:ascii="Arial" w:eastAsia="SimSun" w:hAnsi="Arial"/>
                <w:sz w:val="18"/>
                <w:lang w:eastAsia="ko-KR"/>
              </w:rPr>
              <w:t>A</w:t>
            </w:r>
          </w:p>
          <w:p w14:paraId="0C58104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DC_12A-66A_n77(2A)</w:t>
            </w:r>
          </w:p>
          <w:p w14:paraId="29741DB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DC_12A-66A-66A_n77A</w:t>
            </w:r>
          </w:p>
          <w:p w14:paraId="66A51E1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77F668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8D9959" w14:textId="581B89DE" w:rsidR="003C4CEC" w:rsidRPr="003C4CEC" w:rsidRDefault="003C4CEC" w:rsidP="003C4CEC">
            <w:pPr>
              <w:keepNext/>
              <w:keepLines/>
              <w:spacing w:after="0"/>
              <w:jc w:val="center"/>
              <w:rPr>
                <w:rFonts w:ascii="Arial" w:eastAsia="SimSun" w:hAnsi="Arial"/>
                <w:sz w:val="18"/>
                <w:lang w:val="fi-FI" w:eastAsia="fi-FI"/>
              </w:rPr>
            </w:pPr>
            <w:del w:id="3689" w:author="Laurent Noel" w:date="2023-07-31T05:09:00Z">
              <w:r w:rsidRPr="003C4CEC" w:rsidDel="00342CC1">
                <w:rPr>
                  <w:rFonts w:ascii="Arial" w:eastAsia="SimSun" w:hAnsi="Arial"/>
                  <w:sz w:val="18"/>
                </w:rPr>
                <w:delText>710</w:delText>
              </w:r>
            </w:del>
            <w:ins w:id="3690" w:author="Laurent Noel" w:date="2023-07-31T05:09: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C409D4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DFBF75" w14:textId="05D11931" w:rsidR="003C4CEC" w:rsidRPr="003C4CEC" w:rsidRDefault="003C4CEC" w:rsidP="003C4CEC">
            <w:pPr>
              <w:keepNext/>
              <w:keepLines/>
              <w:spacing w:after="0"/>
              <w:jc w:val="center"/>
              <w:rPr>
                <w:rFonts w:ascii="Arial" w:eastAsia="SimSun" w:hAnsi="Arial"/>
                <w:sz w:val="18"/>
                <w:lang w:val="fi-FI" w:eastAsia="fi-FI"/>
              </w:rPr>
            </w:pPr>
            <w:del w:id="3691" w:author="Laurent Noel" w:date="2023-07-31T05:09:00Z">
              <w:r w:rsidRPr="003C4CEC" w:rsidDel="00342CC1">
                <w:rPr>
                  <w:rFonts w:ascii="Arial" w:eastAsia="SimSun" w:hAnsi="Arial"/>
                  <w:sz w:val="18"/>
                </w:rPr>
                <w:delText>25</w:delText>
              </w:r>
            </w:del>
            <w:ins w:id="3692" w:author="Laurent Noel" w:date="2023-07-31T05:09: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3C0CA9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8C99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15CA6B5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r w:rsidRPr="003C4CEC">
              <w:rPr>
                <w:rFonts w:ascii="Arial" w:eastAsia="SimSun" w:hAnsi="Arial"/>
                <w:sz w:val="18"/>
                <w:vertAlign w:val="superscript"/>
                <w:lang w:eastAsia="fi-FI"/>
              </w:rPr>
              <w:t>2</w:t>
            </w:r>
          </w:p>
        </w:tc>
      </w:tr>
      <w:tr w:rsidR="003C4CEC" w:rsidRPr="003C4CEC" w14:paraId="10E4DBA7"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9973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CBFCD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EA8D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5690A59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2E39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619A1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60C74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0CA031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383557AB"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CB50F0"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ECD4A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A7508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15CA266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30674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706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C24CE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0DD87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078A030F"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171152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4692A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74DDC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E6CA4E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FE558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241DA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930C1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844194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1D765A1D" w14:textId="77777777" w:rsidTr="007761B2">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4A4105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135FB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4BAE92" w14:textId="3139A06E" w:rsidR="003C4CEC" w:rsidRPr="003C4CEC" w:rsidRDefault="003C4CEC" w:rsidP="003C4CEC">
            <w:pPr>
              <w:keepNext/>
              <w:keepLines/>
              <w:spacing w:after="0"/>
              <w:jc w:val="center"/>
              <w:rPr>
                <w:rFonts w:ascii="Arial" w:eastAsia="SimSun" w:hAnsi="Arial"/>
                <w:sz w:val="18"/>
                <w:lang w:val="fi-FI" w:eastAsia="fi-FI"/>
              </w:rPr>
            </w:pPr>
            <w:del w:id="3693" w:author="Laurent Noel" w:date="2023-07-31T05:09:00Z">
              <w:r w:rsidRPr="003C4CEC" w:rsidDel="00342CC1">
                <w:rPr>
                  <w:rFonts w:ascii="Arial" w:eastAsia="SimSun" w:hAnsi="Arial"/>
                  <w:sz w:val="18"/>
                </w:rPr>
                <w:delText>1726</w:delText>
              </w:r>
            </w:del>
            <w:ins w:id="3694" w:author="Laurent Noel" w:date="2023-07-31T05:09: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974EEA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F37D4B" w14:textId="136CD533" w:rsidR="003C4CEC" w:rsidRPr="003C4CEC" w:rsidRDefault="003C4CEC" w:rsidP="003C4CEC">
            <w:pPr>
              <w:keepNext/>
              <w:keepLines/>
              <w:spacing w:after="0"/>
              <w:jc w:val="center"/>
              <w:rPr>
                <w:rFonts w:ascii="Arial" w:eastAsia="SimSun" w:hAnsi="Arial"/>
                <w:sz w:val="18"/>
                <w:lang w:val="fi-FI" w:eastAsia="fi-FI"/>
              </w:rPr>
            </w:pPr>
            <w:del w:id="3695" w:author="Laurent Noel" w:date="2023-07-31T05:09:00Z">
              <w:r w:rsidRPr="003C4CEC" w:rsidDel="00342CC1">
                <w:rPr>
                  <w:rFonts w:ascii="Arial" w:eastAsia="SimSun" w:hAnsi="Arial"/>
                  <w:sz w:val="18"/>
                </w:rPr>
                <w:delText>25</w:delText>
              </w:r>
            </w:del>
            <w:ins w:id="3696" w:author="Laurent Noel" w:date="2023-07-31T05:09: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91A61D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2751E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37E405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p>
        </w:tc>
      </w:tr>
      <w:tr w:rsidR="003C4CEC" w:rsidRPr="003C4CEC" w14:paraId="6BB521E9" w14:textId="77777777" w:rsidTr="007761B2">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06BD99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871B2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2A2BF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2E6944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D33B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AF3F5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1E3F6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572445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6A04FEC5" w14:textId="77777777" w:rsidTr="007761B2">
        <w:trPr>
          <w:gridAfter w:val="1"/>
          <w:wAfter w:w="12" w:type="dxa"/>
          <w:trHeight w:val="54"/>
          <w:jc w:val="center"/>
        </w:trPr>
        <w:tc>
          <w:tcPr>
            <w:tcW w:w="2416" w:type="dxa"/>
            <w:vMerge w:val="restart"/>
            <w:shd w:val="clear" w:color="auto" w:fill="auto"/>
            <w:vAlign w:val="center"/>
          </w:tcPr>
          <w:p w14:paraId="1EE2D31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DC_13A_n2A-n</w:t>
            </w:r>
            <w:r w:rsidRPr="003C4CEC">
              <w:rPr>
                <w:rFonts w:ascii="Arial" w:eastAsia="SimSun" w:hAnsi="Arial"/>
                <w:sz w:val="18"/>
                <w:lang w:val="sv-SE"/>
              </w:rPr>
              <w:t>77</w:t>
            </w:r>
            <w:r w:rsidRPr="003C4CEC">
              <w:rPr>
                <w:rFonts w:ascii="Arial" w:eastAsia="SimSun" w:hAnsi="Arial"/>
                <w:sz w:val="18"/>
              </w:rPr>
              <w:t>A</w:t>
            </w:r>
          </w:p>
          <w:p w14:paraId="7EC905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DC_13A_n2A-n77C</w:t>
            </w:r>
          </w:p>
          <w:p w14:paraId="00E3F749"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4492569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13</w:t>
            </w:r>
          </w:p>
        </w:tc>
        <w:tc>
          <w:tcPr>
            <w:tcW w:w="1338" w:type="dxa"/>
            <w:shd w:val="clear" w:color="auto" w:fill="auto"/>
            <w:noWrap/>
            <w:vAlign w:val="center"/>
          </w:tcPr>
          <w:p w14:paraId="3D113CC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782</w:t>
            </w:r>
          </w:p>
        </w:tc>
        <w:tc>
          <w:tcPr>
            <w:tcW w:w="850" w:type="dxa"/>
            <w:shd w:val="clear" w:color="auto" w:fill="auto"/>
            <w:noWrap/>
            <w:vAlign w:val="center"/>
          </w:tcPr>
          <w:p w14:paraId="59561DC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57C2041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vAlign w:val="center"/>
          </w:tcPr>
          <w:p w14:paraId="492385D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751</w:t>
            </w:r>
          </w:p>
        </w:tc>
        <w:tc>
          <w:tcPr>
            <w:tcW w:w="851" w:type="dxa"/>
            <w:shd w:val="clear" w:color="auto" w:fill="auto"/>
          </w:tcPr>
          <w:p w14:paraId="72D1D49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95" w:type="dxa"/>
            <w:gridSpan w:val="2"/>
            <w:shd w:val="clear" w:color="auto" w:fill="auto"/>
          </w:tcPr>
          <w:p w14:paraId="76D5254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477EC232" w14:textId="77777777" w:rsidTr="007761B2">
        <w:trPr>
          <w:gridAfter w:val="1"/>
          <w:wAfter w:w="12" w:type="dxa"/>
          <w:trHeight w:val="54"/>
          <w:jc w:val="center"/>
        </w:trPr>
        <w:tc>
          <w:tcPr>
            <w:tcW w:w="2416" w:type="dxa"/>
            <w:vMerge/>
            <w:shd w:val="clear" w:color="auto" w:fill="auto"/>
            <w:vAlign w:val="center"/>
          </w:tcPr>
          <w:p w14:paraId="5CAEB8E3"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35F7B6D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n2</w:t>
            </w:r>
          </w:p>
        </w:tc>
        <w:tc>
          <w:tcPr>
            <w:tcW w:w="1338" w:type="dxa"/>
            <w:shd w:val="clear" w:color="auto" w:fill="auto"/>
            <w:noWrap/>
            <w:vAlign w:val="center"/>
          </w:tcPr>
          <w:p w14:paraId="7B2DBF19" w14:textId="00ABA9DB" w:rsidR="003C4CEC" w:rsidRPr="003C4CEC" w:rsidRDefault="003C4CEC" w:rsidP="003C4CEC">
            <w:pPr>
              <w:keepNext/>
              <w:keepLines/>
              <w:spacing w:after="0"/>
              <w:jc w:val="center"/>
              <w:rPr>
                <w:rFonts w:ascii="Arial" w:eastAsia="SimSun" w:hAnsi="Arial"/>
                <w:sz w:val="18"/>
              </w:rPr>
            </w:pPr>
            <w:del w:id="3697" w:author="Laurent Noel" w:date="2023-07-31T05:09:00Z">
              <w:r w:rsidRPr="003C4CEC" w:rsidDel="00342CC1">
                <w:rPr>
                  <w:rFonts w:ascii="Arial" w:eastAsia="SimSun" w:hAnsi="Arial"/>
                  <w:sz w:val="18"/>
                </w:rPr>
                <w:delText>1880</w:delText>
              </w:r>
            </w:del>
            <w:ins w:id="3698" w:author="Laurent Noel" w:date="2023-07-31T05:09:00Z">
              <w:r w:rsidR="00342CC1">
                <w:rPr>
                  <w:rFonts w:ascii="Arial" w:eastAsia="SimSun" w:hAnsi="Arial"/>
                  <w:sz w:val="18"/>
                </w:rPr>
                <w:t>N/A</w:t>
              </w:r>
            </w:ins>
          </w:p>
        </w:tc>
        <w:tc>
          <w:tcPr>
            <w:tcW w:w="850" w:type="dxa"/>
            <w:shd w:val="clear" w:color="auto" w:fill="auto"/>
            <w:noWrap/>
            <w:vAlign w:val="center"/>
          </w:tcPr>
          <w:p w14:paraId="25092B5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6BD0EC8A" w14:textId="666ED5CD" w:rsidR="003C4CEC" w:rsidRPr="003C4CEC" w:rsidRDefault="003C4CEC" w:rsidP="003C4CEC">
            <w:pPr>
              <w:keepNext/>
              <w:keepLines/>
              <w:spacing w:after="0"/>
              <w:jc w:val="center"/>
              <w:rPr>
                <w:rFonts w:ascii="Arial" w:eastAsia="SimSun" w:hAnsi="Arial"/>
                <w:sz w:val="18"/>
              </w:rPr>
            </w:pPr>
            <w:del w:id="3699" w:author="Laurent Noel" w:date="2023-07-31T05:09:00Z">
              <w:r w:rsidRPr="003C4CEC" w:rsidDel="00342CC1">
                <w:rPr>
                  <w:rFonts w:ascii="Arial" w:eastAsia="SimSun" w:hAnsi="Arial"/>
                  <w:sz w:val="18"/>
                </w:rPr>
                <w:delText>25</w:delText>
              </w:r>
            </w:del>
            <w:ins w:id="3700" w:author="Laurent Noel" w:date="2023-07-31T05:09:00Z">
              <w:r w:rsidR="00342CC1">
                <w:rPr>
                  <w:rFonts w:ascii="Arial" w:eastAsia="SimSun" w:hAnsi="Arial"/>
                  <w:sz w:val="18"/>
                </w:rPr>
                <w:t>N/A</w:t>
              </w:r>
            </w:ins>
          </w:p>
        </w:tc>
        <w:tc>
          <w:tcPr>
            <w:tcW w:w="1275" w:type="dxa"/>
            <w:shd w:val="clear" w:color="auto" w:fill="auto"/>
            <w:noWrap/>
            <w:vAlign w:val="center"/>
          </w:tcPr>
          <w:p w14:paraId="490F69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1960</w:t>
            </w:r>
          </w:p>
        </w:tc>
        <w:tc>
          <w:tcPr>
            <w:tcW w:w="851" w:type="dxa"/>
            <w:shd w:val="clear" w:color="auto" w:fill="auto"/>
            <w:vAlign w:val="center"/>
          </w:tcPr>
          <w:p w14:paraId="6F60D7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25.0</w:t>
            </w:r>
          </w:p>
        </w:tc>
        <w:tc>
          <w:tcPr>
            <w:tcW w:w="1295" w:type="dxa"/>
            <w:gridSpan w:val="2"/>
            <w:shd w:val="clear" w:color="auto" w:fill="auto"/>
            <w:vAlign w:val="center"/>
          </w:tcPr>
          <w:p w14:paraId="714036A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IMD3</w:t>
            </w:r>
          </w:p>
        </w:tc>
      </w:tr>
      <w:tr w:rsidR="003C4CEC" w:rsidRPr="003C4CEC" w14:paraId="48BC6285" w14:textId="77777777" w:rsidTr="007761B2">
        <w:trPr>
          <w:gridAfter w:val="1"/>
          <w:wAfter w:w="12" w:type="dxa"/>
          <w:trHeight w:val="54"/>
          <w:jc w:val="center"/>
        </w:trPr>
        <w:tc>
          <w:tcPr>
            <w:tcW w:w="2416" w:type="dxa"/>
            <w:vMerge/>
            <w:shd w:val="clear" w:color="auto" w:fill="auto"/>
            <w:vAlign w:val="center"/>
          </w:tcPr>
          <w:p w14:paraId="64ECE449"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6EFEA27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n77</w:t>
            </w:r>
          </w:p>
        </w:tc>
        <w:tc>
          <w:tcPr>
            <w:tcW w:w="1338" w:type="dxa"/>
            <w:shd w:val="clear" w:color="auto" w:fill="auto"/>
            <w:noWrap/>
            <w:vAlign w:val="center"/>
          </w:tcPr>
          <w:p w14:paraId="39AC19F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3524</w:t>
            </w:r>
          </w:p>
        </w:tc>
        <w:tc>
          <w:tcPr>
            <w:tcW w:w="850" w:type="dxa"/>
            <w:shd w:val="clear" w:color="auto" w:fill="auto"/>
            <w:noWrap/>
            <w:vAlign w:val="center"/>
          </w:tcPr>
          <w:p w14:paraId="1A6D8F2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10</w:t>
            </w:r>
          </w:p>
        </w:tc>
        <w:tc>
          <w:tcPr>
            <w:tcW w:w="851" w:type="dxa"/>
            <w:shd w:val="clear" w:color="auto" w:fill="auto"/>
            <w:noWrap/>
            <w:vAlign w:val="center"/>
          </w:tcPr>
          <w:p w14:paraId="781A4E6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vAlign w:val="center"/>
          </w:tcPr>
          <w:p w14:paraId="243F4AF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3524</w:t>
            </w:r>
          </w:p>
        </w:tc>
        <w:tc>
          <w:tcPr>
            <w:tcW w:w="851" w:type="dxa"/>
            <w:shd w:val="clear" w:color="auto" w:fill="auto"/>
            <w:vAlign w:val="center"/>
          </w:tcPr>
          <w:p w14:paraId="2B2CD04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95" w:type="dxa"/>
            <w:gridSpan w:val="2"/>
            <w:shd w:val="clear" w:color="auto" w:fill="auto"/>
            <w:vAlign w:val="center"/>
          </w:tcPr>
          <w:p w14:paraId="71403EF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240C0E1D" w14:textId="77777777" w:rsidTr="007761B2">
        <w:trPr>
          <w:gridAfter w:val="1"/>
          <w:wAfter w:w="12" w:type="dxa"/>
          <w:trHeight w:val="54"/>
          <w:jc w:val="center"/>
        </w:trPr>
        <w:tc>
          <w:tcPr>
            <w:tcW w:w="2416" w:type="dxa"/>
            <w:vMerge w:val="restart"/>
            <w:shd w:val="clear" w:color="auto" w:fill="auto"/>
            <w:vAlign w:val="center"/>
          </w:tcPr>
          <w:p w14:paraId="7E1C6B9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w:t>
            </w:r>
            <w:r w:rsidRPr="003C4CEC">
              <w:rPr>
                <w:rFonts w:ascii="Arial" w:eastAsia="SimSun" w:hAnsi="Arial"/>
                <w:sz w:val="18"/>
              </w:rPr>
              <w:t>_</w:t>
            </w:r>
            <w:r w:rsidRPr="003C4CEC">
              <w:rPr>
                <w:rFonts w:ascii="Arial" w:eastAsia="SimSun" w:hAnsi="Arial"/>
                <w:sz w:val="18"/>
                <w:lang w:val="sv-SE"/>
              </w:rPr>
              <w:t>13A_n5A-n77A</w:t>
            </w:r>
            <w:r w:rsidRPr="003C4CEC">
              <w:rPr>
                <w:rFonts w:ascii="Arial" w:eastAsia="SimSun" w:hAnsi="Arial"/>
                <w:sz w:val="18"/>
                <w:vertAlign w:val="superscript"/>
                <w:lang w:val="sv-SE"/>
              </w:rPr>
              <w:t>2</w:t>
            </w:r>
          </w:p>
          <w:p w14:paraId="235899E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zh-CN"/>
              </w:rPr>
              <w:t>DC</w:t>
            </w:r>
            <w:r w:rsidRPr="003C4CEC">
              <w:rPr>
                <w:rFonts w:ascii="Arial" w:eastAsia="SimSun" w:hAnsi="Arial"/>
                <w:sz w:val="18"/>
              </w:rPr>
              <w:t>_</w:t>
            </w:r>
            <w:r w:rsidRPr="003C4CEC">
              <w:rPr>
                <w:rFonts w:ascii="Arial" w:eastAsia="SimSun" w:hAnsi="Arial"/>
                <w:sz w:val="18"/>
                <w:lang w:val="sv-SE"/>
              </w:rPr>
              <w:t>13A_n5A-n77C</w:t>
            </w:r>
            <w:r w:rsidRPr="003C4CEC">
              <w:rPr>
                <w:rFonts w:ascii="Arial" w:eastAsia="SimSun" w:hAnsi="Arial"/>
                <w:sz w:val="18"/>
                <w:vertAlign w:val="superscript"/>
                <w:lang w:val="sv-SE"/>
              </w:rPr>
              <w:t>2</w:t>
            </w:r>
          </w:p>
          <w:p w14:paraId="19154482"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5FF1DFE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n5</w:t>
            </w:r>
          </w:p>
        </w:tc>
        <w:tc>
          <w:tcPr>
            <w:tcW w:w="1338" w:type="dxa"/>
            <w:shd w:val="clear" w:color="auto" w:fill="auto"/>
            <w:noWrap/>
            <w:vAlign w:val="center"/>
          </w:tcPr>
          <w:p w14:paraId="5D2889D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840</w:t>
            </w:r>
          </w:p>
        </w:tc>
        <w:tc>
          <w:tcPr>
            <w:tcW w:w="850" w:type="dxa"/>
            <w:shd w:val="clear" w:color="auto" w:fill="auto"/>
            <w:noWrap/>
            <w:vAlign w:val="center"/>
          </w:tcPr>
          <w:p w14:paraId="773D223F"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w:t>
            </w:r>
          </w:p>
        </w:tc>
        <w:tc>
          <w:tcPr>
            <w:tcW w:w="851" w:type="dxa"/>
            <w:shd w:val="clear" w:color="auto" w:fill="auto"/>
            <w:noWrap/>
            <w:vAlign w:val="center"/>
          </w:tcPr>
          <w:p w14:paraId="7F57B19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25</w:t>
            </w:r>
          </w:p>
        </w:tc>
        <w:tc>
          <w:tcPr>
            <w:tcW w:w="1275" w:type="dxa"/>
            <w:shd w:val="clear" w:color="auto" w:fill="auto"/>
            <w:noWrap/>
            <w:vAlign w:val="center"/>
          </w:tcPr>
          <w:p w14:paraId="6245AF1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885</w:t>
            </w:r>
          </w:p>
        </w:tc>
        <w:tc>
          <w:tcPr>
            <w:tcW w:w="851" w:type="dxa"/>
            <w:shd w:val="clear" w:color="auto" w:fill="auto"/>
          </w:tcPr>
          <w:p w14:paraId="265A3A0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19.5</w:t>
            </w:r>
          </w:p>
        </w:tc>
        <w:tc>
          <w:tcPr>
            <w:tcW w:w="1295" w:type="dxa"/>
            <w:gridSpan w:val="2"/>
            <w:shd w:val="clear" w:color="auto" w:fill="auto"/>
          </w:tcPr>
          <w:p w14:paraId="6E71EFDE"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IMD5</w:t>
            </w:r>
          </w:p>
        </w:tc>
      </w:tr>
      <w:tr w:rsidR="003C4CEC" w:rsidRPr="003C4CEC" w14:paraId="4CCC7A1D" w14:textId="77777777" w:rsidTr="007761B2">
        <w:trPr>
          <w:gridAfter w:val="1"/>
          <w:wAfter w:w="12" w:type="dxa"/>
          <w:trHeight w:val="54"/>
          <w:jc w:val="center"/>
        </w:trPr>
        <w:tc>
          <w:tcPr>
            <w:tcW w:w="2416" w:type="dxa"/>
            <w:vMerge/>
            <w:shd w:val="clear" w:color="auto" w:fill="auto"/>
            <w:vAlign w:val="center"/>
          </w:tcPr>
          <w:p w14:paraId="7D8628C0"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1ED6532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13</w:t>
            </w:r>
          </w:p>
        </w:tc>
        <w:tc>
          <w:tcPr>
            <w:tcW w:w="1338" w:type="dxa"/>
            <w:shd w:val="clear" w:color="auto" w:fill="auto"/>
            <w:noWrap/>
            <w:vAlign w:val="center"/>
          </w:tcPr>
          <w:p w14:paraId="1F3FB26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782</w:t>
            </w:r>
          </w:p>
        </w:tc>
        <w:tc>
          <w:tcPr>
            <w:tcW w:w="850" w:type="dxa"/>
            <w:shd w:val="clear" w:color="auto" w:fill="auto"/>
            <w:noWrap/>
            <w:vAlign w:val="center"/>
          </w:tcPr>
          <w:p w14:paraId="69AB6FE8"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5</w:t>
            </w:r>
          </w:p>
        </w:tc>
        <w:tc>
          <w:tcPr>
            <w:tcW w:w="851" w:type="dxa"/>
            <w:shd w:val="clear" w:color="auto" w:fill="auto"/>
            <w:noWrap/>
            <w:vAlign w:val="center"/>
          </w:tcPr>
          <w:p w14:paraId="70F0FF5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20</w:t>
            </w:r>
          </w:p>
        </w:tc>
        <w:tc>
          <w:tcPr>
            <w:tcW w:w="1275" w:type="dxa"/>
            <w:shd w:val="clear" w:color="auto" w:fill="auto"/>
            <w:noWrap/>
            <w:vAlign w:val="center"/>
          </w:tcPr>
          <w:p w14:paraId="68812B5C"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751</w:t>
            </w:r>
          </w:p>
        </w:tc>
        <w:tc>
          <w:tcPr>
            <w:tcW w:w="851" w:type="dxa"/>
            <w:shd w:val="clear" w:color="auto" w:fill="auto"/>
            <w:vAlign w:val="center"/>
          </w:tcPr>
          <w:p w14:paraId="3E69587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95" w:type="dxa"/>
            <w:gridSpan w:val="2"/>
            <w:shd w:val="clear" w:color="auto" w:fill="auto"/>
            <w:vAlign w:val="center"/>
          </w:tcPr>
          <w:p w14:paraId="6A72AFB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653E35F2" w14:textId="77777777" w:rsidTr="007761B2">
        <w:trPr>
          <w:gridAfter w:val="1"/>
          <w:wAfter w:w="12" w:type="dxa"/>
          <w:trHeight w:val="54"/>
          <w:jc w:val="center"/>
        </w:trPr>
        <w:tc>
          <w:tcPr>
            <w:tcW w:w="2416" w:type="dxa"/>
            <w:vMerge/>
            <w:shd w:val="clear" w:color="auto" w:fill="auto"/>
            <w:vAlign w:val="center"/>
          </w:tcPr>
          <w:p w14:paraId="5B759AED" w14:textId="77777777" w:rsidR="003C4CEC" w:rsidRPr="003C4CEC" w:rsidRDefault="003C4CEC" w:rsidP="003C4CEC">
            <w:pPr>
              <w:keepNext/>
              <w:keepLines/>
              <w:spacing w:after="0"/>
              <w:jc w:val="center"/>
              <w:rPr>
                <w:rFonts w:ascii="Arial" w:eastAsia="SimSun" w:hAnsi="Arial"/>
                <w:sz w:val="18"/>
              </w:rPr>
            </w:pPr>
          </w:p>
        </w:tc>
        <w:tc>
          <w:tcPr>
            <w:tcW w:w="868" w:type="dxa"/>
            <w:shd w:val="clear" w:color="auto" w:fill="auto"/>
            <w:vAlign w:val="center"/>
          </w:tcPr>
          <w:p w14:paraId="49C5619F"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n77</w:t>
            </w:r>
          </w:p>
        </w:tc>
        <w:tc>
          <w:tcPr>
            <w:tcW w:w="1338" w:type="dxa"/>
            <w:shd w:val="clear" w:color="auto" w:fill="auto"/>
            <w:noWrap/>
            <w:vAlign w:val="center"/>
          </w:tcPr>
          <w:p w14:paraId="343EDD57"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4013</w:t>
            </w:r>
          </w:p>
        </w:tc>
        <w:tc>
          <w:tcPr>
            <w:tcW w:w="850" w:type="dxa"/>
            <w:shd w:val="clear" w:color="auto" w:fill="auto"/>
            <w:noWrap/>
            <w:vAlign w:val="center"/>
          </w:tcPr>
          <w:p w14:paraId="6ABE1E81"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10</w:t>
            </w:r>
          </w:p>
        </w:tc>
        <w:tc>
          <w:tcPr>
            <w:tcW w:w="851" w:type="dxa"/>
            <w:shd w:val="clear" w:color="auto" w:fill="auto"/>
            <w:noWrap/>
            <w:vAlign w:val="center"/>
          </w:tcPr>
          <w:p w14:paraId="1AA53B2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50</w:t>
            </w:r>
          </w:p>
        </w:tc>
        <w:tc>
          <w:tcPr>
            <w:tcW w:w="1275" w:type="dxa"/>
            <w:shd w:val="clear" w:color="auto" w:fill="auto"/>
            <w:noWrap/>
            <w:vAlign w:val="center"/>
          </w:tcPr>
          <w:p w14:paraId="4FDAAC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4013</w:t>
            </w:r>
          </w:p>
        </w:tc>
        <w:tc>
          <w:tcPr>
            <w:tcW w:w="851" w:type="dxa"/>
            <w:shd w:val="clear" w:color="auto" w:fill="auto"/>
            <w:vAlign w:val="center"/>
          </w:tcPr>
          <w:p w14:paraId="1320E41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c>
          <w:tcPr>
            <w:tcW w:w="1295" w:type="dxa"/>
            <w:gridSpan w:val="2"/>
            <w:shd w:val="clear" w:color="auto" w:fill="auto"/>
            <w:vAlign w:val="center"/>
          </w:tcPr>
          <w:p w14:paraId="6FDBFB2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N/A</w:t>
            </w:r>
          </w:p>
        </w:tc>
      </w:tr>
      <w:tr w:rsidR="003C4CEC" w:rsidRPr="003C4CEC" w14:paraId="03F0CB33" w14:textId="77777777" w:rsidTr="007761B2">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EA862A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DC_13A-66A_n77A</w:t>
            </w:r>
          </w:p>
          <w:p w14:paraId="3CDD5D1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DC_13A-66A-66A_n77A</w:t>
            </w:r>
          </w:p>
          <w:p w14:paraId="1347F1BA" w14:textId="77777777" w:rsidR="003C4CEC" w:rsidRPr="003C4CEC" w:rsidRDefault="003C4CEC" w:rsidP="003C4CEC">
            <w:pPr>
              <w:keepNext/>
              <w:keepLines/>
              <w:spacing w:after="0"/>
              <w:jc w:val="center"/>
              <w:rPr>
                <w:rFonts w:ascii="Arial" w:eastAsia="SimSun" w:hAnsi="Arial"/>
                <w:sz w:val="18"/>
                <w:szCs w:val="24"/>
                <w:lang w:val="en-US" w:eastAsia="zh-CN"/>
              </w:rPr>
            </w:pPr>
            <w:r w:rsidRPr="003C4CEC">
              <w:rPr>
                <w:rFonts w:ascii="Arial" w:eastAsia="SimSun" w:hAnsi="Arial"/>
                <w:sz w:val="18"/>
                <w:lang w:eastAsia="zh-CN"/>
              </w:rPr>
              <w:t>DC_13A-66A_n77C</w:t>
            </w:r>
          </w:p>
          <w:p w14:paraId="4A1127E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35107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C500D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BD211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ACA23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D8F85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D11C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60D5A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N/A</w:t>
            </w:r>
          </w:p>
        </w:tc>
      </w:tr>
      <w:tr w:rsidR="003C4CEC" w:rsidRPr="003C4CEC" w14:paraId="11304E7C"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B0161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4CD49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8462F9" w14:textId="2C21B873" w:rsidR="003C4CEC" w:rsidRPr="003C4CEC" w:rsidRDefault="003C4CEC" w:rsidP="003C4CEC">
            <w:pPr>
              <w:keepNext/>
              <w:keepLines/>
              <w:spacing w:after="0"/>
              <w:jc w:val="center"/>
              <w:rPr>
                <w:rFonts w:ascii="Arial" w:eastAsia="SimSun" w:hAnsi="Arial"/>
                <w:sz w:val="18"/>
                <w:lang w:val="fi-FI" w:eastAsia="fi-FI"/>
              </w:rPr>
            </w:pPr>
            <w:del w:id="3701" w:author="Laurent Noel" w:date="2023-07-31T05:09:00Z">
              <w:r w:rsidRPr="003C4CEC" w:rsidDel="00342CC1">
                <w:rPr>
                  <w:rFonts w:ascii="Arial" w:eastAsia="SimSun" w:hAnsi="Arial"/>
                  <w:sz w:val="18"/>
                  <w:lang w:val="fi-FI" w:eastAsia="fi-FI"/>
                </w:rPr>
                <w:delText>1756</w:delText>
              </w:r>
            </w:del>
            <w:ins w:id="3702" w:author="Laurent Noel" w:date="2023-07-31T05:09:00Z">
              <w:r w:rsidR="00342CC1">
                <w:rPr>
                  <w:rFonts w:ascii="Arial" w:eastAsia="SimSun" w:hAnsi="Arial"/>
                  <w:sz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D5B43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6E6517" w14:textId="2F98A40B" w:rsidR="003C4CEC" w:rsidRPr="003C4CEC" w:rsidRDefault="003C4CEC" w:rsidP="003C4CEC">
            <w:pPr>
              <w:keepNext/>
              <w:keepLines/>
              <w:spacing w:after="0"/>
              <w:jc w:val="center"/>
              <w:rPr>
                <w:rFonts w:ascii="Arial" w:eastAsia="SimSun" w:hAnsi="Arial"/>
                <w:sz w:val="18"/>
                <w:lang w:val="fi-FI" w:eastAsia="fi-FI"/>
              </w:rPr>
            </w:pPr>
            <w:del w:id="3703" w:author="Laurent Noel" w:date="2023-07-31T05:09:00Z">
              <w:r w:rsidRPr="003C4CEC" w:rsidDel="00342CC1">
                <w:rPr>
                  <w:rFonts w:ascii="Arial" w:eastAsia="SimSun" w:hAnsi="Arial"/>
                  <w:sz w:val="18"/>
                  <w:lang w:val="fi-FI" w:eastAsia="fi-FI"/>
                </w:rPr>
                <w:delText>25</w:delText>
              </w:r>
            </w:del>
            <w:ins w:id="3704" w:author="Laurent Noel" w:date="2023-07-31T05:09:00Z">
              <w:r w:rsidR="00342CC1">
                <w:rPr>
                  <w:rFonts w:ascii="Arial" w:eastAsia="SimSun" w:hAnsi="Arial"/>
                  <w:sz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28DA0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2157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3F446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IMD3</w:t>
            </w:r>
          </w:p>
        </w:tc>
      </w:tr>
      <w:tr w:rsidR="003C4CEC" w:rsidRPr="003C4CEC" w14:paraId="20503EF1"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53F927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E2812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8259A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B7939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A531C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72EAF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E0B7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F9702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N/A</w:t>
            </w:r>
          </w:p>
        </w:tc>
      </w:tr>
      <w:tr w:rsidR="003C4CEC" w:rsidRPr="003C4CEC" w14:paraId="63B356D4"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18B7500"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14457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A80A4" w14:textId="3EE27118" w:rsidR="003C4CEC" w:rsidRPr="003C4CEC" w:rsidRDefault="003C4CEC" w:rsidP="003C4CEC">
            <w:pPr>
              <w:keepNext/>
              <w:keepLines/>
              <w:spacing w:after="0"/>
              <w:jc w:val="center"/>
              <w:rPr>
                <w:rFonts w:ascii="Arial" w:eastAsia="SimSun" w:hAnsi="Arial"/>
                <w:sz w:val="18"/>
                <w:lang w:val="fi-FI" w:eastAsia="fi-FI"/>
              </w:rPr>
            </w:pPr>
            <w:del w:id="3705" w:author="Laurent Noel" w:date="2023-07-31T05:09:00Z">
              <w:r w:rsidRPr="003C4CEC" w:rsidDel="00342CC1">
                <w:rPr>
                  <w:rFonts w:ascii="Arial" w:eastAsia="SimSun" w:hAnsi="Arial"/>
                  <w:sz w:val="18"/>
                  <w:lang w:val="fi-FI" w:eastAsia="fi-FI"/>
                </w:rPr>
                <w:delText>781</w:delText>
              </w:r>
            </w:del>
            <w:ins w:id="3706" w:author="Laurent Noel" w:date="2023-07-31T05:09:00Z">
              <w:r w:rsidR="00342CC1">
                <w:rPr>
                  <w:rFonts w:ascii="Arial" w:eastAsia="SimSun" w:hAnsi="Arial"/>
                  <w:sz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E5B7D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CAB003" w14:textId="106F1B4D" w:rsidR="003C4CEC" w:rsidRPr="003C4CEC" w:rsidRDefault="003C4CEC" w:rsidP="003C4CEC">
            <w:pPr>
              <w:keepNext/>
              <w:keepLines/>
              <w:spacing w:after="0"/>
              <w:jc w:val="center"/>
              <w:rPr>
                <w:rFonts w:ascii="Arial" w:eastAsia="SimSun" w:hAnsi="Arial"/>
                <w:sz w:val="18"/>
                <w:lang w:val="fi-FI" w:eastAsia="fi-FI"/>
              </w:rPr>
            </w:pPr>
            <w:del w:id="3707" w:author="Laurent Noel" w:date="2023-07-31T05:09:00Z">
              <w:r w:rsidRPr="003C4CEC" w:rsidDel="00342CC1">
                <w:rPr>
                  <w:rFonts w:ascii="Arial" w:eastAsia="Malgun Gothic" w:hAnsi="Arial"/>
                  <w:kern w:val="2"/>
                  <w:sz w:val="18"/>
                  <w:lang w:val="fi-FI" w:eastAsia="ko-KR"/>
                </w:rPr>
                <w:delText>25</w:delText>
              </w:r>
            </w:del>
            <w:ins w:id="3708" w:author="Laurent Noel" w:date="2023-07-31T05:09:00Z">
              <w:r w:rsidR="00342CC1">
                <w:rPr>
                  <w:rFonts w:ascii="Arial" w:eastAsia="Malgun Gothic" w:hAnsi="Arial"/>
                  <w:kern w:val="2"/>
                  <w:sz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CF350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375B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37AB4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IMD3</w:t>
            </w:r>
            <w:r w:rsidRPr="003C4CEC">
              <w:rPr>
                <w:rFonts w:ascii="Arial" w:eastAsia="Malgun Gothic" w:hAnsi="Arial"/>
                <w:sz w:val="18"/>
                <w:vertAlign w:val="superscript"/>
                <w:lang w:val="fi-FI" w:eastAsia="ko-KR"/>
              </w:rPr>
              <w:t>2</w:t>
            </w:r>
          </w:p>
        </w:tc>
      </w:tr>
      <w:tr w:rsidR="003C4CEC" w:rsidRPr="003C4CEC" w14:paraId="02F29C64"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216E32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15045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5562C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BB4B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1192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FE3E3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4958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09FB1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N/A</w:t>
            </w:r>
          </w:p>
        </w:tc>
      </w:tr>
      <w:tr w:rsidR="003C4CEC" w:rsidRPr="003C4CEC" w14:paraId="42473DB6"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06665B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582E7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FA683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7BC9A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F52D0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CCE89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4BA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61AD6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lang w:val="fi-FI" w:eastAsia="ko-KR"/>
              </w:rPr>
              <w:t>N/A</w:t>
            </w:r>
          </w:p>
        </w:tc>
      </w:tr>
      <w:tr w:rsidR="003C4CEC" w:rsidRPr="003C4CEC" w14:paraId="0251A154" w14:textId="77777777" w:rsidTr="007761B2">
        <w:trPr>
          <w:gridAfter w:val="1"/>
          <w:wAfter w:w="12" w:type="dxa"/>
          <w:trHeight w:val="54"/>
          <w:jc w:val="center"/>
        </w:trPr>
        <w:tc>
          <w:tcPr>
            <w:tcW w:w="2416" w:type="dxa"/>
            <w:vMerge w:val="restart"/>
            <w:shd w:val="clear" w:color="auto" w:fill="auto"/>
            <w:vAlign w:val="center"/>
          </w:tcPr>
          <w:p w14:paraId="42174669"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sz w:val="18"/>
                <w:lang w:val="sv-SE"/>
              </w:rPr>
              <w:t>DC_13A_n66A-n77A</w:t>
            </w:r>
          </w:p>
          <w:p w14:paraId="11F4F51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sz w:val="18"/>
                <w:lang w:val="sv-SE"/>
              </w:rPr>
              <w:t>DC_13A_n66A-n77C</w:t>
            </w:r>
          </w:p>
        </w:tc>
        <w:tc>
          <w:tcPr>
            <w:tcW w:w="868" w:type="dxa"/>
            <w:shd w:val="clear" w:color="auto" w:fill="auto"/>
            <w:vAlign w:val="center"/>
          </w:tcPr>
          <w:p w14:paraId="7D6AA5F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13</w:t>
            </w:r>
          </w:p>
        </w:tc>
        <w:tc>
          <w:tcPr>
            <w:tcW w:w="1338" w:type="dxa"/>
            <w:shd w:val="clear" w:color="auto" w:fill="auto"/>
            <w:noWrap/>
            <w:vAlign w:val="center"/>
          </w:tcPr>
          <w:p w14:paraId="7F6D697D"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782</w:t>
            </w:r>
          </w:p>
        </w:tc>
        <w:tc>
          <w:tcPr>
            <w:tcW w:w="850" w:type="dxa"/>
            <w:shd w:val="clear" w:color="auto" w:fill="auto"/>
            <w:noWrap/>
            <w:vAlign w:val="center"/>
          </w:tcPr>
          <w:p w14:paraId="2374D75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5</w:t>
            </w:r>
          </w:p>
        </w:tc>
        <w:tc>
          <w:tcPr>
            <w:tcW w:w="851" w:type="dxa"/>
            <w:shd w:val="clear" w:color="auto" w:fill="auto"/>
            <w:noWrap/>
            <w:vAlign w:val="center"/>
          </w:tcPr>
          <w:p w14:paraId="547548D1"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25</w:t>
            </w:r>
          </w:p>
        </w:tc>
        <w:tc>
          <w:tcPr>
            <w:tcW w:w="1275" w:type="dxa"/>
            <w:shd w:val="clear" w:color="auto" w:fill="auto"/>
            <w:noWrap/>
            <w:vAlign w:val="center"/>
          </w:tcPr>
          <w:p w14:paraId="3277669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751</w:t>
            </w:r>
          </w:p>
        </w:tc>
        <w:tc>
          <w:tcPr>
            <w:tcW w:w="851" w:type="dxa"/>
            <w:shd w:val="clear" w:color="auto" w:fill="auto"/>
          </w:tcPr>
          <w:p w14:paraId="29A6D76A"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N/A</w:t>
            </w:r>
          </w:p>
        </w:tc>
        <w:tc>
          <w:tcPr>
            <w:tcW w:w="1295" w:type="dxa"/>
            <w:gridSpan w:val="2"/>
            <w:shd w:val="clear" w:color="auto" w:fill="auto"/>
          </w:tcPr>
          <w:p w14:paraId="00A2D85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N/A</w:t>
            </w:r>
          </w:p>
        </w:tc>
      </w:tr>
      <w:tr w:rsidR="003C4CEC" w:rsidRPr="003C4CEC" w14:paraId="04C32EE5" w14:textId="77777777" w:rsidTr="007761B2">
        <w:trPr>
          <w:gridAfter w:val="1"/>
          <w:wAfter w:w="12" w:type="dxa"/>
          <w:trHeight w:val="54"/>
          <w:jc w:val="center"/>
        </w:trPr>
        <w:tc>
          <w:tcPr>
            <w:tcW w:w="2416" w:type="dxa"/>
            <w:vMerge/>
            <w:shd w:val="clear" w:color="auto" w:fill="auto"/>
            <w:vAlign w:val="center"/>
          </w:tcPr>
          <w:p w14:paraId="10A6B756" w14:textId="77777777" w:rsidR="003C4CEC" w:rsidRPr="003C4CEC" w:rsidRDefault="003C4CEC" w:rsidP="003C4CEC">
            <w:pPr>
              <w:keepNext/>
              <w:keepLines/>
              <w:spacing w:after="0"/>
              <w:jc w:val="center"/>
              <w:rPr>
                <w:rFonts w:ascii="Arial" w:eastAsia="SimSun" w:hAnsi="Arial"/>
                <w:sz w:val="18"/>
                <w:lang w:val="sv-SE"/>
              </w:rPr>
            </w:pPr>
          </w:p>
        </w:tc>
        <w:tc>
          <w:tcPr>
            <w:tcW w:w="868" w:type="dxa"/>
            <w:shd w:val="clear" w:color="auto" w:fill="auto"/>
            <w:vAlign w:val="center"/>
          </w:tcPr>
          <w:p w14:paraId="66D41679"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val="sv-SE" w:eastAsia="ko-KR"/>
              </w:rPr>
              <w:t>n</w:t>
            </w:r>
            <w:r w:rsidRPr="003C4CEC">
              <w:rPr>
                <w:rFonts w:ascii="Arial" w:eastAsia="Malgun Gothic" w:hAnsi="Arial"/>
                <w:kern w:val="2"/>
                <w:sz w:val="18"/>
                <w:lang w:eastAsia="ko-KR"/>
              </w:rPr>
              <w:t>66</w:t>
            </w:r>
          </w:p>
        </w:tc>
        <w:tc>
          <w:tcPr>
            <w:tcW w:w="1338" w:type="dxa"/>
            <w:shd w:val="clear" w:color="auto" w:fill="auto"/>
            <w:noWrap/>
            <w:vAlign w:val="center"/>
          </w:tcPr>
          <w:p w14:paraId="716F024C" w14:textId="30209508" w:rsidR="003C4CEC" w:rsidRPr="003C4CEC" w:rsidRDefault="003C4CEC" w:rsidP="003C4CEC">
            <w:pPr>
              <w:keepNext/>
              <w:keepLines/>
              <w:spacing w:after="0"/>
              <w:jc w:val="center"/>
              <w:rPr>
                <w:rFonts w:ascii="Arial" w:eastAsia="SimSun" w:hAnsi="Arial"/>
                <w:sz w:val="18"/>
                <w:lang w:val="sv-SE"/>
              </w:rPr>
            </w:pPr>
            <w:del w:id="3709" w:author="Laurent Noel" w:date="2023-07-31T05:09:00Z">
              <w:r w:rsidRPr="003C4CEC" w:rsidDel="00342CC1">
                <w:rPr>
                  <w:rFonts w:ascii="Arial" w:eastAsia="Malgun Gothic" w:hAnsi="Arial"/>
                  <w:kern w:val="2"/>
                  <w:sz w:val="18"/>
                  <w:lang w:eastAsia="ko-KR"/>
                </w:rPr>
                <w:delText>17</w:delText>
              </w:r>
              <w:r w:rsidRPr="003C4CEC" w:rsidDel="00342CC1">
                <w:rPr>
                  <w:rFonts w:ascii="Arial" w:eastAsia="SimSun" w:hAnsi="Arial"/>
                  <w:kern w:val="2"/>
                  <w:sz w:val="18"/>
                  <w:lang w:eastAsia="zh-CN"/>
                </w:rPr>
                <w:delText>56</w:delText>
              </w:r>
            </w:del>
            <w:ins w:id="3710" w:author="Laurent Noel" w:date="2023-07-31T05:09:00Z">
              <w:r w:rsidR="00342CC1">
                <w:rPr>
                  <w:rFonts w:ascii="Arial" w:eastAsia="Malgun Gothic" w:hAnsi="Arial"/>
                  <w:kern w:val="2"/>
                  <w:sz w:val="18"/>
                  <w:lang w:eastAsia="ko-KR"/>
                </w:rPr>
                <w:t>N/A</w:t>
              </w:r>
            </w:ins>
          </w:p>
        </w:tc>
        <w:tc>
          <w:tcPr>
            <w:tcW w:w="850" w:type="dxa"/>
            <w:shd w:val="clear" w:color="auto" w:fill="auto"/>
            <w:noWrap/>
            <w:vAlign w:val="center"/>
          </w:tcPr>
          <w:p w14:paraId="4AB81A24"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5</w:t>
            </w:r>
          </w:p>
        </w:tc>
        <w:tc>
          <w:tcPr>
            <w:tcW w:w="851" w:type="dxa"/>
            <w:shd w:val="clear" w:color="auto" w:fill="auto"/>
            <w:noWrap/>
            <w:vAlign w:val="center"/>
          </w:tcPr>
          <w:p w14:paraId="13CFACB9" w14:textId="493C4EC2" w:rsidR="003C4CEC" w:rsidRPr="003C4CEC" w:rsidRDefault="003C4CEC" w:rsidP="003C4CEC">
            <w:pPr>
              <w:keepNext/>
              <w:keepLines/>
              <w:spacing w:after="0"/>
              <w:jc w:val="center"/>
              <w:rPr>
                <w:rFonts w:ascii="Arial" w:eastAsia="SimSun" w:hAnsi="Arial"/>
                <w:sz w:val="18"/>
                <w:lang w:val="sv-SE"/>
              </w:rPr>
            </w:pPr>
            <w:del w:id="3711" w:author="Laurent Noel" w:date="2023-07-31T05:09:00Z">
              <w:r w:rsidRPr="003C4CEC" w:rsidDel="00342CC1">
                <w:rPr>
                  <w:rFonts w:ascii="Arial" w:eastAsia="Malgun Gothic" w:hAnsi="Arial"/>
                  <w:kern w:val="2"/>
                  <w:sz w:val="18"/>
                  <w:lang w:eastAsia="ko-KR"/>
                </w:rPr>
                <w:delText>25</w:delText>
              </w:r>
            </w:del>
            <w:ins w:id="3712" w:author="Laurent Noel" w:date="2023-07-31T05:09:00Z">
              <w:r w:rsidR="00342CC1">
                <w:rPr>
                  <w:rFonts w:ascii="Arial" w:eastAsia="Malgun Gothic" w:hAnsi="Arial"/>
                  <w:kern w:val="2"/>
                  <w:sz w:val="18"/>
                  <w:lang w:eastAsia="ko-KR"/>
                </w:rPr>
                <w:t>N/A</w:t>
              </w:r>
            </w:ins>
          </w:p>
        </w:tc>
        <w:tc>
          <w:tcPr>
            <w:tcW w:w="1275" w:type="dxa"/>
            <w:shd w:val="clear" w:color="auto" w:fill="auto"/>
            <w:noWrap/>
            <w:vAlign w:val="center"/>
          </w:tcPr>
          <w:p w14:paraId="2122004A"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2156</w:t>
            </w:r>
          </w:p>
        </w:tc>
        <w:tc>
          <w:tcPr>
            <w:tcW w:w="851" w:type="dxa"/>
            <w:shd w:val="clear" w:color="auto" w:fill="auto"/>
          </w:tcPr>
          <w:p w14:paraId="3071CA82"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26.1</w:t>
            </w:r>
          </w:p>
        </w:tc>
        <w:tc>
          <w:tcPr>
            <w:tcW w:w="1295" w:type="dxa"/>
            <w:gridSpan w:val="2"/>
            <w:shd w:val="clear" w:color="auto" w:fill="auto"/>
          </w:tcPr>
          <w:p w14:paraId="1872BCD6"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ja-JP"/>
              </w:rPr>
              <w:t>IMD</w:t>
            </w:r>
            <w:r w:rsidRPr="003C4CEC">
              <w:rPr>
                <w:rFonts w:ascii="Arial" w:eastAsia="SimSun" w:hAnsi="Arial"/>
                <w:kern w:val="2"/>
                <w:sz w:val="18"/>
                <w:lang w:eastAsia="zh-CN"/>
              </w:rPr>
              <w:t>3</w:t>
            </w:r>
          </w:p>
        </w:tc>
      </w:tr>
      <w:tr w:rsidR="003C4CEC" w:rsidRPr="003C4CEC" w14:paraId="5945B32C" w14:textId="77777777" w:rsidTr="007761B2">
        <w:trPr>
          <w:gridAfter w:val="1"/>
          <w:wAfter w:w="12" w:type="dxa"/>
          <w:trHeight w:val="54"/>
          <w:jc w:val="center"/>
        </w:trPr>
        <w:tc>
          <w:tcPr>
            <w:tcW w:w="2416" w:type="dxa"/>
            <w:vMerge/>
            <w:shd w:val="clear" w:color="auto" w:fill="auto"/>
            <w:vAlign w:val="center"/>
          </w:tcPr>
          <w:p w14:paraId="4EEAAFCD" w14:textId="77777777" w:rsidR="003C4CEC" w:rsidRPr="003C4CEC" w:rsidRDefault="003C4CEC" w:rsidP="003C4CEC">
            <w:pPr>
              <w:keepNext/>
              <w:keepLines/>
              <w:spacing w:after="0"/>
              <w:jc w:val="center"/>
              <w:rPr>
                <w:rFonts w:ascii="Arial" w:eastAsia="SimSun" w:hAnsi="Arial"/>
                <w:sz w:val="18"/>
                <w:lang w:val="sv-SE"/>
              </w:rPr>
            </w:pPr>
          </w:p>
        </w:tc>
        <w:tc>
          <w:tcPr>
            <w:tcW w:w="868" w:type="dxa"/>
            <w:shd w:val="clear" w:color="auto" w:fill="auto"/>
            <w:vAlign w:val="center"/>
          </w:tcPr>
          <w:p w14:paraId="1C67368C"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n</w:t>
            </w:r>
            <w:r w:rsidRPr="003C4CEC">
              <w:rPr>
                <w:rFonts w:ascii="Arial" w:eastAsia="SimSun" w:hAnsi="Arial"/>
                <w:kern w:val="2"/>
                <w:sz w:val="18"/>
                <w:lang w:val="sv-SE" w:eastAsia="zh-CN"/>
              </w:rPr>
              <w:t>77</w:t>
            </w:r>
          </w:p>
        </w:tc>
        <w:tc>
          <w:tcPr>
            <w:tcW w:w="1338" w:type="dxa"/>
            <w:shd w:val="clear" w:color="auto" w:fill="auto"/>
            <w:noWrap/>
            <w:vAlign w:val="center"/>
          </w:tcPr>
          <w:p w14:paraId="3EA461FD"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3</w:t>
            </w:r>
            <w:r w:rsidRPr="003C4CEC">
              <w:rPr>
                <w:rFonts w:ascii="Arial" w:eastAsia="SimSun" w:hAnsi="Arial"/>
                <w:kern w:val="2"/>
                <w:sz w:val="18"/>
                <w:lang w:eastAsia="zh-CN"/>
              </w:rPr>
              <w:t>720</w:t>
            </w:r>
          </w:p>
        </w:tc>
        <w:tc>
          <w:tcPr>
            <w:tcW w:w="850" w:type="dxa"/>
            <w:shd w:val="clear" w:color="auto" w:fill="auto"/>
            <w:noWrap/>
            <w:vAlign w:val="center"/>
          </w:tcPr>
          <w:p w14:paraId="43500B8A"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sz w:val="18"/>
                <w:lang w:val="sv-SE" w:eastAsia="sv-SE"/>
              </w:rPr>
              <w:t>10</w:t>
            </w:r>
          </w:p>
        </w:tc>
        <w:tc>
          <w:tcPr>
            <w:tcW w:w="851" w:type="dxa"/>
            <w:shd w:val="clear" w:color="auto" w:fill="auto"/>
            <w:noWrap/>
            <w:vAlign w:val="center"/>
          </w:tcPr>
          <w:p w14:paraId="70D784CC"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sz w:val="18"/>
                <w:lang w:val="sv-SE" w:eastAsia="sv-SE"/>
              </w:rPr>
              <w:t>50</w:t>
            </w:r>
          </w:p>
        </w:tc>
        <w:tc>
          <w:tcPr>
            <w:tcW w:w="1275" w:type="dxa"/>
            <w:shd w:val="clear" w:color="auto" w:fill="auto"/>
            <w:noWrap/>
            <w:vAlign w:val="center"/>
          </w:tcPr>
          <w:p w14:paraId="170E73E2"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SimSun" w:hAnsi="Arial"/>
                <w:kern w:val="2"/>
                <w:sz w:val="18"/>
                <w:lang w:eastAsia="zh-CN"/>
              </w:rPr>
              <w:t>3720</w:t>
            </w:r>
          </w:p>
        </w:tc>
        <w:tc>
          <w:tcPr>
            <w:tcW w:w="851" w:type="dxa"/>
            <w:shd w:val="clear" w:color="auto" w:fill="auto"/>
            <w:vAlign w:val="center"/>
          </w:tcPr>
          <w:p w14:paraId="20805CA0"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N/A</w:t>
            </w:r>
          </w:p>
        </w:tc>
        <w:tc>
          <w:tcPr>
            <w:tcW w:w="1295" w:type="dxa"/>
            <w:gridSpan w:val="2"/>
            <w:shd w:val="clear" w:color="auto" w:fill="auto"/>
            <w:vAlign w:val="center"/>
          </w:tcPr>
          <w:p w14:paraId="776E3073" w14:textId="77777777" w:rsidR="003C4CEC" w:rsidRPr="003C4CEC" w:rsidRDefault="003C4CEC" w:rsidP="003C4CEC">
            <w:pPr>
              <w:keepNext/>
              <w:keepLines/>
              <w:spacing w:after="0"/>
              <w:jc w:val="center"/>
              <w:rPr>
                <w:rFonts w:ascii="Arial" w:eastAsia="SimSun" w:hAnsi="Arial"/>
                <w:sz w:val="18"/>
                <w:lang w:val="sv-SE"/>
              </w:rPr>
            </w:pPr>
            <w:r w:rsidRPr="003C4CEC">
              <w:rPr>
                <w:rFonts w:ascii="Arial" w:eastAsia="Malgun Gothic" w:hAnsi="Arial"/>
                <w:kern w:val="2"/>
                <w:sz w:val="18"/>
                <w:lang w:eastAsia="ko-KR"/>
              </w:rPr>
              <w:t>N/A</w:t>
            </w:r>
          </w:p>
        </w:tc>
      </w:tr>
      <w:tr w:rsidR="003C4CEC" w:rsidRPr="003C4CEC" w14:paraId="7BFC5ED2" w14:textId="77777777" w:rsidTr="007761B2">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1F7818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w:t>
            </w:r>
            <w:r w:rsidRPr="003C4CEC">
              <w:rPr>
                <w:rFonts w:ascii="Arial" w:eastAsia="Malgun Gothic" w:hAnsi="Arial"/>
                <w:sz w:val="18"/>
              </w:rPr>
              <w:t>14</w:t>
            </w:r>
            <w:r w:rsidRPr="003C4CEC">
              <w:rPr>
                <w:rFonts w:ascii="Arial" w:eastAsia="SimSun" w:hAnsi="Arial"/>
                <w:sz w:val="18"/>
                <w:lang w:eastAsia="ko-KR"/>
              </w:rPr>
              <w:t>A-</w:t>
            </w:r>
            <w:r w:rsidRPr="003C4CEC">
              <w:rPr>
                <w:rFonts w:ascii="Arial" w:eastAsia="Malgun Gothic" w:hAnsi="Arial"/>
                <w:sz w:val="18"/>
              </w:rPr>
              <w:t>30</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6F30795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1AB2CD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EE4C752" w14:textId="236C164D" w:rsidR="003C4CEC" w:rsidRPr="003C4CEC" w:rsidRDefault="003C4CEC" w:rsidP="003C4CEC">
            <w:pPr>
              <w:keepNext/>
              <w:keepLines/>
              <w:spacing w:after="0"/>
              <w:jc w:val="center"/>
              <w:rPr>
                <w:rFonts w:ascii="Arial" w:eastAsia="SimSun" w:hAnsi="Arial"/>
                <w:sz w:val="18"/>
                <w:lang w:val="fi-FI" w:eastAsia="fi-FI"/>
              </w:rPr>
            </w:pPr>
            <w:del w:id="3713" w:author="Laurent Noel" w:date="2023-07-31T05:09:00Z">
              <w:r w:rsidRPr="003C4CEC" w:rsidDel="00342CC1">
                <w:rPr>
                  <w:rFonts w:ascii="Arial" w:eastAsia="SimSun" w:hAnsi="Arial"/>
                  <w:sz w:val="18"/>
                </w:rPr>
                <w:delText>793</w:delText>
              </w:r>
            </w:del>
            <w:ins w:id="3714" w:author="Laurent Noel" w:date="2023-07-31T05:09: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9BF4EA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87F62" w14:textId="22A615ED" w:rsidR="003C4CEC" w:rsidRPr="003C4CEC" w:rsidRDefault="003C4CEC" w:rsidP="003C4CEC">
            <w:pPr>
              <w:keepNext/>
              <w:keepLines/>
              <w:spacing w:after="0"/>
              <w:jc w:val="center"/>
              <w:rPr>
                <w:rFonts w:ascii="Arial" w:eastAsia="SimSun" w:hAnsi="Arial"/>
                <w:sz w:val="18"/>
                <w:lang w:val="fi-FI" w:eastAsia="fi-FI"/>
              </w:rPr>
            </w:pPr>
            <w:del w:id="3715" w:author="Laurent Noel" w:date="2023-07-31T05:09:00Z">
              <w:r w:rsidRPr="003C4CEC" w:rsidDel="00342CC1">
                <w:rPr>
                  <w:rFonts w:ascii="Arial" w:eastAsia="SimSun" w:hAnsi="Arial"/>
                  <w:sz w:val="18"/>
                </w:rPr>
                <w:delText>25</w:delText>
              </w:r>
            </w:del>
            <w:ins w:id="3716" w:author="Laurent Noel" w:date="2023-07-31T05:09: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17BA70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C446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7BF96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r w:rsidRPr="003C4CEC">
              <w:rPr>
                <w:rFonts w:ascii="Arial" w:eastAsia="SimSun" w:hAnsi="Arial"/>
                <w:sz w:val="18"/>
                <w:vertAlign w:val="superscript"/>
                <w:lang w:eastAsia="fi-FI"/>
              </w:rPr>
              <w:t>1</w:t>
            </w:r>
          </w:p>
        </w:tc>
      </w:tr>
      <w:tr w:rsidR="003C4CEC" w:rsidRPr="003C4CEC" w14:paraId="4A82BBFC"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CE8757"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2AE18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11BF35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852C93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FD10F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024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FD78A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E09D6D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37A9D2E7"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47284E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61109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C5808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49E0FD4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609F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D87E0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671E7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B08B23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0A5EC49D"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90CC97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9A13D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3F782E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966D94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AA331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76B8F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A2E41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E15836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6A20296B"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0A9655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A2B90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6A19211" w14:textId="1C1B8802" w:rsidR="003C4CEC" w:rsidRPr="003C4CEC" w:rsidRDefault="003C4CEC" w:rsidP="003C4CEC">
            <w:pPr>
              <w:keepNext/>
              <w:keepLines/>
              <w:spacing w:after="0"/>
              <w:jc w:val="center"/>
              <w:rPr>
                <w:rFonts w:ascii="Arial" w:eastAsia="SimSun" w:hAnsi="Arial"/>
                <w:sz w:val="18"/>
                <w:lang w:val="fi-FI" w:eastAsia="fi-FI"/>
              </w:rPr>
            </w:pPr>
            <w:del w:id="3717" w:author="Laurent Noel" w:date="2023-07-31T05:09:00Z">
              <w:r w:rsidRPr="003C4CEC" w:rsidDel="00342CC1">
                <w:rPr>
                  <w:rFonts w:ascii="Arial" w:eastAsia="SimSun" w:hAnsi="Arial"/>
                  <w:sz w:val="18"/>
                  <w:lang w:eastAsia="fi-FI"/>
                </w:rPr>
                <w:delText>2310</w:delText>
              </w:r>
            </w:del>
            <w:ins w:id="3718" w:author="Laurent Noel" w:date="2023-07-31T05:09:00Z">
              <w:r w:rsidR="00342CC1">
                <w:rPr>
                  <w:rFonts w:ascii="Arial" w:eastAsia="SimSun" w:hAnsi="Arial"/>
                  <w:sz w:val="18"/>
                  <w:lang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F6D836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5799A0" w14:textId="334AE544" w:rsidR="003C4CEC" w:rsidRPr="003C4CEC" w:rsidRDefault="003C4CEC" w:rsidP="003C4CEC">
            <w:pPr>
              <w:keepNext/>
              <w:keepLines/>
              <w:spacing w:after="0"/>
              <w:jc w:val="center"/>
              <w:rPr>
                <w:rFonts w:ascii="Arial" w:eastAsia="SimSun" w:hAnsi="Arial"/>
                <w:sz w:val="18"/>
                <w:lang w:val="fi-FI" w:eastAsia="fi-FI"/>
              </w:rPr>
            </w:pPr>
            <w:del w:id="3719" w:author="Laurent Noel" w:date="2023-07-31T05:09:00Z">
              <w:r w:rsidRPr="003C4CEC" w:rsidDel="00342CC1">
                <w:rPr>
                  <w:rFonts w:ascii="Arial" w:eastAsia="SimSun" w:hAnsi="Arial"/>
                  <w:sz w:val="18"/>
                  <w:lang w:eastAsia="fi-FI"/>
                </w:rPr>
                <w:delText>25</w:delText>
              </w:r>
            </w:del>
            <w:ins w:id="3720" w:author="Laurent Noel" w:date="2023-07-31T05:09:00Z">
              <w:r w:rsidR="00342CC1">
                <w:rPr>
                  <w:rFonts w:ascii="Arial" w:eastAsia="SimSun" w:hAnsi="Arial"/>
                  <w:sz w:val="18"/>
                  <w:lang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6AD95B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54B03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57F8429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p>
        </w:tc>
      </w:tr>
      <w:tr w:rsidR="003C4CEC" w:rsidRPr="003C4CEC" w14:paraId="764F8D56"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EE1EA6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EA46E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AF3C3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EA63FF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F161E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453C4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26181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077930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3604022D" w14:textId="77777777" w:rsidTr="007761B2">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4EE25B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w:t>
            </w:r>
            <w:r w:rsidRPr="003C4CEC">
              <w:rPr>
                <w:rFonts w:ascii="Arial" w:eastAsia="SimSun" w:hAnsi="Arial"/>
                <w:sz w:val="18"/>
              </w:rPr>
              <w:t>14A-66A</w:t>
            </w:r>
            <w:r w:rsidRPr="003C4CEC">
              <w:rPr>
                <w:rFonts w:ascii="Arial" w:eastAsia="SimSun" w:hAnsi="Arial"/>
                <w:sz w:val="18"/>
                <w:lang w:eastAsia="ko-KR"/>
              </w:rPr>
              <w:t>_n</w:t>
            </w:r>
            <w:r w:rsidRPr="003C4CEC">
              <w:rPr>
                <w:rFonts w:ascii="Arial" w:eastAsia="SimSun" w:hAnsi="Arial"/>
                <w:sz w:val="18"/>
              </w:rPr>
              <w:t>77</w:t>
            </w:r>
            <w:r w:rsidRPr="003C4CEC">
              <w:rPr>
                <w:rFonts w:ascii="Arial" w:eastAsia="SimSun" w:hAnsi="Arial"/>
                <w:sz w:val="18"/>
                <w:lang w:eastAsia="ko-KR"/>
              </w:rPr>
              <w:t>A</w:t>
            </w:r>
          </w:p>
          <w:p w14:paraId="1F2A832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DC_14A-66A_n77(2A)</w:t>
            </w:r>
          </w:p>
          <w:p w14:paraId="3CF536B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DC_14A-66A-66A_n77A</w:t>
            </w:r>
          </w:p>
          <w:p w14:paraId="26401CD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4A007B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54251" w14:textId="6C7E65C5" w:rsidR="003C4CEC" w:rsidRPr="003C4CEC" w:rsidRDefault="003C4CEC" w:rsidP="003C4CEC">
            <w:pPr>
              <w:keepNext/>
              <w:keepLines/>
              <w:spacing w:after="0"/>
              <w:jc w:val="center"/>
              <w:rPr>
                <w:rFonts w:ascii="Arial" w:eastAsia="SimSun" w:hAnsi="Arial"/>
                <w:sz w:val="18"/>
                <w:lang w:val="fi-FI" w:eastAsia="fi-FI"/>
              </w:rPr>
            </w:pPr>
            <w:del w:id="3721" w:author="Laurent Noel" w:date="2023-07-31T05:09:00Z">
              <w:r w:rsidRPr="003C4CEC" w:rsidDel="00342CC1">
                <w:rPr>
                  <w:rFonts w:ascii="Arial" w:eastAsia="SimSun" w:hAnsi="Arial"/>
                  <w:sz w:val="18"/>
                </w:rPr>
                <w:delText>793</w:delText>
              </w:r>
            </w:del>
            <w:ins w:id="3722" w:author="Laurent Noel" w:date="2023-07-31T05:09: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3DDC57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EC3360" w14:textId="58DA9A58" w:rsidR="003C4CEC" w:rsidRPr="003C4CEC" w:rsidRDefault="003C4CEC" w:rsidP="003C4CEC">
            <w:pPr>
              <w:keepNext/>
              <w:keepLines/>
              <w:spacing w:after="0"/>
              <w:jc w:val="center"/>
              <w:rPr>
                <w:rFonts w:ascii="Arial" w:eastAsia="SimSun" w:hAnsi="Arial"/>
                <w:sz w:val="18"/>
                <w:lang w:val="fi-FI" w:eastAsia="fi-FI"/>
              </w:rPr>
            </w:pPr>
            <w:del w:id="3723" w:author="Laurent Noel" w:date="2023-07-31T05:09:00Z">
              <w:r w:rsidRPr="003C4CEC" w:rsidDel="00342CC1">
                <w:rPr>
                  <w:rFonts w:ascii="Arial" w:eastAsia="SimSun" w:hAnsi="Arial"/>
                  <w:sz w:val="18"/>
                </w:rPr>
                <w:delText>25</w:delText>
              </w:r>
            </w:del>
            <w:ins w:id="3724" w:author="Laurent Noel" w:date="2023-07-31T05:09: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97BD3F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7FD91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49B814D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IMD3</w:t>
            </w:r>
            <w:r w:rsidRPr="003C4CEC">
              <w:rPr>
                <w:rFonts w:ascii="Arial" w:eastAsia="SimSun" w:hAnsi="Arial"/>
                <w:sz w:val="18"/>
                <w:vertAlign w:val="superscript"/>
                <w:lang w:eastAsia="fi-FI"/>
              </w:rPr>
              <w:t>2</w:t>
            </w:r>
          </w:p>
        </w:tc>
      </w:tr>
      <w:tr w:rsidR="003C4CEC" w:rsidRPr="003C4CEC" w14:paraId="1048C013"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2D4472C"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BB401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E97B6A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D4648B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610CA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2EE03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5BB83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B76FC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6B3A3B2D"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1FD6002"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5915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n</w:t>
            </w:r>
            <w:r w:rsidRPr="003C4CEC">
              <w:rPr>
                <w:rFonts w:ascii="Arial" w:eastAsia="SimSun"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88816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3D8969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71729F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B1477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0F613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310813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21C7D003"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3FD1486"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09372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F9621F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DA20D8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ED8CD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41191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6CE42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87A2AC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fi-FI"/>
              </w:rPr>
              <w:t>N/A</w:t>
            </w:r>
          </w:p>
        </w:tc>
      </w:tr>
      <w:tr w:rsidR="003C4CEC" w:rsidRPr="003C4CEC" w14:paraId="79F673FA" w14:textId="77777777" w:rsidTr="007761B2">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983D404"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69578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14F80C0" w14:textId="717B8A48" w:rsidR="003C4CEC" w:rsidRPr="003C4CEC" w:rsidRDefault="003C4CEC" w:rsidP="003C4CEC">
            <w:pPr>
              <w:keepNext/>
              <w:keepLines/>
              <w:spacing w:after="0"/>
              <w:jc w:val="center"/>
              <w:rPr>
                <w:rFonts w:ascii="Arial" w:eastAsia="SimSun" w:hAnsi="Arial" w:cs="Arial"/>
                <w:sz w:val="18"/>
                <w:szCs w:val="18"/>
                <w:lang w:val="fi-FI" w:eastAsia="fi-FI"/>
              </w:rPr>
            </w:pPr>
            <w:del w:id="3725" w:author="Laurent Noel" w:date="2023-07-31T05:09:00Z">
              <w:r w:rsidRPr="003C4CEC" w:rsidDel="00342CC1">
                <w:rPr>
                  <w:rFonts w:ascii="Arial" w:eastAsia="SimSun" w:hAnsi="Arial"/>
                  <w:sz w:val="18"/>
                </w:rPr>
                <w:delText>1755</w:delText>
              </w:r>
            </w:del>
            <w:ins w:id="3726" w:author="Laurent Noel" w:date="2023-07-31T05:09: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20B341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DB5218" w14:textId="36D6B93D" w:rsidR="003C4CEC" w:rsidRPr="003C4CEC" w:rsidRDefault="003C4CEC" w:rsidP="003C4CEC">
            <w:pPr>
              <w:keepNext/>
              <w:keepLines/>
              <w:spacing w:after="0"/>
              <w:jc w:val="center"/>
              <w:rPr>
                <w:rFonts w:ascii="Arial" w:eastAsia="SimSun" w:hAnsi="Arial" w:cs="Arial"/>
                <w:sz w:val="18"/>
                <w:szCs w:val="18"/>
                <w:lang w:val="fi-FI" w:eastAsia="fi-FI"/>
              </w:rPr>
            </w:pPr>
            <w:del w:id="3727" w:author="Laurent Noel" w:date="2023-07-31T05:09:00Z">
              <w:r w:rsidRPr="003C4CEC" w:rsidDel="00342CC1">
                <w:rPr>
                  <w:rFonts w:ascii="Arial" w:eastAsia="SimSun" w:hAnsi="Arial"/>
                  <w:sz w:val="18"/>
                </w:rPr>
                <w:delText>25</w:delText>
              </w:r>
            </w:del>
            <w:ins w:id="3728" w:author="Laurent Noel" w:date="2023-07-31T05:09: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2E92B7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35A91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3A55D3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fi-FI"/>
              </w:rPr>
              <w:t>IMD3</w:t>
            </w:r>
          </w:p>
        </w:tc>
      </w:tr>
      <w:tr w:rsidR="003C4CEC" w:rsidRPr="003C4CEC" w14:paraId="350EDDD4" w14:textId="77777777" w:rsidTr="002326B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CC2BF6"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BF7D2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SimSun"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31BDC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949549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3E85D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A134F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78BEF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43EE0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fi-FI"/>
              </w:rPr>
              <w:t>N/A</w:t>
            </w:r>
          </w:p>
        </w:tc>
      </w:tr>
      <w:tr w:rsidR="003C4CEC" w:rsidRPr="003C4CEC" w14:paraId="6F18A9A6" w14:textId="77777777" w:rsidTr="00226777">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660E7B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DC_19A-21A_n77A</w:t>
            </w:r>
          </w:p>
          <w:p w14:paraId="1EA5CE7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DC_19A-21A_n77(2A)</w:t>
            </w:r>
          </w:p>
          <w:p w14:paraId="59EF730A"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1D3A7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465906C1" w14:textId="5DF76A7C" w:rsidR="003C4CEC" w:rsidRPr="003C4CEC" w:rsidRDefault="003C4CEC" w:rsidP="003C4CEC">
            <w:pPr>
              <w:keepNext/>
              <w:keepLines/>
              <w:spacing w:after="0"/>
              <w:jc w:val="center"/>
              <w:rPr>
                <w:rFonts w:ascii="Arial" w:eastAsia="SimSun" w:hAnsi="Arial" w:cs="Arial"/>
                <w:sz w:val="18"/>
                <w:szCs w:val="18"/>
                <w:lang w:val="fi-FI" w:eastAsia="fi-FI"/>
              </w:rPr>
            </w:pPr>
            <w:del w:id="3729" w:author="Laurent Noel" w:date="2023-07-31T05:09:00Z">
              <w:r w:rsidRPr="003C4CEC" w:rsidDel="00342CC1">
                <w:rPr>
                  <w:rFonts w:ascii="Arial" w:hAnsi="Arial"/>
                  <w:sz w:val="18"/>
                </w:rPr>
                <w:delText>837.5</w:delText>
              </w:r>
            </w:del>
            <w:ins w:id="3730" w:author="Laurent Noel" w:date="2023-07-31T05:09: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064E8F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491C53" w14:textId="76139226" w:rsidR="003C4CEC" w:rsidRPr="003C4CEC" w:rsidRDefault="003C4CEC" w:rsidP="003C4CEC">
            <w:pPr>
              <w:keepNext/>
              <w:keepLines/>
              <w:spacing w:after="0"/>
              <w:jc w:val="center"/>
              <w:rPr>
                <w:rFonts w:ascii="Arial" w:eastAsia="SimSun" w:hAnsi="Arial" w:cs="Arial"/>
                <w:sz w:val="18"/>
                <w:szCs w:val="18"/>
                <w:lang w:val="fi-FI" w:eastAsia="fi-FI"/>
              </w:rPr>
            </w:pPr>
            <w:del w:id="3731" w:author="Laurent Noel" w:date="2023-07-31T05:09:00Z">
              <w:r w:rsidRPr="003C4CEC" w:rsidDel="00342CC1">
                <w:rPr>
                  <w:rFonts w:ascii="Arial" w:hAnsi="Arial"/>
                  <w:sz w:val="18"/>
                </w:rPr>
                <w:delText>25</w:delText>
              </w:r>
            </w:del>
            <w:ins w:id="3732" w:author="Laurent Noel" w:date="2023-07-31T05:09: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1D06D8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06918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7B0AF9A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IMD3</w:t>
            </w:r>
          </w:p>
        </w:tc>
      </w:tr>
      <w:tr w:rsidR="003C4CEC" w:rsidRPr="003C4CEC" w14:paraId="6F778F13"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20313CD1"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F6ECF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DFE7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749398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30154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AE2C7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EC0CD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0B4B45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761CD7AD"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58B8B67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3C3F0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49F26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12E5995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D374C8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EE4C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1B800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20C8A2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2FD0999D"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4B8AFC10"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DF4C12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32973" w14:textId="4A01F6D5" w:rsidR="003C4CEC" w:rsidRPr="003C4CEC" w:rsidRDefault="003C4CEC" w:rsidP="003C4CEC">
            <w:pPr>
              <w:keepNext/>
              <w:keepLines/>
              <w:spacing w:after="0"/>
              <w:jc w:val="center"/>
              <w:rPr>
                <w:rFonts w:ascii="Arial" w:eastAsia="SimSun" w:hAnsi="Arial" w:cs="Arial"/>
                <w:sz w:val="18"/>
                <w:szCs w:val="18"/>
                <w:lang w:val="fi-FI" w:eastAsia="fi-FI"/>
              </w:rPr>
            </w:pPr>
            <w:del w:id="3733" w:author="Laurent Noel" w:date="2023-07-31T05:09:00Z">
              <w:r w:rsidRPr="003C4CEC" w:rsidDel="00342CC1">
                <w:rPr>
                  <w:rFonts w:ascii="Arial" w:hAnsi="Arial"/>
                  <w:sz w:val="18"/>
                </w:rPr>
                <w:delText>837.5</w:delText>
              </w:r>
            </w:del>
            <w:ins w:id="3734" w:author="Laurent Noel" w:date="2023-07-31T05:09: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D54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8D179" w14:textId="1E26646F"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735" w:author="Laurent Noel" w:date="2023-07-31T05:09:00Z">
              <w:r w:rsidRPr="003C4CEC" w:rsidDel="00342CC1">
                <w:rPr>
                  <w:rFonts w:ascii="Arial" w:hAnsi="Arial"/>
                  <w:sz w:val="18"/>
                </w:rPr>
                <w:delText>25</w:delText>
              </w:r>
            </w:del>
            <w:ins w:id="3736" w:author="Laurent Noel" w:date="2023-07-31T05:09: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8FB60"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8BB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09C861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IMD4</w:t>
            </w:r>
          </w:p>
        </w:tc>
      </w:tr>
      <w:tr w:rsidR="003C4CEC" w:rsidRPr="003C4CEC" w14:paraId="26319D3A"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70A1E889"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62BB1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F593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E44E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56B0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4FD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234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61246C4"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3B579E8D" w14:textId="77777777" w:rsidTr="00226777">
        <w:trPr>
          <w:gridAfter w:val="1"/>
          <w:wAfter w:w="12" w:type="dxa"/>
          <w:trHeight w:val="22"/>
          <w:jc w:val="center"/>
        </w:trPr>
        <w:tc>
          <w:tcPr>
            <w:tcW w:w="2416" w:type="dxa"/>
            <w:vMerge/>
            <w:tcBorders>
              <w:left w:val="single" w:sz="4" w:space="0" w:color="auto"/>
              <w:right w:val="single" w:sz="4" w:space="0" w:color="auto"/>
            </w:tcBorders>
          </w:tcPr>
          <w:p w14:paraId="5869939C"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50A3D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A0C4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4E65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5717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DF41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C98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885429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069E0515"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2B6A53F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29236B1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D12F9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837.5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1ACD6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147C33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17D43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23427C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05E6E9A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3E566E74" w14:textId="77777777" w:rsidTr="003C4CEC">
        <w:trPr>
          <w:gridAfter w:val="1"/>
          <w:wAfter w:w="12" w:type="dxa"/>
          <w:trHeight w:val="22"/>
          <w:jc w:val="center"/>
        </w:trPr>
        <w:tc>
          <w:tcPr>
            <w:tcW w:w="2416" w:type="dxa"/>
            <w:vMerge/>
            <w:tcBorders>
              <w:left w:val="single" w:sz="4" w:space="0" w:color="auto"/>
              <w:right w:val="single" w:sz="4" w:space="0" w:color="auto"/>
            </w:tcBorders>
          </w:tcPr>
          <w:p w14:paraId="7735BB8F"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6369615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CC86BAC" w14:textId="471DDEEE" w:rsidR="003C4CEC" w:rsidRPr="003C4CEC" w:rsidRDefault="003C4CEC" w:rsidP="003C4CEC">
            <w:pPr>
              <w:keepNext/>
              <w:keepLines/>
              <w:spacing w:after="0"/>
              <w:jc w:val="center"/>
              <w:rPr>
                <w:rFonts w:ascii="Arial" w:eastAsia="SimSun" w:hAnsi="Arial" w:cs="Arial"/>
                <w:sz w:val="18"/>
                <w:szCs w:val="18"/>
                <w:lang w:val="fi-FI" w:eastAsia="fi-FI"/>
              </w:rPr>
            </w:pPr>
            <w:del w:id="3737" w:author="Laurent Noel" w:date="2023-07-31T05:09:00Z">
              <w:r w:rsidRPr="003C4CEC" w:rsidDel="00342CC1">
                <w:rPr>
                  <w:rFonts w:ascii="Arial" w:hAnsi="Arial"/>
                  <w:sz w:val="18"/>
                </w:rPr>
                <w:delText>1454.5</w:delText>
              </w:r>
            </w:del>
            <w:ins w:id="3738" w:author="Laurent Noel" w:date="2023-07-31T05:09: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D7853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A1F7A9B" w14:textId="5E372370"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739" w:author="Laurent Noel" w:date="2023-07-31T05:09:00Z">
              <w:r w:rsidRPr="003C4CEC" w:rsidDel="00342CC1">
                <w:rPr>
                  <w:rFonts w:ascii="Arial" w:hAnsi="Arial"/>
                  <w:sz w:val="18"/>
                </w:rPr>
                <w:delText>25</w:delText>
              </w:r>
            </w:del>
            <w:ins w:id="3740" w:author="Laurent Noel" w:date="2023-07-31T05:09: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AF7968"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AD1503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2B001C9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IMD4</w:t>
            </w:r>
          </w:p>
        </w:tc>
      </w:tr>
      <w:tr w:rsidR="003C4CEC" w:rsidRPr="003C4CEC" w14:paraId="27563F14"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4D8338E"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53E992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D85C9A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4015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95E1C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02C45D"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2340B6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hAnsi="Arial"/>
                <w:sz w:val="18"/>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1A69D1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1FE4CB4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N/A</w:t>
            </w:r>
          </w:p>
        </w:tc>
      </w:tr>
      <w:tr w:rsidR="003C4CEC" w:rsidRPr="003C4CEC" w14:paraId="09418E40" w14:textId="77777777" w:rsidTr="00226777">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32BE9A2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DC_19A-21A_n78A</w:t>
            </w:r>
          </w:p>
          <w:p w14:paraId="552D041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DC_19A-21A_n78(2A)</w:t>
            </w:r>
          </w:p>
          <w:p w14:paraId="3B01CC9A"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13144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9FDA396" w14:textId="673439FA" w:rsidR="003C4CEC" w:rsidRPr="003C4CEC" w:rsidRDefault="003C4CEC" w:rsidP="003C4CEC">
            <w:pPr>
              <w:keepNext/>
              <w:keepLines/>
              <w:spacing w:after="0"/>
              <w:jc w:val="center"/>
              <w:rPr>
                <w:rFonts w:ascii="Arial" w:eastAsia="SimSun" w:hAnsi="Arial"/>
                <w:sz w:val="18"/>
                <w:lang w:val="fi-FI" w:eastAsia="fi-FI"/>
              </w:rPr>
            </w:pPr>
            <w:del w:id="3741" w:author="Laurent Noel" w:date="2023-07-31T05:09:00Z">
              <w:r w:rsidRPr="003C4CEC" w:rsidDel="00342CC1">
                <w:rPr>
                  <w:rFonts w:ascii="Arial" w:hAnsi="Arial"/>
                  <w:sz w:val="18"/>
                </w:rPr>
                <w:delText>837.5</w:delText>
              </w:r>
            </w:del>
            <w:ins w:id="3742" w:author="Laurent Noel" w:date="2023-07-31T05:09: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279896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9850EB" w14:textId="7EABBA07" w:rsidR="003C4CEC" w:rsidRPr="003C4CEC" w:rsidRDefault="003C4CEC" w:rsidP="003C4CEC">
            <w:pPr>
              <w:keepNext/>
              <w:keepLines/>
              <w:spacing w:after="0"/>
              <w:jc w:val="center"/>
              <w:rPr>
                <w:rFonts w:ascii="Arial" w:eastAsia="SimSun" w:hAnsi="Arial"/>
                <w:sz w:val="18"/>
                <w:lang w:val="fi-FI" w:eastAsia="fi-FI"/>
              </w:rPr>
            </w:pPr>
            <w:del w:id="3743" w:author="Laurent Noel" w:date="2023-07-31T05:09:00Z">
              <w:r w:rsidRPr="003C4CEC" w:rsidDel="00342CC1">
                <w:rPr>
                  <w:rFonts w:ascii="Arial" w:hAnsi="Arial"/>
                  <w:sz w:val="18"/>
                </w:rPr>
                <w:delText>25</w:delText>
              </w:r>
            </w:del>
            <w:ins w:id="3744" w:author="Laurent Noel" w:date="2023-07-31T05:09: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D64F27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B64DF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70DA7ED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IMD3</w:t>
            </w:r>
          </w:p>
        </w:tc>
      </w:tr>
      <w:tr w:rsidR="003C4CEC" w:rsidRPr="003C4CEC" w14:paraId="212416B8"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2FAD5F0"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EE23D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9E2C0A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6B05D20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57776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8CF6C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E2E40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5327A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361E6071"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088526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CE372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A267E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61D792D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28792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BB9D9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9A537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4810EB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4D0106DD"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666A059"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22533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41E0545B" w14:textId="192CF0EB" w:rsidR="003C4CEC" w:rsidRPr="003C4CEC" w:rsidRDefault="003C4CEC" w:rsidP="003C4CEC">
            <w:pPr>
              <w:keepNext/>
              <w:keepLines/>
              <w:spacing w:after="0"/>
              <w:jc w:val="center"/>
              <w:rPr>
                <w:rFonts w:ascii="Arial" w:eastAsia="SimSun" w:hAnsi="Arial"/>
                <w:sz w:val="18"/>
                <w:lang w:val="fi-FI" w:eastAsia="fi-FI"/>
              </w:rPr>
            </w:pPr>
            <w:del w:id="3745" w:author="Laurent Noel" w:date="2023-07-31T05:08:00Z">
              <w:r w:rsidRPr="003C4CEC" w:rsidDel="00342CC1">
                <w:rPr>
                  <w:rFonts w:ascii="Arial" w:hAnsi="Arial"/>
                  <w:sz w:val="18"/>
                </w:rPr>
                <w:delText>837.5</w:delText>
              </w:r>
            </w:del>
            <w:ins w:id="3746" w:author="Laurent Noel" w:date="2023-07-31T05:08:00Z">
              <w:r w:rsidR="00342CC1">
                <w:rPr>
                  <w:rFonts w:ascii="Arial"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610F0F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F804C5" w14:textId="1B6BCFB9" w:rsidR="003C4CEC" w:rsidRPr="003C4CEC" w:rsidRDefault="003C4CEC" w:rsidP="003C4CEC">
            <w:pPr>
              <w:keepNext/>
              <w:keepLines/>
              <w:spacing w:after="0"/>
              <w:jc w:val="center"/>
              <w:rPr>
                <w:rFonts w:ascii="Arial" w:eastAsia="SimSun" w:hAnsi="Arial"/>
                <w:sz w:val="18"/>
                <w:lang w:val="fi-FI" w:eastAsia="fi-FI"/>
              </w:rPr>
            </w:pPr>
            <w:del w:id="3747" w:author="Laurent Noel" w:date="2023-07-31T05:08:00Z">
              <w:r w:rsidRPr="003C4CEC" w:rsidDel="00342CC1">
                <w:rPr>
                  <w:rFonts w:ascii="Arial" w:hAnsi="Arial"/>
                  <w:sz w:val="18"/>
                </w:rPr>
                <w:delText>25</w:delText>
              </w:r>
            </w:del>
            <w:ins w:id="3748" w:author="Laurent Noel" w:date="2023-07-31T05:08:00Z">
              <w:r w:rsidR="00342CC1">
                <w:rPr>
                  <w:rFonts w:ascii="Arial"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FDBF4B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4934E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577F62E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hAnsi="Arial"/>
                <w:sz w:val="18"/>
              </w:rPr>
              <w:t>IMD4</w:t>
            </w:r>
          </w:p>
        </w:tc>
      </w:tr>
      <w:tr w:rsidR="003C4CEC" w:rsidRPr="003C4CEC" w14:paraId="6A03A0CD"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B711DCF"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9159A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C29322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637533D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53AC9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1191C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1310A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671E24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026C53A5"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3CC9D7"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18102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92F7F5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4E3596D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E83BD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04DD9B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A5228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2B97D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4933E158" w14:textId="77777777" w:rsidTr="00226777">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0D19A4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w:t>
            </w:r>
            <w:r w:rsidRPr="003C4CEC">
              <w:rPr>
                <w:rFonts w:ascii="Arial" w:eastAsia="Yu Mincho" w:hAnsi="Arial"/>
                <w:sz w:val="18"/>
                <w:lang w:eastAsia="ja-JP"/>
              </w:rPr>
              <w:t>19</w:t>
            </w:r>
            <w:r w:rsidRPr="003C4CEC">
              <w:rPr>
                <w:rFonts w:ascii="Arial" w:eastAsia="SimSun" w:hAnsi="Arial"/>
                <w:sz w:val="18"/>
              </w:rPr>
              <w:t>A-21A_n79A</w:t>
            </w:r>
            <w:r w:rsidRPr="003C4CEC">
              <w:rPr>
                <w:rFonts w:ascii="Arial" w:eastAsia="SimSun" w:hAnsi="Arial"/>
                <w:sz w:val="18"/>
                <w:vertAlign w:val="superscript"/>
              </w:rPr>
              <w:t>7</w:t>
            </w:r>
          </w:p>
          <w:p w14:paraId="5417D475"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13E6E5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431CA1C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3C78224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7C7810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6BAD490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71D74B7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B76D77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IMD5</w:t>
            </w:r>
          </w:p>
        </w:tc>
      </w:tr>
      <w:tr w:rsidR="003C4CEC" w:rsidRPr="003C4CEC" w14:paraId="416B454E"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58B7F8"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4969E7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514A920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34D1CD9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FC8338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6E6CB10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5AD1542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2B9655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69B25F0E"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B4EA3DE"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F1500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1E97978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389CC300"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70F1B03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0302FAD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245CD1B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17E5E5E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0C02BC63"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AF5917F"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DBA72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3AA954DF"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837.5</w:t>
            </w:r>
          </w:p>
        </w:tc>
        <w:tc>
          <w:tcPr>
            <w:tcW w:w="850" w:type="dxa"/>
            <w:tcBorders>
              <w:top w:val="single" w:sz="4" w:space="0" w:color="auto"/>
              <w:left w:val="single" w:sz="4" w:space="0" w:color="auto"/>
              <w:bottom w:val="single" w:sz="4" w:space="0" w:color="auto"/>
              <w:right w:val="single" w:sz="4" w:space="0" w:color="auto"/>
            </w:tcBorders>
            <w:noWrap/>
          </w:tcPr>
          <w:p w14:paraId="0D29BB9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50E5BC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62E2FB64"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882.2</w:t>
            </w:r>
          </w:p>
        </w:tc>
        <w:tc>
          <w:tcPr>
            <w:tcW w:w="858" w:type="dxa"/>
            <w:gridSpan w:val="2"/>
            <w:tcBorders>
              <w:top w:val="single" w:sz="4" w:space="0" w:color="auto"/>
              <w:left w:val="single" w:sz="4" w:space="0" w:color="auto"/>
              <w:bottom w:val="single" w:sz="4" w:space="0" w:color="auto"/>
              <w:right w:val="single" w:sz="4" w:space="0" w:color="auto"/>
            </w:tcBorders>
          </w:tcPr>
          <w:p w14:paraId="38D303F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124C165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1B16FE7E"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001EA32"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4825DE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5859234F" w14:textId="7475228C" w:rsidR="003C4CEC" w:rsidRPr="003C4CEC" w:rsidRDefault="003C4CEC" w:rsidP="003C4CEC">
            <w:pPr>
              <w:keepNext/>
              <w:keepLines/>
              <w:spacing w:after="0"/>
              <w:jc w:val="center"/>
              <w:rPr>
                <w:rFonts w:ascii="Arial" w:eastAsia="SimSun" w:hAnsi="Arial" w:cs="Arial"/>
                <w:sz w:val="18"/>
                <w:szCs w:val="18"/>
                <w:lang w:val="fi-FI" w:eastAsia="fi-FI"/>
              </w:rPr>
            </w:pPr>
            <w:del w:id="3749" w:author="Laurent Noel" w:date="2023-07-31T05:08:00Z">
              <w:r w:rsidRPr="003C4CEC" w:rsidDel="00342CC1">
                <w:rPr>
                  <w:rFonts w:ascii="Arial" w:eastAsia="SimSun" w:hAnsi="Arial"/>
                  <w:sz w:val="18"/>
                </w:rPr>
                <w:delText>1452</w:delText>
              </w:r>
            </w:del>
            <w:ins w:id="3750"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tcPr>
          <w:p w14:paraId="6EAC76F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695D1029" w14:textId="61146FD6" w:rsidR="003C4CEC" w:rsidRPr="003C4CEC" w:rsidRDefault="003C4CEC" w:rsidP="003C4CEC">
            <w:pPr>
              <w:keepNext/>
              <w:keepLines/>
              <w:spacing w:after="0"/>
              <w:jc w:val="center"/>
              <w:rPr>
                <w:rFonts w:ascii="Arial" w:eastAsia="SimSun" w:hAnsi="Arial" w:cs="Arial"/>
                <w:sz w:val="18"/>
                <w:szCs w:val="18"/>
                <w:lang w:val="fi-FI" w:eastAsia="fi-FI"/>
              </w:rPr>
            </w:pPr>
            <w:del w:id="3751" w:author="Laurent Noel" w:date="2023-07-31T05:08:00Z">
              <w:r w:rsidRPr="003C4CEC" w:rsidDel="00342CC1">
                <w:rPr>
                  <w:rFonts w:ascii="Arial" w:eastAsia="SimSun" w:hAnsi="Arial"/>
                  <w:sz w:val="18"/>
                </w:rPr>
                <w:delText>25</w:delText>
              </w:r>
            </w:del>
            <w:ins w:id="3752"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tcPr>
          <w:p w14:paraId="3241EFB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1500</w:t>
            </w:r>
          </w:p>
        </w:tc>
        <w:tc>
          <w:tcPr>
            <w:tcW w:w="858" w:type="dxa"/>
            <w:gridSpan w:val="2"/>
            <w:tcBorders>
              <w:top w:val="single" w:sz="4" w:space="0" w:color="auto"/>
              <w:left w:val="single" w:sz="4" w:space="0" w:color="auto"/>
              <w:bottom w:val="single" w:sz="4" w:space="0" w:color="auto"/>
              <w:right w:val="single" w:sz="4" w:space="0" w:color="auto"/>
            </w:tcBorders>
          </w:tcPr>
          <w:p w14:paraId="26959B1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24.8</w:t>
            </w:r>
          </w:p>
        </w:tc>
        <w:tc>
          <w:tcPr>
            <w:tcW w:w="1288" w:type="dxa"/>
            <w:tcBorders>
              <w:top w:val="single" w:sz="4" w:space="0" w:color="auto"/>
              <w:left w:val="single" w:sz="4" w:space="0" w:color="auto"/>
              <w:bottom w:val="single" w:sz="4" w:space="0" w:color="auto"/>
              <w:right w:val="single" w:sz="4" w:space="0" w:color="auto"/>
            </w:tcBorders>
          </w:tcPr>
          <w:p w14:paraId="546AAA6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IMD5</w:t>
            </w:r>
          </w:p>
        </w:tc>
      </w:tr>
      <w:tr w:rsidR="003C4CEC" w:rsidRPr="003C4CEC" w14:paraId="5E1EF69B"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C2DE48A"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7A567E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4F8F3C9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4850</w:t>
            </w:r>
          </w:p>
        </w:tc>
        <w:tc>
          <w:tcPr>
            <w:tcW w:w="850" w:type="dxa"/>
            <w:tcBorders>
              <w:top w:val="single" w:sz="4" w:space="0" w:color="auto"/>
              <w:left w:val="single" w:sz="4" w:space="0" w:color="auto"/>
              <w:bottom w:val="single" w:sz="4" w:space="0" w:color="auto"/>
              <w:right w:val="single" w:sz="4" w:space="0" w:color="auto"/>
            </w:tcBorders>
            <w:noWrap/>
          </w:tcPr>
          <w:p w14:paraId="45135CF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12E35FB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37DB57A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4850</w:t>
            </w:r>
          </w:p>
        </w:tc>
        <w:tc>
          <w:tcPr>
            <w:tcW w:w="858" w:type="dxa"/>
            <w:gridSpan w:val="2"/>
            <w:tcBorders>
              <w:top w:val="single" w:sz="4" w:space="0" w:color="auto"/>
              <w:left w:val="single" w:sz="4" w:space="0" w:color="auto"/>
              <w:bottom w:val="single" w:sz="4" w:space="0" w:color="auto"/>
              <w:right w:val="single" w:sz="4" w:space="0" w:color="auto"/>
            </w:tcBorders>
          </w:tcPr>
          <w:p w14:paraId="74BE84A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4BF3AC1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27121CD1" w14:textId="77777777" w:rsidTr="00226777">
        <w:trPr>
          <w:gridAfter w:val="1"/>
          <w:wAfter w:w="12" w:type="dxa"/>
          <w:trHeight w:val="54"/>
          <w:jc w:val="center"/>
        </w:trPr>
        <w:tc>
          <w:tcPr>
            <w:tcW w:w="2416" w:type="dxa"/>
            <w:vMerge w:val="restart"/>
            <w:tcBorders>
              <w:top w:val="single" w:sz="4" w:space="0" w:color="auto"/>
            </w:tcBorders>
            <w:shd w:val="clear" w:color="auto" w:fill="auto"/>
          </w:tcPr>
          <w:p w14:paraId="64E76DE0" w14:textId="77777777" w:rsidR="003C4CEC" w:rsidRPr="003C4CEC" w:rsidRDefault="003C4CEC" w:rsidP="003C4CEC">
            <w:pPr>
              <w:keepNext/>
              <w:keepLines/>
              <w:spacing w:after="0"/>
              <w:jc w:val="center"/>
              <w:rPr>
                <w:rFonts w:ascii="Arial" w:eastAsia="SimSun" w:hAnsi="Arial"/>
                <w:sz w:val="18"/>
                <w:vertAlign w:val="superscript"/>
              </w:rPr>
            </w:pPr>
            <w:r w:rsidRPr="003C4CEC">
              <w:rPr>
                <w:rFonts w:ascii="Arial" w:eastAsia="SimSun" w:hAnsi="Arial"/>
                <w:sz w:val="18"/>
              </w:rPr>
              <w:t>DC_</w:t>
            </w:r>
            <w:r w:rsidRPr="003C4CEC">
              <w:rPr>
                <w:rFonts w:ascii="Arial" w:eastAsia="Yu Mincho" w:hAnsi="Arial"/>
                <w:sz w:val="18"/>
                <w:lang w:eastAsia="ja-JP"/>
              </w:rPr>
              <w:t>19</w:t>
            </w:r>
            <w:r w:rsidRPr="003C4CEC">
              <w:rPr>
                <w:rFonts w:ascii="Arial" w:eastAsia="SimSun" w:hAnsi="Arial"/>
                <w:sz w:val="18"/>
              </w:rPr>
              <w:t>A-42A_n79A</w:t>
            </w:r>
            <w:r w:rsidRPr="003C4CEC">
              <w:rPr>
                <w:rFonts w:ascii="Arial" w:eastAsia="SimSun" w:hAnsi="Arial"/>
                <w:sz w:val="18"/>
                <w:vertAlign w:val="superscript"/>
              </w:rPr>
              <w:t>10</w:t>
            </w:r>
          </w:p>
          <w:p w14:paraId="1D6F14DA"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sz w:val="18"/>
              </w:rPr>
              <w:t>DC_</w:t>
            </w:r>
            <w:r w:rsidRPr="003C4CEC">
              <w:rPr>
                <w:rFonts w:ascii="Arial" w:eastAsia="Yu Mincho" w:hAnsi="Arial"/>
                <w:sz w:val="18"/>
                <w:lang w:eastAsia="ja-JP"/>
              </w:rPr>
              <w:t>19</w:t>
            </w:r>
            <w:r w:rsidRPr="003C4CEC">
              <w:rPr>
                <w:rFonts w:ascii="Arial" w:eastAsia="SimSun" w:hAnsi="Arial"/>
                <w:sz w:val="18"/>
              </w:rPr>
              <w:t>A-42C_n79A</w:t>
            </w:r>
            <w:r w:rsidRPr="003C4CEC">
              <w:rPr>
                <w:rFonts w:ascii="Arial" w:eastAsia="SimSun" w:hAnsi="Arial"/>
                <w:sz w:val="18"/>
                <w:vertAlign w:val="superscript"/>
              </w:rPr>
              <w:t>10</w:t>
            </w:r>
          </w:p>
          <w:p w14:paraId="497FA6F1" w14:textId="77777777" w:rsidR="003C4CEC" w:rsidRPr="003C4CEC" w:rsidRDefault="003C4CEC" w:rsidP="003C4CEC">
            <w:pPr>
              <w:keepNext/>
              <w:keepLines/>
              <w:spacing w:after="0"/>
              <w:jc w:val="center"/>
              <w:rPr>
                <w:rFonts w:ascii="Arial" w:eastAsia="SimSun" w:hAnsi="Arial" w:cs="Arial"/>
                <w:sz w:val="18"/>
                <w:lang w:val="en-US"/>
              </w:rPr>
            </w:pPr>
          </w:p>
        </w:tc>
        <w:tc>
          <w:tcPr>
            <w:tcW w:w="868" w:type="dxa"/>
            <w:shd w:val="clear" w:color="auto" w:fill="auto"/>
          </w:tcPr>
          <w:p w14:paraId="41344AC9"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19</w:t>
            </w:r>
          </w:p>
        </w:tc>
        <w:tc>
          <w:tcPr>
            <w:tcW w:w="1338" w:type="dxa"/>
            <w:shd w:val="clear" w:color="auto" w:fill="auto"/>
            <w:noWrap/>
          </w:tcPr>
          <w:p w14:paraId="0E25D5B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0" w:type="dxa"/>
            <w:shd w:val="clear" w:color="auto" w:fill="auto"/>
            <w:noWrap/>
          </w:tcPr>
          <w:p w14:paraId="5C83A484"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414B4527"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75" w:type="dxa"/>
            <w:shd w:val="clear" w:color="auto" w:fill="auto"/>
            <w:noWrap/>
          </w:tcPr>
          <w:p w14:paraId="7FA8C3E7"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087073D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5D191A48"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r>
      <w:tr w:rsidR="003C4CEC" w:rsidRPr="003C4CEC" w14:paraId="45632399" w14:textId="77777777" w:rsidTr="00226777">
        <w:trPr>
          <w:gridAfter w:val="1"/>
          <w:wAfter w:w="12" w:type="dxa"/>
          <w:trHeight w:val="54"/>
          <w:jc w:val="center"/>
        </w:trPr>
        <w:tc>
          <w:tcPr>
            <w:tcW w:w="2416" w:type="dxa"/>
            <w:vMerge/>
            <w:shd w:val="clear" w:color="auto" w:fill="auto"/>
          </w:tcPr>
          <w:p w14:paraId="7CE83D89"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tcPr>
          <w:p w14:paraId="748DB92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hAnsi="Arial"/>
                <w:sz w:val="18"/>
              </w:rPr>
              <w:t>42</w:t>
            </w:r>
          </w:p>
        </w:tc>
        <w:tc>
          <w:tcPr>
            <w:tcW w:w="1338" w:type="dxa"/>
            <w:shd w:val="clear" w:color="auto" w:fill="auto"/>
            <w:noWrap/>
          </w:tcPr>
          <w:p w14:paraId="7C046407" w14:textId="415698C8" w:rsidR="003C4CEC" w:rsidRPr="003C4CEC" w:rsidRDefault="003C4CEC" w:rsidP="003C4CEC">
            <w:pPr>
              <w:keepNext/>
              <w:keepLines/>
              <w:spacing w:after="0"/>
              <w:jc w:val="center"/>
              <w:rPr>
                <w:rFonts w:ascii="Arial" w:eastAsia="SimSun" w:hAnsi="Arial" w:cs="Arial"/>
                <w:sz w:val="18"/>
                <w:lang w:val="sv-SE"/>
              </w:rPr>
            </w:pPr>
            <w:del w:id="3753" w:author="Laurent Noel" w:date="2023-07-31T05:08:00Z">
              <w:r w:rsidRPr="003C4CEC" w:rsidDel="00342CC1">
                <w:rPr>
                  <w:rFonts w:ascii="Arial" w:eastAsia="SimSun" w:hAnsi="Arial"/>
                  <w:sz w:val="18"/>
                </w:rPr>
                <w:delText>N/A</w:delText>
              </w:r>
            </w:del>
            <w:ins w:id="3754" w:author="Laurent Noel" w:date="2023-07-31T05:08:00Z">
              <w:r w:rsidR="00342CC1">
                <w:rPr>
                  <w:rFonts w:ascii="Arial" w:eastAsia="SimSun" w:hAnsi="Arial"/>
                  <w:sz w:val="18"/>
                </w:rPr>
                <w:t>N/A</w:t>
              </w:r>
            </w:ins>
          </w:p>
        </w:tc>
        <w:tc>
          <w:tcPr>
            <w:tcW w:w="850" w:type="dxa"/>
            <w:shd w:val="clear" w:color="auto" w:fill="auto"/>
            <w:noWrap/>
          </w:tcPr>
          <w:p w14:paraId="4F7E6B89"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3FF03E83" w14:textId="789F3557" w:rsidR="003C4CEC" w:rsidRPr="003C4CEC" w:rsidRDefault="003C4CEC" w:rsidP="003C4CEC">
            <w:pPr>
              <w:keepNext/>
              <w:keepLines/>
              <w:spacing w:after="0"/>
              <w:jc w:val="center"/>
              <w:rPr>
                <w:rFonts w:ascii="Arial" w:eastAsia="SimSun" w:hAnsi="Arial" w:cs="Arial"/>
                <w:sz w:val="18"/>
                <w:lang w:val="sv-SE"/>
              </w:rPr>
            </w:pPr>
            <w:del w:id="3755" w:author="Laurent Noel" w:date="2023-07-31T05:08:00Z">
              <w:r w:rsidRPr="003C4CEC" w:rsidDel="00342CC1">
                <w:rPr>
                  <w:rFonts w:ascii="Arial" w:eastAsia="SimSun" w:hAnsi="Arial"/>
                  <w:sz w:val="18"/>
                </w:rPr>
                <w:delText>N/A</w:delText>
              </w:r>
            </w:del>
            <w:ins w:id="3756" w:author="Laurent Noel" w:date="2023-07-31T05:08:00Z">
              <w:r w:rsidR="00342CC1">
                <w:rPr>
                  <w:rFonts w:ascii="Arial" w:eastAsia="SimSun" w:hAnsi="Arial"/>
                  <w:sz w:val="18"/>
                </w:rPr>
                <w:t>N/A</w:t>
              </w:r>
            </w:ins>
          </w:p>
        </w:tc>
        <w:tc>
          <w:tcPr>
            <w:tcW w:w="1275" w:type="dxa"/>
            <w:shd w:val="clear" w:color="auto" w:fill="auto"/>
            <w:noWrap/>
          </w:tcPr>
          <w:p w14:paraId="7E9AF5F6"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19DADE6C"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7C93990B"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IMD2</w:t>
            </w:r>
          </w:p>
        </w:tc>
      </w:tr>
      <w:tr w:rsidR="003C4CEC" w:rsidRPr="003C4CEC" w14:paraId="27B4EAD3" w14:textId="77777777" w:rsidTr="00226777">
        <w:trPr>
          <w:gridAfter w:val="1"/>
          <w:wAfter w:w="12" w:type="dxa"/>
          <w:trHeight w:val="54"/>
          <w:jc w:val="center"/>
        </w:trPr>
        <w:tc>
          <w:tcPr>
            <w:tcW w:w="2416" w:type="dxa"/>
            <w:vMerge/>
            <w:shd w:val="clear" w:color="auto" w:fill="auto"/>
          </w:tcPr>
          <w:p w14:paraId="07596DF1"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tcPr>
          <w:p w14:paraId="0CDB635D"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n79</w:t>
            </w:r>
          </w:p>
        </w:tc>
        <w:tc>
          <w:tcPr>
            <w:tcW w:w="1338" w:type="dxa"/>
            <w:shd w:val="clear" w:color="auto" w:fill="auto"/>
            <w:noWrap/>
          </w:tcPr>
          <w:p w14:paraId="577F8BB9"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0" w:type="dxa"/>
            <w:shd w:val="clear" w:color="auto" w:fill="auto"/>
            <w:noWrap/>
          </w:tcPr>
          <w:p w14:paraId="5320271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1388E3B2"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75" w:type="dxa"/>
            <w:shd w:val="clear" w:color="auto" w:fill="auto"/>
            <w:noWrap/>
          </w:tcPr>
          <w:p w14:paraId="0593CF9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128EFED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12D2453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r>
      <w:tr w:rsidR="003C4CEC" w:rsidRPr="003C4CEC" w14:paraId="0A8CB0C7" w14:textId="77777777" w:rsidTr="00226777">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2A176D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DC_19A_n78A-n79A</w:t>
            </w:r>
          </w:p>
          <w:p w14:paraId="67582BC8"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947B2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2745B62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3868C87C"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26E0153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7D9B96F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54FC028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2F921A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70EDD554"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266831B"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1C08138"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112A1617"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3680</w:t>
            </w:r>
          </w:p>
        </w:tc>
        <w:tc>
          <w:tcPr>
            <w:tcW w:w="850" w:type="dxa"/>
            <w:tcBorders>
              <w:top w:val="single" w:sz="4" w:space="0" w:color="auto"/>
              <w:left w:val="single" w:sz="4" w:space="0" w:color="auto"/>
              <w:bottom w:val="single" w:sz="4" w:space="0" w:color="auto"/>
              <w:right w:val="single" w:sz="4" w:space="0" w:color="auto"/>
            </w:tcBorders>
            <w:noWrap/>
          </w:tcPr>
          <w:p w14:paraId="169E348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4E527736"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4CB42DB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3680</w:t>
            </w:r>
          </w:p>
        </w:tc>
        <w:tc>
          <w:tcPr>
            <w:tcW w:w="858" w:type="dxa"/>
            <w:gridSpan w:val="2"/>
            <w:tcBorders>
              <w:top w:val="single" w:sz="4" w:space="0" w:color="auto"/>
              <w:left w:val="single" w:sz="4" w:space="0" w:color="auto"/>
              <w:bottom w:val="single" w:sz="4" w:space="0" w:color="auto"/>
              <w:right w:val="single" w:sz="4" w:space="0" w:color="auto"/>
            </w:tcBorders>
          </w:tcPr>
          <w:p w14:paraId="374B33F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5B15DDE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48C708B9"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F1DFA7D"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1F7ABA"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EB43260" w14:textId="549482EE" w:rsidR="003C4CEC" w:rsidRPr="003C4CEC" w:rsidRDefault="003C4CEC" w:rsidP="003C4CEC">
            <w:pPr>
              <w:keepNext/>
              <w:keepLines/>
              <w:spacing w:after="0"/>
              <w:jc w:val="center"/>
              <w:rPr>
                <w:rFonts w:ascii="Arial" w:eastAsia="SimSun" w:hAnsi="Arial"/>
                <w:sz w:val="18"/>
                <w:lang w:val="fi-FI" w:eastAsia="fi-FI"/>
              </w:rPr>
            </w:pPr>
            <w:del w:id="3757" w:author="Laurent Noel" w:date="2023-07-31T05:08:00Z">
              <w:r w:rsidRPr="003C4CEC" w:rsidDel="00342CC1">
                <w:rPr>
                  <w:rFonts w:ascii="Arial" w:eastAsia="SimSun" w:hAnsi="Arial"/>
                  <w:sz w:val="18"/>
                </w:rPr>
                <w:delText>4515</w:delText>
              </w:r>
            </w:del>
            <w:ins w:id="3758"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tcPr>
          <w:p w14:paraId="31FD49A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5CFEFE54" w14:textId="748BC7F0" w:rsidR="003C4CEC" w:rsidRPr="003C4CEC" w:rsidRDefault="003C4CEC" w:rsidP="003C4CEC">
            <w:pPr>
              <w:keepNext/>
              <w:keepLines/>
              <w:spacing w:after="0"/>
              <w:jc w:val="center"/>
              <w:rPr>
                <w:rFonts w:ascii="Arial" w:eastAsia="SimSun" w:hAnsi="Arial"/>
                <w:sz w:val="18"/>
                <w:lang w:val="fi-FI" w:eastAsia="fi-FI"/>
              </w:rPr>
            </w:pPr>
            <w:del w:id="3759" w:author="Laurent Noel" w:date="2023-07-31T05:08:00Z">
              <w:r w:rsidRPr="003C4CEC" w:rsidDel="00342CC1">
                <w:rPr>
                  <w:rFonts w:ascii="Arial" w:eastAsia="SimSun" w:hAnsi="Arial"/>
                  <w:sz w:val="18"/>
                </w:rPr>
                <w:delText>216</w:delText>
              </w:r>
            </w:del>
            <w:ins w:id="3760"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tcPr>
          <w:p w14:paraId="3D6FCFFB"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4515</w:t>
            </w:r>
          </w:p>
        </w:tc>
        <w:tc>
          <w:tcPr>
            <w:tcW w:w="858" w:type="dxa"/>
            <w:gridSpan w:val="2"/>
            <w:tcBorders>
              <w:top w:val="single" w:sz="4" w:space="0" w:color="auto"/>
              <w:left w:val="single" w:sz="4" w:space="0" w:color="auto"/>
              <w:bottom w:val="single" w:sz="4" w:space="0" w:color="auto"/>
              <w:right w:val="single" w:sz="4" w:space="0" w:color="auto"/>
            </w:tcBorders>
          </w:tcPr>
          <w:p w14:paraId="058AA681"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35.3</w:t>
            </w:r>
          </w:p>
        </w:tc>
        <w:tc>
          <w:tcPr>
            <w:tcW w:w="1288" w:type="dxa"/>
            <w:tcBorders>
              <w:top w:val="single" w:sz="4" w:space="0" w:color="auto"/>
              <w:left w:val="single" w:sz="4" w:space="0" w:color="auto"/>
              <w:bottom w:val="single" w:sz="4" w:space="0" w:color="auto"/>
              <w:right w:val="single" w:sz="4" w:space="0" w:color="auto"/>
            </w:tcBorders>
          </w:tcPr>
          <w:p w14:paraId="33225FEE"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IMD2</w:t>
            </w:r>
          </w:p>
        </w:tc>
      </w:tr>
      <w:tr w:rsidR="003C4CEC" w:rsidRPr="003C4CEC" w14:paraId="7C01CA4E"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6A68431" w14:textId="77777777" w:rsidR="003C4CEC" w:rsidRPr="003C4CEC" w:rsidRDefault="003C4CEC" w:rsidP="003C4CEC">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D29FD4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1EE57BF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64D13B9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49E73A8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46BC91B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4B2E5F43"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4D096202"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rPr>
              <w:t>N/A</w:t>
            </w:r>
          </w:p>
        </w:tc>
      </w:tr>
      <w:tr w:rsidR="003C4CEC" w:rsidRPr="003C4CEC" w14:paraId="3A634C57"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BBAFB88"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F50918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50EB00DE" w14:textId="2D66277A" w:rsidR="003C4CEC" w:rsidRPr="003C4CEC" w:rsidRDefault="003C4CEC" w:rsidP="003C4CEC">
            <w:pPr>
              <w:keepNext/>
              <w:keepLines/>
              <w:spacing w:after="0"/>
              <w:jc w:val="center"/>
              <w:rPr>
                <w:rFonts w:ascii="Arial" w:eastAsia="SimSun" w:hAnsi="Arial" w:cs="Arial"/>
                <w:sz w:val="18"/>
                <w:szCs w:val="18"/>
                <w:lang w:val="fi-FI" w:eastAsia="fi-FI"/>
              </w:rPr>
            </w:pPr>
            <w:del w:id="3761" w:author="Laurent Noel" w:date="2023-07-31T05:08:00Z">
              <w:r w:rsidRPr="003C4CEC" w:rsidDel="00342CC1">
                <w:rPr>
                  <w:rFonts w:ascii="Arial" w:eastAsia="SimSun" w:hAnsi="Arial"/>
                  <w:sz w:val="18"/>
                </w:rPr>
                <w:delText>3715</w:delText>
              </w:r>
            </w:del>
            <w:ins w:id="3762"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tcPr>
          <w:p w14:paraId="628D19F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5A2AFAD7" w14:textId="33A524CD" w:rsidR="003C4CEC" w:rsidRPr="003C4CEC" w:rsidRDefault="003C4CEC" w:rsidP="003C4CEC">
            <w:pPr>
              <w:keepNext/>
              <w:keepLines/>
              <w:spacing w:after="0"/>
              <w:jc w:val="center"/>
              <w:rPr>
                <w:rFonts w:ascii="Arial" w:eastAsia="SimSun" w:hAnsi="Arial" w:cs="Arial"/>
                <w:sz w:val="18"/>
                <w:szCs w:val="18"/>
                <w:lang w:val="fi-FI" w:eastAsia="fi-FI"/>
              </w:rPr>
            </w:pPr>
            <w:del w:id="3763" w:author="Laurent Noel" w:date="2023-07-31T05:08:00Z">
              <w:r w:rsidRPr="003C4CEC" w:rsidDel="00342CC1">
                <w:rPr>
                  <w:rFonts w:ascii="Arial" w:eastAsia="SimSun" w:hAnsi="Arial"/>
                  <w:sz w:val="18"/>
                </w:rPr>
                <w:delText>50</w:delText>
              </w:r>
            </w:del>
            <w:ins w:id="3764"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tcPr>
          <w:p w14:paraId="3DE5F49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3715</w:t>
            </w:r>
          </w:p>
        </w:tc>
        <w:tc>
          <w:tcPr>
            <w:tcW w:w="858" w:type="dxa"/>
            <w:gridSpan w:val="2"/>
            <w:tcBorders>
              <w:top w:val="single" w:sz="4" w:space="0" w:color="auto"/>
              <w:left w:val="single" w:sz="4" w:space="0" w:color="auto"/>
              <w:bottom w:val="single" w:sz="4" w:space="0" w:color="auto"/>
              <w:right w:val="single" w:sz="4" w:space="0" w:color="auto"/>
            </w:tcBorders>
          </w:tcPr>
          <w:p w14:paraId="39E4AFE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34.8</w:t>
            </w:r>
          </w:p>
        </w:tc>
        <w:tc>
          <w:tcPr>
            <w:tcW w:w="1288" w:type="dxa"/>
            <w:tcBorders>
              <w:top w:val="single" w:sz="4" w:space="0" w:color="auto"/>
              <w:left w:val="single" w:sz="4" w:space="0" w:color="auto"/>
              <w:bottom w:val="single" w:sz="4" w:space="0" w:color="auto"/>
              <w:right w:val="single" w:sz="4" w:space="0" w:color="auto"/>
            </w:tcBorders>
          </w:tcPr>
          <w:p w14:paraId="153C039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IMD2</w:t>
            </w:r>
          </w:p>
        </w:tc>
      </w:tr>
      <w:tr w:rsidR="003C4CEC" w:rsidRPr="003C4CEC" w14:paraId="08A1201D" w14:textId="77777777" w:rsidTr="00226777">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E748930"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7BFB94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1338D2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4550</w:t>
            </w:r>
          </w:p>
        </w:tc>
        <w:tc>
          <w:tcPr>
            <w:tcW w:w="850" w:type="dxa"/>
            <w:tcBorders>
              <w:top w:val="single" w:sz="4" w:space="0" w:color="auto"/>
              <w:left w:val="single" w:sz="4" w:space="0" w:color="auto"/>
              <w:bottom w:val="single" w:sz="4" w:space="0" w:color="auto"/>
              <w:right w:val="single" w:sz="4" w:space="0" w:color="auto"/>
            </w:tcBorders>
            <w:noWrap/>
          </w:tcPr>
          <w:p w14:paraId="31BB833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01A496B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216</w:t>
            </w:r>
          </w:p>
        </w:tc>
        <w:tc>
          <w:tcPr>
            <w:tcW w:w="1275" w:type="dxa"/>
            <w:tcBorders>
              <w:top w:val="single" w:sz="4" w:space="0" w:color="auto"/>
              <w:left w:val="single" w:sz="4" w:space="0" w:color="auto"/>
              <w:bottom w:val="single" w:sz="4" w:space="0" w:color="auto"/>
              <w:right w:val="single" w:sz="4" w:space="0" w:color="auto"/>
            </w:tcBorders>
            <w:noWrap/>
          </w:tcPr>
          <w:p w14:paraId="2237AEE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4550</w:t>
            </w:r>
          </w:p>
        </w:tc>
        <w:tc>
          <w:tcPr>
            <w:tcW w:w="858" w:type="dxa"/>
            <w:gridSpan w:val="2"/>
            <w:tcBorders>
              <w:top w:val="single" w:sz="4" w:space="0" w:color="auto"/>
              <w:left w:val="single" w:sz="4" w:space="0" w:color="auto"/>
              <w:bottom w:val="single" w:sz="4" w:space="0" w:color="auto"/>
              <w:right w:val="single" w:sz="4" w:space="0" w:color="auto"/>
            </w:tcBorders>
          </w:tcPr>
          <w:p w14:paraId="4D3CEA9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3501297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r>
      <w:tr w:rsidR="003C4CEC" w:rsidRPr="003C4CEC" w14:paraId="3E8E5E14" w14:textId="77777777" w:rsidTr="00226777">
        <w:trPr>
          <w:gridAfter w:val="1"/>
          <w:wAfter w:w="12" w:type="dxa"/>
          <w:trHeight w:val="54"/>
          <w:jc w:val="center"/>
        </w:trPr>
        <w:tc>
          <w:tcPr>
            <w:tcW w:w="2416" w:type="dxa"/>
            <w:vMerge w:val="restart"/>
            <w:tcBorders>
              <w:top w:val="single" w:sz="4" w:space="0" w:color="auto"/>
            </w:tcBorders>
            <w:shd w:val="clear" w:color="auto" w:fill="auto"/>
          </w:tcPr>
          <w:p w14:paraId="2859B68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rPr>
              <w:t>DC_</w:t>
            </w:r>
            <w:r w:rsidRPr="003C4CEC">
              <w:rPr>
                <w:rFonts w:ascii="Arial" w:eastAsia="Yu Mincho" w:hAnsi="Arial"/>
                <w:sz w:val="18"/>
                <w:lang w:eastAsia="ja-JP"/>
              </w:rPr>
              <w:t>21</w:t>
            </w:r>
            <w:r w:rsidRPr="003C4CEC">
              <w:rPr>
                <w:rFonts w:ascii="Arial" w:eastAsia="SimSun" w:hAnsi="Arial"/>
                <w:sz w:val="18"/>
              </w:rPr>
              <w:t>A-42A_n79A</w:t>
            </w:r>
            <w:r w:rsidRPr="003C4CEC">
              <w:rPr>
                <w:rFonts w:ascii="Arial" w:eastAsia="SimSun" w:hAnsi="Arial"/>
                <w:sz w:val="18"/>
                <w:vertAlign w:val="superscript"/>
              </w:rPr>
              <w:t>10</w:t>
            </w:r>
          </w:p>
          <w:p w14:paraId="14BB2EA9" w14:textId="77777777" w:rsidR="003C4CEC" w:rsidRPr="003C4CEC" w:rsidRDefault="003C4CEC" w:rsidP="003C4CEC">
            <w:pPr>
              <w:keepNext/>
              <w:keepLines/>
              <w:spacing w:after="0"/>
              <w:jc w:val="center"/>
              <w:rPr>
                <w:rFonts w:ascii="Arial" w:eastAsia="SimSun" w:hAnsi="Arial" w:cs="Arial"/>
                <w:sz w:val="18"/>
                <w:lang w:val="en-US"/>
              </w:rPr>
            </w:pPr>
            <w:r w:rsidRPr="003C4CEC">
              <w:rPr>
                <w:rFonts w:ascii="Arial" w:eastAsia="SimSun" w:hAnsi="Arial"/>
                <w:sz w:val="18"/>
                <w:lang w:eastAsia="ja-JP"/>
              </w:rPr>
              <w:t>DC_21A-42C_n79</w:t>
            </w:r>
            <w:r w:rsidRPr="003C4CEC">
              <w:rPr>
                <w:rFonts w:ascii="Arial" w:eastAsia="SimSun" w:hAnsi="Arial"/>
                <w:sz w:val="18"/>
              </w:rPr>
              <w:t>A</w:t>
            </w:r>
            <w:r w:rsidRPr="003C4CEC">
              <w:rPr>
                <w:rFonts w:ascii="Arial" w:eastAsia="SimSun" w:hAnsi="Arial"/>
                <w:sz w:val="18"/>
                <w:vertAlign w:val="superscript"/>
              </w:rPr>
              <w:t>10</w:t>
            </w:r>
          </w:p>
          <w:p w14:paraId="6BF9BAEB" w14:textId="77777777" w:rsidR="003C4CEC" w:rsidRPr="003C4CEC" w:rsidRDefault="003C4CEC" w:rsidP="003C4CEC">
            <w:pPr>
              <w:keepNext/>
              <w:keepLines/>
              <w:spacing w:after="0"/>
              <w:jc w:val="center"/>
              <w:rPr>
                <w:rFonts w:ascii="Arial" w:eastAsia="SimSun" w:hAnsi="Arial" w:cs="Arial"/>
                <w:sz w:val="18"/>
                <w:lang w:val="en-US"/>
              </w:rPr>
            </w:pPr>
          </w:p>
        </w:tc>
        <w:tc>
          <w:tcPr>
            <w:tcW w:w="868" w:type="dxa"/>
            <w:shd w:val="clear" w:color="auto" w:fill="auto"/>
          </w:tcPr>
          <w:p w14:paraId="6684CC0B"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21</w:t>
            </w:r>
          </w:p>
        </w:tc>
        <w:tc>
          <w:tcPr>
            <w:tcW w:w="1338" w:type="dxa"/>
            <w:shd w:val="clear" w:color="auto" w:fill="auto"/>
            <w:noWrap/>
          </w:tcPr>
          <w:p w14:paraId="0F94B9C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0" w:type="dxa"/>
            <w:shd w:val="clear" w:color="auto" w:fill="auto"/>
            <w:noWrap/>
          </w:tcPr>
          <w:p w14:paraId="57A8FEA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093F5A2B"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75" w:type="dxa"/>
            <w:shd w:val="clear" w:color="auto" w:fill="auto"/>
            <w:noWrap/>
          </w:tcPr>
          <w:p w14:paraId="5E72C7E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746B260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4D9DECB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r>
      <w:tr w:rsidR="003C4CEC" w:rsidRPr="003C4CEC" w14:paraId="2D6714C5" w14:textId="77777777" w:rsidTr="00226777">
        <w:trPr>
          <w:gridAfter w:val="1"/>
          <w:wAfter w:w="12" w:type="dxa"/>
          <w:trHeight w:val="54"/>
          <w:jc w:val="center"/>
        </w:trPr>
        <w:tc>
          <w:tcPr>
            <w:tcW w:w="2416" w:type="dxa"/>
            <w:vMerge/>
            <w:shd w:val="clear" w:color="auto" w:fill="auto"/>
          </w:tcPr>
          <w:p w14:paraId="76BBF0F1"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tcPr>
          <w:p w14:paraId="231738ED"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hAnsi="Arial"/>
                <w:sz w:val="18"/>
              </w:rPr>
              <w:t>42</w:t>
            </w:r>
          </w:p>
        </w:tc>
        <w:tc>
          <w:tcPr>
            <w:tcW w:w="1338" w:type="dxa"/>
            <w:shd w:val="clear" w:color="auto" w:fill="auto"/>
            <w:noWrap/>
          </w:tcPr>
          <w:p w14:paraId="4CEF9AD0" w14:textId="1D0F70BE" w:rsidR="003C4CEC" w:rsidRPr="003C4CEC" w:rsidRDefault="003C4CEC" w:rsidP="003C4CEC">
            <w:pPr>
              <w:keepNext/>
              <w:keepLines/>
              <w:spacing w:after="0"/>
              <w:jc w:val="center"/>
              <w:rPr>
                <w:rFonts w:ascii="Arial" w:eastAsia="SimSun" w:hAnsi="Arial" w:cs="Arial"/>
                <w:sz w:val="18"/>
                <w:lang w:val="sv-SE"/>
              </w:rPr>
            </w:pPr>
            <w:del w:id="3765" w:author="Laurent Noel" w:date="2023-07-31T05:08:00Z">
              <w:r w:rsidRPr="003C4CEC" w:rsidDel="00342CC1">
                <w:rPr>
                  <w:rFonts w:ascii="Arial" w:eastAsia="SimSun" w:hAnsi="Arial"/>
                  <w:sz w:val="18"/>
                </w:rPr>
                <w:delText>N/A</w:delText>
              </w:r>
            </w:del>
            <w:ins w:id="3766" w:author="Laurent Noel" w:date="2023-07-31T05:08:00Z">
              <w:r w:rsidR="00342CC1">
                <w:rPr>
                  <w:rFonts w:ascii="Arial" w:eastAsia="SimSun" w:hAnsi="Arial"/>
                  <w:sz w:val="18"/>
                </w:rPr>
                <w:t>N/A</w:t>
              </w:r>
            </w:ins>
          </w:p>
        </w:tc>
        <w:tc>
          <w:tcPr>
            <w:tcW w:w="850" w:type="dxa"/>
            <w:shd w:val="clear" w:color="auto" w:fill="auto"/>
            <w:noWrap/>
          </w:tcPr>
          <w:p w14:paraId="1F12F8AD"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35DAD9E4" w14:textId="60EC984F" w:rsidR="003C4CEC" w:rsidRPr="003C4CEC" w:rsidRDefault="003C4CEC" w:rsidP="003C4CEC">
            <w:pPr>
              <w:keepNext/>
              <w:keepLines/>
              <w:spacing w:after="0"/>
              <w:jc w:val="center"/>
              <w:rPr>
                <w:rFonts w:ascii="Arial" w:eastAsia="SimSun" w:hAnsi="Arial" w:cs="Arial"/>
                <w:sz w:val="18"/>
                <w:lang w:val="sv-SE"/>
              </w:rPr>
            </w:pPr>
            <w:del w:id="3767" w:author="Laurent Noel" w:date="2023-07-31T05:08:00Z">
              <w:r w:rsidRPr="003C4CEC" w:rsidDel="00342CC1">
                <w:rPr>
                  <w:rFonts w:ascii="Arial" w:eastAsia="SimSun" w:hAnsi="Arial"/>
                  <w:sz w:val="18"/>
                </w:rPr>
                <w:delText>N/A</w:delText>
              </w:r>
            </w:del>
            <w:ins w:id="3768" w:author="Laurent Noel" w:date="2023-07-31T05:08:00Z">
              <w:r w:rsidR="00342CC1">
                <w:rPr>
                  <w:rFonts w:ascii="Arial" w:eastAsia="SimSun" w:hAnsi="Arial"/>
                  <w:sz w:val="18"/>
                </w:rPr>
                <w:t>N/A</w:t>
              </w:r>
            </w:ins>
          </w:p>
        </w:tc>
        <w:tc>
          <w:tcPr>
            <w:tcW w:w="1275" w:type="dxa"/>
            <w:shd w:val="clear" w:color="auto" w:fill="auto"/>
            <w:noWrap/>
          </w:tcPr>
          <w:p w14:paraId="27E5DFE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38CADC0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5969080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IMD2</w:t>
            </w:r>
          </w:p>
        </w:tc>
      </w:tr>
      <w:tr w:rsidR="003C4CEC" w:rsidRPr="003C4CEC" w14:paraId="6D17916A" w14:textId="77777777" w:rsidTr="00226777">
        <w:trPr>
          <w:gridAfter w:val="1"/>
          <w:wAfter w:w="12" w:type="dxa"/>
          <w:trHeight w:val="54"/>
          <w:jc w:val="center"/>
        </w:trPr>
        <w:tc>
          <w:tcPr>
            <w:tcW w:w="2416" w:type="dxa"/>
            <w:vMerge/>
            <w:shd w:val="clear" w:color="auto" w:fill="auto"/>
          </w:tcPr>
          <w:p w14:paraId="6694A3EE"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tcPr>
          <w:p w14:paraId="6F61BD8C"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n79</w:t>
            </w:r>
          </w:p>
        </w:tc>
        <w:tc>
          <w:tcPr>
            <w:tcW w:w="1338" w:type="dxa"/>
            <w:shd w:val="clear" w:color="auto" w:fill="auto"/>
            <w:noWrap/>
          </w:tcPr>
          <w:p w14:paraId="13B186C5"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0" w:type="dxa"/>
            <w:shd w:val="clear" w:color="auto" w:fill="auto"/>
            <w:noWrap/>
          </w:tcPr>
          <w:p w14:paraId="1C8BDE0E"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1" w:type="dxa"/>
            <w:shd w:val="clear" w:color="auto" w:fill="auto"/>
            <w:noWrap/>
          </w:tcPr>
          <w:p w14:paraId="3CD2723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75" w:type="dxa"/>
            <w:shd w:val="clear" w:color="auto" w:fill="auto"/>
            <w:noWrap/>
          </w:tcPr>
          <w:p w14:paraId="707370A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858" w:type="dxa"/>
            <w:gridSpan w:val="2"/>
            <w:shd w:val="clear" w:color="auto" w:fill="auto"/>
          </w:tcPr>
          <w:p w14:paraId="17B4BE7C"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0BFC6767"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r>
      <w:tr w:rsidR="003C4CEC" w:rsidRPr="003C4CEC" w14:paraId="4200C896" w14:textId="77777777" w:rsidTr="00B65B1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3275C9"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DC_21A_n78A-n79A</w:t>
            </w:r>
          </w:p>
          <w:p w14:paraId="76DD779C"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42827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7943DE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D1716D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D31263"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1753E3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49E0FDE1"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7786D2A"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N/A</w:t>
            </w:r>
          </w:p>
        </w:tc>
      </w:tr>
      <w:tr w:rsidR="003C4CEC" w:rsidRPr="003C4CEC" w14:paraId="4460D171" w14:textId="77777777" w:rsidTr="00B65B1E">
        <w:trPr>
          <w:gridAfter w:val="1"/>
          <w:wAfter w:w="12" w:type="dxa"/>
          <w:trHeight w:val="22"/>
          <w:jc w:val="center"/>
        </w:trPr>
        <w:tc>
          <w:tcPr>
            <w:tcW w:w="2416" w:type="dxa"/>
            <w:tcBorders>
              <w:top w:val="nil"/>
              <w:left w:val="single" w:sz="4" w:space="0" w:color="auto"/>
              <w:bottom w:val="nil"/>
              <w:right w:val="single" w:sz="4" w:space="0" w:color="auto"/>
            </w:tcBorders>
          </w:tcPr>
          <w:p w14:paraId="331C04A6"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4EB2C3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D0B5679"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70157C5"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990E50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6AFFE5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18BC0DB2"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16615D9"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N/A</w:t>
            </w:r>
          </w:p>
        </w:tc>
      </w:tr>
      <w:tr w:rsidR="003C4CEC" w:rsidRPr="003C4CEC" w14:paraId="224BD392" w14:textId="77777777" w:rsidTr="00B65B1E">
        <w:trPr>
          <w:gridAfter w:val="1"/>
          <w:wAfter w:w="12" w:type="dxa"/>
          <w:trHeight w:val="22"/>
          <w:jc w:val="center"/>
        </w:trPr>
        <w:tc>
          <w:tcPr>
            <w:tcW w:w="2416" w:type="dxa"/>
            <w:tcBorders>
              <w:top w:val="nil"/>
              <w:left w:val="single" w:sz="4" w:space="0" w:color="auto"/>
              <w:bottom w:val="nil"/>
              <w:right w:val="single" w:sz="4" w:space="0" w:color="auto"/>
            </w:tcBorders>
          </w:tcPr>
          <w:p w14:paraId="514FAAF3"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85E1BD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4D5F1911" w14:textId="0B53D5C9" w:rsidR="003C4CEC" w:rsidRPr="003C4CEC" w:rsidRDefault="003C4CEC" w:rsidP="003C4CEC">
            <w:pPr>
              <w:keepNext/>
              <w:keepLines/>
              <w:spacing w:after="0"/>
              <w:jc w:val="center"/>
              <w:rPr>
                <w:rFonts w:ascii="Arial" w:eastAsia="SimSun" w:hAnsi="Arial"/>
                <w:sz w:val="18"/>
              </w:rPr>
            </w:pPr>
            <w:del w:id="3769" w:author="Laurent Noel" w:date="2023-07-31T05:08:00Z">
              <w:r w:rsidRPr="003C4CEC" w:rsidDel="00342CC1">
                <w:rPr>
                  <w:rFonts w:ascii="Arial" w:eastAsia="SimSun" w:hAnsi="Arial"/>
                  <w:sz w:val="18"/>
                  <w:lang w:eastAsia="ko-KR"/>
                </w:rPr>
                <w:delText>4873</w:delText>
              </w:r>
            </w:del>
            <w:ins w:id="3770" w:author="Laurent Noel" w:date="2023-07-31T05:08: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545174B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3F7A4FD" w14:textId="798A8747" w:rsidR="003C4CEC" w:rsidRPr="003C4CEC" w:rsidRDefault="003C4CEC" w:rsidP="003C4CEC">
            <w:pPr>
              <w:keepNext/>
              <w:keepLines/>
              <w:spacing w:after="0"/>
              <w:jc w:val="center"/>
              <w:rPr>
                <w:rFonts w:ascii="Arial" w:eastAsia="SimSun" w:hAnsi="Arial"/>
                <w:sz w:val="18"/>
              </w:rPr>
            </w:pPr>
            <w:del w:id="3771" w:author="Laurent Noel" w:date="2023-07-31T05:08:00Z">
              <w:r w:rsidRPr="003C4CEC" w:rsidDel="00342CC1">
                <w:rPr>
                  <w:rFonts w:ascii="Arial" w:eastAsia="SimSun" w:hAnsi="Arial"/>
                  <w:sz w:val="18"/>
                  <w:lang w:eastAsia="ko-KR"/>
                </w:rPr>
                <w:delText>50</w:delText>
              </w:r>
            </w:del>
            <w:ins w:id="3772" w:author="Laurent Noel" w:date="2023-07-31T05:08: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5E81583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232171A6"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36.1</w:t>
            </w:r>
          </w:p>
        </w:tc>
        <w:tc>
          <w:tcPr>
            <w:tcW w:w="1288" w:type="dxa"/>
            <w:tcBorders>
              <w:top w:val="single" w:sz="4" w:space="0" w:color="auto"/>
              <w:left w:val="single" w:sz="4" w:space="0" w:color="auto"/>
              <w:bottom w:val="single" w:sz="4" w:space="0" w:color="auto"/>
              <w:right w:val="single" w:sz="4" w:space="0" w:color="auto"/>
            </w:tcBorders>
          </w:tcPr>
          <w:p w14:paraId="5511ADF8"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IMD2</w:t>
            </w:r>
            <w:r w:rsidRPr="003C4CEC">
              <w:rPr>
                <w:rFonts w:ascii="Arial" w:eastAsia="Malgun Gothic" w:hAnsi="Arial"/>
                <w:sz w:val="18"/>
                <w:vertAlign w:val="superscript"/>
                <w:lang w:eastAsia="ko-KR"/>
              </w:rPr>
              <w:t>5</w:t>
            </w:r>
          </w:p>
        </w:tc>
      </w:tr>
      <w:tr w:rsidR="003C4CEC" w:rsidRPr="003C4CEC" w14:paraId="2D90603A" w14:textId="77777777" w:rsidTr="00B65B1E">
        <w:trPr>
          <w:gridAfter w:val="1"/>
          <w:wAfter w:w="12" w:type="dxa"/>
          <w:trHeight w:val="22"/>
          <w:jc w:val="center"/>
        </w:trPr>
        <w:tc>
          <w:tcPr>
            <w:tcW w:w="2416" w:type="dxa"/>
            <w:tcBorders>
              <w:top w:val="nil"/>
              <w:left w:val="single" w:sz="4" w:space="0" w:color="auto"/>
              <w:bottom w:val="nil"/>
              <w:right w:val="single" w:sz="4" w:space="0" w:color="auto"/>
            </w:tcBorders>
          </w:tcPr>
          <w:p w14:paraId="52003EA9"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E70C33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6FD1AEB"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6FEADC4"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35D36E8"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A10420A"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CC258B8"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6D25193"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N/A</w:t>
            </w:r>
          </w:p>
        </w:tc>
      </w:tr>
      <w:tr w:rsidR="003C4CEC" w:rsidRPr="003C4CEC" w14:paraId="19E3E26B" w14:textId="77777777" w:rsidTr="00B65B1E">
        <w:trPr>
          <w:gridAfter w:val="1"/>
          <w:wAfter w:w="12" w:type="dxa"/>
          <w:trHeight w:val="22"/>
          <w:jc w:val="center"/>
        </w:trPr>
        <w:tc>
          <w:tcPr>
            <w:tcW w:w="2416" w:type="dxa"/>
            <w:tcBorders>
              <w:top w:val="nil"/>
              <w:left w:val="single" w:sz="4" w:space="0" w:color="auto"/>
              <w:bottom w:val="nil"/>
              <w:right w:val="single" w:sz="4" w:space="0" w:color="auto"/>
            </w:tcBorders>
          </w:tcPr>
          <w:p w14:paraId="16C85329"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2B075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3C46379" w14:textId="52E011DA" w:rsidR="003C4CEC" w:rsidRPr="003C4CEC" w:rsidRDefault="003C4CEC" w:rsidP="003C4CEC">
            <w:pPr>
              <w:keepNext/>
              <w:keepLines/>
              <w:spacing w:after="0"/>
              <w:jc w:val="center"/>
              <w:rPr>
                <w:rFonts w:ascii="Arial" w:eastAsia="SimSun" w:hAnsi="Arial"/>
                <w:sz w:val="18"/>
              </w:rPr>
            </w:pPr>
            <w:del w:id="3773" w:author="Laurent Noel" w:date="2023-07-31T05:08:00Z">
              <w:r w:rsidRPr="003C4CEC" w:rsidDel="00342CC1">
                <w:rPr>
                  <w:rFonts w:ascii="Arial" w:eastAsia="SimSun" w:hAnsi="Arial"/>
                  <w:sz w:val="18"/>
                  <w:lang w:eastAsia="ko-KR"/>
                </w:rPr>
                <w:delText>3487</w:delText>
              </w:r>
            </w:del>
            <w:ins w:id="3774" w:author="Laurent Noel" w:date="2023-07-31T05:08:00Z">
              <w:r w:rsidR="00342CC1">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502909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16CA606" w14:textId="6047B9FA" w:rsidR="003C4CEC" w:rsidRPr="003C4CEC" w:rsidRDefault="003C4CEC" w:rsidP="003C4CEC">
            <w:pPr>
              <w:keepNext/>
              <w:keepLines/>
              <w:spacing w:after="0"/>
              <w:jc w:val="center"/>
              <w:rPr>
                <w:rFonts w:ascii="Arial" w:eastAsia="SimSun" w:hAnsi="Arial"/>
                <w:sz w:val="18"/>
              </w:rPr>
            </w:pPr>
            <w:del w:id="3775" w:author="Laurent Noel" w:date="2023-07-31T05:08:00Z">
              <w:r w:rsidRPr="003C4CEC" w:rsidDel="00342CC1">
                <w:rPr>
                  <w:rFonts w:ascii="Arial" w:eastAsia="SimSun" w:hAnsi="Arial"/>
                  <w:sz w:val="18"/>
                  <w:lang w:eastAsia="ko-KR"/>
                </w:rPr>
                <w:delText>50</w:delText>
              </w:r>
            </w:del>
            <w:ins w:id="3776" w:author="Laurent Noel" w:date="2023-07-31T05:08:00Z">
              <w:r w:rsidR="00342CC1">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502A113D"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78E441ED"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38.8</w:t>
            </w:r>
          </w:p>
        </w:tc>
        <w:tc>
          <w:tcPr>
            <w:tcW w:w="1288" w:type="dxa"/>
            <w:tcBorders>
              <w:top w:val="single" w:sz="4" w:space="0" w:color="auto"/>
              <w:left w:val="single" w:sz="4" w:space="0" w:color="auto"/>
              <w:bottom w:val="single" w:sz="4" w:space="0" w:color="auto"/>
              <w:right w:val="single" w:sz="4" w:space="0" w:color="auto"/>
            </w:tcBorders>
          </w:tcPr>
          <w:p w14:paraId="67C20919"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IMD2</w:t>
            </w:r>
          </w:p>
        </w:tc>
      </w:tr>
      <w:tr w:rsidR="003C4CEC" w:rsidRPr="003C4CEC" w14:paraId="0BCDBD70" w14:textId="77777777" w:rsidTr="00B65B1E">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671F0A5"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29D89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C67BD61"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52D8EA82"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6A966E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BDC7D90"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24C9BD27" w14:textId="77777777" w:rsidR="003C4CEC" w:rsidRPr="003C4CEC" w:rsidRDefault="003C4CEC" w:rsidP="003C4CEC">
            <w:pPr>
              <w:keepNext/>
              <w:keepLines/>
              <w:spacing w:after="0"/>
              <w:jc w:val="center"/>
              <w:rPr>
                <w:rFonts w:ascii="Arial" w:eastAsia="SimSun" w:hAnsi="Arial"/>
                <w:sz w:val="18"/>
              </w:rPr>
            </w:pPr>
            <w:r w:rsidRPr="003C4CEC">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A6A51B7" w14:textId="77777777" w:rsidR="003C4CEC" w:rsidRPr="003C4CEC" w:rsidRDefault="003C4CEC" w:rsidP="003C4CEC">
            <w:pPr>
              <w:keepNext/>
              <w:keepLines/>
              <w:spacing w:after="0"/>
              <w:jc w:val="center"/>
              <w:rPr>
                <w:rFonts w:ascii="Arial" w:eastAsia="SimSun" w:hAnsi="Arial"/>
                <w:sz w:val="18"/>
                <w:lang w:eastAsia="fi-FI"/>
              </w:rPr>
            </w:pPr>
            <w:r w:rsidRPr="003C4CEC">
              <w:rPr>
                <w:rFonts w:ascii="Arial" w:eastAsia="Malgun Gothic" w:hAnsi="Arial"/>
                <w:sz w:val="18"/>
                <w:lang w:eastAsia="ko-KR"/>
              </w:rPr>
              <w:t>N/A</w:t>
            </w:r>
          </w:p>
        </w:tc>
      </w:tr>
      <w:tr w:rsidR="003C4CEC" w:rsidRPr="003C4CEC" w14:paraId="63D8AE40" w14:textId="77777777" w:rsidTr="002326B0">
        <w:trPr>
          <w:gridAfter w:val="1"/>
          <w:wAfter w:w="12" w:type="dxa"/>
          <w:trHeight w:val="54"/>
          <w:jc w:val="center"/>
        </w:trPr>
        <w:tc>
          <w:tcPr>
            <w:tcW w:w="2416" w:type="dxa"/>
            <w:vMerge w:val="restart"/>
            <w:tcBorders>
              <w:top w:val="single" w:sz="4" w:space="0" w:color="auto"/>
            </w:tcBorders>
            <w:shd w:val="clear" w:color="auto" w:fill="auto"/>
            <w:vAlign w:val="center"/>
          </w:tcPr>
          <w:p w14:paraId="6EE9310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ko-KR"/>
              </w:rPr>
              <w:t>DC_</w:t>
            </w:r>
            <w:r w:rsidRPr="003C4CEC">
              <w:rPr>
                <w:rFonts w:ascii="Arial" w:eastAsia="SimSun" w:hAnsi="Arial"/>
                <w:sz w:val="18"/>
              </w:rPr>
              <w:t>29</w:t>
            </w:r>
            <w:r w:rsidRPr="003C4CEC">
              <w:rPr>
                <w:rFonts w:ascii="Arial" w:eastAsia="SimSun" w:hAnsi="Arial"/>
                <w:sz w:val="18"/>
                <w:lang w:eastAsia="ko-KR"/>
              </w:rPr>
              <w:t>A-</w:t>
            </w:r>
            <w:r w:rsidRPr="003C4CEC">
              <w:rPr>
                <w:rFonts w:ascii="Arial" w:eastAsia="SimSun" w:hAnsi="Arial"/>
                <w:sz w:val="18"/>
              </w:rPr>
              <w:t>30</w:t>
            </w:r>
            <w:r w:rsidRPr="003C4CEC">
              <w:rPr>
                <w:rFonts w:ascii="Arial" w:eastAsia="SimSun" w:hAnsi="Arial"/>
                <w:sz w:val="18"/>
                <w:lang w:eastAsia="ko-KR"/>
              </w:rPr>
              <w:t>A_n</w:t>
            </w:r>
            <w:r w:rsidRPr="003C4CEC">
              <w:rPr>
                <w:rFonts w:ascii="Arial" w:eastAsia="SimSun" w:hAnsi="Arial"/>
                <w:sz w:val="18"/>
              </w:rPr>
              <w:t>77</w:t>
            </w:r>
            <w:r w:rsidRPr="003C4CEC">
              <w:rPr>
                <w:rFonts w:ascii="Arial" w:eastAsia="SimSun" w:hAnsi="Arial"/>
                <w:sz w:val="18"/>
                <w:lang w:eastAsia="ko-KR"/>
              </w:rPr>
              <w:t>A</w:t>
            </w:r>
          </w:p>
        </w:tc>
        <w:tc>
          <w:tcPr>
            <w:tcW w:w="868" w:type="dxa"/>
            <w:shd w:val="clear" w:color="auto" w:fill="auto"/>
            <w:vAlign w:val="center"/>
          </w:tcPr>
          <w:p w14:paraId="0309B98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ko-KR"/>
              </w:rPr>
              <w:t>29</w:t>
            </w:r>
          </w:p>
        </w:tc>
        <w:tc>
          <w:tcPr>
            <w:tcW w:w="1338" w:type="dxa"/>
            <w:shd w:val="clear" w:color="auto" w:fill="auto"/>
            <w:noWrap/>
            <w:vAlign w:val="center"/>
          </w:tcPr>
          <w:p w14:paraId="271E1794" w14:textId="169E6B95" w:rsidR="003C4CEC" w:rsidRPr="003C4CEC" w:rsidRDefault="003C4CEC" w:rsidP="003C4CEC">
            <w:pPr>
              <w:keepNext/>
              <w:keepLines/>
              <w:spacing w:after="0"/>
              <w:jc w:val="center"/>
              <w:rPr>
                <w:rFonts w:ascii="Arial" w:eastAsia="SimSun" w:hAnsi="Arial" w:cs="Arial"/>
                <w:sz w:val="18"/>
                <w:lang w:val="sv-SE"/>
              </w:rPr>
            </w:pPr>
            <w:del w:id="3777" w:author="Laurent Noel" w:date="2023-07-31T05:08:00Z">
              <w:r w:rsidRPr="003C4CEC" w:rsidDel="00342CC1">
                <w:rPr>
                  <w:rFonts w:ascii="Arial" w:eastAsia="SimSun" w:hAnsi="Arial"/>
                  <w:sz w:val="18"/>
                </w:rPr>
                <w:delText>N/A</w:delText>
              </w:r>
            </w:del>
            <w:ins w:id="3778" w:author="Laurent Noel" w:date="2023-07-31T05:08:00Z">
              <w:r w:rsidR="00342CC1">
                <w:rPr>
                  <w:rFonts w:ascii="Arial" w:eastAsia="SimSun" w:hAnsi="Arial"/>
                  <w:sz w:val="18"/>
                </w:rPr>
                <w:t>N/A</w:t>
              </w:r>
            </w:ins>
          </w:p>
        </w:tc>
        <w:tc>
          <w:tcPr>
            <w:tcW w:w="850" w:type="dxa"/>
            <w:shd w:val="clear" w:color="auto" w:fill="auto"/>
            <w:noWrap/>
            <w:vAlign w:val="center"/>
          </w:tcPr>
          <w:p w14:paraId="487B4576"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5</w:t>
            </w:r>
          </w:p>
        </w:tc>
        <w:tc>
          <w:tcPr>
            <w:tcW w:w="851" w:type="dxa"/>
            <w:shd w:val="clear" w:color="auto" w:fill="auto"/>
            <w:noWrap/>
            <w:vAlign w:val="center"/>
          </w:tcPr>
          <w:p w14:paraId="3C248F4B" w14:textId="3573E38D" w:rsidR="003C4CEC" w:rsidRPr="003C4CEC" w:rsidRDefault="003C4CEC" w:rsidP="003C4CEC">
            <w:pPr>
              <w:keepNext/>
              <w:keepLines/>
              <w:spacing w:after="0"/>
              <w:jc w:val="center"/>
              <w:rPr>
                <w:rFonts w:ascii="Arial" w:eastAsia="SimSun" w:hAnsi="Arial" w:cs="Arial"/>
                <w:sz w:val="18"/>
                <w:lang w:val="sv-SE"/>
              </w:rPr>
            </w:pPr>
            <w:del w:id="3779" w:author="Laurent Noel" w:date="2023-07-31T05:08:00Z">
              <w:r w:rsidRPr="003C4CEC" w:rsidDel="00342CC1">
                <w:rPr>
                  <w:rFonts w:ascii="Arial" w:eastAsia="SimSun" w:hAnsi="Arial"/>
                  <w:sz w:val="18"/>
                </w:rPr>
                <w:delText>N/A</w:delText>
              </w:r>
            </w:del>
            <w:ins w:id="3780" w:author="Laurent Noel" w:date="2023-07-31T05:08:00Z">
              <w:r w:rsidR="00342CC1">
                <w:rPr>
                  <w:rFonts w:ascii="Arial" w:eastAsia="SimSun" w:hAnsi="Arial"/>
                  <w:sz w:val="18"/>
                </w:rPr>
                <w:t>N/A</w:t>
              </w:r>
            </w:ins>
          </w:p>
        </w:tc>
        <w:tc>
          <w:tcPr>
            <w:tcW w:w="1275" w:type="dxa"/>
            <w:shd w:val="clear" w:color="auto" w:fill="auto"/>
            <w:noWrap/>
            <w:vAlign w:val="center"/>
          </w:tcPr>
          <w:p w14:paraId="6199F866"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722</w:t>
            </w:r>
          </w:p>
        </w:tc>
        <w:tc>
          <w:tcPr>
            <w:tcW w:w="858" w:type="dxa"/>
            <w:gridSpan w:val="2"/>
            <w:shd w:val="clear" w:color="auto" w:fill="auto"/>
          </w:tcPr>
          <w:p w14:paraId="6ADB5E2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23.5</w:t>
            </w:r>
          </w:p>
        </w:tc>
        <w:tc>
          <w:tcPr>
            <w:tcW w:w="1288" w:type="dxa"/>
            <w:shd w:val="clear" w:color="auto" w:fill="auto"/>
          </w:tcPr>
          <w:p w14:paraId="7CB917F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IMD3</w:t>
            </w:r>
            <w:r w:rsidRPr="003C4CEC">
              <w:rPr>
                <w:rFonts w:ascii="Arial" w:eastAsia="SimSun" w:hAnsi="Arial"/>
                <w:sz w:val="18"/>
                <w:vertAlign w:val="superscript"/>
                <w:lang w:eastAsia="fi-FI"/>
              </w:rPr>
              <w:t>1</w:t>
            </w:r>
          </w:p>
        </w:tc>
      </w:tr>
      <w:tr w:rsidR="003C4CEC" w:rsidRPr="003C4CEC" w14:paraId="145A5724" w14:textId="77777777" w:rsidTr="007761B2">
        <w:trPr>
          <w:gridAfter w:val="1"/>
          <w:wAfter w:w="12" w:type="dxa"/>
          <w:trHeight w:val="54"/>
          <w:jc w:val="center"/>
        </w:trPr>
        <w:tc>
          <w:tcPr>
            <w:tcW w:w="2416" w:type="dxa"/>
            <w:vMerge/>
            <w:shd w:val="clear" w:color="auto" w:fill="auto"/>
            <w:vAlign w:val="center"/>
          </w:tcPr>
          <w:p w14:paraId="0AA1B986"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vAlign w:val="center"/>
          </w:tcPr>
          <w:p w14:paraId="79570F36"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30</w:t>
            </w:r>
          </w:p>
        </w:tc>
        <w:tc>
          <w:tcPr>
            <w:tcW w:w="1338" w:type="dxa"/>
            <w:shd w:val="clear" w:color="auto" w:fill="auto"/>
            <w:noWrap/>
            <w:vAlign w:val="center"/>
          </w:tcPr>
          <w:p w14:paraId="1BEF7A0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2310</w:t>
            </w:r>
          </w:p>
        </w:tc>
        <w:tc>
          <w:tcPr>
            <w:tcW w:w="850" w:type="dxa"/>
            <w:shd w:val="clear" w:color="auto" w:fill="auto"/>
            <w:noWrap/>
            <w:vAlign w:val="center"/>
          </w:tcPr>
          <w:p w14:paraId="4D29890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5</w:t>
            </w:r>
          </w:p>
        </w:tc>
        <w:tc>
          <w:tcPr>
            <w:tcW w:w="851" w:type="dxa"/>
            <w:shd w:val="clear" w:color="auto" w:fill="auto"/>
            <w:noWrap/>
            <w:vAlign w:val="center"/>
          </w:tcPr>
          <w:p w14:paraId="4D79CE1E"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25</w:t>
            </w:r>
          </w:p>
        </w:tc>
        <w:tc>
          <w:tcPr>
            <w:tcW w:w="1275" w:type="dxa"/>
            <w:shd w:val="clear" w:color="auto" w:fill="auto"/>
            <w:noWrap/>
            <w:vAlign w:val="center"/>
          </w:tcPr>
          <w:p w14:paraId="54E53E2C"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2355</w:t>
            </w:r>
          </w:p>
        </w:tc>
        <w:tc>
          <w:tcPr>
            <w:tcW w:w="858" w:type="dxa"/>
            <w:gridSpan w:val="2"/>
            <w:shd w:val="clear" w:color="auto" w:fill="auto"/>
          </w:tcPr>
          <w:p w14:paraId="798EFFB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tcPr>
          <w:p w14:paraId="7DF3FDBE"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N/A</w:t>
            </w:r>
          </w:p>
        </w:tc>
      </w:tr>
      <w:tr w:rsidR="003C4CEC" w:rsidRPr="003C4CEC" w14:paraId="73DE4A4D" w14:textId="77777777" w:rsidTr="007761B2">
        <w:trPr>
          <w:gridAfter w:val="1"/>
          <w:wAfter w:w="12" w:type="dxa"/>
          <w:trHeight w:val="54"/>
          <w:jc w:val="center"/>
        </w:trPr>
        <w:tc>
          <w:tcPr>
            <w:tcW w:w="2416" w:type="dxa"/>
            <w:vMerge/>
            <w:shd w:val="clear" w:color="auto" w:fill="auto"/>
            <w:vAlign w:val="center"/>
          </w:tcPr>
          <w:p w14:paraId="68CDAFF5"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vAlign w:val="center"/>
          </w:tcPr>
          <w:p w14:paraId="35E42677"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ko-KR"/>
              </w:rPr>
              <w:t>n</w:t>
            </w:r>
            <w:r w:rsidRPr="003C4CEC">
              <w:rPr>
                <w:rFonts w:ascii="Arial" w:eastAsia="SimSun" w:hAnsi="Arial"/>
                <w:sz w:val="18"/>
              </w:rPr>
              <w:t>77</w:t>
            </w:r>
          </w:p>
        </w:tc>
        <w:tc>
          <w:tcPr>
            <w:tcW w:w="1338" w:type="dxa"/>
            <w:shd w:val="clear" w:color="auto" w:fill="auto"/>
            <w:noWrap/>
            <w:vAlign w:val="center"/>
          </w:tcPr>
          <w:p w14:paraId="0CA4829E"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3898</w:t>
            </w:r>
          </w:p>
        </w:tc>
        <w:tc>
          <w:tcPr>
            <w:tcW w:w="850" w:type="dxa"/>
            <w:shd w:val="clear" w:color="auto" w:fill="auto"/>
            <w:noWrap/>
            <w:vAlign w:val="center"/>
          </w:tcPr>
          <w:p w14:paraId="1E33A3A5"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10</w:t>
            </w:r>
          </w:p>
        </w:tc>
        <w:tc>
          <w:tcPr>
            <w:tcW w:w="851" w:type="dxa"/>
            <w:shd w:val="clear" w:color="auto" w:fill="auto"/>
            <w:noWrap/>
            <w:vAlign w:val="center"/>
          </w:tcPr>
          <w:p w14:paraId="3E19A5EB"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50</w:t>
            </w:r>
          </w:p>
        </w:tc>
        <w:tc>
          <w:tcPr>
            <w:tcW w:w="1275" w:type="dxa"/>
            <w:shd w:val="clear" w:color="auto" w:fill="auto"/>
            <w:noWrap/>
            <w:vAlign w:val="center"/>
          </w:tcPr>
          <w:p w14:paraId="78FEEBF4"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3898</w:t>
            </w:r>
          </w:p>
        </w:tc>
        <w:tc>
          <w:tcPr>
            <w:tcW w:w="858" w:type="dxa"/>
            <w:gridSpan w:val="2"/>
            <w:shd w:val="clear" w:color="auto" w:fill="auto"/>
            <w:vAlign w:val="center"/>
          </w:tcPr>
          <w:p w14:paraId="66AEE9B2"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rPr>
              <w:t>N/A</w:t>
            </w:r>
          </w:p>
        </w:tc>
        <w:tc>
          <w:tcPr>
            <w:tcW w:w="1288" w:type="dxa"/>
            <w:shd w:val="clear" w:color="auto" w:fill="auto"/>
            <w:vAlign w:val="center"/>
          </w:tcPr>
          <w:p w14:paraId="5F484DD2"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N/A</w:t>
            </w:r>
          </w:p>
        </w:tc>
      </w:tr>
      <w:tr w:rsidR="003C4CEC" w:rsidRPr="003C4CEC" w14:paraId="7FE08119" w14:textId="77777777" w:rsidTr="007761B2">
        <w:trPr>
          <w:gridAfter w:val="1"/>
          <w:wAfter w:w="12" w:type="dxa"/>
          <w:trHeight w:val="54"/>
          <w:jc w:val="center"/>
        </w:trPr>
        <w:tc>
          <w:tcPr>
            <w:tcW w:w="2416" w:type="dxa"/>
            <w:vMerge w:val="restart"/>
            <w:shd w:val="clear" w:color="auto" w:fill="auto"/>
            <w:vAlign w:val="center"/>
          </w:tcPr>
          <w:p w14:paraId="31D5641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w:t>
            </w:r>
            <w:r w:rsidRPr="003C4CEC">
              <w:rPr>
                <w:rFonts w:ascii="Arial" w:eastAsia="Malgun Gothic" w:hAnsi="Arial"/>
                <w:sz w:val="18"/>
                <w:lang w:eastAsia="sv-SE"/>
              </w:rPr>
              <w:t>29</w:t>
            </w:r>
            <w:r w:rsidRPr="003C4CEC">
              <w:rPr>
                <w:rFonts w:ascii="Arial" w:eastAsia="SimSun" w:hAnsi="Arial"/>
                <w:sz w:val="18"/>
                <w:lang w:eastAsia="ko-KR"/>
              </w:rPr>
              <w:t>A-</w:t>
            </w:r>
            <w:r w:rsidRPr="003C4CEC">
              <w:rPr>
                <w:rFonts w:ascii="Arial" w:eastAsia="Malgun Gothic" w:hAnsi="Arial"/>
                <w:sz w:val="18"/>
                <w:lang w:eastAsia="sv-SE"/>
              </w:rPr>
              <w:t>66</w:t>
            </w:r>
            <w:r w:rsidRPr="003C4CEC">
              <w:rPr>
                <w:rFonts w:ascii="Arial" w:eastAsia="SimSun" w:hAnsi="Arial"/>
                <w:sz w:val="18"/>
                <w:lang w:eastAsia="ko-KR"/>
              </w:rPr>
              <w:t>A_n</w:t>
            </w:r>
            <w:r w:rsidRPr="003C4CEC">
              <w:rPr>
                <w:rFonts w:ascii="Arial" w:eastAsia="Malgun Gothic" w:hAnsi="Arial"/>
                <w:sz w:val="18"/>
                <w:lang w:eastAsia="sv-SE"/>
              </w:rPr>
              <w:t>77</w:t>
            </w:r>
            <w:r w:rsidRPr="003C4CEC">
              <w:rPr>
                <w:rFonts w:ascii="Arial" w:eastAsia="SimSun" w:hAnsi="Arial"/>
                <w:sz w:val="18"/>
                <w:lang w:eastAsia="ko-KR"/>
              </w:rPr>
              <w:t>A</w:t>
            </w:r>
          </w:p>
          <w:p w14:paraId="626D5A0F"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val="fi-FI" w:eastAsia="fi-FI"/>
              </w:rPr>
              <w:t>DC_29A-66A-66A_n77A</w:t>
            </w:r>
          </w:p>
        </w:tc>
        <w:tc>
          <w:tcPr>
            <w:tcW w:w="868" w:type="dxa"/>
            <w:shd w:val="clear" w:color="auto" w:fill="auto"/>
            <w:vAlign w:val="center"/>
          </w:tcPr>
          <w:p w14:paraId="1824E8E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ko-KR"/>
              </w:rPr>
              <w:t>29</w:t>
            </w:r>
          </w:p>
        </w:tc>
        <w:tc>
          <w:tcPr>
            <w:tcW w:w="1338" w:type="dxa"/>
            <w:shd w:val="clear" w:color="auto" w:fill="auto"/>
            <w:noWrap/>
            <w:vAlign w:val="center"/>
          </w:tcPr>
          <w:p w14:paraId="5B071478" w14:textId="3BF88E7A" w:rsidR="003C4CEC" w:rsidRPr="003C4CEC" w:rsidRDefault="003C4CEC" w:rsidP="003C4CEC">
            <w:pPr>
              <w:keepNext/>
              <w:keepLines/>
              <w:spacing w:after="0"/>
              <w:jc w:val="center"/>
              <w:rPr>
                <w:rFonts w:ascii="Arial" w:eastAsia="SimSun" w:hAnsi="Arial" w:cs="Arial"/>
                <w:sz w:val="18"/>
                <w:lang w:val="sv-SE"/>
              </w:rPr>
            </w:pPr>
            <w:del w:id="3781" w:author="Laurent Noel" w:date="2023-07-31T05:08:00Z">
              <w:r w:rsidRPr="003C4CEC" w:rsidDel="00342CC1">
                <w:rPr>
                  <w:rFonts w:ascii="Arial" w:eastAsia="SimSun" w:hAnsi="Arial"/>
                  <w:sz w:val="18"/>
                  <w:lang w:eastAsia="sv-SE"/>
                </w:rPr>
                <w:delText>N/A</w:delText>
              </w:r>
            </w:del>
            <w:ins w:id="3782" w:author="Laurent Noel" w:date="2023-07-31T05:08:00Z">
              <w:r w:rsidR="00342CC1">
                <w:rPr>
                  <w:rFonts w:ascii="Arial" w:eastAsia="SimSun" w:hAnsi="Arial"/>
                  <w:sz w:val="18"/>
                  <w:lang w:eastAsia="sv-SE"/>
                </w:rPr>
                <w:t>N/A</w:t>
              </w:r>
            </w:ins>
          </w:p>
        </w:tc>
        <w:tc>
          <w:tcPr>
            <w:tcW w:w="850" w:type="dxa"/>
            <w:shd w:val="clear" w:color="auto" w:fill="auto"/>
            <w:noWrap/>
            <w:vAlign w:val="center"/>
          </w:tcPr>
          <w:p w14:paraId="39A92EC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5</w:t>
            </w:r>
          </w:p>
        </w:tc>
        <w:tc>
          <w:tcPr>
            <w:tcW w:w="851" w:type="dxa"/>
            <w:shd w:val="clear" w:color="auto" w:fill="auto"/>
            <w:noWrap/>
            <w:vAlign w:val="center"/>
          </w:tcPr>
          <w:p w14:paraId="2A74C424" w14:textId="1A0D755E" w:rsidR="003C4CEC" w:rsidRPr="003C4CEC" w:rsidRDefault="003C4CEC" w:rsidP="003C4CEC">
            <w:pPr>
              <w:keepNext/>
              <w:keepLines/>
              <w:spacing w:after="0"/>
              <w:jc w:val="center"/>
              <w:rPr>
                <w:rFonts w:ascii="Arial" w:eastAsia="SimSun" w:hAnsi="Arial" w:cs="Arial"/>
                <w:sz w:val="18"/>
                <w:lang w:val="sv-SE"/>
              </w:rPr>
            </w:pPr>
            <w:del w:id="3783" w:author="Laurent Noel" w:date="2023-07-31T05:08:00Z">
              <w:r w:rsidRPr="003C4CEC" w:rsidDel="00342CC1">
                <w:rPr>
                  <w:rFonts w:ascii="Arial" w:eastAsia="SimSun" w:hAnsi="Arial"/>
                  <w:sz w:val="18"/>
                  <w:lang w:eastAsia="sv-SE"/>
                </w:rPr>
                <w:delText>N/A</w:delText>
              </w:r>
            </w:del>
            <w:ins w:id="3784" w:author="Laurent Noel" w:date="2023-07-31T05:08:00Z">
              <w:r w:rsidR="00342CC1">
                <w:rPr>
                  <w:rFonts w:ascii="Arial" w:eastAsia="SimSun" w:hAnsi="Arial"/>
                  <w:sz w:val="18"/>
                  <w:lang w:eastAsia="sv-SE"/>
                </w:rPr>
                <w:t>N/A</w:t>
              </w:r>
            </w:ins>
          </w:p>
        </w:tc>
        <w:tc>
          <w:tcPr>
            <w:tcW w:w="1275" w:type="dxa"/>
            <w:shd w:val="clear" w:color="auto" w:fill="auto"/>
            <w:noWrap/>
            <w:vAlign w:val="center"/>
          </w:tcPr>
          <w:p w14:paraId="5C955ADD"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722</w:t>
            </w:r>
          </w:p>
        </w:tc>
        <w:tc>
          <w:tcPr>
            <w:tcW w:w="858" w:type="dxa"/>
            <w:gridSpan w:val="2"/>
            <w:shd w:val="clear" w:color="auto" w:fill="auto"/>
          </w:tcPr>
          <w:p w14:paraId="68CBBC8E"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23.5</w:t>
            </w:r>
          </w:p>
        </w:tc>
        <w:tc>
          <w:tcPr>
            <w:tcW w:w="1288" w:type="dxa"/>
            <w:shd w:val="clear" w:color="auto" w:fill="auto"/>
          </w:tcPr>
          <w:p w14:paraId="6B0D7F7B"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IMD3</w:t>
            </w:r>
            <w:r w:rsidRPr="003C4CEC">
              <w:rPr>
                <w:rFonts w:ascii="Arial" w:eastAsia="SimSun" w:hAnsi="Arial"/>
                <w:sz w:val="18"/>
                <w:vertAlign w:val="superscript"/>
                <w:lang w:eastAsia="fi-FI"/>
              </w:rPr>
              <w:t>2</w:t>
            </w:r>
          </w:p>
        </w:tc>
      </w:tr>
      <w:tr w:rsidR="003C4CEC" w:rsidRPr="003C4CEC" w14:paraId="3284C07D" w14:textId="77777777" w:rsidTr="007761B2">
        <w:trPr>
          <w:gridAfter w:val="1"/>
          <w:wAfter w:w="12" w:type="dxa"/>
          <w:trHeight w:val="54"/>
          <w:jc w:val="center"/>
        </w:trPr>
        <w:tc>
          <w:tcPr>
            <w:tcW w:w="2416" w:type="dxa"/>
            <w:vMerge/>
            <w:shd w:val="clear" w:color="auto" w:fill="auto"/>
            <w:vAlign w:val="center"/>
          </w:tcPr>
          <w:p w14:paraId="62C5A02E"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vAlign w:val="center"/>
          </w:tcPr>
          <w:p w14:paraId="529EE78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Malgun Gothic" w:hAnsi="Arial"/>
                <w:sz w:val="18"/>
                <w:lang w:eastAsia="sv-SE"/>
              </w:rPr>
              <w:t>66</w:t>
            </w:r>
          </w:p>
        </w:tc>
        <w:tc>
          <w:tcPr>
            <w:tcW w:w="1338" w:type="dxa"/>
            <w:shd w:val="clear" w:color="auto" w:fill="auto"/>
            <w:noWrap/>
            <w:vAlign w:val="center"/>
          </w:tcPr>
          <w:p w14:paraId="3525896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1734</w:t>
            </w:r>
          </w:p>
        </w:tc>
        <w:tc>
          <w:tcPr>
            <w:tcW w:w="850" w:type="dxa"/>
            <w:shd w:val="clear" w:color="auto" w:fill="auto"/>
            <w:noWrap/>
            <w:vAlign w:val="center"/>
          </w:tcPr>
          <w:p w14:paraId="7C140575"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5</w:t>
            </w:r>
          </w:p>
        </w:tc>
        <w:tc>
          <w:tcPr>
            <w:tcW w:w="851" w:type="dxa"/>
            <w:shd w:val="clear" w:color="auto" w:fill="auto"/>
            <w:noWrap/>
            <w:vAlign w:val="center"/>
          </w:tcPr>
          <w:p w14:paraId="272254B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25</w:t>
            </w:r>
          </w:p>
        </w:tc>
        <w:tc>
          <w:tcPr>
            <w:tcW w:w="1275" w:type="dxa"/>
            <w:shd w:val="clear" w:color="auto" w:fill="auto"/>
            <w:noWrap/>
            <w:vAlign w:val="center"/>
          </w:tcPr>
          <w:p w14:paraId="6B17AF17"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2134</w:t>
            </w:r>
          </w:p>
        </w:tc>
        <w:tc>
          <w:tcPr>
            <w:tcW w:w="858" w:type="dxa"/>
            <w:gridSpan w:val="2"/>
            <w:shd w:val="clear" w:color="auto" w:fill="auto"/>
          </w:tcPr>
          <w:p w14:paraId="06A4E651"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N/A</w:t>
            </w:r>
          </w:p>
        </w:tc>
        <w:tc>
          <w:tcPr>
            <w:tcW w:w="1288" w:type="dxa"/>
            <w:shd w:val="clear" w:color="auto" w:fill="auto"/>
          </w:tcPr>
          <w:p w14:paraId="7F2466B2"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N/A</w:t>
            </w:r>
          </w:p>
        </w:tc>
      </w:tr>
      <w:tr w:rsidR="003C4CEC" w:rsidRPr="003C4CEC" w14:paraId="760A1653" w14:textId="77777777" w:rsidTr="007761B2">
        <w:trPr>
          <w:gridAfter w:val="1"/>
          <w:wAfter w:w="12" w:type="dxa"/>
          <w:trHeight w:val="54"/>
          <w:jc w:val="center"/>
        </w:trPr>
        <w:tc>
          <w:tcPr>
            <w:tcW w:w="2416" w:type="dxa"/>
            <w:vMerge/>
            <w:shd w:val="clear" w:color="auto" w:fill="auto"/>
            <w:vAlign w:val="center"/>
          </w:tcPr>
          <w:p w14:paraId="29D93EC6" w14:textId="77777777" w:rsidR="003C4CEC" w:rsidRPr="003C4CEC" w:rsidRDefault="003C4CEC" w:rsidP="003C4CEC">
            <w:pPr>
              <w:keepNext/>
              <w:keepLines/>
              <w:spacing w:after="0"/>
              <w:jc w:val="center"/>
              <w:rPr>
                <w:rFonts w:ascii="Arial" w:eastAsia="SimSun" w:hAnsi="Arial" w:cs="Arial"/>
                <w:sz w:val="18"/>
                <w:lang w:val="sv-SE"/>
              </w:rPr>
            </w:pPr>
          </w:p>
        </w:tc>
        <w:tc>
          <w:tcPr>
            <w:tcW w:w="868" w:type="dxa"/>
            <w:shd w:val="clear" w:color="auto" w:fill="auto"/>
            <w:vAlign w:val="center"/>
          </w:tcPr>
          <w:p w14:paraId="0E49F0B9"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ko-KR"/>
              </w:rPr>
              <w:t>n</w:t>
            </w:r>
            <w:r w:rsidRPr="003C4CEC">
              <w:rPr>
                <w:rFonts w:ascii="Arial" w:eastAsia="Malgun Gothic" w:hAnsi="Arial"/>
                <w:sz w:val="18"/>
                <w:lang w:eastAsia="sv-SE"/>
              </w:rPr>
              <w:t>77</w:t>
            </w:r>
          </w:p>
        </w:tc>
        <w:tc>
          <w:tcPr>
            <w:tcW w:w="1338" w:type="dxa"/>
            <w:shd w:val="clear" w:color="auto" w:fill="auto"/>
            <w:noWrap/>
            <w:vAlign w:val="center"/>
          </w:tcPr>
          <w:p w14:paraId="45A4A4ED"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4190</w:t>
            </w:r>
          </w:p>
        </w:tc>
        <w:tc>
          <w:tcPr>
            <w:tcW w:w="850" w:type="dxa"/>
            <w:shd w:val="clear" w:color="auto" w:fill="auto"/>
            <w:noWrap/>
            <w:vAlign w:val="center"/>
          </w:tcPr>
          <w:p w14:paraId="5857E905"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10</w:t>
            </w:r>
          </w:p>
        </w:tc>
        <w:tc>
          <w:tcPr>
            <w:tcW w:w="851" w:type="dxa"/>
            <w:shd w:val="clear" w:color="auto" w:fill="auto"/>
            <w:noWrap/>
            <w:vAlign w:val="center"/>
          </w:tcPr>
          <w:p w14:paraId="3F934540"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50</w:t>
            </w:r>
          </w:p>
        </w:tc>
        <w:tc>
          <w:tcPr>
            <w:tcW w:w="1275" w:type="dxa"/>
            <w:shd w:val="clear" w:color="auto" w:fill="auto"/>
            <w:noWrap/>
            <w:vAlign w:val="center"/>
          </w:tcPr>
          <w:p w14:paraId="0FD47953"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4190</w:t>
            </w:r>
          </w:p>
        </w:tc>
        <w:tc>
          <w:tcPr>
            <w:tcW w:w="858" w:type="dxa"/>
            <w:gridSpan w:val="2"/>
            <w:shd w:val="clear" w:color="auto" w:fill="auto"/>
            <w:vAlign w:val="center"/>
          </w:tcPr>
          <w:p w14:paraId="653F2D28"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sv-SE"/>
              </w:rPr>
              <w:t>N/A</w:t>
            </w:r>
          </w:p>
        </w:tc>
        <w:tc>
          <w:tcPr>
            <w:tcW w:w="1288" w:type="dxa"/>
            <w:shd w:val="clear" w:color="auto" w:fill="auto"/>
            <w:vAlign w:val="center"/>
          </w:tcPr>
          <w:p w14:paraId="43B446BA" w14:textId="77777777" w:rsidR="003C4CEC" w:rsidRPr="003C4CEC" w:rsidRDefault="003C4CEC" w:rsidP="003C4CEC">
            <w:pPr>
              <w:keepNext/>
              <w:keepLines/>
              <w:spacing w:after="0"/>
              <w:jc w:val="center"/>
              <w:rPr>
                <w:rFonts w:ascii="Arial" w:eastAsia="SimSun" w:hAnsi="Arial" w:cs="Arial"/>
                <w:sz w:val="18"/>
                <w:lang w:val="sv-SE"/>
              </w:rPr>
            </w:pPr>
            <w:r w:rsidRPr="003C4CEC">
              <w:rPr>
                <w:rFonts w:ascii="Arial" w:eastAsia="SimSun" w:hAnsi="Arial"/>
                <w:sz w:val="18"/>
                <w:lang w:eastAsia="fi-FI"/>
              </w:rPr>
              <w:t>N/A</w:t>
            </w:r>
          </w:p>
        </w:tc>
      </w:tr>
      <w:tr w:rsidR="003C4CEC" w:rsidRPr="003C4CEC" w14:paraId="0726BFA2" w14:textId="77777777" w:rsidTr="007761B2">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C07564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eastAsia="ko-KR"/>
              </w:rPr>
              <w:t>DC_</w:t>
            </w:r>
            <w:r w:rsidRPr="003C4CEC">
              <w:rPr>
                <w:rFonts w:ascii="Arial" w:eastAsia="Malgun Gothic" w:hAnsi="Arial"/>
                <w:sz w:val="18"/>
              </w:rPr>
              <w:t>30</w:t>
            </w:r>
            <w:r w:rsidRPr="003C4CEC">
              <w:rPr>
                <w:rFonts w:ascii="Arial" w:eastAsia="SimSun" w:hAnsi="Arial"/>
                <w:sz w:val="18"/>
                <w:lang w:eastAsia="ko-KR"/>
              </w:rPr>
              <w:t>A-</w:t>
            </w:r>
            <w:r w:rsidRPr="003C4CEC">
              <w:rPr>
                <w:rFonts w:ascii="Arial" w:eastAsia="Malgun Gothic" w:hAnsi="Arial"/>
                <w:sz w:val="18"/>
              </w:rPr>
              <w:t>66</w:t>
            </w:r>
            <w:r w:rsidRPr="003C4CEC">
              <w:rPr>
                <w:rFonts w:ascii="Arial" w:eastAsia="SimSun" w:hAnsi="Arial"/>
                <w:sz w:val="18"/>
                <w:lang w:eastAsia="ko-KR"/>
              </w:rPr>
              <w:t>A_n</w:t>
            </w:r>
            <w:r w:rsidRPr="003C4CEC">
              <w:rPr>
                <w:rFonts w:ascii="Arial" w:eastAsia="Malgun Gothic" w:hAnsi="Arial"/>
                <w:sz w:val="18"/>
              </w:rPr>
              <w:t>77</w:t>
            </w:r>
            <w:r w:rsidRPr="003C4CEC">
              <w:rPr>
                <w:rFonts w:ascii="Arial" w:eastAsia="SimSun" w:hAnsi="Arial"/>
                <w:sz w:val="18"/>
                <w:lang w:eastAsia="ko-KR"/>
              </w:rPr>
              <w:t>A</w:t>
            </w:r>
          </w:p>
          <w:p w14:paraId="4086B465"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szCs w:val="18"/>
                <w:lang w:val="fi-FI" w:eastAsia="fi-FI"/>
              </w:rPr>
              <w:t>DC_30A-66A_n77(2A)</w:t>
            </w:r>
          </w:p>
          <w:p w14:paraId="0AC35A3D" w14:textId="77777777" w:rsidR="003C4CEC" w:rsidRPr="003C4CEC" w:rsidRDefault="003C4CEC" w:rsidP="003C4CEC">
            <w:pPr>
              <w:keepNext/>
              <w:keepLines/>
              <w:spacing w:after="0"/>
              <w:jc w:val="center"/>
              <w:rPr>
                <w:rFonts w:ascii="Arial" w:eastAsia="SimSun" w:hAnsi="Arial"/>
                <w:sz w:val="18"/>
                <w:lang w:val="fi-FI" w:eastAsia="fi-FI"/>
              </w:rPr>
            </w:pPr>
            <w:r w:rsidRPr="003C4CEC">
              <w:rPr>
                <w:rFonts w:ascii="Arial" w:eastAsia="SimSun" w:hAnsi="Arial"/>
                <w:sz w:val="18"/>
                <w:lang w:val="fi-FI" w:eastAsia="fi-FI"/>
              </w:rPr>
              <w:t>DC_30A-66A-66A_n77A</w:t>
            </w:r>
          </w:p>
          <w:p w14:paraId="03699DF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5DD00D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760D3A" w14:textId="6C01A2AE" w:rsidR="003C4CEC" w:rsidRPr="003C4CEC" w:rsidRDefault="003C4CEC" w:rsidP="003C4CEC">
            <w:pPr>
              <w:keepNext/>
              <w:keepLines/>
              <w:spacing w:after="0"/>
              <w:jc w:val="center"/>
              <w:rPr>
                <w:rFonts w:ascii="Arial" w:eastAsia="SimSun" w:hAnsi="Arial" w:cs="Arial"/>
                <w:sz w:val="18"/>
                <w:szCs w:val="18"/>
                <w:lang w:val="fi-FI" w:eastAsia="fi-FI"/>
              </w:rPr>
            </w:pPr>
            <w:del w:id="3785" w:author="Laurent Noel" w:date="2023-07-31T05:08:00Z">
              <w:r w:rsidRPr="003C4CEC" w:rsidDel="00342CC1">
                <w:rPr>
                  <w:rFonts w:ascii="Arial" w:eastAsia="SimSun" w:hAnsi="Arial"/>
                  <w:sz w:val="18"/>
                </w:rPr>
                <w:delText>2310</w:delText>
              </w:r>
            </w:del>
            <w:ins w:id="3786"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DE62AB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023EC5" w14:textId="72089999" w:rsidR="003C4CEC" w:rsidRPr="003C4CEC" w:rsidRDefault="003C4CEC" w:rsidP="003C4CEC">
            <w:pPr>
              <w:keepNext/>
              <w:keepLines/>
              <w:spacing w:after="0"/>
              <w:jc w:val="center"/>
              <w:rPr>
                <w:rFonts w:ascii="Arial" w:eastAsia="SimSun" w:hAnsi="Arial" w:cs="Arial"/>
                <w:sz w:val="18"/>
                <w:szCs w:val="18"/>
                <w:lang w:val="fi-FI" w:eastAsia="fi-FI"/>
              </w:rPr>
            </w:pPr>
            <w:del w:id="3787" w:author="Laurent Noel" w:date="2023-07-31T05:08:00Z">
              <w:r w:rsidRPr="003C4CEC" w:rsidDel="00342CC1">
                <w:rPr>
                  <w:rFonts w:ascii="Arial" w:eastAsia="SimSun" w:hAnsi="Arial"/>
                  <w:sz w:val="18"/>
                </w:rPr>
                <w:delText>25</w:delText>
              </w:r>
            </w:del>
            <w:ins w:id="3788"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B2EE8B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A212C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34.2</w:t>
            </w:r>
          </w:p>
        </w:tc>
        <w:tc>
          <w:tcPr>
            <w:tcW w:w="1288" w:type="dxa"/>
            <w:tcBorders>
              <w:top w:val="single" w:sz="4" w:space="0" w:color="auto"/>
              <w:left w:val="single" w:sz="4" w:space="0" w:color="auto"/>
              <w:bottom w:val="single" w:sz="4" w:space="0" w:color="auto"/>
              <w:right w:val="single" w:sz="4" w:space="0" w:color="auto"/>
            </w:tcBorders>
            <w:vAlign w:val="center"/>
          </w:tcPr>
          <w:p w14:paraId="71B6A6B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fi-FI"/>
              </w:rPr>
              <w:t>IMD2</w:t>
            </w:r>
            <w:r w:rsidRPr="003C4CEC">
              <w:rPr>
                <w:rFonts w:ascii="Arial" w:eastAsia="SimSun" w:hAnsi="Arial"/>
                <w:sz w:val="18"/>
                <w:vertAlign w:val="superscript"/>
                <w:lang w:eastAsia="fi-FI"/>
              </w:rPr>
              <w:t>2</w:t>
            </w:r>
          </w:p>
        </w:tc>
      </w:tr>
      <w:tr w:rsidR="003C4CEC" w:rsidRPr="003C4CEC" w14:paraId="01AC014E"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749254C8"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CB7FE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5F7B04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5A32F72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3F643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F4407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58D3D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5C3C010"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fi-FI"/>
              </w:rPr>
              <w:t>N/A</w:t>
            </w:r>
          </w:p>
        </w:tc>
      </w:tr>
      <w:tr w:rsidR="003C4CEC" w:rsidRPr="003C4CEC" w14:paraId="36185319"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3EBAB87F"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44AB9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77AD5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741317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1302F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66613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ABD1B3"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F987049"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fi-FI"/>
              </w:rPr>
              <w:t>N/A</w:t>
            </w:r>
          </w:p>
        </w:tc>
      </w:tr>
      <w:tr w:rsidR="003C4CEC" w:rsidRPr="003C4CEC" w14:paraId="446701DA"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5E38B0DC"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E5CC6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F5525" w14:textId="4F9A0432" w:rsidR="003C4CEC" w:rsidRPr="003C4CEC" w:rsidRDefault="003C4CEC" w:rsidP="003C4CEC">
            <w:pPr>
              <w:keepNext/>
              <w:keepLines/>
              <w:spacing w:after="0"/>
              <w:jc w:val="center"/>
              <w:rPr>
                <w:rFonts w:ascii="Arial" w:eastAsia="SimSun" w:hAnsi="Arial" w:cs="Arial"/>
                <w:sz w:val="18"/>
                <w:szCs w:val="18"/>
                <w:lang w:val="fi-FI" w:eastAsia="fi-FI"/>
              </w:rPr>
            </w:pPr>
            <w:del w:id="3789" w:author="Laurent Noel" w:date="2023-07-31T05:08:00Z">
              <w:r w:rsidRPr="003C4CEC" w:rsidDel="00342CC1">
                <w:rPr>
                  <w:rFonts w:ascii="Arial" w:eastAsia="SimSun" w:hAnsi="Arial"/>
                  <w:sz w:val="18"/>
                </w:rPr>
                <w:delText>2310</w:delText>
              </w:r>
            </w:del>
            <w:ins w:id="3790"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2627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7D947" w14:textId="57D667F0"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791" w:author="Laurent Noel" w:date="2023-07-31T05:08:00Z">
              <w:r w:rsidRPr="003C4CEC" w:rsidDel="00342CC1">
                <w:rPr>
                  <w:rFonts w:ascii="Arial" w:eastAsia="SimSun" w:hAnsi="Arial"/>
                  <w:sz w:val="18"/>
                </w:rPr>
                <w:delText>25</w:delText>
              </w:r>
            </w:del>
            <w:ins w:id="3792"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74A2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1124"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DCF4A6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IMD5</w:t>
            </w:r>
          </w:p>
        </w:tc>
      </w:tr>
      <w:tr w:rsidR="003C4CEC" w:rsidRPr="003C4CEC" w14:paraId="03AF6B8F"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3EBEE256"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FDC46D"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5528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AEE9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FD485"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8DF0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4B9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75E9CB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N/A</w:t>
            </w:r>
          </w:p>
        </w:tc>
      </w:tr>
      <w:tr w:rsidR="003C4CEC" w:rsidRPr="003C4CEC" w14:paraId="0C424478" w14:textId="77777777" w:rsidTr="007761B2">
        <w:trPr>
          <w:gridAfter w:val="1"/>
          <w:wAfter w:w="12" w:type="dxa"/>
          <w:trHeight w:val="22"/>
          <w:jc w:val="center"/>
        </w:trPr>
        <w:tc>
          <w:tcPr>
            <w:tcW w:w="2416" w:type="dxa"/>
            <w:vMerge/>
            <w:tcBorders>
              <w:left w:val="single" w:sz="4" w:space="0" w:color="auto"/>
              <w:right w:val="single" w:sz="4" w:space="0" w:color="auto"/>
            </w:tcBorders>
            <w:vAlign w:val="center"/>
          </w:tcPr>
          <w:p w14:paraId="7BBDF449"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517C38"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7592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A4E2"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6390F"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7CED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DDA7"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4D50C36"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N/A</w:t>
            </w:r>
          </w:p>
        </w:tc>
      </w:tr>
      <w:tr w:rsidR="003C4CEC" w:rsidRPr="003C4CEC" w14:paraId="323AC5C2"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654962B1"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B5C1BD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7A58E8E"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55AA9F1"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236398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4A9624"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96E943C"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42397B44"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N/A</w:t>
            </w:r>
          </w:p>
        </w:tc>
      </w:tr>
      <w:tr w:rsidR="003C4CEC" w:rsidRPr="003C4CEC" w14:paraId="3966F464" w14:textId="77777777" w:rsidTr="003C4CEC">
        <w:trPr>
          <w:gridAfter w:val="1"/>
          <w:wAfter w:w="12" w:type="dxa"/>
          <w:trHeight w:val="22"/>
          <w:jc w:val="center"/>
        </w:trPr>
        <w:tc>
          <w:tcPr>
            <w:tcW w:w="2416" w:type="dxa"/>
            <w:vMerge/>
            <w:tcBorders>
              <w:left w:val="single" w:sz="4" w:space="0" w:color="auto"/>
              <w:right w:val="single" w:sz="4" w:space="0" w:color="auto"/>
            </w:tcBorders>
            <w:vAlign w:val="center"/>
          </w:tcPr>
          <w:p w14:paraId="13C16617"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7D76462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6F845E" w14:textId="5D1559F1" w:rsidR="003C4CEC" w:rsidRPr="003C4CEC" w:rsidRDefault="003C4CEC" w:rsidP="003C4CEC">
            <w:pPr>
              <w:keepNext/>
              <w:keepLines/>
              <w:spacing w:after="0"/>
              <w:jc w:val="center"/>
              <w:rPr>
                <w:rFonts w:ascii="Arial" w:eastAsia="SimSun" w:hAnsi="Arial" w:cs="Arial"/>
                <w:sz w:val="18"/>
                <w:szCs w:val="18"/>
                <w:lang w:val="fi-FI" w:eastAsia="fi-FI"/>
              </w:rPr>
            </w:pPr>
            <w:del w:id="3793" w:author="Laurent Noel" w:date="2023-07-31T05:08:00Z">
              <w:r w:rsidRPr="003C4CEC" w:rsidDel="00342CC1">
                <w:rPr>
                  <w:rFonts w:ascii="Arial" w:eastAsia="SimSun" w:hAnsi="Arial"/>
                  <w:sz w:val="18"/>
                </w:rPr>
                <w:delText>1760</w:delText>
              </w:r>
            </w:del>
            <w:ins w:id="3794" w:author="Laurent Noel" w:date="2023-07-31T05:08:00Z">
              <w:r w:rsidR="00342CC1">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A35D765"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95484E" w14:textId="1850D0E6" w:rsidR="003C4CEC" w:rsidRPr="003C4CEC" w:rsidRDefault="003C4CEC" w:rsidP="003C4CEC">
            <w:pPr>
              <w:keepNext/>
              <w:keepLines/>
              <w:spacing w:after="0"/>
              <w:jc w:val="center"/>
              <w:rPr>
                <w:rFonts w:ascii="Arial" w:eastAsia="Malgun Gothic" w:hAnsi="Arial" w:cs="Arial"/>
                <w:kern w:val="2"/>
                <w:sz w:val="18"/>
                <w:szCs w:val="18"/>
                <w:lang w:val="fi-FI" w:eastAsia="ko-KR"/>
              </w:rPr>
            </w:pPr>
            <w:del w:id="3795" w:author="Laurent Noel" w:date="2023-07-31T05:08:00Z">
              <w:r w:rsidRPr="003C4CEC" w:rsidDel="00342CC1">
                <w:rPr>
                  <w:rFonts w:ascii="Arial" w:eastAsia="SimSun" w:hAnsi="Arial"/>
                  <w:sz w:val="18"/>
                </w:rPr>
                <w:delText>25</w:delText>
              </w:r>
            </w:del>
            <w:ins w:id="3796" w:author="Laurent Noel" w:date="2023-07-31T05:08:00Z">
              <w:r w:rsidR="00342CC1">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03DA0A"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ED0754A"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19.2</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4E3098E9"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IMD4</w:t>
            </w:r>
            <w:r w:rsidRPr="003C4CEC">
              <w:rPr>
                <w:rFonts w:ascii="Arial" w:eastAsia="SimSun" w:hAnsi="Arial"/>
                <w:sz w:val="18"/>
                <w:vertAlign w:val="superscript"/>
                <w:lang w:eastAsia="fi-FI"/>
              </w:rPr>
              <w:t>2</w:t>
            </w:r>
          </w:p>
        </w:tc>
      </w:tr>
      <w:tr w:rsidR="003C4CEC" w:rsidRPr="003C4CEC" w14:paraId="138BD140" w14:textId="77777777" w:rsidTr="003C4CE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3DBA80B0" w14:textId="77777777" w:rsidR="003C4CEC" w:rsidRPr="003C4CEC" w:rsidRDefault="003C4CEC" w:rsidP="003C4CEC">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36E7AA0B"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lang w:eastAsia="ko-KR"/>
              </w:rPr>
              <w:t>n</w:t>
            </w:r>
            <w:r w:rsidRPr="003C4CEC">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73341F"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A3781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4289FB"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3B43F8C"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rP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4F69DC6" w14:textId="77777777" w:rsidR="003C4CEC" w:rsidRPr="003C4CEC" w:rsidRDefault="003C4CEC" w:rsidP="003C4CEC">
            <w:pPr>
              <w:keepNext/>
              <w:keepLines/>
              <w:spacing w:after="0"/>
              <w:jc w:val="center"/>
              <w:rPr>
                <w:rFonts w:ascii="Arial" w:eastAsia="SimSun" w:hAnsi="Arial" w:cs="Arial"/>
                <w:sz w:val="18"/>
                <w:szCs w:val="18"/>
                <w:lang w:val="fi-FI" w:eastAsia="fi-FI"/>
              </w:rPr>
            </w:pPr>
            <w:r w:rsidRPr="003C4CEC">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740F8C71" w14:textId="77777777" w:rsidR="003C4CEC" w:rsidRPr="003C4CEC" w:rsidRDefault="003C4CEC" w:rsidP="003C4CEC">
            <w:pPr>
              <w:keepNext/>
              <w:keepLines/>
              <w:spacing w:after="0"/>
              <w:jc w:val="center"/>
              <w:rPr>
                <w:rFonts w:ascii="Arial" w:eastAsia="Malgun Gothic" w:hAnsi="Arial" w:cs="Arial"/>
                <w:kern w:val="2"/>
                <w:sz w:val="18"/>
                <w:szCs w:val="18"/>
                <w:lang w:val="fi-FI" w:eastAsia="ko-KR"/>
              </w:rPr>
            </w:pPr>
            <w:r w:rsidRPr="003C4CEC">
              <w:rPr>
                <w:rFonts w:ascii="Arial" w:eastAsia="SimSun" w:hAnsi="Arial"/>
                <w:sz w:val="18"/>
                <w:lang w:eastAsia="fi-FI"/>
              </w:rPr>
              <w:t>N/A</w:t>
            </w:r>
          </w:p>
        </w:tc>
      </w:tr>
      <w:tr w:rsidR="003C4CEC" w:rsidRPr="003C4CEC" w14:paraId="0297050B" w14:textId="77777777" w:rsidTr="002F76D1">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75E7440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 xml:space="preserve"> DC_66A_n2A-n77A</w:t>
            </w:r>
          </w:p>
          <w:p w14:paraId="4429170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DC_66A-66A_n2A-n77A</w:t>
            </w:r>
          </w:p>
          <w:p w14:paraId="7765762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A71C33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495B6FFF" w14:textId="31AEF8BB" w:rsidR="003C4CEC" w:rsidRPr="003C4CEC" w:rsidRDefault="003C4CEC" w:rsidP="003C4CEC">
            <w:pPr>
              <w:keepNext/>
              <w:keepLines/>
              <w:spacing w:after="0"/>
              <w:jc w:val="center"/>
              <w:rPr>
                <w:rFonts w:ascii="Arial" w:eastAsia="SimSun" w:hAnsi="Arial"/>
                <w:sz w:val="18"/>
                <w:lang w:eastAsia="ko-KR"/>
              </w:rPr>
            </w:pPr>
            <w:del w:id="3797" w:author="Laurent Noel" w:date="2023-07-31T05:08:00Z">
              <w:r w:rsidRPr="003C4CEC" w:rsidDel="00342CC1">
                <w:rPr>
                  <w:rFonts w:ascii="Arial" w:eastAsia="Malgun Gothic" w:hAnsi="Arial" w:cs="Arial"/>
                  <w:kern w:val="2"/>
                  <w:sz w:val="18"/>
                  <w:lang w:eastAsia="ko-KR"/>
                </w:rPr>
                <w:delText>1880</w:delText>
              </w:r>
            </w:del>
            <w:ins w:id="3798" w:author="Laurent Noel" w:date="2023-07-31T05:08:00Z">
              <w:r w:rsidR="00342CC1">
                <w:rPr>
                  <w:rFonts w:ascii="Arial" w:eastAsia="Malgun Gothic" w:hAnsi="Arial" w:cs="Arial"/>
                  <w:kern w:val="2"/>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3E4610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6A3542" w14:textId="356B8F37" w:rsidR="003C4CEC" w:rsidRPr="003C4CEC" w:rsidRDefault="003C4CEC" w:rsidP="003C4CEC">
            <w:pPr>
              <w:keepNext/>
              <w:keepLines/>
              <w:spacing w:after="0"/>
              <w:jc w:val="center"/>
              <w:rPr>
                <w:rFonts w:ascii="Arial" w:eastAsia="SimSun" w:hAnsi="Arial"/>
                <w:sz w:val="18"/>
                <w:lang w:eastAsia="ko-KR"/>
              </w:rPr>
            </w:pPr>
            <w:del w:id="3799" w:author="Laurent Noel" w:date="2023-07-31T05:08:00Z">
              <w:r w:rsidRPr="003C4CEC" w:rsidDel="00342CC1">
                <w:rPr>
                  <w:rFonts w:ascii="Arial" w:eastAsia="Malgun Gothic" w:hAnsi="Arial" w:cs="Arial"/>
                  <w:kern w:val="2"/>
                  <w:sz w:val="18"/>
                  <w:lang w:eastAsia="ko-KR"/>
                </w:rPr>
                <w:delText>25</w:delText>
              </w:r>
            </w:del>
            <w:ins w:id="3800" w:author="Laurent Noel" w:date="2023-07-31T05:08:00Z">
              <w:r w:rsidR="00342CC1">
                <w:rPr>
                  <w:rFonts w:ascii="Arial" w:eastAsia="Malgun Gothic" w:hAnsi="Arial" w:cs="Arial"/>
                  <w:kern w:val="2"/>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48A1346"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3012264B" w14:textId="77777777" w:rsidR="003C4CEC" w:rsidRPr="003C4CEC" w:rsidRDefault="003C4CEC" w:rsidP="003C4CEC">
            <w:pPr>
              <w:keepNext/>
              <w:keepLines/>
              <w:spacing w:after="0"/>
              <w:jc w:val="center"/>
              <w:rPr>
                <w:rFonts w:ascii="Arial" w:eastAsia="SimSun" w:hAnsi="Arial" w:cs="Arial"/>
                <w:kern w:val="2"/>
                <w:sz w:val="18"/>
                <w:lang w:eastAsia="zh-CN"/>
              </w:rPr>
            </w:pPr>
            <w:r w:rsidRPr="003C4CEC">
              <w:rPr>
                <w:rFonts w:ascii="Arial" w:eastAsia="SimSun" w:hAnsi="Arial" w:cs="Arial"/>
                <w:kern w:val="2"/>
                <w:sz w:val="18"/>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353D81F" w14:textId="77777777" w:rsidR="003C4CEC" w:rsidRPr="003C4CEC" w:rsidRDefault="003C4CEC" w:rsidP="003C4CEC">
            <w:pPr>
              <w:keepNext/>
              <w:keepLines/>
              <w:spacing w:after="0"/>
              <w:jc w:val="center"/>
              <w:rPr>
                <w:rFonts w:ascii="Arial" w:eastAsia="SimSun" w:hAnsi="Arial" w:cs="Arial"/>
                <w:kern w:val="2"/>
                <w:sz w:val="18"/>
                <w:lang w:eastAsia="zh-CN"/>
              </w:rPr>
            </w:pPr>
            <w:r w:rsidRPr="003C4CEC">
              <w:rPr>
                <w:rFonts w:ascii="Arial" w:eastAsia="SimSun" w:hAnsi="Arial" w:cs="Arial"/>
                <w:kern w:val="2"/>
                <w:sz w:val="18"/>
                <w:lang w:eastAsia="ja-JP"/>
              </w:rPr>
              <w:t>IMD</w:t>
            </w:r>
            <w:r w:rsidRPr="003C4CEC">
              <w:rPr>
                <w:rFonts w:ascii="Arial" w:eastAsia="SimSun" w:hAnsi="Arial" w:cs="Arial"/>
                <w:kern w:val="2"/>
                <w:sz w:val="18"/>
                <w:lang w:eastAsia="zh-CN"/>
              </w:rPr>
              <w:t>2</w:t>
            </w:r>
          </w:p>
        </w:tc>
      </w:tr>
      <w:tr w:rsidR="003C4CEC" w:rsidRPr="003C4CEC" w14:paraId="77BF6C36" w14:textId="77777777" w:rsidTr="007761B2">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6A91A0F"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59B1F4" w14:textId="77777777" w:rsidR="003C4CEC" w:rsidRPr="003C4CEC" w:rsidRDefault="003C4CEC" w:rsidP="003C4CEC">
            <w:pPr>
              <w:keepNext/>
              <w:keepLines/>
              <w:spacing w:after="0"/>
              <w:jc w:val="center"/>
              <w:rPr>
                <w:rFonts w:ascii="Arial" w:eastAsia="SimSun" w:hAnsi="Arial"/>
                <w:sz w:val="18"/>
                <w:lang w:val="x-none" w:eastAsia="ko-KR"/>
              </w:rPr>
            </w:pPr>
            <w:r w:rsidRPr="003C4CEC">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0CBBD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8E73D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FF691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7014C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9D9628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3A54E74"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r>
      <w:tr w:rsidR="003C4CEC" w:rsidRPr="003C4CEC" w14:paraId="0B25D4AC" w14:textId="77777777" w:rsidTr="007761B2">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5A75D0A"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A901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n7</w:t>
            </w:r>
            <w:r w:rsidRPr="003C4CEC">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A0070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3B4B6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C9618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B0269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5CD9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46E00EA"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r>
      <w:tr w:rsidR="003C4CEC" w:rsidRPr="003C4CEC" w14:paraId="3E9A0C51" w14:textId="77777777" w:rsidTr="007761B2">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55C7EC9"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78B69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029DD2" w14:textId="0400584F" w:rsidR="003C4CEC" w:rsidRPr="003C4CEC" w:rsidRDefault="003C4CEC" w:rsidP="003C4CEC">
            <w:pPr>
              <w:keepNext/>
              <w:keepLines/>
              <w:spacing w:after="0"/>
              <w:jc w:val="center"/>
              <w:rPr>
                <w:rFonts w:ascii="Arial" w:eastAsia="SimSun" w:hAnsi="Arial"/>
                <w:sz w:val="18"/>
                <w:lang w:eastAsia="ko-KR"/>
              </w:rPr>
            </w:pPr>
            <w:del w:id="3801" w:author="Laurent Noel" w:date="2023-07-31T05:08:00Z">
              <w:r w:rsidRPr="003C4CEC" w:rsidDel="00342CC1">
                <w:rPr>
                  <w:rFonts w:ascii="Arial" w:eastAsia="Malgun Gothic" w:hAnsi="Arial" w:cs="Arial"/>
                  <w:kern w:val="2"/>
                  <w:sz w:val="18"/>
                  <w:lang w:eastAsia="ko-KR"/>
                </w:rPr>
                <w:delText>1880</w:delText>
              </w:r>
            </w:del>
            <w:ins w:id="3802" w:author="Laurent Noel" w:date="2023-07-31T05:08:00Z">
              <w:r w:rsidR="00342CC1">
                <w:rPr>
                  <w:rFonts w:ascii="Arial" w:eastAsia="Malgun Gothic" w:hAnsi="Arial" w:cs="Arial"/>
                  <w:kern w:val="2"/>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6D53A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2E5F99" w14:textId="45CD560C" w:rsidR="003C4CEC" w:rsidRPr="003C4CEC" w:rsidRDefault="003C4CEC" w:rsidP="003C4CEC">
            <w:pPr>
              <w:keepNext/>
              <w:keepLines/>
              <w:spacing w:after="0"/>
              <w:jc w:val="center"/>
              <w:rPr>
                <w:rFonts w:ascii="Arial" w:eastAsia="SimSun" w:hAnsi="Arial"/>
                <w:sz w:val="18"/>
                <w:lang w:eastAsia="ko-KR"/>
              </w:rPr>
            </w:pPr>
            <w:del w:id="3803" w:author="Laurent Noel" w:date="2023-07-31T05:08:00Z">
              <w:r w:rsidRPr="003C4CEC" w:rsidDel="00342CC1">
                <w:rPr>
                  <w:rFonts w:ascii="Arial" w:eastAsia="Malgun Gothic" w:hAnsi="Arial" w:cs="Arial"/>
                  <w:kern w:val="2"/>
                  <w:sz w:val="18"/>
                  <w:lang w:eastAsia="ko-KR"/>
                </w:rPr>
                <w:delText>25</w:delText>
              </w:r>
            </w:del>
            <w:ins w:id="3804" w:author="Laurent Noel" w:date="2023-07-31T05:08:00Z">
              <w:r w:rsidR="00342CC1">
                <w:rPr>
                  <w:rFonts w:ascii="Arial" w:eastAsia="Malgun Gothic" w:hAnsi="Arial" w:cs="Arial"/>
                  <w:kern w:val="2"/>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1619D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AEB36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0C9EAE86" w14:textId="77777777" w:rsidR="003C4CEC" w:rsidRPr="003C4CEC" w:rsidRDefault="003C4CEC" w:rsidP="003C4CEC">
            <w:pPr>
              <w:keepNext/>
              <w:keepLines/>
              <w:spacing w:after="0"/>
              <w:jc w:val="center"/>
              <w:rPr>
                <w:rFonts w:ascii="Arial" w:eastAsia="SimSun" w:hAnsi="Arial" w:cs="Arial"/>
                <w:kern w:val="2"/>
                <w:sz w:val="18"/>
                <w:lang w:eastAsia="zh-CN"/>
              </w:rPr>
            </w:pPr>
            <w:r w:rsidRPr="003C4CEC">
              <w:rPr>
                <w:rFonts w:ascii="Arial" w:eastAsia="SimSun" w:hAnsi="Arial" w:cs="Arial"/>
                <w:kern w:val="2"/>
                <w:sz w:val="18"/>
                <w:lang w:eastAsia="ja-JP"/>
              </w:rPr>
              <w:t>IMD</w:t>
            </w:r>
            <w:r w:rsidRPr="003C4CEC">
              <w:rPr>
                <w:rFonts w:ascii="Arial" w:eastAsia="SimSun" w:hAnsi="Arial" w:cs="Arial"/>
                <w:kern w:val="2"/>
                <w:sz w:val="18"/>
                <w:lang w:eastAsia="zh-CN"/>
              </w:rPr>
              <w:t>4</w:t>
            </w:r>
            <w:r w:rsidRPr="003C4CEC">
              <w:rPr>
                <w:rFonts w:ascii="Arial" w:eastAsia="SimSun" w:hAnsi="Arial" w:cs="Arial"/>
                <w:kern w:val="2"/>
                <w:sz w:val="18"/>
                <w:vertAlign w:val="superscript"/>
                <w:lang w:eastAsia="zh-CN"/>
              </w:rPr>
              <w:t>1,2</w:t>
            </w:r>
          </w:p>
        </w:tc>
      </w:tr>
      <w:tr w:rsidR="003C4CEC" w:rsidRPr="003C4CEC" w14:paraId="619B670A" w14:textId="77777777" w:rsidTr="007761B2">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6D75DC3"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34CF9D" w14:textId="77777777" w:rsidR="003C4CEC" w:rsidRPr="003C4CEC" w:rsidRDefault="003C4CEC" w:rsidP="003C4CEC">
            <w:pPr>
              <w:keepNext/>
              <w:keepLines/>
              <w:spacing w:after="0"/>
              <w:jc w:val="center"/>
              <w:rPr>
                <w:rFonts w:ascii="Arial" w:eastAsia="SimSun" w:hAnsi="Arial"/>
                <w:sz w:val="18"/>
                <w:lang w:val="x-none" w:eastAsia="ko-KR"/>
              </w:rPr>
            </w:pPr>
            <w:r w:rsidRPr="003C4CEC">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0DA8B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0DE62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43E539"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DA1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6BDF595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273DAB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r>
      <w:tr w:rsidR="003C4CEC" w:rsidRPr="003C4CEC" w14:paraId="16D56D53" w14:textId="77777777" w:rsidTr="007761B2">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21CCD781"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7446C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n7</w:t>
            </w:r>
            <w:r w:rsidRPr="003C4CEC">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CC35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1E2D7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C3143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EB1743"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82F4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6B34C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Malgun Gothic" w:hAnsi="Arial" w:cs="Arial"/>
                <w:kern w:val="2"/>
                <w:sz w:val="18"/>
                <w:lang w:eastAsia="ko-KR"/>
              </w:rPr>
              <w:t>N/A</w:t>
            </w:r>
          </w:p>
        </w:tc>
      </w:tr>
      <w:tr w:rsidR="003C4CEC" w:rsidRPr="003C4CEC" w14:paraId="45C83C6C" w14:textId="77777777" w:rsidTr="007761B2">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4CFBC42" w14:textId="77777777" w:rsidR="003C4CEC" w:rsidRPr="003C4CEC" w:rsidRDefault="003C4CEC" w:rsidP="003C4CEC">
            <w:pPr>
              <w:keepNext/>
              <w:keepLines/>
              <w:spacing w:after="0"/>
              <w:jc w:val="center"/>
              <w:rPr>
                <w:rFonts w:ascii="Arial" w:eastAsia="SimSun" w:hAnsi="Arial" w:cs="Arial"/>
                <w:sz w:val="18"/>
                <w:szCs w:val="18"/>
                <w:lang w:val="sv-SE" w:eastAsia="ko-KR"/>
              </w:rPr>
            </w:pPr>
            <w:r w:rsidRPr="003C4CEC">
              <w:rPr>
                <w:rFonts w:ascii="Arial" w:eastAsia="SimSun" w:hAnsi="Arial" w:cs="Arial"/>
                <w:sz w:val="18"/>
                <w:szCs w:val="18"/>
                <w:lang w:val="sv-SE" w:eastAsia="ja-JP"/>
              </w:rPr>
              <w:t>DC_66A_n5A-n77A</w:t>
            </w:r>
            <w:r w:rsidRPr="003C4CEC">
              <w:rPr>
                <w:rFonts w:ascii="Arial" w:eastAsia="SimSun" w:hAnsi="Arial" w:cs="Arial"/>
                <w:sz w:val="18"/>
                <w:szCs w:val="18"/>
                <w:lang w:val="sv-SE" w:eastAsia="ja-JP"/>
              </w:rPr>
              <w:br/>
            </w:r>
            <w:r w:rsidRPr="003C4CEC">
              <w:rPr>
                <w:rFonts w:ascii="Arial" w:eastAsia="SimSun" w:hAnsi="Arial" w:cs="Arial"/>
                <w:sz w:val="18"/>
                <w:szCs w:val="18"/>
                <w:lang w:eastAsia="ko-KR"/>
              </w:rPr>
              <w:t>DC_66A-</w:t>
            </w:r>
            <w:r w:rsidRPr="003C4CEC">
              <w:rPr>
                <w:rFonts w:ascii="Arial" w:eastAsia="SimSun" w:hAnsi="Arial" w:cs="Arial"/>
                <w:sz w:val="18"/>
                <w:szCs w:val="18"/>
                <w:lang w:val="sv-SE" w:eastAsia="ko-KR"/>
              </w:rPr>
              <w:t>66</w:t>
            </w:r>
            <w:r w:rsidRPr="003C4CEC">
              <w:rPr>
                <w:rFonts w:ascii="Arial" w:eastAsia="SimSun" w:hAnsi="Arial" w:cs="Arial"/>
                <w:sz w:val="18"/>
                <w:szCs w:val="18"/>
                <w:lang w:eastAsia="ko-KR"/>
              </w:rPr>
              <w:t>A_n</w:t>
            </w:r>
            <w:r w:rsidRPr="003C4CEC">
              <w:rPr>
                <w:rFonts w:ascii="Arial" w:eastAsia="SimSun" w:hAnsi="Arial" w:cs="Arial"/>
                <w:sz w:val="18"/>
                <w:szCs w:val="18"/>
                <w:lang w:val="sv-SE" w:eastAsia="ko-KR"/>
              </w:rPr>
              <w:t>5A</w:t>
            </w:r>
            <w:r w:rsidRPr="003C4CEC">
              <w:rPr>
                <w:rFonts w:ascii="Arial" w:eastAsia="SimSun" w:hAnsi="Arial" w:cs="Arial"/>
                <w:sz w:val="18"/>
                <w:szCs w:val="18"/>
                <w:lang w:eastAsia="ko-KR"/>
              </w:rPr>
              <w:t>-n</w:t>
            </w:r>
            <w:r w:rsidRPr="003C4CEC">
              <w:rPr>
                <w:rFonts w:ascii="Arial" w:eastAsia="SimSun" w:hAnsi="Arial" w:cs="Arial"/>
                <w:sz w:val="18"/>
                <w:szCs w:val="18"/>
                <w:lang w:val="sv-SE" w:eastAsia="ko-KR"/>
              </w:rPr>
              <w:t>77A</w:t>
            </w:r>
          </w:p>
          <w:p w14:paraId="0075DED0" w14:textId="77777777" w:rsidR="003C4CEC" w:rsidRPr="003C4CEC" w:rsidRDefault="003C4CEC" w:rsidP="003C4CEC">
            <w:pPr>
              <w:keepNext/>
              <w:keepLines/>
              <w:spacing w:after="0"/>
              <w:jc w:val="center"/>
              <w:rPr>
                <w:rFonts w:ascii="Arial" w:eastAsia="SimSun" w:hAnsi="Arial"/>
                <w:sz w:val="18"/>
                <w:szCs w:val="24"/>
                <w:lang w:val="en-US" w:eastAsia="ko-KR"/>
              </w:rPr>
            </w:pPr>
            <w:r w:rsidRPr="003C4CEC">
              <w:rPr>
                <w:rFonts w:ascii="Arial" w:eastAsia="SimSun" w:hAnsi="Arial"/>
                <w:sz w:val="18"/>
                <w:lang w:eastAsia="ko-KR"/>
              </w:rPr>
              <w:t>DC_66A_n5A-n77C</w:t>
            </w:r>
          </w:p>
          <w:p w14:paraId="44F172D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DC_66A-66A_n5A-n77C</w:t>
            </w:r>
          </w:p>
          <w:p w14:paraId="7DCF21BB" w14:textId="77777777" w:rsidR="003C4CEC" w:rsidRPr="003C4CEC" w:rsidRDefault="003C4CEC" w:rsidP="003C4CEC">
            <w:pPr>
              <w:keepNext/>
              <w:keepLines/>
              <w:spacing w:after="0"/>
              <w:jc w:val="center"/>
              <w:rPr>
                <w:rFonts w:ascii="Arial" w:eastAsia="SimSun"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DEBC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5A4FC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B4AC56"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444DE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6DC85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4ABDCF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048D961"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r>
      <w:tr w:rsidR="003C4CEC" w:rsidRPr="003C4CEC" w14:paraId="2DD5EA04" w14:textId="77777777" w:rsidTr="007761B2">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DC2E170"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4F563D"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AC1FC1"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4AEE6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A9B81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084B2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1C38209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046F94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r>
      <w:tr w:rsidR="003C4CEC" w:rsidRPr="003C4CEC" w14:paraId="3F34F0D8" w14:textId="77777777" w:rsidTr="007761B2">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27F7166"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2E16A4"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278172" w14:textId="55B8E616" w:rsidR="003C4CEC" w:rsidRPr="003C4CEC" w:rsidRDefault="003C4CEC" w:rsidP="003C4CEC">
            <w:pPr>
              <w:keepNext/>
              <w:keepLines/>
              <w:spacing w:after="0"/>
              <w:jc w:val="center"/>
              <w:rPr>
                <w:rFonts w:ascii="Arial" w:eastAsia="SimSun" w:hAnsi="Arial" w:cs="Arial"/>
                <w:sz w:val="18"/>
                <w:szCs w:val="18"/>
                <w:lang w:val="sv-SE" w:eastAsia="ja-JP"/>
              </w:rPr>
            </w:pPr>
            <w:del w:id="3805" w:author="Laurent Noel" w:date="2023-07-31T05:08:00Z">
              <w:r w:rsidRPr="003C4CEC" w:rsidDel="00342CC1">
                <w:rPr>
                  <w:rFonts w:ascii="Arial" w:eastAsia="SimSun" w:hAnsi="Arial" w:cs="Arial"/>
                  <w:sz w:val="18"/>
                  <w:szCs w:val="18"/>
                  <w:lang w:val="sv-SE" w:eastAsia="ja-JP"/>
                </w:rPr>
                <w:delText>3460</w:delText>
              </w:r>
            </w:del>
            <w:ins w:id="3806" w:author="Laurent Noel" w:date="2023-07-31T05:08:00Z">
              <w:r w:rsidR="00342CC1">
                <w:rPr>
                  <w:rFonts w:ascii="Arial" w:eastAsia="SimSun" w:hAnsi="Arial" w:cs="Arial"/>
                  <w:sz w:val="18"/>
                  <w:szCs w:val="18"/>
                  <w:lang w:val="sv-SE" w:eastAsia="ja-JP"/>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DEA8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3AF71C" w14:textId="0925CD4E" w:rsidR="003C4CEC" w:rsidRPr="003C4CEC" w:rsidRDefault="003C4CEC" w:rsidP="003C4CEC">
            <w:pPr>
              <w:keepNext/>
              <w:keepLines/>
              <w:spacing w:after="0"/>
              <w:jc w:val="center"/>
              <w:rPr>
                <w:rFonts w:ascii="Arial" w:eastAsia="SimSun" w:hAnsi="Arial" w:cs="Arial"/>
                <w:sz w:val="18"/>
                <w:szCs w:val="18"/>
                <w:lang w:val="sv-SE" w:eastAsia="ja-JP"/>
              </w:rPr>
            </w:pPr>
            <w:del w:id="3807" w:author="Laurent Noel" w:date="2023-07-31T05:08:00Z">
              <w:r w:rsidRPr="003C4CEC" w:rsidDel="00342CC1">
                <w:rPr>
                  <w:rFonts w:ascii="Arial" w:eastAsia="SimSun" w:hAnsi="Arial" w:cs="Arial"/>
                  <w:sz w:val="18"/>
                  <w:szCs w:val="18"/>
                  <w:lang w:val="sv-SE" w:eastAsia="ja-JP"/>
                </w:rPr>
                <w:delText>50</w:delText>
              </w:r>
            </w:del>
            <w:ins w:id="3808" w:author="Laurent Noel" w:date="2023-07-31T05:08:00Z">
              <w:r w:rsidR="00342CC1">
                <w:rPr>
                  <w:rFonts w:ascii="Arial" w:eastAsia="SimSun" w:hAnsi="Arial" w:cs="Arial"/>
                  <w:sz w:val="18"/>
                  <w:szCs w:val="18"/>
                  <w:lang w:val="sv-SE" w:eastAsia="ja-JP"/>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26E4A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FDCA0"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5FB1C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IMD3</w:t>
            </w:r>
          </w:p>
        </w:tc>
      </w:tr>
      <w:tr w:rsidR="003C4CEC" w:rsidRPr="003C4CEC" w14:paraId="5E5AC91E"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D087378"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42BD1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5D67B0"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5F8B4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6FE3E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88354C"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871668B"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77DCB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r>
      <w:tr w:rsidR="003C4CEC" w:rsidRPr="003C4CEC" w14:paraId="66172B3D"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BE27B08"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6DAC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536A8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2A379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A2D24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69B96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CFA3C1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E04DD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N/A</w:t>
            </w:r>
          </w:p>
        </w:tc>
      </w:tr>
      <w:tr w:rsidR="003C4CEC" w:rsidRPr="003C4CEC" w14:paraId="281DEE05"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1E29FD9"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1B15C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1E89B8" w14:textId="69EC7FC4" w:rsidR="003C4CEC" w:rsidRPr="003C4CEC" w:rsidRDefault="003C4CEC" w:rsidP="003C4CEC">
            <w:pPr>
              <w:keepNext/>
              <w:keepLines/>
              <w:spacing w:after="0"/>
              <w:jc w:val="center"/>
              <w:rPr>
                <w:rFonts w:ascii="Arial" w:eastAsia="SimSun" w:hAnsi="Arial" w:cs="Arial"/>
                <w:sz w:val="18"/>
                <w:szCs w:val="18"/>
                <w:lang w:val="sv-SE" w:eastAsia="ja-JP"/>
              </w:rPr>
            </w:pPr>
            <w:del w:id="3809" w:author="Laurent Noel" w:date="2023-07-31T05:08:00Z">
              <w:r w:rsidRPr="003C4CEC" w:rsidDel="00342CC1">
                <w:rPr>
                  <w:rFonts w:ascii="Arial" w:eastAsia="SimSun" w:hAnsi="Arial" w:cs="Arial"/>
                  <w:sz w:val="18"/>
                  <w:szCs w:val="18"/>
                  <w:lang w:val="sv-SE" w:eastAsia="ja-JP"/>
                </w:rPr>
                <w:delText>4195</w:delText>
              </w:r>
            </w:del>
            <w:ins w:id="3810" w:author="Laurent Noel" w:date="2023-07-31T05:08:00Z">
              <w:r w:rsidR="00342CC1">
                <w:rPr>
                  <w:rFonts w:ascii="Arial" w:eastAsia="SimSun" w:hAnsi="Arial" w:cs="Arial"/>
                  <w:sz w:val="18"/>
                  <w:szCs w:val="18"/>
                  <w:lang w:val="sv-SE" w:eastAsia="ja-JP"/>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96344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6173B9" w14:textId="5B411E23" w:rsidR="003C4CEC" w:rsidRPr="003C4CEC" w:rsidRDefault="003C4CEC" w:rsidP="003C4CEC">
            <w:pPr>
              <w:keepNext/>
              <w:keepLines/>
              <w:spacing w:after="0"/>
              <w:jc w:val="center"/>
              <w:rPr>
                <w:rFonts w:ascii="Arial" w:eastAsia="SimSun" w:hAnsi="Arial" w:cs="Arial"/>
                <w:sz w:val="18"/>
                <w:szCs w:val="18"/>
                <w:lang w:val="sv-SE" w:eastAsia="ja-JP"/>
              </w:rPr>
            </w:pPr>
            <w:del w:id="3811" w:author="Laurent Noel" w:date="2023-07-31T05:08:00Z">
              <w:r w:rsidRPr="003C4CEC" w:rsidDel="00342CC1">
                <w:rPr>
                  <w:rFonts w:ascii="Arial" w:eastAsia="SimSun" w:hAnsi="Arial" w:cs="Arial"/>
                  <w:sz w:val="18"/>
                  <w:szCs w:val="18"/>
                  <w:lang w:val="sv-SE" w:eastAsia="ja-JP"/>
                </w:rPr>
                <w:delText>50</w:delText>
              </w:r>
            </w:del>
            <w:ins w:id="3812" w:author="Laurent Noel" w:date="2023-07-31T05:08:00Z">
              <w:r w:rsidR="00342CC1">
                <w:rPr>
                  <w:rFonts w:ascii="Arial" w:eastAsia="SimSun" w:hAnsi="Arial" w:cs="Arial"/>
                  <w:sz w:val="18"/>
                  <w:szCs w:val="18"/>
                  <w:lang w:val="sv-SE" w:eastAsia="ja-JP"/>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A13C8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BC2FC"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942360"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val="sv-SE" w:eastAsia="ja-JP"/>
              </w:rPr>
              <w:t>IMD4</w:t>
            </w:r>
            <w:r w:rsidRPr="003C4CEC">
              <w:rPr>
                <w:rFonts w:ascii="Arial" w:eastAsia="SimSun" w:hAnsi="Arial" w:cs="Arial"/>
                <w:sz w:val="18"/>
                <w:szCs w:val="18"/>
                <w:vertAlign w:val="superscript"/>
                <w:lang w:val="sv-SE" w:eastAsia="ja-JP"/>
              </w:rPr>
              <w:t>1,2</w:t>
            </w:r>
          </w:p>
        </w:tc>
      </w:tr>
      <w:tr w:rsidR="003C4CEC" w:rsidRPr="003C4CEC" w14:paraId="733C7078" w14:textId="77777777" w:rsidTr="007761B2">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F410EFC"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sz w:val="18"/>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E892D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5726C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76F80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171C9C"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B1595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32BC9806"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820F3F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N/A</w:t>
            </w:r>
          </w:p>
        </w:tc>
      </w:tr>
      <w:tr w:rsidR="003C4CEC" w:rsidRPr="003C4CEC" w14:paraId="54DD6AA2" w14:textId="77777777" w:rsidTr="007761B2">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0B3A3B3"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9C10D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3E3FCD" w14:textId="3268A438" w:rsidR="003C4CEC" w:rsidRPr="003C4CEC" w:rsidRDefault="003C4CEC" w:rsidP="003C4CEC">
            <w:pPr>
              <w:keepNext/>
              <w:keepLines/>
              <w:spacing w:after="0"/>
              <w:jc w:val="center"/>
              <w:rPr>
                <w:rFonts w:ascii="Arial" w:eastAsia="SimSun" w:hAnsi="Arial" w:cs="Arial"/>
                <w:sz w:val="18"/>
                <w:szCs w:val="18"/>
                <w:lang w:val="sv-SE" w:eastAsia="ja-JP"/>
              </w:rPr>
            </w:pPr>
            <w:del w:id="3813" w:author="Laurent Noel" w:date="2023-07-31T05:07:00Z">
              <w:r w:rsidRPr="003C4CEC" w:rsidDel="00342CC1">
                <w:rPr>
                  <w:rFonts w:ascii="Arial" w:eastAsia="SimSun" w:hAnsi="Arial" w:cs="Arial"/>
                  <w:sz w:val="18"/>
                  <w:szCs w:val="18"/>
                  <w:lang w:eastAsia="zh-CN"/>
                </w:rPr>
                <w:delText>1750</w:delText>
              </w:r>
            </w:del>
            <w:ins w:id="3814" w:author="Laurent Noel" w:date="2023-07-31T05:07:00Z">
              <w:r w:rsidR="00342CC1">
                <w:rPr>
                  <w:rFonts w:ascii="Arial" w:eastAsia="SimSun" w:hAnsi="Arial" w:cs="Arial"/>
                  <w:sz w:val="18"/>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226A7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5A827D" w14:textId="04C2DE3A" w:rsidR="003C4CEC" w:rsidRPr="003C4CEC" w:rsidRDefault="003C4CEC" w:rsidP="003C4CEC">
            <w:pPr>
              <w:keepNext/>
              <w:keepLines/>
              <w:spacing w:after="0"/>
              <w:jc w:val="center"/>
              <w:rPr>
                <w:rFonts w:ascii="Arial" w:eastAsia="SimSun" w:hAnsi="Arial" w:cs="Arial"/>
                <w:sz w:val="18"/>
                <w:szCs w:val="18"/>
                <w:lang w:val="sv-SE" w:eastAsia="ja-JP"/>
              </w:rPr>
            </w:pPr>
            <w:del w:id="3815" w:author="Laurent Noel" w:date="2023-07-31T05:08:00Z">
              <w:r w:rsidRPr="003C4CEC" w:rsidDel="00342CC1">
                <w:rPr>
                  <w:rFonts w:ascii="Arial" w:eastAsia="SimSun" w:hAnsi="Arial" w:cs="Arial"/>
                  <w:sz w:val="18"/>
                  <w:szCs w:val="18"/>
                  <w:lang w:eastAsia="zh-CN"/>
                </w:rPr>
                <w:delText>25</w:delText>
              </w:r>
            </w:del>
            <w:ins w:id="3816" w:author="Laurent Noel" w:date="2023-07-31T05:08:00Z">
              <w:r w:rsidR="00342CC1">
                <w:rPr>
                  <w:rFonts w:ascii="Arial" w:eastAsia="SimSun" w:hAnsi="Arial" w:cs="Arial"/>
                  <w:sz w:val="18"/>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4CBE8B"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5C3698C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358F4882"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IMD2</w:t>
            </w:r>
          </w:p>
        </w:tc>
      </w:tr>
      <w:tr w:rsidR="003C4CEC" w:rsidRPr="003C4CEC" w14:paraId="20CB0107" w14:textId="77777777" w:rsidTr="007761B2">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D50A6A9"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168B1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n7</w:t>
            </w:r>
            <w:r w:rsidRPr="003C4CEC">
              <w:rPr>
                <w:rFonts w:ascii="Arial" w:eastAsia="SimSun" w:hAnsi="Arial"/>
                <w:sz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E3E30D"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8A4BCD"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8AEEC2"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F668E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3B7"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80F1D9"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N/A</w:t>
            </w:r>
          </w:p>
        </w:tc>
      </w:tr>
      <w:tr w:rsidR="003C4CEC" w:rsidRPr="003C4CEC" w14:paraId="46382B27"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F3324D"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D75C2"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FB7FBF"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60AE4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0AEF93"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95B810"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C3199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9EFFB"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Malgun Gothic" w:hAnsi="Arial" w:cs="Arial"/>
                <w:kern w:val="2"/>
                <w:sz w:val="18"/>
                <w:lang w:eastAsia="ko-KR"/>
              </w:rPr>
              <w:t>N/A</w:t>
            </w:r>
          </w:p>
        </w:tc>
      </w:tr>
      <w:tr w:rsidR="003C4CEC" w:rsidRPr="003C4CEC" w14:paraId="0E37698C"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DC4F22"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D4AEA1"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C4A41" w14:textId="6CFF3FBE" w:rsidR="003C4CEC" w:rsidRPr="003C4CEC" w:rsidRDefault="003C4CEC" w:rsidP="003C4CEC">
            <w:pPr>
              <w:keepNext/>
              <w:keepLines/>
              <w:spacing w:after="0"/>
              <w:jc w:val="center"/>
              <w:rPr>
                <w:rFonts w:ascii="Arial" w:eastAsia="SimSun" w:hAnsi="Arial" w:cs="Arial"/>
                <w:sz w:val="18"/>
                <w:szCs w:val="18"/>
                <w:lang w:val="sv-SE" w:eastAsia="ja-JP"/>
              </w:rPr>
            </w:pPr>
            <w:del w:id="3817" w:author="Laurent Noel" w:date="2023-07-31T05:07:00Z">
              <w:r w:rsidRPr="003C4CEC" w:rsidDel="00342CC1">
                <w:rPr>
                  <w:rFonts w:ascii="Arial" w:eastAsia="SimSun" w:hAnsi="Arial"/>
                  <w:sz w:val="18"/>
                  <w:lang w:val="sv-SE"/>
                </w:rPr>
                <w:delText>1770</w:delText>
              </w:r>
            </w:del>
            <w:ins w:id="3818" w:author="Laurent Noel" w:date="2023-07-31T05:07:00Z">
              <w:r w:rsidR="00342CC1">
                <w:rPr>
                  <w:rFonts w:ascii="Arial" w:eastAsia="SimSun" w:hAnsi="Arial"/>
                  <w:sz w:val="18"/>
                  <w:lang w:val="sv-SE"/>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F96B71"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9BA0FE" w14:textId="017E33AF" w:rsidR="003C4CEC" w:rsidRPr="003C4CEC" w:rsidRDefault="003C4CEC" w:rsidP="003C4CEC">
            <w:pPr>
              <w:keepNext/>
              <w:keepLines/>
              <w:spacing w:after="0"/>
              <w:jc w:val="center"/>
              <w:rPr>
                <w:rFonts w:ascii="Arial" w:eastAsia="SimSun" w:hAnsi="Arial" w:cs="Arial"/>
                <w:sz w:val="18"/>
                <w:szCs w:val="18"/>
                <w:lang w:val="sv-SE" w:eastAsia="ja-JP"/>
              </w:rPr>
            </w:pPr>
            <w:del w:id="3819" w:author="Laurent Noel" w:date="2023-07-31T05:07:00Z">
              <w:r w:rsidRPr="003C4CEC" w:rsidDel="00342CC1">
                <w:rPr>
                  <w:rFonts w:ascii="Arial" w:eastAsia="SimSun" w:hAnsi="Arial" w:cs="Arial"/>
                  <w:sz w:val="18"/>
                  <w:szCs w:val="18"/>
                  <w:lang w:eastAsia="zh-CN"/>
                </w:rPr>
                <w:delText>25</w:delText>
              </w:r>
            </w:del>
            <w:ins w:id="3820" w:author="Laurent Noel" w:date="2023-07-31T05:07:00Z">
              <w:r w:rsidR="00342CC1">
                <w:rPr>
                  <w:rFonts w:ascii="Arial" w:eastAsia="SimSun" w:hAnsi="Arial" w:cs="Arial"/>
                  <w:sz w:val="18"/>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7C336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sz w:val="18"/>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CCA51A"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E6903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IMD5</w:t>
            </w:r>
          </w:p>
        </w:tc>
      </w:tr>
      <w:tr w:rsidR="003C4CEC" w:rsidRPr="003C4CEC" w14:paraId="53161526" w14:textId="77777777" w:rsidTr="003C4CE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ED8D1FC" w14:textId="77777777" w:rsidR="003C4CEC" w:rsidRPr="003C4CEC" w:rsidRDefault="003C4CEC" w:rsidP="003C4CEC">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C9E3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4F875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08E8A2"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D14D45"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8E0F4E"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E08DD"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D6E4D8" w14:textId="77777777" w:rsidR="003C4CEC" w:rsidRPr="003C4CEC" w:rsidRDefault="003C4CEC" w:rsidP="003C4CEC">
            <w:pPr>
              <w:keepNext/>
              <w:keepLines/>
              <w:spacing w:after="0"/>
              <w:jc w:val="center"/>
              <w:rPr>
                <w:rFonts w:ascii="Arial" w:eastAsia="SimSun" w:hAnsi="Arial" w:cs="Arial"/>
                <w:sz w:val="18"/>
                <w:szCs w:val="18"/>
                <w:lang w:val="sv-SE" w:eastAsia="ja-JP"/>
              </w:rPr>
            </w:pPr>
            <w:r w:rsidRPr="003C4CEC">
              <w:rPr>
                <w:rFonts w:ascii="Arial" w:eastAsia="SimSun" w:hAnsi="Arial" w:cs="Arial"/>
                <w:sz w:val="18"/>
                <w:szCs w:val="18"/>
              </w:rPr>
              <w:t>N/A</w:t>
            </w:r>
          </w:p>
        </w:tc>
      </w:tr>
      <w:tr w:rsidR="003C4CEC" w:rsidRPr="003C4CEC" w14:paraId="37F05AF7" w14:textId="77777777" w:rsidTr="003C4CEC">
        <w:trPr>
          <w:trHeight w:val="54"/>
          <w:jc w:val="center"/>
        </w:trPr>
        <w:tc>
          <w:tcPr>
            <w:tcW w:w="9756" w:type="dxa"/>
            <w:gridSpan w:val="10"/>
            <w:tcBorders>
              <w:top w:val="single" w:sz="4" w:space="0" w:color="auto"/>
              <w:bottom w:val="single" w:sz="4" w:space="0" w:color="auto"/>
            </w:tcBorders>
            <w:shd w:val="clear" w:color="auto" w:fill="FFFFFF"/>
          </w:tcPr>
          <w:p w14:paraId="1136351D"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rPr>
              <w:t>NOTE 1:</w:t>
            </w:r>
            <w:r w:rsidRPr="003C4CEC">
              <w:rPr>
                <w:rFonts w:ascii="Arial" w:eastAsia="SimSun" w:hAnsi="Arial"/>
                <w:sz w:val="18"/>
              </w:rPr>
              <w:tab/>
              <w:t>This band is subject to IMD5 also which MSD is not specified</w:t>
            </w:r>
            <w:r w:rsidRPr="003C4CEC">
              <w:rPr>
                <w:rFonts w:ascii="Arial" w:eastAsia="SimSun" w:hAnsi="Arial"/>
                <w:sz w:val="18"/>
                <w:lang w:eastAsia="ja-JP"/>
              </w:rPr>
              <w:t>.</w:t>
            </w:r>
          </w:p>
          <w:p w14:paraId="67A058FF"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lang w:eastAsia="ja-JP"/>
              </w:rPr>
              <w:t xml:space="preserve">NOTE </w:t>
            </w:r>
            <w:r w:rsidRPr="003C4CEC">
              <w:rPr>
                <w:rFonts w:ascii="Arial" w:eastAsia="SimSun" w:hAnsi="Arial"/>
                <w:sz w:val="18"/>
              </w:rPr>
              <w:t>2</w:t>
            </w:r>
            <w:r w:rsidRPr="003C4CEC">
              <w:rPr>
                <w:rFonts w:ascii="Arial" w:eastAsia="SimSun" w:hAnsi="Arial"/>
                <w:sz w:val="18"/>
                <w:lang w:eastAsia="ja-JP"/>
              </w:rPr>
              <w:t>:</w:t>
            </w:r>
            <w:r w:rsidRPr="003C4CEC">
              <w:rPr>
                <w:rFonts w:ascii="Arial" w:eastAsia="SimSun" w:hAnsi="Arial"/>
                <w:sz w:val="18"/>
              </w:rPr>
              <w:t xml:space="preserve"> </w:t>
            </w:r>
            <w:r w:rsidRPr="003C4CEC">
              <w:rPr>
                <w:rFonts w:ascii="Arial" w:eastAsia="SimSun" w:hAnsi="Arial"/>
                <w:sz w:val="18"/>
              </w:rPr>
              <w:tab/>
            </w:r>
            <w:r w:rsidRPr="003C4CEC">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3C4CEC">
              <w:rPr>
                <w:rFonts w:ascii="Arial" w:eastAsia="Yu Mincho" w:hAnsi="Arial" w:cs="Arial"/>
                <w:sz w:val="18"/>
                <w:szCs w:val="18"/>
              </w:rPr>
              <w:t>NOTE 3:</w:t>
            </w:r>
            <w:r w:rsidRPr="003C4CEC">
              <w:rPr>
                <w:rFonts w:ascii="Arial" w:eastAsia="Yu Mincho" w:hAnsi="Arial" w:cs="Arial"/>
                <w:sz w:val="18"/>
                <w:szCs w:val="18"/>
              </w:rPr>
              <w:tab/>
              <w:t>This UE channel bandwidth is optional in this release of the specification</w:t>
            </w:r>
          </w:p>
          <w:p w14:paraId="0D832913" w14:textId="77777777" w:rsidR="003C4CEC" w:rsidRPr="003C4CEC" w:rsidRDefault="003C4CEC" w:rsidP="003C4CEC">
            <w:pPr>
              <w:keepNext/>
              <w:keepLines/>
              <w:spacing w:after="0"/>
              <w:ind w:left="851" w:hanging="851"/>
              <w:rPr>
                <w:rFonts w:ascii="Arial" w:eastAsia="SimSun" w:hAnsi="Arial"/>
                <w:sz w:val="18"/>
                <w:szCs w:val="18"/>
                <w:lang w:eastAsia="ja-JP"/>
              </w:rPr>
            </w:pPr>
            <w:r w:rsidRPr="003C4CEC">
              <w:rPr>
                <w:rFonts w:ascii="Arial" w:eastAsia="SimSun" w:hAnsi="Arial" w:cs="Arial"/>
                <w:sz w:val="18"/>
                <w:szCs w:val="18"/>
              </w:rPr>
              <w:t>NOTE 4:</w:t>
            </w:r>
            <w:r w:rsidRPr="003C4CEC">
              <w:rPr>
                <w:rFonts w:ascii="Arial" w:eastAsia="SimSun" w:hAnsi="Arial" w:cs="Arial"/>
                <w:sz w:val="18"/>
                <w:szCs w:val="18"/>
              </w:rPr>
              <w:tab/>
            </w:r>
            <w:r w:rsidRPr="003C4CEC">
              <w:rPr>
                <w:rFonts w:ascii="Arial" w:eastAsia="SimSun" w:hAnsi="Arial" w:cs="Arial" w:hint="eastAsia"/>
                <w:sz w:val="18"/>
                <w:szCs w:val="18"/>
                <w:lang w:val="en-US" w:eastAsia="zh-CN"/>
              </w:rPr>
              <w:t>Void</w:t>
            </w:r>
          </w:p>
          <w:p w14:paraId="7BCB69BB"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rPr>
              <w:t>NOTE 5:</w:t>
            </w:r>
            <w:r w:rsidRPr="003C4CEC">
              <w:rPr>
                <w:rFonts w:ascii="Arial" w:eastAsia="SimSun" w:hAnsi="Arial"/>
                <w:sz w:val="18"/>
              </w:rPr>
              <w:tab/>
              <w:t>This band is subject to IMD4 also which MSD is not specified.</w:t>
            </w:r>
          </w:p>
          <w:p w14:paraId="45A4351A" w14:textId="77777777" w:rsidR="003C4CEC" w:rsidRPr="003C4CEC" w:rsidRDefault="003C4CEC" w:rsidP="003C4CEC">
            <w:pPr>
              <w:keepNext/>
              <w:keepLines/>
              <w:spacing w:after="0"/>
              <w:ind w:left="851" w:hanging="851"/>
              <w:rPr>
                <w:rFonts w:ascii="Arial" w:eastAsia="SimSun" w:hAnsi="Arial"/>
                <w:sz w:val="18"/>
                <w:lang w:eastAsia="ko-KR"/>
              </w:rPr>
            </w:pPr>
            <w:r w:rsidRPr="003C4CEC">
              <w:rPr>
                <w:rFonts w:ascii="Arial" w:eastAsia="SimSun" w:hAnsi="Arial"/>
                <w:sz w:val="18"/>
                <w:lang w:eastAsia="ko-KR"/>
              </w:rPr>
              <w:t>NOTE 6:</w:t>
            </w:r>
            <w:r w:rsidRPr="003C4CEC">
              <w:rPr>
                <w:rFonts w:ascii="Arial" w:eastAsia="SimSun" w:hAnsi="Arial"/>
                <w:sz w:val="18"/>
                <w:lang w:eastAsia="ko-KR"/>
              </w:rPr>
              <w:tab/>
              <w:t>E-UTRA carrier shall be set to min(+23 dBm, P</w:t>
            </w:r>
            <w:r w:rsidRPr="003C4CEC">
              <w:rPr>
                <w:rFonts w:ascii="Arial" w:eastAsia="SimSun" w:hAnsi="Arial"/>
                <w:sz w:val="18"/>
                <w:vertAlign w:val="subscript"/>
                <w:lang w:eastAsia="ko-KR"/>
              </w:rPr>
              <w:t>CMAX_L_E-UTRA,c</w:t>
            </w:r>
            <w:r w:rsidRPr="003C4CEC">
              <w:rPr>
                <w:rFonts w:ascii="Arial" w:eastAsia="SimSun" w:hAnsi="Arial"/>
                <w:sz w:val="18"/>
                <w:lang w:eastAsia="ko-KR"/>
              </w:rPr>
              <w:t>) and NR carrier shall be set to min(+23 dBm, P</w:t>
            </w:r>
            <w:r w:rsidRPr="003C4CEC">
              <w:rPr>
                <w:rFonts w:ascii="Arial" w:eastAsia="SimSun" w:hAnsi="Arial"/>
                <w:sz w:val="18"/>
                <w:vertAlign w:val="subscript"/>
                <w:lang w:eastAsia="ko-KR"/>
              </w:rPr>
              <w:t>CMAX_L,f,c,NR</w:t>
            </w:r>
            <w:r w:rsidRPr="003C4CEC">
              <w:rPr>
                <w:rFonts w:ascii="Arial" w:eastAsia="SimSun" w:hAnsi="Arial"/>
                <w:sz w:val="18"/>
                <w:lang w:eastAsia="ko-KR"/>
              </w:rPr>
              <w:t>) as defined in clause 6.2B.4.1.3.</w:t>
            </w:r>
          </w:p>
          <w:p w14:paraId="4795FE30"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rPr>
              <w:t>NOTE 7:</w:t>
            </w:r>
            <w:r w:rsidRPr="003C4CEC">
              <w:rPr>
                <w:rFonts w:ascii="Arial" w:eastAsia="SimSun" w:hAnsi="Arial"/>
                <w:sz w:val="18"/>
              </w:rPr>
              <w:tab/>
            </w:r>
            <w:r w:rsidRPr="003C4CEC">
              <w:rPr>
                <w:rFonts w:ascii="Arial" w:eastAsia="SimSun" w:hAnsi="Arial"/>
                <w:sz w:val="18"/>
                <w:lang w:eastAsia="ja-JP"/>
              </w:rPr>
              <w:t>The frequency range in band n79 is restricted for this band combination to 4400 - 4900 MHz for both the UL and the DL.</w:t>
            </w:r>
          </w:p>
          <w:p w14:paraId="604545D0"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rPr>
              <w:t>NOTE 8:</w:t>
            </w:r>
            <w:r w:rsidRPr="003C4CEC">
              <w:rPr>
                <w:rFonts w:ascii="Arial" w:eastAsia="SimSun" w:hAnsi="Arial"/>
                <w:sz w:val="18"/>
              </w:rPr>
              <w:tab/>
            </w:r>
            <w:r w:rsidRPr="003C4CEC">
              <w:rPr>
                <w:rFonts w:ascii="Arial" w:eastAsia="SimSun" w:hAnsi="Arial"/>
                <w:sz w:val="18"/>
                <w:lang w:eastAsia="ja-JP"/>
              </w:rPr>
              <w:t>The frequency range in band 1 is restricted for this band combination to 1940 - 1960 MHz for the UL and 2130 - 2150 MHz for the DL.</w:t>
            </w:r>
          </w:p>
          <w:p w14:paraId="5C941640"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rPr>
              <w:t>NOTE 9:</w:t>
            </w:r>
            <w:r w:rsidRPr="003C4CEC">
              <w:rPr>
                <w:rFonts w:ascii="Arial" w:eastAsia="SimSun" w:hAnsi="Arial"/>
                <w:sz w:val="18"/>
              </w:rPr>
              <w:tab/>
            </w:r>
            <w:r w:rsidRPr="003C4CEC">
              <w:rPr>
                <w:rFonts w:ascii="Arial" w:eastAsia="SimSun" w:hAnsi="Arial"/>
                <w:sz w:val="18"/>
                <w:lang w:eastAsia="ja-JP"/>
              </w:rPr>
              <w:t>The frequency range in band n79 is restricted for this band combination to 4500 - 5000 MHz for both the UL and the DL</w:t>
            </w:r>
          </w:p>
          <w:p w14:paraId="38267F59" w14:textId="77777777" w:rsidR="003C4CEC" w:rsidRPr="003C4CEC" w:rsidRDefault="003C4CEC" w:rsidP="003C4CEC">
            <w:pPr>
              <w:keepNext/>
              <w:keepLines/>
              <w:spacing w:after="0"/>
              <w:ind w:left="851" w:hanging="851"/>
              <w:rPr>
                <w:rFonts w:ascii="Arial" w:eastAsia="SimSun" w:hAnsi="Arial"/>
                <w:sz w:val="18"/>
              </w:rPr>
            </w:pPr>
            <w:r w:rsidRPr="003C4CEC">
              <w:rPr>
                <w:rFonts w:ascii="Arial" w:eastAsia="SimSun" w:hAnsi="Arial"/>
                <w:sz w:val="18"/>
              </w:rPr>
              <w:t>NOTE 10:</w:t>
            </w:r>
            <w:r w:rsidRPr="003C4CEC">
              <w:rPr>
                <w:rFonts w:ascii="Arial" w:eastAsia="SimSun" w:hAnsi="Arial"/>
                <w:sz w:val="18"/>
              </w:rPr>
              <w:tab/>
            </w:r>
            <w:r w:rsidRPr="003C4CEC">
              <w:rPr>
                <w:rFonts w:ascii="Arial" w:eastAsia="SimSun" w:hAnsi="Arial"/>
                <w:sz w:val="18"/>
                <w:lang w:eastAsia="ja-JP"/>
              </w:rPr>
              <w:t>The frequency range in band n79 is restricted for this band combination to 4500 - 4600 MHz for both the UL and the DL</w:t>
            </w:r>
          </w:p>
        </w:tc>
      </w:tr>
    </w:tbl>
    <w:p w14:paraId="1ADE8335" w14:textId="77777777" w:rsidR="003C4CEC" w:rsidRPr="003C4CEC" w:rsidRDefault="003C4CEC" w:rsidP="003C4CEC">
      <w:pPr>
        <w:rPr>
          <w:rFonts w:eastAsia="SimSun"/>
        </w:rPr>
      </w:pPr>
    </w:p>
    <w:p w14:paraId="655C5B0C" w14:textId="77777777" w:rsidR="003C4CEC" w:rsidRPr="003C4CEC" w:rsidRDefault="003C4CEC" w:rsidP="003C4CEC">
      <w:pPr>
        <w:rPr>
          <w:rFonts w:eastAsia="SimSun"/>
        </w:rPr>
      </w:pPr>
    </w:p>
    <w:p w14:paraId="231DD08D" w14:textId="77777777" w:rsidR="003C4CEC" w:rsidRPr="003C4CEC" w:rsidRDefault="003C4CEC" w:rsidP="003C4CEC">
      <w:pPr>
        <w:keepNext/>
        <w:keepLines/>
        <w:spacing w:before="120"/>
        <w:ind w:left="1985" w:hanging="1985"/>
        <w:outlineLvl w:val="5"/>
        <w:rPr>
          <w:rFonts w:ascii="Arial" w:eastAsia="SimSun" w:hAnsi="Arial"/>
        </w:rPr>
      </w:pPr>
      <w:bookmarkStart w:id="3821" w:name="_Toc21351726"/>
      <w:bookmarkStart w:id="3822" w:name="_Toc29807308"/>
      <w:bookmarkStart w:id="3823" w:name="_Toc36649022"/>
      <w:bookmarkStart w:id="3824" w:name="_Toc36651747"/>
      <w:bookmarkStart w:id="3825" w:name="_Toc37256681"/>
      <w:bookmarkStart w:id="3826" w:name="_Toc37257022"/>
      <w:bookmarkStart w:id="3827" w:name="_Toc45890769"/>
      <w:bookmarkStart w:id="3828" w:name="_Toc45891993"/>
      <w:bookmarkStart w:id="3829" w:name="_Toc45892403"/>
      <w:bookmarkStart w:id="3830" w:name="_Toc45892813"/>
      <w:bookmarkStart w:id="3831" w:name="_Toc52353227"/>
      <w:bookmarkStart w:id="3832" w:name="_Toc53175050"/>
      <w:bookmarkStart w:id="3833" w:name="_Toc61378389"/>
      <w:bookmarkStart w:id="3834" w:name="_Toc61378864"/>
      <w:bookmarkStart w:id="3835" w:name="_Toc67954057"/>
      <w:bookmarkStart w:id="3836" w:name="_Toc68733724"/>
      <w:bookmarkStart w:id="3837" w:name="_Toc68785040"/>
      <w:bookmarkStart w:id="3838" w:name="_Toc76737000"/>
      <w:bookmarkStart w:id="3839" w:name="_Toc77241412"/>
      <w:bookmarkStart w:id="3840" w:name="_Toc77241917"/>
      <w:bookmarkStart w:id="3841" w:name="_Toc83743293"/>
      <w:bookmarkStart w:id="3842" w:name="_Toc83909814"/>
      <w:bookmarkStart w:id="3843" w:name="_Toc91071781"/>
      <w:r w:rsidRPr="003C4CEC">
        <w:rPr>
          <w:rFonts w:ascii="Arial" w:eastAsia="Times New Roman" w:hAnsi="Arial"/>
        </w:rPr>
        <w:t>7.3B.</w:t>
      </w:r>
      <w:r w:rsidRPr="003C4CEC">
        <w:rPr>
          <w:rFonts w:ascii="Arial" w:eastAsia="SimSun" w:hAnsi="Arial"/>
        </w:rPr>
        <w:t>2.</w:t>
      </w:r>
      <w:r w:rsidRPr="003C4CEC">
        <w:rPr>
          <w:rFonts w:ascii="Arial" w:eastAsia="Times New Roman" w:hAnsi="Arial"/>
        </w:rPr>
        <w:t>3.5.3</w:t>
      </w:r>
      <w:r w:rsidRPr="003C4CEC">
        <w:rPr>
          <w:rFonts w:ascii="Arial" w:eastAsia="Times New Roman" w:hAnsi="Arial"/>
        </w:rPr>
        <w:tab/>
      </w:r>
      <w:r w:rsidRPr="003C4CEC">
        <w:rPr>
          <w:rFonts w:ascii="Arial" w:eastAsia="SimSun" w:hAnsi="Arial"/>
        </w:rPr>
        <w:t>Void</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49D667FF" w14:textId="77777777" w:rsidR="003C4CEC" w:rsidRPr="003C4CEC" w:rsidRDefault="003C4CEC" w:rsidP="003C4CEC">
      <w:pPr>
        <w:keepNext/>
        <w:keepLines/>
        <w:spacing w:before="120"/>
        <w:ind w:left="1985" w:hanging="1985"/>
        <w:outlineLvl w:val="5"/>
        <w:rPr>
          <w:rFonts w:ascii="Arial" w:eastAsia="SimSun" w:hAnsi="Arial"/>
        </w:rPr>
      </w:pPr>
      <w:bookmarkStart w:id="3844" w:name="_Toc45890770"/>
      <w:bookmarkStart w:id="3845" w:name="_Toc45891994"/>
      <w:bookmarkStart w:id="3846" w:name="_Toc45892404"/>
      <w:bookmarkStart w:id="3847" w:name="_Toc45892814"/>
      <w:bookmarkStart w:id="3848" w:name="_Toc52353228"/>
      <w:bookmarkStart w:id="3849" w:name="_Toc53175051"/>
      <w:bookmarkStart w:id="3850" w:name="_Toc61378390"/>
      <w:bookmarkStart w:id="3851" w:name="_Toc61378865"/>
      <w:bookmarkStart w:id="3852" w:name="_Toc67954058"/>
      <w:bookmarkStart w:id="3853" w:name="_Toc68733725"/>
      <w:bookmarkStart w:id="3854" w:name="_Toc68785041"/>
      <w:bookmarkStart w:id="3855" w:name="_Toc76737001"/>
      <w:bookmarkStart w:id="3856" w:name="_Toc77241413"/>
      <w:bookmarkStart w:id="3857" w:name="_Toc77241918"/>
      <w:bookmarkStart w:id="3858" w:name="_Toc83743294"/>
      <w:bookmarkStart w:id="3859" w:name="_Toc83909815"/>
      <w:bookmarkStart w:id="3860" w:name="_Toc91071782"/>
      <w:r w:rsidRPr="003C4CEC">
        <w:rPr>
          <w:rFonts w:ascii="Arial" w:eastAsia="Times New Roman" w:hAnsi="Arial"/>
        </w:rPr>
        <w:t>7.3B.</w:t>
      </w:r>
      <w:r w:rsidRPr="003C4CEC">
        <w:rPr>
          <w:rFonts w:ascii="Arial" w:eastAsia="SimSun" w:hAnsi="Arial"/>
        </w:rPr>
        <w:t>2.</w:t>
      </w:r>
      <w:r w:rsidRPr="003C4CEC">
        <w:rPr>
          <w:rFonts w:ascii="Arial" w:eastAsia="Times New Roman" w:hAnsi="Arial"/>
        </w:rPr>
        <w:t>3.5.4</w:t>
      </w:r>
      <w:r w:rsidRPr="003C4CEC">
        <w:rPr>
          <w:rFonts w:ascii="Arial" w:eastAsia="SimSun" w:hAnsi="Arial"/>
        </w:rPr>
        <w:tab/>
        <w:t>MSD test points for intermodulation interference due to dual uplink operation for EN-DC in NR FR1 involving four bands</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41607302" w14:textId="77777777" w:rsidR="003C4CEC" w:rsidRPr="003C4CEC" w:rsidRDefault="003C4CEC" w:rsidP="003C4CEC">
      <w:pPr>
        <w:keepNext/>
        <w:keepLines/>
        <w:spacing w:before="60"/>
        <w:jc w:val="center"/>
        <w:rPr>
          <w:rFonts w:ascii="Arial" w:eastAsia="SimSun" w:hAnsi="Arial"/>
          <w:b/>
        </w:rPr>
      </w:pPr>
      <w:r w:rsidRPr="003C4CEC">
        <w:rPr>
          <w:rFonts w:ascii="Arial" w:eastAsia="SimSun" w:hAnsi="Arial"/>
          <w:b/>
        </w:rP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C4CEC" w:rsidRPr="003C4CEC" w14:paraId="3AAFD405" w14:textId="77777777" w:rsidTr="00A2569B">
        <w:trPr>
          <w:trHeight w:val="231"/>
          <w:tblHeader/>
          <w:jc w:val="center"/>
        </w:trPr>
        <w:tc>
          <w:tcPr>
            <w:tcW w:w="8926" w:type="dxa"/>
            <w:gridSpan w:val="8"/>
            <w:tcBorders>
              <w:bottom w:val="single" w:sz="4" w:space="0" w:color="auto"/>
            </w:tcBorders>
            <w:shd w:val="clear" w:color="auto" w:fill="auto"/>
          </w:tcPr>
          <w:p w14:paraId="2C28F79C"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NR or E-UTRA Band / Channel bandwidth / NRB / MSD</w:t>
            </w:r>
          </w:p>
        </w:tc>
      </w:tr>
      <w:tr w:rsidR="003C4CEC" w:rsidRPr="003C4CEC" w14:paraId="603C4E03" w14:textId="77777777" w:rsidTr="00A2569B">
        <w:trPr>
          <w:trHeight w:val="231"/>
          <w:tblHeader/>
          <w:jc w:val="center"/>
        </w:trPr>
        <w:tc>
          <w:tcPr>
            <w:tcW w:w="2258" w:type="dxa"/>
            <w:tcBorders>
              <w:bottom w:val="single" w:sz="4" w:space="0" w:color="auto"/>
            </w:tcBorders>
            <w:shd w:val="clear" w:color="auto" w:fill="auto"/>
          </w:tcPr>
          <w:p w14:paraId="06658E13" w14:textId="77777777" w:rsidR="003C4CEC" w:rsidRPr="003C4CEC" w:rsidRDefault="003C4CEC" w:rsidP="003C4CEC">
            <w:pPr>
              <w:keepNext/>
              <w:keepLines/>
              <w:spacing w:after="0"/>
              <w:jc w:val="center"/>
              <w:rPr>
                <w:rFonts w:ascii="Arial" w:hAnsi="Arial"/>
                <w:b/>
                <w:sz w:val="18"/>
              </w:rPr>
            </w:pPr>
            <w:r w:rsidRPr="003C4CEC">
              <w:rPr>
                <w:rFonts w:ascii="Arial" w:hAnsi="Arial"/>
                <w:b/>
                <w:sz w:val="18"/>
              </w:rPr>
              <w:t xml:space="preserve">EN-DC </w:t>
            </w:r>
            <w:r w:rsidRPr="003C4CEC">
              <w:rPr>
                <w:rFonts w:ascii="Arial" w:eastAsia="SimSun" w:hAnsi="Arial"/>
                <w:b/>
                <w:sz w:val="18"/>
              </w:rPr>
              <w:t>Configuration</w:t>
            </w:r>
          </w:p>
        </w:tc>
        <w:tc>
          <w:tcPr>
            <w:tcW w:w="872" w:type="dxa"/>
            <w:tcBorders>
              <w:bottom w:val="single" w:sz="4" w:space="0" w:color="auto"/>
            </w:tcBorders>
            <w:shd w:val="clear" w:color="auto" w:fill="auto"/>
          </w:tcPr>
          <w:p w14:paraId="0108229B"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EUTRA </w:t>
            </w:r>
            <w:r w:rsidRPr="003C4CEC">
              <w:rPr>
                <w:rFonts w:ascii="Arial" w:hAnsi="Arial"/>
                <w:b/>
                <w:sz w:val="18"/>
              </w:rPr>
              <w:t>/ NR</w:t>
            </w:r>
            <w:r w:rsidRPr="003C4CEC">
              <w:rPr>
                <w:rFonts w:ascii="Arial" w:eastAsia="SimSun" w:hAnsi="Arial"/>
                <w:b/>
                <w:sz w:val="18"/>
              </w:rPr>
              <w:t xml:space="preserve"> band</w:t>
            </w:r>
          </w:p>
        </w:tc>
        <w:tc>
          <w:tcPr>
            <w:tcW w:w="1167" w:type="dxa"/>
            <w:tcBorders>
              <w:bottom w:val="single" w:sz="4" w:space="0" w:color="auto"/>
            </w:tcBorders>
            <w:shd w:val="clear" w:color="auto" w:fill="auto"/>
          </w:tcPr>
          <w:p w14:paraId="30245486"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 F</w:t>
            </w:r>
            <w:r w:rsidRPr="003C4CEC">
              <w:rPr>
                <w:rFonts w:ascii="Arial" w:eastAsia="SimSun" w:hAnsi="Arial"/>
                <w:b/>
                <w:sz w:val="18"/>
                <w:vertAlign w:val="subscript"/>
              </w:rPr>
              <w:t>c</w:t>
            </w:r>
            <w:r w:rsidRPr="003C4CEC">
              <w:rPr>
                <w:rFonts w:ascii="Arial" w:eastAsia="SimSun" w:hAnsi="Arial"/>
                <w:b/>
                <w:sz w:val="18"/>
              </w:rPr>
              <w:t xml:space="preserve"> </w:t>
            </w:r>
            <w:r w:rsidRPr="003C4CEC">
              <w:rPr>
                <w:rFonts w:ascii="Arial" w:eastAsia="SimSun" w:hAnsi="Arial"/>
                <w:b/>
                <w:sz w:val="18"/>
              </w:rPr>
              <w:br/>
              <w:t>(MHz)</w:t>
            </w:r>
          </w:p>
        </w:tc>
        <w:tc>
          <w:tcPr>
            <w:tcW w:w="746" w:type="dxa"/>
            <w:tcBorders>
              <w:bottom w:val="single" w:sz="4" w:space="0" w:color="auto"/>
            </w:tcBorders>
            <w:shd w:val="clear" w:color="auto" w:fill="auto"/>
          </w:tcPr>
          <w:p w14:paraId="7CCB65B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UL/DL BW </w:t>
            </w:r>
            <w:r w:rsidRPr="003C4CEC">
              <w:rPr>
                <w:rFonts w:ascii="Arial" w:eastAsia="SimSun" w:hAnsi="Arial"/>
                <w:b/>
                <w:sz w:val="18"/>
              </w:rPr>
              <w:br/>
              <w:t>(MHz)</w:t>
            </w:r>
          </w:p>
        </w:tc>
        <w:tc>
          <w:tcPr>
            <w:tcW w:w="877" w:type="dxa"/>
            <w:tcBorders>
              <w:bottom w:val="single" w:sz="4" w:space="0" w:color="auto"/>
            </w:tcBorders>
            <w:shd w:val="clear" w:color="auto" w:fill="auto"/>
          </w:tcPr>
          <w:p w14:paraId="2209AB9B"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UL</w:t>
            </w:r>
          </w:p>
          <w:p w14:paraId="68092941"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L</w:t>
            </w:r>
            <w:r w:rsidRPr="003C4CEC">
              <w:rPr>
                <w:rFonts w:ascii="Arial" w:eastAsia="SimSun" w:hAnsi="Arial"/>
                <w:b/>
                <w:sz w:val="18"/>
                <w:vertAlign w:val="subscript"/>
              </w:rPr>
              <w:t>CRB</w:t>
            </w:r>
          </w:p>
        </w:tc>
        <w:tc>
          <w:tcPr>
            <w:tcW w:w="1299" w:type="dxa"/>
            <w:tcBorders>
              <w:bottom w:val="single" w:sz="4" w:space="0" w:color="auto"/>
            </w:tcBorders>
            <w:shd w:val="clear" w:color="auto" w:fill="auto"/>
          </w:tcPr>
          <w:p w14:paraId="42809B8C"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DL F</w:t>
            </w:r>
            <w:r w:rsidRPr="003C4CEC">
              <w:rPr>
                <w:rFonts w:ascii="Arial" w:eastAsia="SimSun" w:hAnsi="Arial"/>
                <w:b/>
                <w:sz w:val="18"/>
                <w:vertAlign w:val="subscript"/>
              </w:rPr>
              <w:t>c</w:t>
            </w:r>
            <w:r w:rsidRPr="003C4CEC">
              <w:rPr>
                <w:rFonts w:ascii="Arial" w:eastAsia="SimSun" w:hAnsi="Arial"/>
                <w:b/>
                <w:sz w:val="18"/>
              </w:rPr>
              <w:t xml:space="preserve"> (MHz)</w:t>
            </w:r>
          </w:p>
        </w:tc>
        <w:tc>
          <w:tcPr>
            <w:tcW w:w="667" w:type="dxa"/>
            <w:tcBorders>
              <w:bottom w:val="single" w:sz="4" w:space="0" w:color="auto"/>
            </w:tcBorders>
            <w:shd w:val="clear" w:color="auto" w:fill="auto"/>
          </w:tcPr>
          <w:p w14:paraId="5ADC2A2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 xml:space="preserve">MSD </w:t>
            </w:r>
            <w:r w:rsidRPr="003C4CEC">
              <w:rPr>
                <w:rFonts w:ascii="Arial" w:eastAsia="SimSun" w:hAnsi="Arial"/>
                <w:b/>
                <w:sz w:val="18"/>
              </w:rPr>
              <w:br/>
              <w:t>(dB)</w:t>
            </w:r>
          </w:p>
        </w:tc>
        <w:tc>
          <w:tcPr>
            <w:tcW w:w="1040" w:type="dxa"/>
            <w:tcBorders>
              <w:bottom w:val="single" w:sz="4" w:space="0" w:color="auto"/>
            </w:tcBorders>
          </w:tcPr>
          <w:p w14:paraId="4B499094" w14:textId="77777777" w:rsidR="003C4CEC" w:rsidRPr="003C4CEC" w:rsidRDefault="003C4CEC" w:rsidP="003C4CEC">
            <w:pPr>
              <w:keepNext/>
              <w:keepLines/>
              <w:spacing w:after="0"/>
              <w:jc w:val="center"/>
              <w:rPr>
                <w:rFonts w:ascii="Arial" w:eastAsia="SimSun" w:hAnsi="Arial"/>
                <w:b/>
                <w:sz w:val="18"/>
              </w:rPr>
            </w:pPr>
            <w:r w:rsidRPr="003C4CEC">
              <w:rPr>
                <w:rFonts w:ascii="Arial" w:eastAsia="SimSun" w:hAnsi="Arial"/>
                <w:b/>
                <w:sz w:val="18"/>
              </w:rPr>
              <w:t>IMD order</w:t>
            </w:r>
          </w:p>
        </w:tc>
      </w:tr>
      <w:tr w:rsidR="003C4CEC" w:rsidRPr="003C4CEC" w14:paraId="017AF0F5" w14:textId="77777777" w:rsidTr="00A2569B">
        <w:trPr>
          <w:trHeight w:val="187"/>
          <w:jc w:val="center"/>
        </w:trPr>
        <w:tc>
          <w:tcPr>
            <w:tcW w:w="2258" w:type="dxa"/>
            <w:tcBorders>
              <w:bottom w:val="nil"/>
            </w:tcBorders>
            <w:shd w:val="clear" w:color="auto" w:fill="auto"/>
          </w:tcPr>
          <w:p w14:paraId="0489B78A"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DC_1A-7A_n7A-n78A</w:t>
            </w:r>
          </w:p>
        </w:tc>
        <w:tc>
          <w:tcPr>
            <w:tcW w:w="872" w:type="dxa"/>
            <w:shd w:val="clear" w:color="auto" w:fill="auto"/>
          </w:tcPr>
          <w:p w14:paraId="3252D29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1</w:t>
            </w:r>
          </w:p>
        </w:tc>
        <w:tc>
          <w:tcPr>
            <w:tcW w:w="1167" w:type="dxa"/>
            <w:shd w:val="clear" w:color="auto" w:fill="auto"/>
            <w:noWrap/>
          </w:tcPr>
          <w:p w14:paraId="2E64EFAD" w14:textId="4C5DBFE1" w:rsidR="003C4CEC" w:rsidRPr="003C4CEC" w:rsidRDefault="003C4CEC" w:rsidP="003C4CEC">
            <w:pPr>
              <w:keepNext/>
              <w:keepLines/>
              <w:spacing w:after="0"/>
              <w:jc w:val="center"/>
              <w:rPr>
                <w:rFonts w:ascii="Arial" w:hAnsi="Arial"/>
                <w:sz w:val="18"/>
              </w:rPr>
            </w:pPr>
            <w:del w:id="3861" w:author="Laurent Noel" w:date="2023-07-31T05:07:00Z">
              <w:r w:rsidRPr="003C4CEC" w:rsidDel="00342CC1">
                <w:rPr>
                  <w:rFonts w:ascii="Arial" w:eastAsia="SimSun" w:hAnsi="Arial"/>
                  <w:sz w:val="18"/>
                  <w:lang w:eastAsia="ko-KR"/>
                </w:rPr>
                <w:delText>1950</w:delText>
              </w:r>
            </w:del>
            <w:ins w:id="3862" w:author="Laurent Noel" w:date="2023-07-31T05:07:00Z">
              <w:r w:rsidR="00342CC1">
                <w:rPr>
                  <w:rFonts w:ascii="Arial" w:eastAsia="SimSun" w:hAnsi="Arial"/>
                  <w:sz w:val="18"/>
                  <w:lang w:eastAsia="ko-KR"/>
                </w:rPr>
                <w:t>N/A</w:t>
              </w:r>
            </w:ins>
          </w:p>
        </w:tc>
        <w:tc>
          <w:tcPr>
            <w:tcW w:w="746" w:type="dxa"/>
            <w:shd w:val="clear" w:color="auto" w:fill="auto"/>
            <w:noWrap/>
          </w:tcPr>
          <w:p w14:paraId="714B8202"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w:t>
            </w:r>
          </w:p>
        </w:tc>
        <w:tc>
          <w:tcPr>
            <w:tcW w:w="877" w:type="dxa"/>
            <w:shd w:val="clear" w:color="auto" w:fill="auto"/>
            <w:noWrap/>
          </w:tcPr>
          <w:p w14:paraId="78C76F79" w14:textId="49E0C61E" w:rsidR="003C4CEC" w:rsidRPr="003C4CEC" w:rsidRDefault="003C4CEC" w:rsidP="003C4CEC">
            <w:pPr>
              <w:keepNext/>
              <w:keepLines/>
              <w:spacing w:after="0"/>
              <w:jc w:val="center"/>
              <w:rPr>
                <w:rFonts w:ascii="Arial" w:hAnsi="Arial"/>
                <w:sz w:val="18"/>
              </w:rPr>
            </w:pPr>
            <w:del w:id="3863" w:author="Laurent Noel" w:date="2023-07-31T05:07:00Z">
              <w:r w:rsidRPr="003C4CEC" w:rsidDel="00342CC1">
                <w:rPr>
                  <w:rFonts w:ascii="Arial" w:eastAsia="SimSun" w:hAnsi="Arial"/>
                  <w:sz w:val="18"/>
                  <w:lang w:eastAsia="ko-KR"/>
                </w:rPr>
                <w:delText>25</w:delText>
              </w:r>
            </w:del>
            <w:ins w:id="3864" w:author="Laurent Noel" w:date="2023-07-31T05:07:00Z">
              <w:r w:rsidR="00342CC1">
                <w:rPr>
                  <w:rFonts w:ascii="Arial" w:eastAsia="SimSun" w:hAnsi="Arial"/>
                  <w:sz w:val="18"/>
                  <w:lang w:eastAsia="ko-KR"/>
                </w:rPr>
                <w:t>N/A</w:t>
              </w:r>
            </w:ins>
          </w:p>
        </w:tc>
        <w:tc>
          <w:tcPr>
            <w:tcW w:w="1299" w:type="dxa"/>
            <w:shd w:val="clear" w:color="auto" w:fill="auto"/>
            <w:noWrap/>
          </w:tcPr>
          <w:p w14:paraId="160C72C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2140</w:t>
            </w:r>
          </w:p>
        </w:tc>
        <w:tc>
          <w:tcPr>
            <w:tcW w:w="667" w:type="dxa"/>
            <w:shd w:val="clear" w:color="auto" w:fill="auto"/>
          </w:tcPr>
          <w:p w14:paraId="769B7BC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8.7</w:t>
            </w:r>
          </w:p>
        </w:tc>
        <w:tc>
          <w:tcPr>
            <w:tcW w:w="1040" w:type="dxa"/>
            <w:shd w:val="clear" w:color="auto" w:fill="auto"/>
          </w:tcPr>
          <w:p w14:paraId="45E8726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IMD4</w:t>
            </w:r>
          </w:p>
        </w:tc>
      </w:tr>
      <w:tr w:rsidR="003C4CEC" w:rsidRPr="003C4CEC" w14:paraId="78246324" w14:textId="77777777" w:rsidTr="00A2569B">
        <w:trPr>
          <w:trHeight w:val="187"/>
          <w:jc w:val="center"/>
        </w:trPr>
        <w:tc>
          <w:tcPr>
            <w:tcW w:w="2258" w:type="dxa"/>
            <w:tcBorders>
              <w:top w:val="nil"/>
              <w:bottom w:val="nil"/>
            </w:tcBorders>
            <w:shd w:val="clear" w:color="auto" w:fill="auto"/>
          </w:tcPr>
          <w:p w14:paraId="647A984E"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4E31D61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7, n7</w:t>
            </w:r>
          </w:p>
        </w:tc>
        <w:tc>
          <w:tcPr>
            <w:tcW w:w="1167" w:type="dxa"/>
            <w:shd w:val="clear" w:color="auto" w:fill="auto"/>
            <w:noWrap/>
          </w:tcPr>
          <w:p w14:paraId="68EFB315"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2510</w:t>
            </w:r>
          </w:p>
        </w:tc>
        <w:tc>
          <w:tcPr>
            <w:tcW w:w="746" w:type="dxa"/>
            <w:shd w:val="clear" w:color="auto" w:fill="auto"/>
            <w:noWrap/>
          </w:tcPr>
          <w:p w14:paraId="4EB60E56"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10</w:t>
            </w:r>
          </w:p>
        </w:tc>
        <w:tc>
          <w:tcPr>
            <w:tcW w:w="877" w:type="dxa"/>
            <w:shd w:val="clear" w:color="auto" w:fill="auto"/>
            <w:noWrap/>
          </w:tcPr>
          <w:p w14:paraId="3950CDB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50</w:t>
            </w:r>
          </w:p>
        </w:tc>
        <w:tc>
          <w:tcPr>
            <w:tcW w:w="1299" w:type="dxa"/>
            <w:shd w:val="clear" w:color="auto" w:fill="auto"/>
            <w:noWrap/>
          </w:tcPr>
          <w:p w14:paraId="6BEFA79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2630</w:t>
            </w:r>
          </w:p>
        </w:tc>
        <w:tc>
          <w:tcPr>
            <w:tcW w:w="667" w:type="dxa"/>
            <w:shd w:val="clear" w:color="auto" w:fill="auto"/>
          </w:tcPr>
          <w:p w14:paraId="63FE013C"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N/A</w:t>
            </w:r>
          </w:p>
        </w:tc>
        <w:tc>
          <w:tcPr>
            <w:tcW w:w="1040" w:type="dxa"/>
            <w:shd w:val="clear" w:color="auto" w:fill="auto"/>
          </w:tcPr>
          <w:p w14:paraId="2282347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N/A</w:t>
            </w:r>
          </w:p>
        </w:tc>
      </w:tr>
      <w:tr w:rsidR="003C4CEC" w:rsidRPr="003C4CEC" w14:paraId="5E72959A" w14:textId="77777777" w:rsidTr="00A2569B">
        <w:trPr>
          <w:trHeight w:val="187"/>
          <w:jc w:val="center"/>
        </w:trPr>
        <w:tc>
          <w:tcPr>
            <w:tcW w:w="2258" w:type="dxa"/>
            <w:tcBorders>
              <w:top w:val="nil"/>
              <w:bottom w:val="nil"/>
            </w:tcBorders>
            <w:shd w:val="clear" w:color="auto" w:fill="auto"/>
          </w:tcPr>
          <w:p w14:paraId="26FC6413"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3B97FA74"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n78</w:t>
            </w:r>
          </w:p>
        </w:tc>
        <w:tc>
          <w:tcPr>
            <w:tcW w:w="1167" w:type="dxa"/>
            <w:shd w:val="clear" w:color="auto" w:fill="auto"/>
            <w:noWrap/>
          </w:tcPr>
          <w:p w14:paraId="50700DE7"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3580</w:t>
            </w:r>
          </w:p>
        </w:tc>
        <w:tc>
          <w:tcPr>
            <w:tcW w:w="746" w:type="dxa"/>
            <w:shd w:val="clear" w:color="auto" w:fill="auto"/>
            <w:noWrap/>
          </w:tcPr>
          <w:p w14:paraId="75D247FB"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10</w:t>
            </w:r>
          </w:p>
        </w:tc>
        <w:tc>
          <w:tcPr>
            <w:tcW w:w="877" w:type="dxa"/>
            <w:shd w:val="clear" w:color="auto" w:fill="auto"/>
            <w:noWrap/>
          </w:tcPr>
          <w:p w14:paraId="1F206C0F"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50</w:t>
            </w:r>
          </w:p>
        </w:tc>
        <w:tc>
          <w:tcPr>
            <w:tcW w:w="1299" w:type="dxa"/>
            <w:shd w:val="clear" w:color="auto" w:fill="auto"/>
            <w:noWrap/>
          </w:tcPr>
          <w:p w14:paraId="39DE494D"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3580</w:t>
            </w:r>
          </w:p>
        </w:tc>
        <w:tc>
          <w:tcPr>
            <w:tcW w:w="667" w:type="dxa"/>
            <w:shd w:val="clear" w:color="auto" w:fill="auto"/>
          </w:tcPr>
          <w:p w14:paraId="1FAEDE40"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N/A</w:t>
            </w:r>
          </w:p>
        </w:tc>
        <w:tc>
          <w:tcPr>
            <w:tcW w:w="1040" w:type="dxa"/>
            <w:shd w:val="clear" w:color="auto" w:fill="auto"/>
          </w:tcPr>
          <w:p w14:paraId="1290F779" w14:textId="77777777" w:rsidR="003C4CEC" w:rsidRPr="003C4CEC" w:rsidRDefault="003C4CEC" w:rsidP="003C4CEC">
            <w:pPr>
              <w:keepNext/>
              <w:keepLines/>
              <w:spacing w:after="0"/>
              <w:jc w:val="center"/>
              <w:rPr>
                <w:rFonts w:ascii="Arial" w:hAnsi="Arial"/>
                <w:sz w:val="18"/>
              </w:rPr>
            </w:pPr>
            <w:r w:rsidRPr="003C4CEC">
              <w:rPr>
                <w:rFonts w:ascii="Arial" w:eastAsia="SimSun" w:hAnsi="Arial"/>
                <w:sz w:val="18"/>
                <w:lang w:eastAsia="ko-KR"/>
              </w:rPr>
              <w:t>N/A</w:t>
            </w:r>
          </w:p>
        </w:tc>
      </w:tr>
      <w:tr w:rsidR="003C4CEC" w:rsidRPr="003C4CEC" w14:paraId="313D5FFD" w14:textId="77777777" w:rsidTr="00A2569B">
        <w:trPr>
          <w:trHeight w:val="187"/>
          <w:jc w:val="center"/>
        </w:trPr>
        <w:tc>
          <w:tcPr>
            <w:tcW w:w="2258" w:type="dxa"/>
            <w:tcBorders>
              <w:top w:val="nil"/>
              <w:bottom w:val="nil"/>
            </w:tcBorders>
            <w:shd w:val="clear" w:color="auto" w:fill="auto"/>
          </w:tcPr>
          <w:p w14:paraId="6CE21B12"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3935717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w:t>
            </w:r>
          </w:p>
        </w:tc>
        <w:tc>
          <w:tcPr>
            <w:tcW w:w="1167" w:type="dxa"/>
            <w:shd w:val="clear" w:color="auto" w:fill="auto"/>
            <w:noWrap/>
          </w:tcPr>
          <w:p w14:paraId="524F63E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1977.5</w:t>
            </w:r>
          </w:p>
        </w:tc>
        <w:tc>
          <w:tcPr>
            <w:tcW w:w="746" w:type="dxa"/>
            <w:shd w:val="clear" w:color="auto" w:fill="auto"/>
            <w:noWrap/>
          </w:tcPr>
          <w:p w14:paraId="4AB8AE8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877" w:type="dxa"/>
            <w:shd w:val="clear" w:color="auto" w:fill="auto"/>
            <w:noWrap/>
          </w:tcPr>
          <w:p w14:paraId="2A0C0C1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299" w:type="dxa"/>
            <w:shd w:val="clear" w:color="auto" w:fill="auto"/>
            <w:noWrap/>
          </w:tcPr>
          <w:p w14:paraId="2B38BE26"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2167.5</w:t>
            </w:r>
          </w:p>
        </w:tc>
        <w:tc>
          <w:tcPr>
            <w:tcW w:w="667" w:type="dxa"/>
            <w:shd w:val="clear" w:color="auto" w:fill="auto"/>
          </w:tcPr>
          <w:p w14:paraId="3AE391F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N/A</w:t>
            </w:r>
          </w:p>
        </w:tc>
        <w:tc>
          <w:tcPr>
            <w:tcW w:w="1040" w:type="dxa"/>
            <w:shd w:val="clear" w:color="auto" w:fill="auto"/>
          </w:tcPr>
          <w:p w14:paraId="4762B81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N/A</w:t>
            </w:r>
          </w:p>
        </w:tc>
      </w:tr>
      <w:tr w:rsidR="003C4CEC" w:rsidRPr="003C4CEC" w14:paraId="2349D436" w14:textId="77777777" w:rsidTr="00A2569B">
        <w:trPr>
          <w:trHeight w:val="187"/>
          <w:jc w:val="center"/>
        </w:trPr>
        <w:tc>
          <w:tcPr>
            <w:tcW w:w="2258" w:type="dxa"/>
            <w:tcBorders>
              <w:top w:val="nil"/>
              <w:bottom w:val="nil"/>
            </w:tcBorders>
            <w:shd w:val="clear" w:color="auto" w:fill="auto"/>
          </w:tcPr>
          <w:p w14:paraId="1A983CA3"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5D5AF6E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7, n7</w:t>
            </w:r>
          </w:p>
        </w:tc>
        <w:tc>
          <w:tcPr>
            <w:tcW w:w="1167" w:type="dxa"/>
            <w:shd w:val="clear" w:color="auto" w:fill="auto"/>
            <w:noWrap/>
          </w:tcPr>
          <w:p w14:paraId="05BE0263" w14:textId="6335ADB8" w:rsidR="003C4CEC" w:rsidRPr="003C4CEC" w:rsidRDefault="003C4CEC" w:rsidP="003C4CEC">
            <w:pPr>
              <w:keepNext/>
              <w:keepLines/>
              <w:spacing w:after="0"/>
              <w:jc w:val="center"/>
              <w:rPr>
                <w:rFonts w:ascii="Arial" w:hAnsi="Arial"/>
                <w:sz w:val="18"/>
              </w:rPr>
            </w:pPr>
            <w:del w:id="3865" w:author="Laurent Noel" w:date="2023-07-31T05:07:00Z">
              <w:r w:rsidRPr="003C4CEC" w:rsidDel="00342CC1">
                <w:rPr>
                  <w:rFonts w:ascii="Arial" w:eastAsia="SimSun" w:hAnsi="Arial" w:cs="Arial"/>
                  <w:sz w:val="18"/>
                  <w:szCs w:val="18"/>
                  <w:lang w:eastAsia="ko-KR"/>
                </w:rPr>
                <w:delText>2507.5</w:delText>
              </w:r>
            </w:del>
            <w:ins w:id="3866" w:author="Laurent Noel" w:date="2023-07-31T05:07:00Z">
              <w:r w:rsidR="00342CC1">
                <w:rPr>
                  <w:rFonts w:ascii="Arial" w:eastAsia="SimSun" w:hAnsi="Arial" w:cs="Arial"/>
                  <w:sz w:val="18"/>
                  <w:szCs w:val="18"/>
                  <w:lang w:eastAsia="ko-KR"/>
                </w:rPr>
                <w:t>N/A</w:t>
              </w:r>
            </w:ins>
          </w:p>
        </w:tc>
        <w:tc>
          <w:tcPr>
            <w:tcW w:w="746" w:type="dxa"/>
            <w:shd w:val="clear" w:color="auto" w:fill="auto"/>
            <w:noWrap/>
          </w:tcPr>
          <w:p w14:paraId="656E51F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877" w:type="dxa"/>
            <w:shd w:val="clear" w:color="auto" w:fill="auto"/>
            <w:noWrap/>
          </w:tcPr>
          <w:p w14:paraId="544BBEA2" w14:textId="307C201A" w:rsidR="003C4CEC" w:rsidRPr="003C4CEC" w:rsidRDefault="003C4CEC" w:rsidP="003C4CEC">
            <w:pPr>
              <w:keepNext/>
              <w:keepLines/>
              <w:spacing w:after="0"/>
              <w:jc w:val="center"/>
              <w:rPr>
                <w:rFonts w:ascii="Arial" w:hAnsi="Arial"/>
                <w:sz w:val="18"/>
              </w:rPr>
            </w:pPr>
            <w:del w:id="3867" w:author="Laurent Noel" w:date="2023-07-31T05:07:00Z">
              <w:r w:rsidRPr="003C4CEC" w:rsidDel="00342CC1">
                <w:rPr>
                  <w:rFonts w:ascii="Arial" w:eastAsia="SimSun" w:hAnsi="Arial" w:cs="Arial"/>
                  <w:sz w:val="18"/>
                  <w:szCs w:val="18"/>
                  <w:lang w:eastAsia="ko-KR"/>
                </w:rPr>
                <w:delText>25</w:delText>
              </w:r>
            </w:del>
            <w:ins w:id="3868" w:author="Laurent Noel" w:date="2023-07-31T05:07:00Z">
              <w:r w:rsidR="00342CC1">
                <w:rPr>
                  <w:rFonts w:ascii="Arial" w:eastAsia="SimSun" w:hAnsi="Arial" w:cs="Arial"/>
                  <w:sz w:val="18"/>
                  <w:szCs w:val="18"/>
                  <w:lang w:eastAsia="ko-KR"/>
                </w:rPr>
                <w:t>N/A</w:t>
              </w:r>
            </w:ins>
          </w:p>
        </w:tc>
        <w:tc>
          <w:tcPr>
            <w:tcW w:w="1299" w:type="dxa"/>
            <w:shd w:val="clear" w:color="auto" w:fill="auto"/>
            <w:noWrap/>
          </w:tcPr>
          <w:p w14:paraId="78DD2C6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2627.5</w:t>
            </w:r>
          </w:p>
        </w:tc>
        <w:tc>
          <w:tcPr>
            <w:tcW w:w="667" w:type="dxa"/>
            <w:shd w:val="clear" w:color="auto" w:fill="auto"/>
          </w:tcPr>
          <w:p w14:paraId="57FC9C2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9.1</w:t>
            </w:r>
          </w:p>
        </w:tc>
        <w:tc>
          <w:tcPr>
            <w:tcW w:w="1040" w:type="dxa"/>
            <w:shd w:val="clear" w:color="auto" w:fill="auto"/>
          </w:tcPr>
          <w:p w14:paraId="10FF0AB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IMD4</w:t>
            </w:r>
          </w:p>
        </w:tc>
      </w:tr>
      <w:tr w:rsidR="003C4CEC" w:rsidRPr="003C4CEC" w14:paraId="7C2863BB" w14:textId="77777777" w:rsidTr="00A2569B">
        <w:trPr>
          <w:trHeight w:val="187"/>
          <w:jc w:val="center"/>
        </w:trPr>
        <w:tc>
          <w:tcPr>
            <w:tcW w:w="2258" w:type="dxa"/>
            <w:tcBorders>
              <w:top w:val="nil"/>
              <w:bottom w:val="nil"/>
            </w:tcBorders>
            <w:shd w:val="clear" w:color="auto" w:fill="auto"/>
          </w:tcPr>
          <w:p w14:paraId="625EE006"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6CC5402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n78</w:t>
            </w:r>
          </w:p>
        </w:tc>
        <w:tc>
          <w:tcPr>
            <w:tcW w:w="1167" w:type="dxa"/>
            <w:shd w:val="clear" w:color="auto" w:fill="auto"/>
            <w:noWrap/>
          </w:tcPr>
          <w:p w14:paraId="663B5A0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3305</w:t>
            </w:r>
          </w:p>
        </w:tc>
        <w:tc>
          <w:tcPr>
            <w:tcW w:w="746" w:type="dxa"/>
            <w:shd w:val="clear" w:color="auto" w:fill="auto"/>
            <w:noWrap/>
          </w:tcPr>
          <w:p w14:paraId="0DF8D4F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10</w:t>
            </w:r>
          </w:p>
        </w:tc>
        <w:tc>
          <w:tcPr>
            <w:tcW w:w="877" w:type="dxa"/>
            <w:shd w:val="clear" w:color="auto" w:fill="auto"/>
            <w:noWrap/>
          </w:tcPr>
          <w:p w14:paraId="1E0F0A8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50</w:t>
            </w:r>
          </w:p>
        </w:tc>
        <w:tc>
          <w:tcPr>
            <w:tcW w:w="1299" w:type="dxa"/>
            <w:shd w:val="clear" w:color="auto" w:fill="auto"/>
            <w:noWrap/>
          </w:tcPr>
          <w:p w14:paraId="4214C8F8"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3305</w:t>
            </w:r>
          </w:p>
        </w:tc>
        <w:tc>
          <w:tcPr>
            <w:tcW w:w="667" w:type="dxa"/>
            <w:shd w:val="clear" w:color="auto" w:fill="auto"/>
          </w:tcPr>
          <w:p w14:paraId="326EB4B3"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N/A</w:t>
            </w:r>
          </w:p>
        </w:tc>
        <w:tc>
          <w:tcPr>
            <w:tcW w:w="1040" w:type="dxa"/>
            <w:shd w:val="clear" w:color="auto" w:fill="auto"/>
          </w:tcPr>
          <w:p w14:paraId="5C17125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N/A</w:t>
            </w:r>
          </w:p>
        </w:tc>
      </w:tr>
      <w:tr w:rsidR="003C4CEC" w:rsidRPr="003C4CEC" w14:paraId="21EBB883" w14:textId="77777777" w:rsidTr="00A2569B">
        <w:trPr>
          <w:trHeight w:val="187"/>
          <w:jc w:val="center"/>
        </w:trPr>
        <w:tc>
          <w:tcPr>
            <w:tcW w:w="2258" w:type="dxa"/>
            <w:tcBorders>
              <w:top w:val="nil"/>
              <w:bottom w:val="nil"/>
            </w:tcBorders>
            <w:shd w:val="clear" w:color="auto" w:fill="auto"/>
          </w:tcPr>
          <w:p w14:paraId="3486F6FE"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38BE441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w:t>
            </w:r>
          </w:p>
        </w:tc>
        <w:tc>
          <w:tcPr>
            <w:tcW w:w="1167" w:type="dxa"/>
            <w:shd w:val="clear" w:color="auto" w:fill="auto"/>
            <w:noWrap/>
          </w:tcPr>
          <w:p w14:paraId="7646193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1970</w:t>
            </w:r>
          </w:p>
        </w:tc>
        <w:tc>
          <w:tcPr>
            <w:tcW w:w="746" w:type="dxa"/>
            <w:shd w:val="clear" w:color="auto" w:fill="auto"/>
            <w:noWrap/>
          </w:tcPr>
          <w:p w14:paraId="7A413E8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877" w:type="dxa"/>
            <w:shd w:val="clear" w:color="auto" w:fill="auto"/>
            <w:noWrap/>
          </w:tcPr>
          <w:p w14:paraId="3409614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299" w:type="dxa"/>
            <w:shd w:val="clear" w:color="auto" w:fill="auto"/>
            <w:noWrap/>
          </w:tcPr>
          <w:p w14:paraId="66E64B6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2160</w:t>
            </w:r>
          </w:p>
        </w:tc>
        <w:tc>
          <w:tcPr>
            <w:tcW w:w="667" w:type="dxa"/>
            <w:shd w:val="clear" w:color="auto" w:fill="auto"/>
          </w:tcPr>
          <w:p w14:paraId="2BE730AB"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N/A</w:t>
            </w:r>
          </w:p>
        </w:tc>
        <w:tc>
          <w:tcPr>
            <w:tcW w:w="1040" w:type="dxa"/>
            <w:shd w:val="clear" w:color="auto" w:fill="auto"/>
          </w:tcPr>
          <w:p w14:paraId="5F42D4D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N/A</w:t>
            </w:r>
          </w:p>
        </w:tc>
      </w:tr>
      <w:tr w:rsidR="003C4CEC" w:rsidRPr="003C4CEC" w14:paraId="021F8785" w14:textId="77777777" w:rsidTr="00A2569B">
        <w:trPr>
          <w:trHeight w:val="187"/>
          <w:jc w:val="center"/>
        </w:trPr>
        <w:tc>
          <w:tcPr>
            <w:tcW w:w="2258" w:type="dxa"/>
            <w:tcBorders>
              <w:top w:val="nil"/>
              <w:bottom w:val="nil"/>
            </w:tcBorders>
            <w:shd w:val="clear" w:color="auto" w:fill="auto"/>
          </w:tcPr>
          <w:p w14:paraId="6B1237DA"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34F5A43A"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7, n7</w:t>
            </w:r>
          </w:p>
        </w:tc>
        <w:tc>
          <w:tcPr>
            <w:tcW w:w="1167" w:type="dxa"/>
            <w:shd w:val="clear" w:color="auto" w:fill="auto"/>
            <w:noWrap/>
          </w:tcPr>
          <w:p w14:paraId="4EAA0CA0"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2520</w:t>
            </w:r>
          </w:p>
        </w:tc>
        <w:tc>
          <w:tcPr>
            <w:tcW w:w="746" w:type="dxa"/>
            <w:shd w:val="clear" w:color="auto" w:fill="auto"/>
            <w:noWrap/>
          </w:tcPr>
          <w:p w14:paraId="6CB341D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5</w:t>
            </w:r>
          </w:p>
        </w:tc>
        <w:tc>
          <w:tcPr>
            <w:tcW w:w="877" w:type="dxa"/>
            <w:shd w:val="clear" w:color="auto" w:fill="auto"/>
            <w:noWrap/>
          </w:tcPr>
          <w:p w14:paraId="33F2E97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25</w:t>
            </w:r>
          </w:p>
        </w:tc>
        <w:tc>
          <w:tcPr>
            <w:tcW w:w="1299" w:type="dxa"/>
            <w:shd w:val="clear" w:color="auto" w:fill="auto"/>
            <w:noWrap/>
          </w:tcPr>
          <w:p w14:paraId="08F46CC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2640</w:t>
            </w:r>
          </w:p>
        </w:tc>
        <w:tc>
          <w:tcPr>
            <w:tcW w:w="667" w:type="dxa"/>
            <w:shd w:val="clear" w:color="auto" w:fill="auto"/>
          </w:tcPr>
          <w:p w14:paraId="23FCE3C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N/A</w:t>
            </w:r>
          </w:p>
        </w:tc>
        <w:tc>
          <w:tcPr>
            <w:tcW w:w="1040" w:type="dxa"/>
            <w:shd w:val="clear" w:color="auto" w:fill="auto"/>
          </w:tcPr>
          <w:p w14:paraId="37BA536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N/A</w:t>
            </w:r>
          </w:p>
        </w:tc>
      </w:tr>
      <w:tr w:rsidR="003C4CEC" w:rsidRPr="003C4CEC" w14:paraId="3E35CA65" w14:textId="77777777" w:rsidTr="00A2569B">
        <w:trPr>
          <w:trHeight w:val="187"/>
          <w:jc w:val="center"/>
        </w:trPr>
        <w:tc>
          <w:tcPr>
            <w:tcW w:w="2258" w:type="dxa"/>
            <w:tcBorders>
              <w:top w:val="nil"/>
              <w:bottom w:val="single" w:sz="4" w:space="0" w:color="auto"/>
            </w:tcBorders>
            <w:shd w:val="clear" w:color="auto" w:fill="auto"/>
          </w:tcPr>
          <w:p w14:paraId="0E9EA3A7"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76F90932"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n78</w:t>
            </w:r>
          </w:p>
        </w:tc>
        <w:tc>
          <w:tcPr>
            <w:tcW w:w="1167" w:type="dxa"/>
            <w:shd w:val="clear" w:color="auto" w:fill="auto"/>
            <w:noWrap/>
          </w:tcPr>
          <w:p w14:paraId="4AE2B79A" w14:textId="68E3F4B3" w:rsidR="003C4CEC" w:rsidRPr="003C4CEC" w:rsidRDefault="003C4CEC" w:rsidP="003C4CEC">
            <w:pPr>
              <w:keepNext/>
              <w:keepLines/>
              <w:spacing w:after="0"/>
              <w:jc w:val="center"/>
              <w:rPr>
                <w:rFonts w:ascii="Arial" w:hAnsi="Arial"/>
                <w:sz w:val="18"/>
              </w:rPr>
            </w:pPr>
            <w:del w:id="3869" w:author="Laurent Noel" w:date="2023-07-31T05:07:00Z">
              <w:r w:rsidRPr="003C4CEC" w:rsidDel="00342CC1">
                <w:rPr>
                  <w:rFonts w:ascii="Arial" w:eastAsia="SimSun" w:hAnsi="Arial" w:cs="Arial"/>
                  <w:sz w:val="18"/>
                  <w:szCs w:val="18"/>
                  <w:lang w:eastAsia="ko-KR"/>
                </w:rPr>
                <w:delText>3390</w:delText>
              </w:r>
            </w:del>
            <w:ins w:id="3870" w:author="Laurent Noel" w:date="2023-07-31T05:07:00Z">
              <w:r w:rsidR="00342CC1">
                <w:rPr>
                  <w:rFonts w:ascii="Arial" w:eastAsia="SimSun" w:hAnsi="Arial" w:cs="Arial"/>
                  <w:sz w:val="18"/>
                  <w:szCs w:val="18"/>
                  <w:lang w:eastAsia="ko-KR"/>
                </w:rPr>
                <w:t>N/A</w:t>
              </w:r>
            </w:ins>
          </w:p>
        </w:tc>
        <w:tc>
          <w:tcPr>
            <w:tcW w:w="746" w:type="dxa"/>
            <w:shd w:val="clear" w:color="auto" w:fill="auto"/>
            <w:noWrap/>
          </w:tcPr>
          <w:p w14:paraId="76AA7345"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10</w:t>
            </w:r>
          </w:p>
        </w:tc>
        <w:tc>
          <w:tcPr>
            <w:tcW w:w="877" w:type="dxa"/>
            <w:shd w:val="clear" w:color="auto" w:fill="auto"/>
            <w:noWrap/>
          </w:tcPr>
          <w:p w14:paraId="04152697" w14:textId="4B0583C2" w:rsidR="003C4CEC" w:rsidRPr="003C4CEC" w:rsidRDefault="003C4CEC" w:rsidP="003C4CEC">
            <w:pPr>
              <w:keepNext/>
              <w:keepLines/>
              <w:spacing w:after="0"/>
              <w:jc w:val="center"/>
              <w:rPr>
                <w:rFonts w:ascii="Arial" w:hAnsi="Arial"/>
                <w:sz w:val="18"/>
              </w:rPr>
            </w:pPr>
            <w:del w:id="3871" w:author="Laurent Noel" w:date="2023-07-31T05:07:00Z">
              <w:r w:rsidRPr="003C4CEC" w:rsidDel="00342CC1">
                <w:rPr>
                  <w:rFonts w:ascii="Arial" w:eastAsia="SimSun" w:hAnsi="Arial" w:cs="Arial"/>
                  <w:sz w:val="18"/>
                  <w:szCs w:val="18"/>
                  <w:lang w:eastAsia="ko-KR"/>
                </w:rPr>
                <w:delText>50</w:delText>
              </w:r>
            </w:del>
            <w:ins w:id="3872" w:author="Laurent Noel" w:date="2023-07-31T05:07:00Z">
              <w:r w:rsidR="00342CC1">
                <w:rPr>
                  <w:rFonts w:ascii="Arial" w:eastAsia="SimSun" w:hAnsi="Arial" w:cs="Arial"/>
                  <w:sz w:val="18"/>
                  <w:szCs w:val="18"/>
                  <w:lang w:eastAsia="ko-KR"/>
                </w:rPr>
                <w:t>N/A</w:t>
              </w:r>
            </w:ins>
          </w:p>
        </w:tc>
        <w:tc>
          <w:tcPr>
            <w:tcW w:w="1299" w:type="dxa"/>
            <w:shd w:val="clear" w:color="auto" w:fill="auto"/>
            <w:noWrap/>
          </w:tcPr>
          <w:p w14:paraId="3A762089"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3390</w:t>
            </w:r>
          </w:p>
        </w:tc>
        <w:tc>
          <w:tcPr>
            <w:tcW w:w="667" w:type="dxa"/>
            <w:shd w:val="clear" w:color="auto" w:fill="auto"/>
          </w:tcPr>
          <w:p w14:paraId="60CAEBA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szCs w:val="18"/>
                <w:lang w:eastAsia="ko-KR"/>
              </w:rPr>
              <w:t>10.1</w:t>
            </w:r>
          </w:p>
        </w:tc>
        <w:tc>
          <w:tcPr>
            <w:tcW w:w="1040" w:type="dxa"/>
            <w:shd w:val="clear" w:color="auto" w:fill="auto"/>
          </w:tcPr>
          <w:p w14:paraId="63BF553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IMD4</w:t>
            </w:r>
          </w:p>
        </w:tc>
      </w:tr>
      <w:tr w:rsidR="003C4CEC" w:rsidRPr="003C4CEC" w14:paraId="6ADDF419" w14:textId="77777777" w:rsidTr="00A2569B">
        <w:trPr>
          <w:trHeight w:val="187"/>
          <w:jc w:val="center"/>
        </w:trPr>
        <w:tc>
          <w:tcPr>
            <w:tcW w:w="2258" w:type="dxa"/>
            <w:tcBorders>
              <w:bottom w:val="nil"/>
            </w:tcBorders>
            <w:shd w:val="clear" w:color="auto" w:fill="auto"/>
          </w:tcPr>
          <w:p w14:paraId="30A2583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DC_3A-7A_n7A-n78A</w:t>
            </w:r>
          </w:p>
          <w:p w14:paraId="5F1FE3F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DC_3A-3A-7A_n7A-n78A</w:t>
            </w:r>
          </w:p>
          <w:p w14:paraId="65786ED6" w14:textId="77777777" w:rsidR="003C4CEC" w:rsidRPr="003C4CEC" w:rsidRDefault="003C4CEC" w:rsidP="003C4CEC">
            <w:pPr>
              <w:keepNext/>
              <w:keepLines/>
              <w:spacing w:after="0"/>
              <w:jc w:val="center"/>
              <w:rPr>
                <w:rFonts w:ascii="Arial" w:eastAsia="SimSun" w:hAnsi="Arial"/>
                <w:sz w:val="18"/>
              </w:rPr>
            </w:pPr>
            <w:r w:rsidRPr="003C4CEC">
              <w:rPr>
                <w:rFonts w:ascii="Arial" w:eastAsia="SimSun" w:hAnsi="Arial"/>
                <w:sz w:val="18"/>
                <w:lang w:eastAsia="ko-KR"/>
              </w:rPr>
              <w:t>DC_3C-7A_n7A-n78A</w:t>
            </w:r>
          </w:p>
        </w:tc>
        <w:tc>
          <w:tcPr>
            <w:tcW w:w="872" w:type="dxa"/>
            <w:shd w:val="clear" w:color="auto" w:fill="auto"/>
          </w:tcPr>
          <w:p w14:paraId="58410339"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3</w:t>
            </w:r>
          </w:p>
        </w:tc>
        <w:tc>
          <w:tcPr>
            <w:tcW w:w="1167" w:type="dxa"/>
            <w:shd w:val="clear" w:color="auto" w:fill="auto"/>
            <w:noWrap/>
          </w:tcPr>
          <w:p w14:paraId="512588BC" w14:textId="2BC83207" w:rsidR="003C4CEC" w:rsidRPr="003C4CEC" w:rsidRDefault="003C4CEC" w:rsidP="003C4CEC">
            <w:pPr>
              <w:keepNext/>
              <w:keepLines/>
              <w:spacing w:after="0"/>
              <w:jc w:val="center"/>
              <w:rPr>
                <w:rFonts w:ascii="Arial" w:eastAsia="SimSun" w:hAnsi="Arial"/>
                <w:sz w:val="18"/>
                <w:szCs w:val="18"/>
                <w:lang w:eastAsia="ko-KR"/>
              </w:rPr>
            </w:pPr>
            <w:del w:id="3873" w:author="Laurent Noel" w:date="2023-07-31T05:07:00Z">
              <w:r w:rsidRPr="003C4CEC" w:rsidDel="00342CC1">
                <w:rPr>
                  <w:rFonts w:ascii="Arial" w:eastAsia="SimSun" w:hAnsi="Arial"/>
                  <w:kern w:val="2"/>
                  <w:sz w:val="18"/>
                  <w:szCs w:val="24"/>
                  <w:lang w:eastAsia="zh-CN"/>
                </w:rPr>
                <w:delText>1725</w:delText>
              </w:r>
            </w:del>
            <w:ins w:id="3874" w:author="Laurent Noel" w:date="2023-07-31T05:07:00Z">
              <w:r w:rsidR="00342CC1">
                <w:rPr>
                  <w:rFonts w:ascii="Arial" w:eastAsia="SimSun" w:hAnsi="Arial"/>
                  <w:kern w:val="2"/>
                  <w:sz w:val="18"/>
                  <w:szCs w:val="24"/>
                  <w:lang w:eastAsia="zh-CN"/>
                </w:rPr>
                <w:t>N/A</w:t>
              </w:r>
            </w:ins>
          </w:p>
        </w:tc>
        <w:tc>
          <w:tcPr>
            <w:tcW w:w="746" w:type="dxa"/>
            <w:shd w:val="clear" w:color="auto" w:fill="auto"/>
            <w:noWrap/>
          </w:tcPr>
          <w:p w14:paraId="27FB64C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5</w:t>
            </w:r>
          </w:p>
        </w:tc>
        <w:tc>
          <w:tcPr>
            <w:tcW w:w="877" w:type="dxa"/>
            <w:shd w:val="clear" w:color="auto" w:fill="auto"/>
            <w:noWrap/>
          </w:tcPr>
          <w:p w14:paraId="7255B68D" w14:textId="73B2D1B3" w:rsidR="003C4CEC" w:rsidRPr="003C4CEC" w:rsidRDefault="003C4CEC" w:rsidP="003C4CEC">
            <w:pPr>
              <w:keepNext/>
              <w:keepLines/>
              <w:spacing w:after="0"/>
              <w:jc w:val="center"/>
              <w:rPr>
                <w:rFonts w:ascii="Arial" w:eastAsia="SimSun" w:hAnsi="Arial"/>
                <w:sz w:val="18"/>
                <w:szCs w:val="18"/>
                <w:lang w:eastAsia="ko-KR"/>
              </w:rPr>
            </w:pPr>
            <w:del w:id="3875" w:author="Laurent Noel" w:date="2023-07-31T05:07:00Z">
              <w:r w:rsidRPr="003C4CEC" w:rsidDel="00342CC1">
                <w:rPr>
                  <w:rFonts w:ascii="Arial" w:eastAsia="SimSun" w:hAnsi="Arial"/>
                  <w:kern w:val="2"/>
                  <w:sz w:val="18"/>
                  <w:szCs w:val="24"/>
                  <w:lang w:eastAsia="ko-KR"/>
                </w:rPr>
                <w:delText>25</w:delText>
              </w:r>
            </w:del>
            <w:ins w:id="3876" w:author="Laurent Noel" w:date="2023-07-31T05:07:00Z">
              <w:r w:rsidR="00342CC1">
                <w:rPr>
                  <w:rFonts w:ascii="Arial" w:eastAsia="SimSun" w:hAnsi="Arial"/>
                  <w:kern w:val="2"/>
                  <w:sz w:val="18"/>
                  <w:szCs w:val="24"/>
                  <w:lang w:eastAsia="ko-KR"/>
                </w:rPr>
                <w:t>N/A</w:t>
              </w:r>
            </w:ins>
          </w:p>
        </w:tc>
        <w:tc>
          <w:tcPr>
            <w:tcW w:w="1299" w:type="dxa"/>
            <w:shd w:val="clear" w:color="auto" w:fill="auto"/>
            <w:noWrap/>
          </w:tcPr>
          <w:p w14:paraId="5D49290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zh-CN"/>
              </w:rPr>
              <w:t>1820</w:t>
            </w:r>
          </w:p>
        </w:tc>
        <w:tc>
          <w:tcPr>
            <w:tcW w:w="667" w:type="dxa"/>
            <w:shd w:val="clear" w:color="auto" w:fill="auto"/>
          </w:tcPr>
          <w:p w14:paraId="5AB790F0"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zh-CN"/>
              </w:rPr>
              <w:t>17.6</w:t>
            </w:r>
          </w:p>
        </w:tc>
        <w:tc>
          <w:tcPr>
            <w:tcW w:w="1040" w:type="dxa"/>
            <w:shd w:val="clear" w:color="auto" w:fill="auto"/>
          </w:tcPr>
          <w:p w14:paraId="4F402526"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ja-JP"/>
              </w:rPr>
              <w:t>IMD</w:t>
            </w:r>
            <w:r w:rsidRPr="003C4CEC">
              <w:rPr>
                <w:rFonts w:ascii="Arial" w:eastAsia="SimSun" w:hAnsi="Arial" w:cs="Arial"/>
                <w:kern w:val="2"/>
                <w:sz w:val="18"/>
                <w:szCs w:val="18"/>
                <w:lang w:eastAsia="zh-CN"/>
              </w:rPr>
              <w:t>3</w:t>
            </w:r>
          </w:p>
        </w:tc>
      </w:tr>
      <w:tr w:rsidR="003C4CEC" w:rsidRPr="003C4CEC" w14:paraId="467A9B1F" w14:textId="77777777" w:rsidTr="00A2569B">
        <w:trPr>
          <w:trHeight w:val="187"/>
          <w:jc w:val="center"/>
        </w:trPr>
        <w:tc>
          <w:tcPr>
            <w:tcW w:w="2258" w:type="dxa"/>
            <w:tcBorders>
              <w:top w:val="nil"/>
              <w:bottom w:val="nil"/>
            </w:tcBorders>
            <w:shd w:val="clear" w:color="auto" w:fill="auto"/>
          </w:tcPr>
          <w:p w14:paraId="5FEA665B" w14:textId="77777777" w:rsidR="003C4CEC" w:rsidRPr="003C4CEC" w:rsidRDefault="003C4CEC" w:rsidP="003C4CEC">
            <w:pPr>
              <w:keepNext/>
              <w:keepLines/>
              <w:spacing w:after="0"/>
              <w:jc w:val="center"/>
              <w:rPr>
                <w:rFonts w:ascii="Arial" w:eastAsia="SimSun" w:hAnsi="Arial"/>
                <w:sz w:val="18"/>
                <w:lang w:eastAsia="ko-KR"/>
              </w:rPr>
            </w:pPr>
          </w:p>
        </w:tc>
        <w:tc>
          <w:tcPr>
            <w:tcW w:w="872" w:type="dxa"/>
            <w:shd w:val="clear" w:color="auto" w:fill="auto"/>
          </w:tcPr>
          <w:p w14:paraId="3E6593E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7, n7</w:t>
            </w:r>
          </w:p>
        </w:tc>
        <w:tc>
          <w:tcPr>
            <w:tcW w:w="1167" w:type="dxa"/>
            <w:shd w:val="clear" w:color="auto" w:fill="auto"/>
            <w:noWrap/>
          </w:tcPr>
          <w:p w14:paraId="59E75BB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25</w:t>
            </w:r>
            <w:r w:rsidRPr="003C4CEC">
              <w:rPr>
                <w:rFonts w:ascii="Arial" w:eastAsia="SimSun" w:hAnsi="Arial"/>
                <w:sz w:val="18"/>
                <w:lang w:eastAsia="zh-CN"/>
              </w:rPr>
              <w:t>65</w:t>
            </w:r>
          </w:p>
        </w:tc>
        <w:tc>
          <w:tcPr>
            <w:tcW w:w="746" w:type="dxa"/>
            <w:shd w:val="clear" w:color="auto" w:fill="auto"/>
            <w:noWrap/>
          </w:tcPr>
          <w:p w14:paraId="1BB60C5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5</w:t>
            </w:r>
          </w:p>
        </w:tc>
        <w:tc>
          <w:tcPr>
            <w:tcW w:w="877" w:type="dxa"/>
            <w:shd w:val="clear" w:color="auto" w:fill="auto"/>
            <w:noWrap/>
          </w:tcPr>
          <w:p w14:paraId="32043A6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25</w:t>
            </w:r>
          </w:p>
        </w:tc>
        <w:tc>
          <w:tcPr>
            <w:tcW w:w="1299" w:type="dxa"/>
            <w:shd w:val="clear" w:color="auto" w:fill="auto"/>
            <w:noWrap/>
          </w:tcPr>
          <w:p w14:paraId="674232C0"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2685</w:t>
            </w:r>
          </w:p>
        </w:tc>
        <w:tc>
          <w:tcPr>
            <w:tcW w:w="667" w:type="dxa"/>
            <w:shd w:val="clear" w:color="auto" w:fill="auto"/>
          </w:tcPr>
          <w:p w14:paraId="71A1D0B4"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040" w:type="dxa"/>
            <w:shd w:val="clear" w:color="auto" w:fill="auto"/>
          </w:tcPr>
          <w:p w14:paraId="67D08B3D"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ko-KR"/>
              </w:rPr>
              <w:t>N/A</w:t>
            </w:r>
          </w:p>
        </w:tc>
      </w:tr>
      <w:tr w:rsidR="003C4CEC" w:rsidRPr="003C4CEC" w14:paraId="404C74CB" w14:textId="77777777" w:rsidTr="00A2569B">
        <w:trPr>
          <w:trHeight w:val="187"/>
          <w:jc w:val="center"/>
        </w:trPr>
        <w:tc>
          <w:tcPr>
            <w:tcW w:w="2258" w:type="dxa"/>
            <w:tcBorders>
              <w:top w:val="nil"/>
              <w:bottom w:val="nil"/>
            </w:tcBorders>
            <w:shd w:val="clear" w:color="auto" w:fill="auto"/>
          </w:tcPr>
          <w:p w14:paraId="689DC6AE" w14:textId="77777777" w:rsidR="003C4CEC" w:rsidRPr="003C4CEC" w:rsidRDefault="003C4CEC" w:rsidP="003C4CEC">
            <w:pPr>
              <w:keepNext/>
              <w:keepLines/>
              <w:spacing w:after="0"/>
              <w:jc w:val="center"/>
              <w:rPr>
                <w:rFonts w:ascii="Arial" w:eastAsia="SimSun" w:hAnsi="Arial"/>
                <w:sz w:val="18"/>
                <w:lang w:eastAsia="ko-KR"/>
              </w:rPr>
            </w:pPr>
          </w:p>
        </w:tc>
        <w:tc>
          <w:tcPr>
            <w:tcW w:w="872" w:type="dxa"/>
            <w:shd w:val="clear" w:color="auto" w:fill="auto"/>
          </w:tcPr>
          <w:p w14:paraId="07DBF9E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n78</w:t>
            </w:r>
          </w:p>
        </w:tc>
        <w:tc>
          <w:tcPr>
            <w:tcW w:w="1167" w:type="dxa"/>
            <w:shd w:val="clear" w:color="auto" w:fill="auto"/>
            <w:noWrap/>
          </w:tcPr>
          <w:p w14:paraId="1D0F9E1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zh-CN"/>
              </w:rPr>
              <w:t>3310</w:t>
            </w:r>
          </w:p>
        </w:tc>
        <w:tc>
          <w:tcPr>
            <w:tcW w:w="746" w:type="dxa"/>
            <w:shd w:val="clear" w:color="auto" w:fill="auto"/>
            <w:noWrap/>
          </w:tcPr>
          <w:p w14:paraId="7B318E0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10</w:t>
            </w:r>
          </w:p>
        </w:tc>
        <w:tc>
          <w:tcPr>
            <w:tcW w:w="877" w:type="dxa"/>
            <w:shd w:val="clear" w:color="auto" w:fill="auto"/>
            <w:noWrap/>
          </w:tcPr>
          <w:p w14:paraId="3722BE6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50</w:t>
            </w:r>
          </w:p>
        </w:tc>
        <w:tc>
          <w:tcPr>
            <w:tcW w:w="1299" w:type="dxa"/>
            <w:shd w:val="clear" w:color="auto" w:fill="auto"/>
            <w:noWrap/>
          </w:tcPr>
          <w:p w14:paraId="4AEEFB56"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zh-CN"/>
              </w:rPr>
              <w:t>3310</w:t>
            </w:r>
          </w:p>
        </w:tc>
        <w:tc>
          <w:tcPr>
            <w:tcW w:w="667" w:type="dxa"/>
            <w:shd w:val="clear" w:color="auto" w:fill="auto"/>
          </w:tcPr>
          <w:p w14:paraId="4D2CF97E"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ko-KR"/>
              </w:rPr>
              <w:t>N/A</w:t>
            </w:r>
          </w:p>
        </w:tc>
        <w:tc>
          <w:tcPr>
            <w:tcW w:w="1040" w:type="dxa"/>
            <w:shd w:val="clear" w:color="auto" w:fill="auto"/>
          </w:tcPr>
          <w:p w14:paraId="516C3C27"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ko-KR"/>
              </w:rPr>
              <w:t>N/A</w:t>
            </w:r>
          </w:p>
        </w:tc>
      </w:tr>
      <w:tr w:rsidR="003C4CEC" w:rsidRPr="003C4CEC" w14:paraId="7DD0A11B" w14:textId="77777777" w:rsidTr="00A2569B">
        <w:trPr>
          <w:trHeight w:val="187"/>
          <w:jc w:val="center"/>
        </w:trPr>
        <w:tc>
          <w:tcPr>
            <w:tcW w:w="2258" w:type="dxa"/>
            <w:tcBorders>
              <w:top w:val="nil"/>
              <w:bottom w:val="nil"/>
            </w:tcBorders>
            <w:shd w:val="clear" w:color="auto" w:fill="auto"/>
          </w:tcPr>
          <w:p w14:paraId="5029544E" w14:textId="77777777" w:rsidR="003C4CEC" w:rsidRPr="003C4CEC" w:rsidRDefault="003C4CEC" w:rsidP="003C4CEC">
            <w:pPr>
              <w:keepNext/>
              <w:keepLines/>
              <w:spacing w:after="0"/>
              <w:jc w:val="center"/>
              <w:rPr>
                <w:rFonts w:ascii="Arial" w:eastAsia="SimSun" w:hAnsi="Arial"/>
                <w:sz w:val="18"/>
                <w:lang w:eastAsia="ko-KR"/>
              </w:rPr>
            </w:pPr>
          </w:p>
        </w:tc>
        <w:tc>
          <w:tcPr>
            <w:tcW w:w="872" w:type="dxa"/>
            <w:shd w:val="clear" w:color="auto" w:fill="auto"/>
          </w:tcPr>
          <w:p w14:paraId="5C9415E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zh-CN"/>
              </w:rPr>
              <w:t>3</w:t>
            </w:r>
          </w:p>
        </w:tc>
        <w:tc>
          <w:tcPr>
            <w:tcW w:w="1167" w:type="dxa"/>
            <w:shd w:val="clear" w:color="auto" w:fill="auto"/>
            <w:noWrap/>
          </w:tcPr>
          <w:p w14:paraId="3818B8B3" w14:textId="392CE44D" w:rsidR="003C4CEC" w:rsidRPr="003C4CEC" w:rsidRDefault="003C4CEC" w:rsidP="003C4CEC">
            <w:pPr>
              <w:keepNext/>
              <w:keepLines/>
              <w:spacing w:after="0"/>
              <w:jc w:val="center"/>
              <w:rPr>
                <w:rFonts w:ascii="Arial" w:eastAsia="SimSun" w:hAnsi="Arial"/>
                <w:sz w:val="18"/>
                <w:szCs w:val="18"/>
                <w:lang w:eastAsia="ko-KR"/>
              </w:rPr>
            </w:pPr>
            <w:del w:id="3877" w:author="Laurent Noel" w:date="2023-07-31T05:07:00Z">
              <w:r w:rsidRPr="003C4CEC" w:rsidDel="00342CC1">
                <w:rPr>
                  <w:rFonts w:ascii="Arial" w:eastAsia="SimSun" w:hAnsi="Arial"/>
                  <w:kern w:val="2"/>
                  <w:sz w:val="18"/>
                  <w:szCs w:val="24"/>
                  <w:lang w:eastAsia="zh-CN"/>
                </w:rPr>
                <w:delText>1725</w:delText>
              </w:r>
            </w:del>
            <w:ins w:id="3878" w:author="Laurent Noel" w:date="2023-07-31T05:07:00Z">
              <w:r w:rsidR="00342CC1">
                <w:rPr>
                  <w:rFonts w:ascii="Arial" w:eastAsia="SimSun" w:hAnsi="Arial"/>
                  <w:kern w:val="2"/>
                  <w:sz w:val="18"/>
                  <w:szCs w:val="24"/>
                  <w:lang w:eastAsia="zh-CN"/>
                </w:rPr>
                <w:t>N/A</w:t>
              </w:r>
            </w:ins>
          </w:p>
        </w:tc>
        <w:tc>
          <w:tcPr>
            <w:tcW w:w="746" w:type="dxa"/>
            <w:shd w:val="clear" w:color="auto" w:fill="auto"/>
            <w:noWrap/>
          </w:tcPr>
          <w:p w14:paraId="277281F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5</w:t>
            </w:r>
          </w:p>
        </w:tc>
        <w:tc>
          <w:tcPr>
            <w:tcW w:w="877" w:type="dxa"/>
            <w:shd w:val="clear" w:color="auto" w:fill="auto"/>
            <w:noWrap/>
          </w:tcPr>
          <w:p w14:paraId="6EEFEF5D" w14:textId="558753FC" w:rsidR="003C4CEC" w:rsidRPr="003C4CEC" w:rsidRDefault="003C4CEC" w:rsidP="003C4CEC">
            <w:pPr>
              <w:keepNext/>
              <w:keepLines/>
              <w:spacing w:after="0"/>
              <w:jc w:val="center"/>
              <w:rPr>
                <w:rFonts w:ascii="Arial" w:eastAsia="SimSun" w:hAnsi="Arial"/>
                <w:sz w:val="18"/>
                <w:szCs w:val="18"/>
                <w:lang w:eastAsia="ko-KR"/>
              </w:rPr>
            </w:pPr>
            <w:del w:id="3879" w:author="Laurent Noel" w:date="2023-07-31T05:07:00Z">
              <w:r w:rsidRPr="003C4CEC" w:rsidDel="00342CC1">
                <w:rPr>
                  <w:rFonts w:ascii="Arial" w:eastAsia="SimSun" w:hAnsi="Arial"/>
                  <w:kern w:val="2"/>
                  <w:sz w:val="18"/>
                  <w:szCs w:val="24"/>
                  <w:lang w:eastAsia="ko-KR"/>
                </w:rPr>
                <w:delText>25</w:delText>
              </w:r>
            </w:del>
            <w:ins w:id="3880" w:author="Laurent Noel" w:date="2023-07-31T05:07:00Z">
              <w:r w:rsidR="00342CC1">
                <w:rPr>
                  <w:rFonts w:ascii="Arial" w:eastAsia="SimSun" w:hAnsi="Arial"/>
                  <w:kern w:val="2"/>
                  <w:sz w:val="18"/>
                  <w:szCs w:val="24"/>
                  <w:lang w:eastAsia="ko-KR"/>
                </w:rPr>
                <w:t>N/A</w:t>
              </w:r>
            </w:ins>
          </w:p>
        </w:tc>
        <w:tc>
          <w:tcPr>
            <w:tcW w:w="1299" w:type="dxa"/>
            <w:shd w:val="clear" w:color="auto" w:fill="auto"/>
            <w:noWrap/>
          </w:tcPr>
          <w:p w14:paraId="05BEA37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zh-CN"/>
              </w:rPr>
              <w:t>1820</w:t>
            </w:r>
          </w:p>
        </w:tc>
        <w:tc>
          <w:tcPr>
            <w:tcW w:w="667" w:type="dxa"/>
            <w:shd w:val="clear" w:color="auto" w:fill="auto"/>
          </w:tcPr>
          <w:p w14:paraId="7D910C2D"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zh-CN"/>
              </w:rPr>
              <w:t>8.6</w:t>
            </w:r>
          </w:p>
        </w:tc>
        <w:tc>
          <w:tcPr>
            <w:tcW w:w="1040" w:type="dxa"/>
            <w:shd w:val="clear" w:color="auto" w:fill="auto"/>
          </w:tcPr>
          <w:p w14:paraId="408D0A4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ja-JP"/>
              </w:rPr>
              <w:t>IMD</w:t>
            </w:r>
            <w:r w:rsidRPr="003C4CEC">
              <w:rPr>
                <w:rFonts w:ascii="Arial" w:eastAsia="SimSun" w:hAnsi="Arial" w:cs="Arial"/>
                <w:kern w:val="2"/>
                <w:sz w:val="18"/>
                <w:szCs w:val="18"/>
                <w:lang w:eastAsia="zh-CN"/>
              </w:rPr>
              <w:t>4</w:t>
            </w:r>
          </w:p>
        </w:tc>
      </w:tr>
      <w:tr w:rsidR="003C4CEC" w:rsidRPr="003C4CEC" w14:paraId="78C545DF" w14:textId="77777777" w:rsidTr="00A2569B">
        <w:trPr>
          <w:trHeight w:val="187"/>
          <w:jc w:val="center"/>
        </w:trPr>
        <w:tc>
          <w:tcPr>
            <w:tcW w:w="2258" w:type="dxa"/>
            <w:tcBorders>
              <w:top w:val="nil"/>
              <w:bottom w:val="nil"/>
            </w:tcBorders>
            <w:shd w:val="clear" w:color="auto" w:fill="auto"/>
          </w:tcPr>
          <w:p w14:paraId="47C17C0C" w14:textId="77777777" w:rsidR="003C4CEC" w:rsidRPr="003C4CEC" w:rsidRDefault="003C4CEC" w:rsidP="003C4CEC">
            <w:pPr>
              <w:keepNext/>
              <w:keepLines/>
              <w:spacing w:after="0"/>
              <w:jc w:val="center"/>
              <w:rPr>
                <w:rFonts w:ascii="Arial" w:eastAsia="SimSun" w:hAnsi="Arial"/>
                <w:sz w:val="18"/>
                <w:lang w:eastAsia="ko-KR"/>
              </w:rPr>
            </w:pPr>
          </w:p>
        </w:tc>
        <w:tc>
          <w:tcPr>
            <w:tcW w:w="872" w:type="dxa"/>
            <w:shd w:val="clear" w:color="auto" w:fill="auto"/>
          </w:tcPr>
          <w:p w14:paraId="64C0C04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7, n7</w:t>
            </w:r>
          </w:p>
        </w:tc>
        <w:tc>
          <w:tcPr>
            <w:tcW w:w="1167" w:type="dxa"/>
            <w:shd w:val="clear" w:color="auto" w:fill="auto"/>
            <w:noWrap/>
          </w:tcPr>
          <w:p w14:paraId="519D87E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25</w:t>
            </w:r>
            <w:r w:rsidRPr="003C4CEC">
              <w:rPr>
                <w:rFonts w:ascii="Arial" w:eastAsia="SimSun" w:hAnsi="Arial"/>
                <w:sz w:val="18"/>
                <w:lang w:eastAsia="zh-CN"/>
              </w:rPr>
              <w:t>65</w:t>
            </w:r>
          </w:p>
        </w:tc>
        <w:tc>
          <w:tcPr>
            <w:tcW w:w="746" w:type="dxa"/>
            <w:shd w:val="clear" w:color="auto" w:fill="auto"/>
            <w:noWrap/>
          </w:tcPr>
          <w:p w14:paraId="2372E15D"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5</w:t>
            </w:r>
          </w:p>
        </w:tc>
        <w:tc>
          <w:tcPr>
            <w:tcW w:w="877" w:type="dxa"/>
            <w:shd w:val="clear" w:color="auto" w:fill="auto"/>
            <w:noWrap/>
          </w:tcPr>
          <w:p w14:paraId="093C74B8"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25</w:t>
            </w:r>
          </w:p>
        </w:tc>
        <w:tc>
          <w:tcPr>
            <w:tcW w:w="1299" w:type="dxa"/>
            <w:shd w:val="clear" w:color="auto" w:fill="auto"/>
            <w:noWrap/>
          </w:tcPr>
          <w:p w14:paraId="6F5678B4"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26</w:t>
            </w:r>
            <w:r w:rsidRPr="003C4CEC">
              <w:rPr>
                <w:rFonts w:ascii="Arial" w:eastAsia="SimSun" w:hAnsi="Arial"/>
                <w:sz w:val="18"/>
                <w:lang w:eastAsia="zh-CN"/>
              </w:rPr>
              <w:t>85</w:t>
            </w:r>
          </w:p>
        </w:tc>
        <w:tc>
          <w:tcPr>
            <w:tcW w:w="667" w:type="dxa"/>
            <w:shd w:val="clear" w:color="auto" w:fill="auto"/>
          </w:tcPr>
          <w:p w14:paraId="636184A1"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sz w:val="18"/>
                <w:lang w:eastAsia="ko-KR"/>
              </w:rPr>
              <w:t>N/A</w:t>
            </w:r>
          </w:p>
        </w:tc>
        <w:tc>
          <w:tcPr>
            <w:tcW w:w="1040" w:type="dxa"/>
            <w:shd w:val="clear" w:color="auto" w:fill="auto"/>
          </w:tcPr>
          <w:p w14:paraId="2F29FC6A"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ko-KR"/>
              </w:rPr>
              <w:t>N/A</w:t>
            </w:r>
          </w:p>
        </w:tc>
      </w:tr>
      <w:tr w:rsidR="003C4CEC" w:rsidRPr="003C4CEC" w14:paraId="266F7D74" w14:textId="77777777" w:rsidTr="00A2569B">
        <w:trPr>
          <w:trHeight w:val="187"/>
          <w:jc w:val="center"/>
        </w:trPr>
        <w:tc>
          <w:tcPr>
            <w:tcW w:w="2258" w:type="dxa"/>
            <w:tcBorders>
              <w:top w:val="nil"/>
              <w:bottom w:val="nil"/>
            </w:tcBorders>
            <w:shd w:val="clear" w:color="auto" w:fill="auto"/>
          </w:tcPr>
          <w:p w14:paraId="43167446" w14:textId="77777777" w:rsidR="003C4CEC" w:rsidRPr="003C4CEC" w:rsidRDefault="003C4CEC" w:rsidP="003C4CEC">
            <w:pPr>
              <w:keepNext/>
              <w:keepLines/>
              <w:spacing w:after="0"/>
              <w:jc w:val="center"/>
              <w:rPr>
                <w:rFonts w:ascii="Arial" w:eastAsia="SimSun" w:hAnsi="Arial"/>
                <w:sz w:val="18"/>
                <w:lang w:eastAsia="ko-KR"/>
              </w:rPr>
            </w:pPr>
          </w:p>
        </w:tc>
        <w:tc>
          <w:tcPr>
            <w:tcW w:w="872" w:type="dxa"/>
            <w:shd w:val="clear" w:color="auto" w:fill="auto"/>
          </w:tcPr>
          <w:p w14:paraId="4F77696F"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sz w:val="18"/>
                <w:lang w:eastAsia="ko-KR"/>
              </w:rPr>
              <w:t>n78</w:t>
            </w:r>
          </w:p>
        </w:tc>
        <w:tc>
          <w:tcPr>
            <w:tcW w:w="1167" w:type="dxa"/>
            <w:shd w:val="clear" w:color="auto" w:fill="auto"/>
            <w:noWrap/>
          </w:tcPr>
          <w:p w14:paraId="3314B68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34</w:t>
            </w:r>
            <w:r w:rsidRPr="003C4CEC">
              <w:rPr>
                <w:rFonts w:ascii="Arial" w:eastAsia="SimSun" w:hAnsi="Arial"/>
                <w:kern w:val="2"/>
                <w:sz w:val="18"/>
                <w:szCs w:val="24"/>
                <w:lang w:eastAsia="zh-CN"/>
              </w:rPr>
              <w:t>75</w:t>
            </w:r>
          </w:p>
        </w:tc>
        <w:tc>
          <w:tcPr>
            <w:tcW w:w="746" w:type="dxa"/>
            <w:shd w:val="clear" w:color="auto" w:fill="auto"/>
            <w:noWrap/>
          </w:tcPr>
          <w:p w14:paraId="3CAAD513"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10</w:t>
            </w:r>
          </w:p>
        </w:tc>
        <w:tc>
          <w:tcPr>
            <w:tcW w:w="877" w:type="dxa"/>
            <w:shd w:val="clear" w:color="auto" w:fill="auto"/>
            <w:noWrap/>
          </w:tcPr>
          <w:p w14:paraId="00BCFBB2"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50</w:t>
            </w:r>
          </w:p>
        </w:tc>
        <w:tc>
          <w:tcPr>
            <w:tcW w:w="1299" w:type="dxa"/>
            <w:shd w:val="clear" w:color="auto" w:fill="auto"/>
            <w:noWrap/>
          </w:tcPr>
          <w:p w14:paraId="6D107B35" w14:textId="77777777" w:rsidR="003C4CEC" w:rsidRPr="003C4CEC" w:rsidRDefault="003C4CEC" w:rsidP="003C4CEC">
            <w:pPr>
              <w:keepNext/>
              <w:keepLines/>
              <w:spacing w:after="0"/>
              <w:jc w:val="center"/>
              <w:rPr>
                <w:rFonts w:ascii="Arial" w:eastAsia="SimSun" w:hAnsi="Arial"/>
                <w:sz w:val="18"/>
                <w:szCs w:val="18"/>
                <w:lang w:eastAsia="ko-KR"/>
              </w:rPr>
            </w:pPr>
            <w:r w:rsidRPr="003C4CEC">
              <w:rPr>
                <w:rFonts w:ascii="Arial" w:eastAsia="SimSun" w:hAnsi="Arial"/>
                <w:kern w:val="2"/>
                <w:sz w:val="18"/>
                <w:szCs w:val="24"/>
                <w:lang w:eastAsia="ko-KR"/>
              </w:rPr>
              <w:t>34</w:t>
            </w:r>
            <w:r w:rsidRPr="003C4CEC">
              <w:rPr>
                <w:rFonts w:ascii="Arial" w:eastAsia="SimSun" w:hAnsi="Arial"/>
                <w:kern w:val="2"/>
                <w:sz w:val="18"/>
                <w:szCs w:val="24"/>
                <w:lang w:eastAsia="zh-CN"/>
              </w:rPr>
              <w:t>75</w:t>
            </w:r>
          </w:p>
        </w:tc>
        <w:tc>
          <w:tcPr>
            <w:tcW w:w="667" w:type="dxa"/>
            <w:shd w:val="clear" w:color="auto" w:fill="auto"/>
          </w:tcPr>
          <w:p w14:paraId="2C538C27" w14:textId="77777777" w:rsidR="003C4CEC" w:rsidRPr="003C4CEC" w:rsidRDefault="003C4CEC" w:rsidP="003C4CEC">
            <w:pPr>
              <w:keepNext/>
              <w:keepLines/>
              <w:spacing w:after="0"/>
              <w:jc w:val="center"/>
              <w:rPr>
                <w:rFonts w:ascii="Arial" w:eastAsia="SimSun" w:hAnsi="Arial"/>
                <w:sz w:val="18"/>
                <w:lang w:eastAsia="zh-CN"/>
              </w:rPr>
            </w:pPr>
            <w:r w:rsidRPr="003C4CEC">
              <w:rPr>
                <w:rFonts w:ascii="Arial" w:eastAsia="SimSun" w:hAnsi="Arial"/>
                <w:kern w:val="2"/>
                <w:sz w:val="18"/>
                <w:szCs w:val="24"/>
                <w:lang w:eastAsia="ko-KR"/>
              </w:rPr>
              <w:t>N/A</w:t>
            </w:r>
          </w:p>
        </w:tc>
        <w:tc>
          <w:tcPr>
            <w:tcW w:w="1040" w:type="dxa"/>
            <w:shd w:val="clear" w:color="auto" w:fill="auto"/>
          </w:tcPr>
          <w:p w14:paraId="1C3488C4" w14:textId="77777777" w:rsidR="003C4CEC" w:rsidRPr="003C4CEC" w:rsidRDefault="003C4CEC" w:rsidP="003C4CEC">
            <w:pPr>
              <w:keepNext/>
              <w:keepLines/>
              <w:spacing w:after="0"/>
              <w:jc w:val="center"/>
              <w:rPr>
                <w:rFonts w:ascii="Arial" w:eastAsia="SimSun" w:hAnsi="Arial" w:cs="Arial"/>
                <w:sz w:val="18"/>
                <w:szCs w:val="18"/>
                <w:lang w:eastAsia="ja-JP"/>
              </w:rPr>
            </w:pPr>
            <w:r w:rsidRPr="003C4CEC">
              <w:rPr>
                <w:rFonts w:ascii="Arial" w:eastAsia="SimSun" w:hAnsi="Arial" w:cs="Arial"/>
                <w:kern w:val="2"/>
                <w:sz w:val="18"/>
                <w:szCs w:val="18"/>
                <w:lang w:eastAsia="ko-KR"/>
              </w:rPr>
              <w:t>N/A</w:t>
            </w:r>
          </w:p>
        </w:tc>
      </w:tr>
      <w:tr w:rsidR="003C4CEC" w:rsidRPr="003C4CEC" w14:paraId="5823193A" w14:textId="77777777" w:rsidTr="00A2569B">
        <w:trPr>
          <w:trHeight w:val="187"/>
          <w:jc w:val="center"/>
        </w:trPr>
        <w:tc>
          <w:tcPr>
            <w:tcW w:w="2258" w:type="dxa"/>
            <w:tcBorders>
              <w:top w:val="nil"/>
              <w:bottom w:val="nil"/>
            </w:tcBorders>
            <w:shd w:val="clear" w:color="auto" w:fill="auto"/>
          </w:tcPr>
          <w:p w14:paraId="1E2C921A"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2EEDA372"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3</w:t>
            </w:r>
          </w:p>
        </w:tc>
        <w:tc>
          <w:tcPr>
            <w:tcW w:w="1167" w:type="dxa"/>
            <w:shd w:val="clear" w:color="auto" w:fill="auto"/>
            <w:noWrap/>
          </w:tcPr>
          <w:p w14:paraId="6DA42880"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1730</w:t>
            </w:r>
          </w:p>
        </w:tc>
        <w:tc>
          <w:tcPr>
            <w:tcW w:w="746" w:type="dxa"/>
            <w:shd w:val="clear" w:color="auto" w:fill="auto"/>
            <w:noWrap/>
          </w:tcPr>
          <w:p w14:paraId="4DB29968"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5</w:t>
            </w:r>
          </w:p>
        </w:tc>
        <w:tc>
          <w:tcPr>
            <w:tcW w:w="877" w:type="dxa"/>
            <w:shd w:val="clear" w:color="auto" w:fill="auto"/>
            <w:noWrap/>
          </w:tcPr>
          <w:p w14:paraId="57B3FBA1"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25</w:t>
            </w:r>
          </w:p>
        </w:tc>
        <w:tc>
          <w:tcPr>
            <w:tcW w:w="1299" w:type="dxa"/>
            <w:shd w:val="clear" w:color="auto" w:fill="auto"/>
            <w:noWrap/>
          </w:tcPr>
          <w:p w14:paraId="2EC928F4" w14:textId="77777777" w:rsidR="003C4CEC" w:rsidRPr="003C4CEC" w:rsidRDefault="003C4CEC" w:rsidP="003C4CEC">
            <w:pPr>
              <w:keepNext/>
              <w:keepLines/>
              <w:spacing w:after="0"/>
              <w:jc w:val="center"/>
              <w:rPr>
                <w:rFonts w:ascii="Arial" w:hAnsi="Arial" w:cs="Arial"/>
                <w:sz w:val="18"/>
                <w:szCs w:val="18"/>
              </w:rPr>
            </w:pPr>
            <w:r w:rsidRPr="003C4CEC">
              <w:rPr>
                <w:rFonts w:ascii="Arial" w:eastAsia="SimSun" w:hAnsi="Arial" w:cs="Arial"/>
                <w:sz w:val="18"/>
                <w:szCs w:val="18"/>
                <w:lang w:eastAsia="ko-KR"/>
              </w:rPr>
              <w:t>1825</w:t>
            </w:r>
          </w:p>
        </w:tc>
        <w:tc>
          <w:tcPr>
            <w:tcW w:w="667" w:type="dxa"/>
            <w:shd w:val="clear" w:color="auto" w:fill="auto"/>
          </w:tcPr>
          <w:p w14:paraId="7634EDD5" w14:textId="77777777" w:rsidR="003C4CEC" w:rsidRPr="003C4CEC" w:rsidRDefault="003C4CEC" w:rsidP="003C4CEC">
            <w:pPr>
              <w:keepNext/>
              <w:keepLines/>
              <w:spacing w:after="0"/>
              <w:jc w:val="center"/>
              <w:rPr>
                <w:rFonts w:ascii="Arial" w:eastAsia="SimSun" w:hAnsi="Arial" w:cs="Arial"/>
                <w:sz w:val="18"/>
                <w:szCs w:val="18"/>
                <w:lang w:eastAsia="ko-KR"/>
              </w:rPr>
            </w:pPr>
            <w:r w:rsidRPr="003C4CEC">
              <w:rPr>
                <w:rFonts w:ascii="Arial" w:eastAsia="SimSun" w:hAnsi="Arial" w:cs="Arial"/>
                <w:kern w:val="2"/>
                <w:sz w:val="18"/>
                <w:szCs w:val="18"/>
                <w:lang w:eastAsia="ko-KR"/>
              </w:rPr>
              <w:t>N/A</w:t>
            </w:r>
          </w:p>
        </w:tc>
        <w:tc>
          <w:tcPr>
            <w:tcW w:w="1040" w:type="dxa"/>
            <w:shd w:val="clear" w:color="auto" w:fill="auto"/>
          </w:tcPr>
          <w:p w14:paraId="6794F25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18"/>
                <w:lang w:eastAsia="ko-KR"/>
              </w:rPr>
              <w:t>N/A</w:t>
            </w:r>
          </w:p>
        </w:tc>
      </w:tr>
      <w:tr w:rsidR="003C4CEC" w:rsidRPr="003C4CEC" w14:paraId="586EBEDD" w14:textId="77777777" w:rsidTr="00A2569B">
        <w:trPr>
          <w:trHeight w:val="187"/>
          <w:jc w:val="center"/>
        </w:trPr>
        <w:tc>
          <w:tcPr>
            <w:tcW w:w="2258" w:type="dxa"/>
            <w:tcBorders>
              <w:top w:val="nil"/>
              <w:bottom w:val="nil"/>
            </w:tcBorders>
            <w:shd w:val="clear" w:color="auto" w:fill="auto"/>
          </w:tcPr>
          <w:p w14:paraId="558BA36E"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6909993C"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n7</w:t>
            </w:r>
            <w:r w:rsidRPr="003C4CEC">
              <w:rPr>
                <w:rFonts w:ascii="Arial" w:eastAsia="SimSun" w:hAnsi="Arial"/>
                <w:sz w:val="18"/>
                <w:lang w:eastAsia="ko-KR"/>
              </w:rPr>
              <w:t>, n7</w:t>
            </w:r>
          </w:p>
        </w:tc>
        <w:tc>
          <w:tcPr>
            <w:tcW w:w="1167" w:type="dxa"/>
            <w:shd w:val="clear" w:color="auto" w:fill="auto"/>
            <w:noWrap/>
          </w:tcPr>
          <w:p w14:paraId="304890AD"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2560</w:t>
            </w:r>
          </w:p>
        </w:tc>
        <w:tc>
          <w:tcPr>
            <w:tcW w:w="746" w:type="dxa"/>
            <w:shd w:val="clear" w:color="auto" w:fill="auto"/>
            <w:noWrap/>
          </w:tcPr>
          <w:p w14:paraId="6AE31CA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5</w:t>
            </w:r>
          </w:p>
        </w:tc>
        <w:tc>
          <w:tcPr>
            <w:tcW w:w="877" w:type="dxa"/>
            <w:shd w:val="clear" w:color="auto" w:fill="auto"/>
            <w:noWrap/>
          </w:tcPr>
          <w:p w14:paraId="25D02544"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25</w:t>
            </w:r>
          </w:p>
        </w:tc>
        <w:tc>
          <w:tcPr>
            <w:tcW w:w="1299" w:type="dxa"/>
            <w:shd w:val="clear" w:color="auto" w:fill="auto"/>
            <w:noWrap/>
          </w:tcPr>
          <w:p w14:paraId="3D326477"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2680</w:t>
            </w:r>
          </w:p>
        </w:tc>
        <w:tc>
          <w:tcPr>
            <w:tcW w:w="667" w:type="dxa"/>
            <w:shd w:val="clear" w:color="auto" w:fill="auto"/>
          </w:tcPr>
          <w:p w14:paraId="5144FD0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8"/>
                <w:szCs w:val="24"/>
                <w:lang w:eastAsia="ko-KR"/>
              </w:rPr>
              <w:t>N/A</w:t>
            </w:r>
          </w:p>
        </w:tc>
        <w:tc>
          <w:tcPr>
            <w:tcW w:w="1040" w:type="dxa"/>
            <w:shd w:val="clear" w:color="auto" w:fill="auto"/>
          </w:tcPr>
          <w:p w14:paraId="5EAAC5AF"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18"/>
                <w:lang w:eastAsia="ko-KR"/>
              </w:rPr>
              <w:t>N/A</w:t>
            </w:r>
          </w:p>
        </w:tc>
      </w:tr>
      <w:tr w:rsidR="003C4CEC" w:rsidRPr="003C4CEC" w14:paraId="5673542F" w14:textId="77777777" w:rsidTr="00A2569B">
        <w:trPr>
          <w:trHeight w:val="187"/>
          <w:jc w:val="center"/>
        </w:trPr>
        <w:tc>
          <w:tcPr>
            <w:tcW w:w="2258" w:type="dxa"/>
            <w:tcBorders>
              <w:top w:val="nil"/>
              <w:bottom w:val="single" w:sz="4" w:space="0" w:color="auto"/>
            </w:tcBorders>
            <w:shd w:val="clear" w:color="auto" w:fill="auto"/>
          </w:tcPr>
          <w:p w14:paraId="2B9CFA87" w14:textId="77777777" w:rsidR="003C4CEC" w:rsidRPr="003C4CEC" w:rsidRDefault="003C4CEC" w:rsidP="003C4CEC">
            <w:pPr>
              <w:keepNext/>
              <w:keepLines/>
              <w:spacing w:after="0"/>
              <w:jc w:val="center"/>
              <w:rPr>
                <w:rFonts w:ascii="Arial" w:hAnsi="Arial"/>
                <w:sz w:val="18"/>
              </w:rPr>
            </w:pPr>
          </w:p>
        </w:tc>
        <w:tc>
          <w:tcPr>
            <w:tcW w:w="872" w:type="dxa"/>
            <w:shd w:val="clear" w:color="auto" w:fill="auto"/>
          </w:tcPr>
          <w:p w14:paraId="4043E981"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n78</w:t>
            </w:r>
          </w:p>
        </w:tc>
        <w:tc>
          <w:tcPr>
            <w:tcW w:w="1167" w:type="dxa"/>
            <w:shd w:val="clear" w:color="auto" w:fill="auto"/>
            <w:noWrap/>
          </w:tcPr>
          <w:p w14:paraId="0861D940" w14:textId="63FEFBA5" w:rsidR="003C4CEC" w:rsidRPr="003C4CEC" w:rsidRDefault="003C4CEC" w:rsidP="003C4CEC">
            <w:pPr>
              <w:keepNext/>
              <w:keepLines/>
              <w:spacing w:after="0"/>
              <w:jc w:val="center"/>
              <w:rPr>
                <w:rFonts w:ascii="Arial" w:hAnsi="Arial"/>
                <w:sz w:val="18"/>
              </w:rPr>
            </w:pPr>
            <w:del w:id="3881" w:author="Laurent Noel" w:date="2023-07-31T05:07:00Z">
              <w:r w:rsidRPr="003C4CEC" w:rsidDel="00342CC1">
                <w:rPr>
                  <w:rFonts w:ascii="Arial" w:eastAsia="SimSun" w:hAnsi="Arial" w:cs="Arial"/>
                  <w:sz w:val="18"/>
                  <w:lang w:eastAsia="ko-KR"/>
                </w:rPr>
                <w:delText>3390</w:delText>
              </w:r>
            </w:del>
            <w:ins w:id="3882" w:author="Laurent Noel" w:date="2023-07-31T05:07:00Z">
              <w:r w:rsidR="00342CC1">
                <w:rPr>
                  <w:rFonts w:ascii="Arial" w:eastAsia="SimSun" w:hAnsi="Arial" w:cs="Arial"/>
                  <w:sz w:val="18"/>
                  <w:lang w:eastAsia="ko-KR"/>
                </w:rPr>
                <w:t>N/A</w:t>
              </w:r>
            </w:ins>
          </w:p>
        </w:tc>
        <w:tc>
          <w:tcPr>
            <w:tcW w:w="746" w:type="dxa"/>
            <w:shd w:val="clear" w:color="auto" w:fill="auto"/>
            <w:noWrap/>
          </w:tcPr>
          <w:p w14:paraId="2CD8287E"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10</w:t>
            </w:r>
          </w:p>
        </w:tc>
        <w:tc>
          <w:tcPr>
            <w:tcW w:w="877" w:type="dxa"/>
            <w:shd w:val="clear" w:color="auto" w:fill="auto"/>
            <w:noWrap/>
          </w:tcPr>
          <w:p w14:paraId="7B96451C" w14:textId="5884C110" w:rsidR="003C4CEC" w:rsidRPr="003C4CEC" w:rsidRDefault="003C4CEC" w:rsidP="003C4CEC">
            <w:pPr>
              <w:keepNext/>
              <w:keepLines/>
              <w:spacing w:after="0"/>
              <w:jc w:val="center"/>
              <w:rPr>
                <w:rFonts w:ascii="Arial" w:hAnsi="Arial"/>
                <w:sz w:val="18"/>
              </w:rPr>
            </w:pPr>
            <w:del w:id="3883" w:author="Laurent Noel" w:date="2023-07-31T05:07:00Z">
              <w:r w:rsidRPr="003C4CEC" w:rsidDel="00342CC1">
                <w:rPr>
                  <w:rFonts w:ascii="Arial" w:eastAsia="SimSun" w:hAnsi="Arial" w:cs="Arial"/>
                  <w:sz w:val="18"/>
                  <w:lang w:eastAsia="ko-KR"/>
                </w:rPr>
                <w:delText>50</w:delText>
              </w:r>
            </w:del>
            <w:ins w:id="3884" w:author="Laurent Noel" w:date="2023-07-31T05:07:00Z">
              <w:r w:rsidR="00342CC1">
                <w:rPr>
                  <w:rFonts w:ascii="Arial" w:eastAsia="SimSun" w:hAnsi="Arial" w:cs="Arial"/>
                  <w:sz w:val="18"/>
                  <w:lang w:eastAsia="ko-KR"/>
                </w:rPr>
                <w:t>N/A</w:t>
              </w:r>
            </w:ins>
          </w:p>
        </w:tc>
        <w:tc>
          <w:tcPr>
            <w:tcW w:w="1299" w:type="dxa"/>
            <w:shd w:val="clear" w:color="auto" w:fill="auto"/>
            <w:noWrap/>
          </w:tcPr>
          <w:p w14:paraId="4EE62D1F" w14:textId="77777777" w:rsidR="003C4CEC" w:rsidRPr="003C4CEC" w:rsidRDefault="003C4CEC" w:rsidP="003C4CEC">
            <w:pPr>
              <w:keepNext/>
              <w:keepLines/>
              <w:spacing w:after="0"/>
              <w:jc w:val="center"/>
              <w:rPr>
                <w:rFonts w:ascii="Arial" w:hAnsi="Arial"/>
                <w:sz w:val="18"/>
              </w:rPr>
            </w:pPr>
            <w:r w:rsidRPr="003C4CEC">
              <w:rPr>
                <w:rFonts w:ascii="Arial" w:eastAsia="SimSun" w:hAnsi="Arial" w:cs="Arial"/>
                <w:sz w:val="18"/>
                <w:lang w:eastAsia="ko-KR"/>
              </w:rPr>
              <w:t>3390</w:t>
            </w:r>
          </w:p>
        </w:tc>
        <w:tc>
          <w:tcPr>
            <w:tcW w:w="667" w:type="dxa"/>
            <w:shd w:val="clear" w:color="auto" w:fill="auto"/>
          </w:tcPr>
          <w:p w14:paraId="6F5DD21B"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cs="Arial"/>
                <w:kern w:val="2"/>
                <w:sz w:val="16"/>
                <w:szCs w:val="24"/>
                <w:lang w:eastAsia="ko-KR"/>
              </w:rPr>
              <w:t>16.1</w:t>
            </w:r>
          </w:p>
        </w:tc>
        <w:tc>
          <w:tcPr>
            <w:tcW w:w="1040" w:type="dxa"/>
            <w:shd w:val="clear" w:color="auto" w:fill="auto"/>
          </w:tcPr>
          <w:p w14:paraId="7D523976" w14:textId="77777777" w:rsidR="003C4CEC" w:rsidRPr="003C4CEC" w:rsidRDefault="003C4CEC" w:rsidP="003C4CEC">
            <w:pPr>
              <w:keepNext/>
              <w:keepLines/>
              <w:spacing w:after="0"/>
              <w:jc w:val="center"/>
              <w:rPr>
                <w:rFonts w:ascii="Arial" w:eastAsia="SimSun" w:hAnsi="Arial" w:cs="Arial"/>
                <w:sz w:val="18"/>
                <w:szCs w:val="18"/>
              </w:rPr>
            </w:pPr>
            <w:r w:rsidRPr="003C4CEC">
              <w:rPr>
                <w:rFonts w:ascii="Arial" w:eastAsia="SimSun" w:hAnsi="Arial" w:cs="Arial"/>
                <w:kern w:val="2"/>
                <w:sz w:val="18"/>
                <w:szCs w:val="18"/>
                <w:lang w:eastAsia="ko-KR"/>
              </w:rPr>
              <w:t>IMD3</w:t>
            </w:r>
          </w:p>
        </w:tc>
      </w:tr>
      <w:tr w:rsidR="003C4CEC" w:rsidRPr="003C4CEC" w14:paraId="2A7E727A" w14:textId="77777777" w:rsidTr="00A2569B">
        <w:trPr>
          <w:trHeight w:val="187"/>
          <w:jc w:val="center"/>
        </w:trPr>
        <w:tc>
          <w:tcPr>
            <w:tcW w:w="2258" w:type="dxa"/>
            <w:tcBorders>
              <w:bottom w:val="nil"/>
            </w:tcBorders>
            <w:shd w:val="clear" w:color="auto" w:fill="auto"/>
          </w:tcPr>
          <w:p w14:paraId="217173B5"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DC_7A-28A_n7A-n78A</w:t>
            </w:r>
          </w:p>
        </w:tc>
        <w:tc>
          <w:tcPr>
            <w:tcW w:w="872" w:type="dxa"/>
            <w:shd w:val="clear" w:color="auto" w:fill="auto"/>
          </w:tcPr>
          <w:p w14:paraId="1870980F" w14:textId="77777777" w:rsidR="003C4CEC" w:rsidRPr="003C4CEC" w:rsidRDefault="003C4CEC" w:rsidP="003C4CEC">
            <w:pPr>
              <w:keepNext/>
              <w:keepLines/>
              <w:spacing w:after="0"/>
              <w:jc w:val="center"/>
              <w:rPr>
                <w:rFonts w:ascii="Arial" w:eastAsia="SimSun" w:hAnsi="Arial"/>
                <w:sz w:val="18"/>
                <w:highlight w:val="yellow"/>
                <w:lang w:eastAsia="ko-KR"/>
              </w:rPr>
            </w:pPr>
            <w:r w:rsidRPr="003C4CEC">
              <w:rPr>
                <w:rFonts w:ascii="Arial" w:eastAsia="SimSun" w:hAnsi="Arial"/>
                <w:sz w:val="18"/>
                <w:lang w:eastAsia="ko-KR"/>
              </w:rPr>
              <w:t>7, n7</w:t>
            </w:r>
          </w:p>
        </w:tc>
        <w:tc>
          <w:tcPr>
            <w:tcW w:w="1167" w:type="dxa"/>
            <w:shd w:val="clear" w:color="auto" w:fill="auto"/>
            <w:noWrap/>
          </w:tcPr>
          <w:p w14:paraId="32863EDB"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2565</w:t>
            </w:r>
          </w:p>
        </w:tc>
        <w:tc>
          <w:tcPr>
            <w:tcW w:w="746" w:type="dxa"/>
            <w:shd w:val="clear" w:color="auto" w:fill="auto"/>
            <w:noWrap/>
          </w:tcPr>
          <w:p w14:paraId="6326355E"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5</w:t>
            </w:r>
          </w:p>
        </w:tc>
        <w:tc>
          <w:tcPr>
            <w:tcW w:w="877" w:type="dxa"/>
            <w:shd w:val="clear" w:color="auto" w:fill="auto"/>
            <w:noWrap/>
          </w:tcPr>
          <w:p w14:paraId="4BDA40DF"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25</w:t>
            </w:r>
          </w:p>
        </w:tc>
        <w:tc>
          <w:tcPr>
            <w:tcW w:w="1299" w:type="dxa"/>
            <w:shd w:val="clear" w:color="auto" w:fill="auto"/>
            <w:noWrap/>
          </w:tcPr>
          <w:p w14:paraId="0EF7902B"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2685</w:t>
            </w:r>
          </w:p>
        </w:tc>
        <w:tc>
          <w:tcPr>
            <w:tcW w:w="667" w:type="dxa"/>
            <w:shd w:val="clear" w:color="auto" w:fill="auto"/>
          </w:tcPr>
          <w:p w14:paraId="4A627D57"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kern w:val="2"/>
                <w:sz w:val="18"/>
                <w:szCs w:val="24"/>
                <w:lang w:eastAsia="ko-KR"/>
              </w:rPr>
              <w:t>N/A</w:t>
            </w:r>
          </w:p>
        </w:tc>
        <w:tc>
          <w:tcPr>
            <w:tcW w:w="1040" w:type="dxa"/>
            <w:shd w:val="clear" w:color="auto" w:fill="auto"/>
          </w:tcPr>
          <w:p w14:paraId="3F6F4387"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N/A</w:t>
            </w:r>
          </w:p>
        </w:tc>
      </w:tr>
      <w:tr w:rsidR="003C4CEC" w:rsidRPr="003C4CEC" w14:paraId="2FAB7BDD" w14:textId="77777777" w:rsidTr="00A2569B">
        <w:trPr>
          <w:trHeight w:val="187"/>
          <w:jc w:val="center"/>
        </w:trPr>
        <w:tc>
          <w:tcPr>
            <w:tcW w:w="2258" w:type="dxa"/>
            <w:tcBorders>
              <w:top w:val="nil"/>
              <w:bottom w:val="nil"/>
            </w:tcBorders>
            <w:shd w:val="clear" w:color="auto" w:fill="auto"/>
          </w:tcPr>
          <w:p w14:paraId="4FFA8364"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588F81B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28</w:t>
            </w:r>
          </w:p>
        </w:tc>
        <w:tc>
          <w:tcPr>
            <w:tcW w:w="1167" w:type="dxa"/>
            <w:shd w:val="clear" w:color="auto" w:fill="auto"/>
            <w:noWrap/>
          </w:tcPr>
          <w:p w14:paraId="146F78DC" w14:textId="4ACF9BCE" w:rsidR="003C4CEC" w:rsidRPr="003C4CEC" w:rsidRDefault="003C4CEC" w:rsidP="003C4CEC">
            <w:pPr>
              <w:keepNext/>
              <w:keepLines/>
              <w:spacing w:after="0"/>
              <w:jc w:val="center"/>
              <w:rPr>
                <w:rFonts w:ascii="Arial" w:eastAsia="SimSun" w:hAnsi="Arial"/>
                <w:sz w:val="18"/>
                <w:lang w:eastAsia="ko-KR"/>
              </w:rPr>
            </w:pPr>
            <w:del w:id="3885" w:author="Laurent Noel" w:date="2023-07-31T05:07:00Z">
              <w:r w:rsidRPr="003C4CEC" w:rsidDel="00342CC1">
                <w:rPr>
                  <w:rFonts w:ascii="Arial" w:eastAsia="SimSun" w:hAnsi="Arial"/>
                  <w:sz w:val="18"/>
                  <w:lang w:eastAsia="ko-KR"/>
                </w:rPr>
                <w:delText>745</w:delText>
              </w:r>
            </w:del>
            <w:ins w:id="3886" w:author="Laurent Noel" w:date="2023-07-31T05:07:00Z">
              <w:r w:rsidR="00342CC1">
                <w:rPr>
                  <w:rFonts w:ascii="Arial" w:eastAsia="SimSun" w:hAnsi="Arial"/>
                  <w:sz w:val="18"/>
                  <w:lang w:eastAsia="ko-KR"/>
                </w:rPr>
                <w:t>N/A</w:t>
              </w:r>
            </w:ins>
          </w:p>
        </w:tc>
        <w:tc>
          <w:tcPr>
            <w:tcW w:w="746" w:type="dxa"/>
            <w:shd w:val="clear" w:color="auto" w:fill="auto"/>
            <w:noWrap/>
          </w:tcPr>
          <w:p w14:paraId="137C58AE"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5</w:t>
            </w:r>
          </w:p>
        </w:tc>
        <w:tc>
          <w:tcPr>
            <w:tcW w:w="877" w:type="dxa"/>
            <w:shd w:val="clear" w:color="auto" w:fill="auto"/>
            <w:noWrap/>
          </w:tcPr>
          <w:p w14:paraId="2462CD00" w14:textId="1FEDF0F9" w:rsidR="003C4CEC" w:rsidRPr="003C4CEC" w:rsidRDefault="003C4CEC" w:rsidP="003C4CEC">
            <w:pPr>
              <w:keepNext/>
              <w:keepLines/>
              <w:spacing w:after="0"/>
              <w:jc w:val="center"/>
              <w:rPr>
                <w:rFonts w:ascii="Arial" w:eastAsia="SimSun" w:hAnsi="Arial"/>
                <w:sz w:val="18"/>
                <w:lang w:eastAsia="ko-KR"/>
              </w:rPr>
            </w:pPr>
            <w:del w:id="3887" w:author="Laurent Noel" w:date="2023-07-31T05:07:00Z">
              <w:r w:rsidRPr="003C4CEC" w:rsidDel="00342CC1">
                <w:rPr>
                  <w:rFonts w:ascii="Arial" w:eastAsia="SimSun" w:hAnsi="Arial"/>
                  <w:sz w:val="18"/>
                  <w:lang w:eastAsia="ko-KR"/>
                </w:rPr>
                <w:delText>25</w:delText>
              </w:r>
            </w:del>
            <w:ins w:id="3888" w:author="Laurent Noel" w:date="2023-07-31T05:07:00Z">
              <w:r w:rsidR="00342CC1">
                <w:rPr>
                  <w:rFonts w:ascii="Arial" w:eastAsia="SimSun" w:hAnsi="Arial"/>
                  <w:sz w:val="18"/>
                  <w:lang w:eastAsia="ko-KR"/>
                </w:rPr>
                <w:t>N/A</w:t>
              </w:r>
            </w:ins>
          </w:p>
        </w:tc>
        <w:tc>
          <w:tcPr>
            <w:tcW w:w="1299" w:type="dxa"/>
            <w:shd w:val="clear" w:color="auto" w:fill="auto"/>
            <w:noWrap/>
          </w:tcPr>
          <w:p w14:paraId="7D5F3EE8"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800</w:t>
            </w:r>
          </w:p>
        </w:tc>
        <w:tc>
          <w:tcPr>
            <w:tcW w:w="667" w:type="dxa"/>
            <w:shd w:val="clear" w:color="auto" w:fill="auto"/>
          </w:tcPr>
          <w:p w14:paraId="49FD362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28.8</w:t>
            </w:r>
          </w:p>
        </w:tc>
        <w:tc>
          <w:tcPr>
            <w:tcW w:w="1040" w:type="dxa"/>
            <w:shd w:val="clear" w:color="auto" w:fill="auto"/>
          </w:tcPr>
          <w:p w14:paraId="12144BC5" w14:textId="77777777" w:rsidR="003C4CEC" w:rsidRPr="003C4CEC" w:rsidRDefault="003C4CEC" w:rsidP="003C4CEC">
            <w:pPr>
              <w:keepNext/>
              <w:keepLines/>
              <w:spacing w:after="0"/>
              <w:jc w:val="center"/>
              <w:rPr>
                <w:rFonts w:ascii="Arial" w:eastAsia="SimSun" w:hAnsi="Arial"/>
                <w:sz w:val="18"/>
              </w:rPr>
            </w:pPr>
            <w:r w:rsidRPr="003C4CEC">
              <w:rPr>
                <w:rFonts w:ascii="Arial" w:hAnsi="Arial"/>
                <w:sz w:val="18"/>
              </w:rPr>
              <w:t>IMD2</w:t>
            </w:r>
          </w:p>
        </w:tc>
      </w:tr>
      <w:tr w:rsidR="003C4CEC" w:rsidRPr="003C4CEC" w14:paraId="0CA1364C" w14:textId="77777777" w:rsidTr="00A2569B">
        <w:trPr>
          <w:trHeight w:val="187"/>
          <w:jc w:val="center"/>
        </w:trPr>
        <w:tc>
          <w:tcPr>
            <w:tcW w:w="2258" w:type="dxa"/>
            <w:tcBorders>
              <w:top w:val="nil"/>
              <w:bottom w:val="nil"/>
            </w:tcBorders>
            <w:shd w:val="clear" w:color="auto" w:fill="auto"/>
          </w:tcPr>
          <w:p w14:paraId="60BBA912"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1A5204F0" w14:textId="77777777" w:rsidR="003C4CEC" w:rsidRPr="003C4CEC" w:rsidRDefault="003C4CEC" w:rsidP="003C4CEC">
            <w:pPr>
              <w:keepNext/>
              <w:keepLines/>
              <w:spacing w:after="0"/>
              <w:jc w:val="center"/>
              <w:rPr>
                <w:rFonts w:ascii="Arial" w:eastAsia="SimSun" w:hAnsi="Arial"/>
                <w:sz w:val="18"/>
                <w:highlight w:val="yellow"/>
                <w:lang w:eastAsia="ko-KR"/>
              </w:rPr>
            </w:pPr>
            <w:r w:rsidRPr="003C4CEC">
              <w:rPr>
                <w:rFonts w:ascii="Arial" w:eastAsia="SimSun" w:hAnsi="Arial"/>
                <w:sz w:val="18"/>
                <w:lang w:eastAsia="ko-KR"/>
              </w:rPr>
              <w:t>n78</w:t>
            </w:r>
          </w:p>
        </w:tc>
        <w:tc>
          <w:tcPr>
            <w:tcW w:w="1167" w:type="dxa"/>
            <w:shd w:val="clear" w:color="auto" w:fill="auto"/>
            <w:noWrap/>
          </w:tcPr>
          <w:p w14:paraId="57942628"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lang w:eastAsia="ko-KR"/>
              </w:rPr>
              <w:t>3365</w:t>
            </w:r>
          </w:p>
        </w:tc>
        <w:tc>
          <w:tcPr>
            <w:tcW w:w="746" w:type="dxa"/>
            <w:shd w:val="clear" w:color="auto" w:fill="auto"/>
            <w:noWrap/>
          </w:tcPr>
          <w:p w14:paraId="6988A47F"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lang w:eastAsia="ko-KR"/>
              </w:rPr>
              <w:t>10</w:t>
            </w:r>
          </w:p>
        </w:tc>
        <w:tc>
          <w:tcPr>
            <w:tcW w:w="877" w:type="dxa"/>
            <w:shd w:val="clear" w:color="auto" w:fill="auto"/>
            <w:noWrap/>
          </w:tcPr>
          <w:p w14:paraId="3A1B7F6B"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lang w:eastAsia="ko-KR"/>
              </w:rPr>
              <w:t>50</w:t>
            </w:r>
          </w:p>
        </w:tc>
        <w:tc>
          <w:tcPr>
            <w:tcW w:w="1299" w:type="dxa"/>
            <w:shd w:val="clear" w:color="auto" w:fill="auto"/>
            <w:noWrap/>
          </w:tcPr>
          <w:p w14:paraId="4BF3F932"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lang w:eastAsia="ko-KR"/>
              </w:rPr>
              <w:t>3365</w:t>
            </w:r>
          </w:p>
        </w:tc>
        <w:tc>
          <w:tcPr>
            <w:tcW w:w="667" w:type="dxa"/>
            <w:shd w:val="clear" w:color="auto" w:fill="auto"/>
          </w:tcPr>
          <w:p w14:paraId="69ABDE62"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kern w:val="2"/>
                <w:sz w:val="18"/>
                <w:szCs w:val="24"/>
                <w:lang w:eastAsia="ko-KR"/>
              </w:rPr>
              <w:t>N/A</w:t>
            </w:r>
          </w:p>
        </w:tc>
        <w:tc>
          <w:tcPr>
            <w:tcW w:w="1040" w:type="dxa"/>
            <w:shd w:val="clear" w:color="auto" w:fill="auto"/>
          </w:tcPr>
          <w:p w14:paraId="017F5309" w14:textId="77777777" w:rsidR="003C4CEC" w:rsidRPr="003C4CEC" w:rsidRDefault="003C4CEC" w:rsidP="003C4CEC">
            <w:pPr>
              <w:keepNext/>
              <w:keepLines/>
              <w:spacing w:after="0"/>
              <w:jc w:val="center"/>
              <w:rPr>
                <w:rFonts w:ascii="Arial" w:eastAsia="SimSun" w:hAnsi="Arial"/>
                <w:kern w:val="2"/>
                <w:sz w:val="18"/>
                <w:szCs w:val="24"/>
                <w:highlight w:val="yellow"/>
                <w:lang w:eastAsia="ko-KR"/>
              </w:rPr>
            </w:pPr>
            <w:r w:rsidRPr="003C4CEC">
              <w:rPr>
                <w:rFonts w:ascii="Arial" w:eastAsia="SimSun" w:hAnsi="Arial"/>
                <w:sz w:val="18"/>
              </w:rPr>
              <w:t>N/A</w:t>
            </w:r>
          </w:p>
        </w:tc>
      </w:tr>
      <w:tr w:rsidR="003C4CEC" w:rsidRPr="003C4CEC" w14:paraId="7FE73757" w14:textId="77777777" w:rsidTr="00A2569B">
        <w:trPr>
          <w:trHeight w:val="187"/>
          <w:jc w:val="center"/>
        </w:trPr>
        <w:tc>
          <w:tcPr>
            <w:tcW w:w="2258" w:type="dxa"/>
            <w:tcBorders>
              <w:top w:val="nil"/>
              <w:bottom w:val="nil"/>
            </w:tcBorders>
            <w:shd w:val="clear" w:color="auto" w:fill="auto"/>
          </w:tcPr>
          <w:p w14:paraId="1FACB3AA"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3F754CA0"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ko-KR"/>
              </w:rPr>
              <w:t>7, n7</w:t>
            </w:r>
          </w:p>
        </w:tc>
        <w:tc>
          <w:tcPr>
            <w:tcW w:w="1167" w:type="dxa"/>
            <w:shd w:val="clear" w:color="auto" w:fill="auto"/>
            <w:noWrap/>
          </w:tcPr>
          <w:p w14:paraId="12095960"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2570</w:t>
            </w:r>
          </w:p>
        </w:tc>
        <w:tc>
          <w:tcPr>
            <w:tcW w:w="746" w:type="dxa"/>
            <w:shd w:val="clear" w:color="auto" w:fill="auto"/>
            <w:noWrap/>
          </w:tcPr>
          <w:p w14:paraId="0BB67F5C"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5</w:t>
            </w:r>
          </w:p>
        </w:tc>
        <w:tc>
          <w:tcPr>
            <w:tcW w:w="877" w:type="dxa"/>
            <w:shd w:val="clear" w:color="auto" w:fill="auto"/>
            <w:noWrap/>
          </w:tcPr>
          <w:p w14:paraId="7340AAD6"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25</w:t>
            </w:r>
          </w:p>
        </w:tc>
        <w:tc>
          <w:tcPr>
            <w:tcW w:w="1299" w:type="dxa"/>
            <w:shd w:val="clear" w:color="auto" w:fill="auto"/>
            <w:noWrap/>
          </w:tcPr>
          <w:p w14:paraId="12E6B959"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2670</w:t>
            </w:r>
          </w:p>
        </w:tc>
        <w:tc>
          <w:tcPr>
            <w:tcW w:w="667" w:type="dxa"/>
            <w:shd w:val="clear" w:color="auto" w:fill="auto"/>
          </w:tcPr>
          <w:p w14:paraId="38614A7F"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N/A</w:t>
            </w:r>
          </w:p>
        </w:tc>
        <w:tc>
          <w:tcPr>
            <w:tcW w:w="1040" w:type="dxa"/>
            <w:shd w:val="clear" w:color="auto" w:fill="auto"/>
          </w:tcPr>
          <w:p w14:paraId="0773C8B3"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N/A</w:t>
            </w:r>
          </w:p>
        </w:tc>
      </w:tr>
      <w:tr w:rsidR="003C4CEC" w:rsidRPr="003C4CEC" w14:paraId="17046794" w14:textId="77777777" w:rsidTr="00A2569B">
        <w:trPr>
          <w:trHeight w:val="187"/>
          <w:jc w:val="center"/>
        </w:trPr>
        <w:tc>
          <w:tcPr>
            <w:tcW w:w="2258" w:type="dxa"/>
            <w:tcBorders>
              <w:top w:val="nil"/>
              <w:bottom w:val="nil"/>
            </w:tcBorders>
            <w:shd w:val="clear" w:color="auto" w:fill="auto"/>
          </w:tcPr>
          <w:p w14:paraId="64430D46"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7B611C41"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28</w:t>
            </w:r>
          </w:p>
        </w:tc>
        <w:tc>
          <w:tcPr>
            <w:tcW w:w="1167" w:type="dxa"/>
            <w:shd w:val="clear" w:color="auto" w:fill="auto"/>
            <w:noWrap/>
          </w:tcPr>
          <w:p w14:paraId="5785E40C" w14:textId="45304E4A" w:rsidR="003C4CEC" w:rsidRPr="003C4CEC" w:rsidRDefault="003C4CEC" w:rsidP="003C4CEC">
            <w:pPr>
              <w:keepNext/>
              <w:keepLines/>
              <w:spacing w:after="0"/>
              <w:jc w:val="center"/>
              <w:rPr>
                <w:rFonts w:ascii="Arial" w:eastAsia="SimSun" w:hAnsi="Arial"/>
                <w:kern w:val="2"/>
                <w:sz w:val="18"/>
                <w:szCs w:val="24"/>
                <w:lang w:eastAsia="ko-KR"/>
              </w:rPr>
            </w:pPr>
            <w:del w:id="3889" w:author="Laurent Noel" w:date="2023-07-31T05:07:00Z">
              <w:r w:rsidRPr="003C4CEC" w:rsidDel="00342CC1">
                <w:rPr>
                  <w:rFonts w:ascii="Arial" w:eastAsia="SimSun" w:hAnsi="Arial"/>
                  <w:sz w:val="18"/>
                  <w:lang w:eastAsia="ja-JP"/>
                </w:rPr>
                <w:delText>720</w:delText>
              </w:r>
            </w:del>
            <w:ins w:id="3890" w:author="Laurent Noel" w:date="2023-07-31T05:07:00Z">
              <w:r w:rsidR="00342CC1">
                <w:rPr>
                  <w:rFonts w:ascii="Arial" w:eastAsia="SimSun" w:hAnsi="Arial"/>
                  <w:sz w:val="18"/>
                  <w:lang w:eastAsia="ja-JP"/>
                </w:rPr>
                <w:t>N/A</w:t>
              </w:r>
            </w:ins>
          </w:p>
        </w:tc>
        <w:tc>
          <w:tcPr>
            <w:tcW w:w="746" w:type="dxa"/>
            <w:shd w:val="clear" w:color="auto" w:fill="auto"/>
            <w:noWrap/>
          </w:tcPr>
          <w:p w14:paraId="468A72B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5</w:t>
            </w:r>
          </w:p>
        </w:tc>
        <w:tc>
          <w:tcPr>
            <w:tcW w:w="877" w:type="dxa"/>
            <w:shd w:val="clear" w:color="auto" w:fill="auto"/>
            <w:noWrap/>
          </w:tcPr>
          <w:p w14:paraId="485F5522" w14:textId="44E86EDC" w:rsidR="003C4CEC" w:rsidRPr="003C4CEC" w:rsidRDefault="003C4CEC" w:rsidP="003C4CEC">
            <w:pPr>
              <w:keepNext/>
              <w:keepLines/>
              <w:spacing w:after="0"/>
              <w:jc w:val="center"/>
              <w:rPr>
                <w:rFonts w:ascii="Arial" w:eastAsia="SimSun" w:hAnsi="Arial"/>
                <w:kern w:val="2"/>
                <w:sz w:val="18"/>
                <w:szCs w:val="24"/>
                <w:lang w:eastAsia="ko-KR"/>
              </w:rPr>
            </w:pPr>
            <w:del w:id="3891" w:author="Laurent Noel" w:date="2023-07-31T05:07:00Z">
              <w:r w:rsidRPr="003C4CEC" w:rsidDel="00342CC1">
                <w:rPr>
                  <w:rFonts w:ascii="Arial" w:eastAsia="SimSun" w:hAnsi="Arial"/>
                  <w:sz w:val="18"/>
                  <w:lang w:eastAsia="ko-KR"/>
                </w:rPr>
                <w:delText>25</w:delText>
              </w:r>
            </w:del>
            <w:ins w:id="3892" w:author="Laurent Noel" w:date="2023-07-31T05:07:00Z">
              <w:r w:rsidR="00342CC1">
                <w:rPr>
                  <w:rFonts w:ascii="Arial" w:eastAsia="SimSun" w:hAnsi="Arial"/>
                  <w:sz w:val="18"/>
                  <w:lang w:eastAsia="ko-KR"/>
                </w:rPr>
                <w:t>N/A</w:t>
              </w:r>
            </w:ins>
          </w:p>
        </w:tc>
        <w:tc>
          <w:tcPr>
            <w:tcW w:w="1299" w:type="dxa"/>
            <w:shd w:val="clear" w:color="auto" w:fill="auto"/>
            <w:noWrap/>
          </w:tcPr>
          <w:p w14:paraId="0C51C8D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790</w:t>
            </w:r>
          </w:p>
        </w:tc>
        <w:tc>
          <w:tcPr>
            <w:tcW w:w="667" w:type="dxa"/>
            <w:shd w:val="clear" w:color="auto" w:fill="auto"/>
          </w:tcPr>
          <w:p w14:paraId="38932252"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3.0</w:t>
            </w:r>
          </w:p>
        </w:tc>
        <w:tc>
          <w:tcPr>
            <w:tcW w:w="1040" w:type="dxa"/>
            <w:shd w:val="clear" w:color="auto" w:fill="auto"/>
          </w:tcPr>
          <w:p w14:paraId="7F98766E"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IMD5</w:t>
            </w:r>
          </w:p>
        </w:tc>
      </w:tr>
      <w:tr w:rsidR="003C4CEC" w:rsidRPr="003C4CEC" w14:paraId="7A0BE3A8" w14:textId="77777777" w:rsidTr="00A2569B">
        <w:trPr>
          <w:trHeight w:val="187"/>
          <w:jc w:val="center"/>
        </w:trPr>
        <w:tc>
          <w:tcPr>
            <w:tcW w:w="2258" w:type="dxa"/>
            <w:tcBorders>
              <w:top w:val="nil"/>
              <w:bottom w:val="nil"/>
            </w:tcBorders>
            <w:shd w:val="clear" w:color="auto" w:fill="auto"/>
          </w:tcPr>
          <w:p w14:paraId="1F0657EF"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516824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n78</w:t>
            </w:r>
          </w:p>
        </w:tc>
        <w:tc>
          <w:tcPr>
            <w:tcW w:w="1167" w:type="dxa"/>
            <w:shd w:val="clear" w:color="auto" w:fill="auto"/>
            <w:noWrap/>
          </w:tcPr>
          <w:p w14:paraId="233AB680"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3460</w:t>
            </w:r>
          </w:p>
        </w:tc>
        <w:tc>
          <w:tcPr>
            <w:tcW w:w="746" w:type="dxa"/>
            <w:shd w:val="clear" w:color="auto" w:fill="auto"/>
            <w:noWrap/>
          </w:tcPr>
          <w:p w14:paraId="1E780872"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10</w:t>
            </w:r>
          </w:p>
        </w:tc>
        <w:tc>
          <w:tcPr>
            <w:tcW w:w="877" w:type="dxa"/>
            <w:shd w:val="clear" w:color="auto" w:fill="auto"/>
            <w:noWrap/>
          </w:tcPr>
          <w:p w14:paraId="7DE8BCE0"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50</w:t>
            </w:r>
          </w:p>
        </w:tc>
        <w:tc>
          <w:tcPr>
            <w:tcW w:w="1299" w:type="dxa"/>
            <w:shd w:val="clear" w:color="auto" w:fill="auto"/>
            <w:noWrap/>
          </w:tcPr>
          <w:p w14:paraId="64A2D7CE"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3421</w:t>
            </w:r>
          </w:p>
        </w:tc>
        <w:tc>
          <w:tcPr>
            <w:tcW w:w="667" w:type="dxa"/>
            <w:shd w:val="clear" w:color="auto" w:fill="auto"/>
          </w:tcPr>
          <w:p w14:paraId="563DF28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N/A</w:t>
            </w:r>
          </w:p>
        </w:tc>
        <w:tc>
          <w:tcPr>
            <w:tcW w:w="1040" w:type="dxa"/>
            <w:shd w:val="clear" w:color="auto" w:fill="auto"/>
          </w:tcPr>
          <w:p w14:paraId="218EB03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N/A</w:t>
            </w:r>
          </w:p>
        </w:tc>
      </w:tr>
      <w:tr w:rsidR="003C4CEC" w:rsidRPr="003C4CEC" w14:paraId="47662871" w14:textId="77777777" w:rsidTr="00A2569B">
        <w:trPr>
          <w:trHeight w:val="187"/>
          <w:jc w:val="center"/>
        </w:trPr>
        <w:tc>
          <w:tcPr>
            <w:tcW w:w="2258" w:type="dxa"/>
            <w:tcBorders>
              <w:top w:val="nil"/>
              <w:bottom w:val="nil"/>
            </w:tcBorders>
            <w:shd w:val="clear" w:color="auto" w:fill="auto"/>
          </w:tcPr>
          <w:p w14:paraId="35299985"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17F355F7"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7</w:t>
            </w:r>
            <w:r w:rsidRPr="003C4CEC">
              <w:rPr>
                <w:rFonts w:ascii="Arial" w:eastAsia="SimSun" w:hAnsi="Arial"/>
                <w:sz w:val="18"/>
                <w:lang w:eastAsia="ko-KR"/>
              </w:rPr>
              <w:t>, n7</w:t>
            </w:r>
          </w:p>
        </w:tc>
        <w:tc>
          <w:tcPr>
            <w:tcW w:w="1167" w:type="dxa"/>
            <w:shd w:val="clear" w:color="auto" w:fill="auto"/>
            <w:noWrap/>
          </w:tcPr>
          <w:p w14:paraId="6D35A59E" w14:textId="0DB94EE8" w:rsidR="003C4CEC" w:rsidRPr="003C4CEC" w:rsidRDefault="003C4CEC" w:rsidP="003C4CEC">
            <w:pPr>
              <w:keepNext/>
              <w:keepLines/>
              <w:spacing w:after="0"/>
              <w:jc w:val="center"/>
              <w:rPr>
                <w:rFonts w:ascii="Arial" w:eastAsia="SimSun" w:hAnsi="Arial"/>
                <w:kern w:val="2"/>
                <w:sz w:val="18"/>
                <w:szCs w:val="24"/>
                <w:lang w:eastAsia="ko-KR"/>
              </w:rPr>
            </w:pPr>
            <w:del w:id="3893" w:author="Laurent Noel" w:date="2023-07-31T05:07:00Z">
              <w:r w:rsidRPr="003C4CEC" w:rsidDel="00342CC1">
                <w:rPr>
                  <w:rFonts w:ascii="Arial" w:eastAsia="SimSun" w:hAnsi="Arial"/>
                  <w:sz w:val="18"/>
                  <w:lang w:eastAsia="ko-KR"/>
                </w:rPr>
                <w:delText>2570</w:delText>
              </w:r>
            </w:del>
            <w:ins w:id="3894" w:author="Laurent Noel" w:date="2023-07-31T05:07:00Z">
              <w:r w:rsidR="00342CC1">
                <w:rPr>
                  <w:rFonts w:ascii="Arial" w:eastAsia="SimSun" w:hAnsi="Arial"/>
                  <w:sz w:val="18"/>
                  <w:lang w:eastAsia="ko-KR"/>
                </w:rPr>
                <w:t>N/A</w:t>
              </w:r>
            </w:ins>
          </w:p>
        </w:tc>
        <w:tc>
          <w:tcPr>
            <w:tcW w:w="746" w:type="dxa"/>
            <w:shd w:val="clear" w:color="auto" w:fill="auto"/>
            <w:noWrap/>
          </w:tcPr>
          <w:p w14:paraId="3E1F83C7"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5</w:t>
            </w:r>
          </w:p>
        </w:tc>
        <w:tc>
          <w:tcPr>
            <w:tcW w:w="877" w:type="dxa"/>
            <w:shd w:val="clear" w:color="auto" w:fill="auto"/>
            <w:noWrap/>
          </w:tcPr>
          <w:p w14:paraId="5A0F39FD" w14:textId="473067ED" w:rsidR="003C4CEC" w:rsidRPr="003C4CEC" w:rsidRDefault="003C4CEC" w:rsidP="003C4CEC">
            <w:pPr>
              <w:keepNext/>
              <w:keepLines/>
              <w:spacing w:after="0"/>
              <w:jc w:val="center"/>
              <w:rPr>
                <w:rFonts w:ascii="Arial" w:eastAsia="SimSun" w:hAnsi="Arial"/>
                <w:kern w:val="2"/>
                <w:sz w:val="18"/>
                <w:szCs w:val="24"/>
                <w:lang w:eastAsia="ko-KR"/>
              </w:rPr>
            </w:pPr>
            <w:del w:id="3895" w:author="Laurent Noel" w:date="2023-07-31T05:07:00Z">
              <w:r w:rsidRPr="003C4CEC" w:rsidDel="00342CC1">
                <w:rPr>
                  <w:rFonts w:ascii="Arial" w:eastAsia="SimSun" w:hAnsi="Arial"/>
                  <w:sz w:val="18"/>
                  <w:lang w:eastAsia="ko-KR"/>
                </w:rPr>
                <w:delText>25</w:delText>
              </w:r>
            </w:del>
            <w:ins w:id="3896" w:author="Laurent Noel" w:date="2023-07-31T05:07:00Z">
              <w:r w:rsidR="00342CC1">
                <w:rPr>
                  <w:rFonts w:ascii="Arial" w:eastAsia="SimSun" w:hAnsi="Arial"/>
                  <w:sz w:val="18"/>
                  <w:lang w:eastAsia="ko-KR"/>
                </w:rPr>
                <w:t>N/A</w:t>
              </w:r>
            </w:ins>
          </w:p>
        </w:tc>
        <w:tc>
          <w:tcPr>
            <w:tcW w:w="1299" w:type="dxa"/>
            <w:shd w:val="clear" w:color="auto" w:fill="auto"/>
            <w:noWrap/>
          </w:tcPr>
          <w:p w14:paraId="153090CE"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2650</w:t>
            </w:r>
          </w:p>
        </w:tc>
        <w:tc>
          <w:tcPr>
            <w:tcW w:w="667" w:type="dxa"/>
            <w:shd w:val="clear" w:color="auto" w:fill="auto"/>
          </w:tcPr>
          <w:p w14:paraId="032FE5EA"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30.5</w:t>
            </w:r>
          </w:p>
        </w:tc>
        <w:tc>
          <w:tcPr>
            <w:tcW w:w="1040" w:type="dxa"/>
            <w:shd w:val="clear" w:color="auto" w:fill="auto"/>
          </w:tcPr>
          <w:p w14:paraId="5F93E286"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IMD2</w:t>
            </w:r>
          </w:p>
        </w:tc>
      </w:tr>
      <w:tr w:rsidR="003C4CEC" w:rsidRPr="003C4CEC" w14:paraId="61A04C13" w14:textId="77777777" w:rsidTr="00A2569B">
        <w:trPr>
          <w:trHeight w:val="187"/>
          <w:jc w:val="center"/>
        </w:trPr>
        <w:tc>
          <w:tcPr>
            <w:tcW w:w="2258" w:type="dxa"/>
            <w:tcBorders>
              <w:top w:val="nil"/>
              <w:bottom w:val="nil"/>
            </w:tcBorders>
            <w:shd w:val="clear" w:color="auto" w:fill="auto"/>
          </w:tcPr>
          <w:p w14:paraId="352A47E6"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32151C05"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28</w:t>
            </w:r>
          </w:p>
        </w:tc>
        <w:tc>
          <w:tcPr>
            <w:tcW w:w="1167" w:type="dxa"/>
            <w:shd w:val="clear" w:color="auto" w:fill="auto"/>
            <w:noWrap/>
          </w:tcPr>
          <w:p w14:paraId="6EE0C102"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740</w:t>
            </w:r>
          </w:p>
        </w:tc>
        <w:tc>
          <w:tcPr>
            <w:tcW w:w="746" w:type="dxa"/>
            <w:shd w:val="clear" w:color="auto" w:fill="auto"/>
            <w:noWrap/>
          </w:tcPr>
          <w:p w14:paraId="3F5957B9"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5</w:t>
            </w:r>
          </w:p>
        </w:tc>
        <w:tc>
          <w:tcPr>
            <w:tcW w:w="877" w:type="dxa"/>
            <w:shd w:val="clear" w:color="auto" w:fill="auto"/>
            <w:noWrap/>
          </w:tcPr>
          <w:p w14:paraId="6187208F"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25</w:t>
            </w:r>
          </w:p>
        </w:tc>
        <w:tc>
          <w:tcPr>
            <w:tcW w:w="1299" w:type="dxa"/>
            <w:shd w:val="clear" w:color="auto" w:fill="auto"/>
            <w:noWrap/>
          </w:tcPr>
          <w:p w14:paraId="17F8EB50"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ja-JP"/>
              </w:rPr>
              <w:t>768</w:t>
            </w:r>
          </w:p>
        </w:tc>
        <w:tc>
          <w:tcPr>
            <w:tcW w:w="667" w:type="dxa"/>
            <w:shd w:val="clear" w:color="auto" w:fill="auto"/>
          </w:tcPr>
          <w:p w14:paraId="43681BFA"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N/A</w:t>
            </w:r>
          </w:p>
        </w:tc>
        <w:tc>
          <w:tcPr>
            <w:tcW w:w="1040" w:type="dxa"/>
            <w:shd w:val="clear" w:color="auto" w:fill="auto"/>
          </w:tcPr>
          <w:p w14:paraId="0C061D57"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N/A</w:t>
            </w:r>
          </w:p>
        </w:tc>
      </w:tr>
      <w:tr w:rsidR="003C4CEC" w:rsidRPr="003C4CEC" w14:paraId="7753EAF6" w14:textId="77777777" w:rsidTr="00A2569B">
        <w:trPr>
          <w:trHeight w:val="187"/>
          <w:jc w:val="center"/>
        </w:trPr>
        <w:tc>
          <w:tcPr>
            <w:tcW w:w="2258" w:type="dxa"/>
            <w:tcBorders>
              <w:top w:val="nil"/>
              <w:bottom w:val="nil"/>
            </w:tcBorders>
            <w:shd w:val="clear" w:color="auto" w:fill="auto"/>
          </w:tcPr>
          <w:p w14:paraId="5D935AF4"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79152B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lang w:eastAsia="ja-JP"/>
              </w:rPr>
              <w:t>n78</w:t>
            </w:r>
          </w:p>
        </w:tc>
        <w:tc>
          <w:tcPr>
            <w:tcW w:w="1167" w:type="dxa"/>
            <w:shd w:val="clear" w:color="auto" w:fill="auto"/>
            <w:noWrap/>
          </w:tcPr>
          <w:p w14:paraId="3C37123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3390</w:t>
            </w:r>
          </w:p>
        </w:tc>
        <w:tc>
          <w:tcPr>
            <w:tcW w:w="746" w:type="dxa"/>
            <w:shd w:val="clear" w:color="auto" w:fill="auto"/>
            <w:noWrap/>
          </w:tcPr>
          <w:p w14:paraId="27C3465D"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10</w:t>
            </w:r>
          </w:p>
        </w:tc>
        <w:tc>
          <w:tcPr>
            <w:tcW w:w="877" w:type="dxa"/>
            <w:shd w:val="clear" w:color="auto" w:fill="auto"/>
            <w:noWrap/>
          </w:tcPr>
          <w:p w14:paraId="096F2AF7"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50</w:t>
            </w:r>
          </w:p>
        </w:tc>
        <w:tc>
          <w:tcPr>
            <w:tcW w:w="1299" w:type="dxa"/>
            <w:shd w:val="clear" w:color="auto" w:fill="auto"/>
            <w:noWrap/>
          </w:tcPr>
          <w:p w14:paraId="08CFFCA8"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3421</w:t>
            </w:r>
          </w:p>
        </w:tc>
        <w:tc>
          <w:tcPr>
            <w:tcW w:w="667" w:type="dxa"/>
            <w:shd w:val="clear" w:color="auto" w:fill="auto"/>
          </w:tcPr>
          <w:p w14:paraId="2E1C71FA"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N/A</w:t>
            </w:r>
          </w:p>
        </w:tc>
        <w:tc>
          <w:tcPr>
            <w:tcW w:w="1040" w:type="dxa"/>
            <w:shd w:val="clear" w:color="auto" w:fill="auto"/>
          </w:tcPr>
          <w:p w14:paraId="144D5F76"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lang w:eastAsia="ko-KR"/>
              </w:rPr>
              <w:t>N/A</w:t>
            </w:r>
          </w:p>
        </w:tc>
      </w:tr>
      <w:tr w:rsidR="003C4CEC" w:rsidRPr="003C4CEC" w14:paraId="037E253A" w14:textId="77777777" w:rsidTr="00A2569B">
        <w:trPr>
          <w:trHeight w:val="187"/>
          <w:jc w:val="center"/>
        </w:trPr>
        <w:tc>
          <w:tcPr>
            <w:tcW w:w="2258" w:type="dxa"/>
            <w:tcBorders>
              <w:top w:val="nil"/>
              <w:bottom w:val="nil"/>
            </w:tcBorders>
            <w:shd w:val="clear" w:color="auto" w:fill="auto"/>
          </w:tcPr>
          <w:p w14:paraId="6969C8F0"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1A4E9CD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7, n7</w:t>
            </w:r>
          </w:p>
        </w:tc>
        <w:tc>
          <w:tcPr>
            <w:tcW w:w="1167" w:type="dxa"/>
            <w:shd w:val="clear" w:color="auto" w:fill="auto"/>
            <w:noWrap/>
          </w:tcPr>
          <w:p w14:paraId="54E3D56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2565</w:t>
            </w:r>
          </w:p>
        </w:tc>
        <w:tc>
          <w:tcPr>
            <w:tcW w:w="746" w:type="dxa"/>
            <w:shd w:val="clear" w:color="auto" w:fill="auto"/>
            <w:noWrap/>
          </w:tcPr>
          <w:p w14:paraId="437E761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5</w:t>
            </w:r>
          </w:p>
        </w:tc>
        <w:tc>
          <w:tcPr>
            <w:tcW w:w="877" w:type="dxa"/>
            <w:shd w:val="clear" w:color="auto" w:fill="auto"/>
            <w:noWrap/>
          </w:tcPr>
          <w:p w14:paraId="6585D1A8"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25</w:t>
            </w:r>
          </w:p>
        </w:tc>
        <w:tc>
          <w:tcPr>
            <w:tcW w:w="1299" w:type="dxa"/>
            <w:shd w:val="clear" w:color="auto" w:fill="auto"/>
            <w:noWrap/>
          </w:tcPr>
          <w:p w14:paraId="59C910CB"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2685</w:t>
            </w:r>
          </w:p>
        </w:tc>
        <w:tc>
          <w:tcPr>
            <w:tcW w:w="667" w:type="dxa"/>
            <w:shd w:val="clear" w:color="auto" w:fill="auto"/>
          </w:tcPr>
          <w:p w14:paraId="119611C4"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N/A</w:t>
            </w:r>
          </w:p>
        </w:tc>
        <w:tc>
          <w:tcPr>
            <w:tcW w:w="1040" w:type="dxa"/>
            <w:shd w:val="clear" w:color="auto" w:fill="auto"/>
          </w:tcPr>
          <w:p w14:paraId="453453C2"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1297A0B9" w14:textId="77777777" w:rsidTr="00A2569B">
        <w:trPr>
          <w:trHeight w:val="187"/>
          <w:jc w:val="center"/>
        </w:trPr>
        <w:tc>
          <w:tcPr>
            <w:tcW w:w="2258" w:type="dxa"/>
            <w:tcBorders>
              <w:top w:val="nil"/>
              <w:bottom w:val="nil"/>
            </w:tcBorders>
            <w:shd w:val="clear" w:color="auto" w:fill="auto"/>
          </w:tcPr>
          <w:p w14:paraId="1966DD31"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1A406058"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28</w:t>
            </w:r>
          </w:p>
        </w:tc>
        <w:tc>
          <w:tcPr>
            <w:tcW w:w="1167" w:type="dxa"/>
            <w:shd w:val="clear" w:color="auto" w:fill="auto"/>
            <w:noWrap/>
          </w:tcPr>
          <w:p w14:paraId="32BCC4A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745</w:t>
            </w:r>
          </w:p>
        </w:tc>
        <w:tc>
          <w:tcPr>
            <w:tcW w:w="746" w:type="dxa"/>
            <w:shd w:val="clear" w:color="auto" w:fill="auto"/>
            <w:noWrap/>
          </w:tcPr>
          <w:p w14:paraId="0ED0BC0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5</w:t>
            </w:r>
          </w:p>
        </w:tc>
        <w:tc>
          <w:tcPr>
            <w:tcW w:w="877" w:type="dxa"/>
            <w:shd w:val="clear" w:color="auto" w:fill="auto"/>
            <w:noWrap/>
          </w:tcPr>
          <w:p w14:paraId="78C9C9A1"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25</w:t>
            </w:r>
          </w:p>
        </w:tc>
        <w:tc>
          <w:tcPr>
            <w:tcW w:w="1299" w:type="dxa"/>
            <w:shd w:val="clear" w:color="auto" w:fill="auto"/>
            <w:noWrap/>
          </w:tcPr>
          <w:p w14:paraId="70492011"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800</w:t>
            </w:r>
          </w:p>
        </w:tc>
        <w:tc>
          <w:tcPr>
            <w:tcW w:w="667" w:type="dxa"/>
            <w:shd w:val="clear" w:color="auto" w:fill="auto"/>
          </w:tcPr>
          <w:p w14:paraId="406032AC"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N/A</w:t>
            </w:r>
          </w:p>
        </w:tc>
        <w:tc>
          <w:tcPr>
            <w:tcW w:w="1040" w:type="dxa"/>
            <w:shd w:val="clear" w:color="auto" w:fill="auto"/>
          </w:tcPr>
          <w:p w14:paraId="4584CC1F"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eastAsia="SimSun" w:hAnsi="Arial"/>
                <w:sz w:val="18"/>
              </w:rPr>
              <w:t>N/A</w:t>
            </w:r>
          </w:p>
        </w:tc>
      </w:tr>
      <w:tr w:rsidR="003C4CEC" w:rsidRPr="003C4CEC" w14:paraId="0F3F6808" w14:textId="77777777" w:rsidTr="00A2569B">
        <w:trPr>
          <w:trHeight w:val="187"/>
          <w:jc w:val="center"/>
        </w:trPr>
        <w:tc>
          <w:tcPr>
            <w:tcW w:w="2258" w:type="dxa"/>
            <w:tcBorders>
              <w:top w:val="nil"/>
            </w:tcBorders>
            <w:shd w:val="clear" w:color="auto" w:fill="auto"/>
          </w:tcPr>
          <w:p w14:paraId="5DFD9C6B" w14:textId="77777777" w:rsidR="003C4CEC" w:rsidRPr="003C4CEC" w:rsidRDefault="003C4CEC" w:rsidP="003C4CEC">
            <w:pPr>
              <w:keepNext/>
              <w:keepLines/>
              <w:spacing w:after="0"/>
              <w:jc w:val="center"/>
              <w:rPr>
                <w:rFonts w:ascii="Arial" w:eastAsia="SimSun" w:hAnsi="Arial"/>
                <w:sz w:val="18"/>
                <w:lang w:eastAsia="ja-JP"/>
              </w:rPr>
            </w:pPr>
          </w:p>
        </w:tc>
        <w:tc>
          <w:tcPr>
            <w:tcW w:w="872" w:type="dxa"/>
            <w:shd w:val="clear" w:color="auto" w:fill="auto"/>
          </w:tcPr>
          <w:p w14:paraId="65668C16" w14:textId="77777777" w:rsidR="003C4CEC" w:rsidRPr="003C4CEC" w:rsidRDefault="003C4CEC" w:rsidP="003C4CEC">
            <w:pPr>
              <w:keepNext/>
              <w:keepLines/>
              <w:spacing w:after="0"/>
              <w:jc w:val="center"/>
              <w:rPr>
                <w:rFonts w:ascii="Arial" w:eastAsia="SimSun" w:hAnsi="Arial"/>
                <w:sz w:val="18"/>
                <w:lang w:eastAsia="ja-JP"/>
              </w:rPr>
            </w:pPr>
            <w:r w:rsidRPr="003C4CEC">
              <w:rPr>
                <w:rFonts w:ascii="Arial" w:eastAsia="SimSun" w:hAnsi="Arial"/>
                <w:sz w:val="18"/>
                <w:lang w:eastAsia="ko-KR"/>
              </w:rPr>
              <w:t>n78</w:t>
            </w:r>
          </w:p>
        </w:tc>
        <w:tc>
          <w:tcPr>
            <w:tcW w:w="1167" w:type="dxa"/>
            <w:shd w:val="clear" w:color="auto" w:fill="auto"/>
            <w:noWrap/>
          </w:tcPr>
          <w:p w14:paraId="2A191251" w14:textId="76054858" w:rsidR="003C4CEC" w:rsidRPr="003C4CEC" w:rsidRDefault="003C4CEC" w:rsidP="003C4CEC">
            <w:pPr>
              <w:keepNext/>
              <w:keepLines/>
              <w:spacing w:after="0"/>
              <w:jc w:val="center"/>
              <w:rPr>
                <w:rFonts w:ascii="Arial" w:eastAsia="SimSun" w:hAnsi="Arial"/>
                <w:kern w:val="2"/>
                <w:sz w:val="18"/>
                <w:szCs w:val="24"/>
                <w:lang w:eastAsia="ko-KR"/>
              </w:rPr>
            </w:pPr>
            <w:del w:id="3897" w:author="Laurent Noel" w:date="2023-07-31T05:07:00Z">
              <w:r w:rsidRPr="003C4CEC" w:rsidDel="00342CC1">
                <w:rPr>
                  <w:rFonts w:ascii="Arial" w:eastAsia="SimSun" w:hAnsi="Arial"/>
                  <w:sz w:val="18"/>
                </w:rPr>
                <w:delText>3310</w:delText>
              </w:r>
            </w:del>
            <w:ins w:id="3898" w:author="Laurent Noel" w:date="2023-07-31T05:07:00Z">
              <w:r w:rsidR="00342CC1">
                <w:rPr>
                  <w:rFonts w:ascii="Arial" w:eastAsia="SimSun" w:hAnsi="Arial"/>
                  <w:sz w:val="18"/>
                </w:rPr>
                <w:t>N/A</w:t>
              </w:r>
            </w:ins>
          </w:p>
        </w:tc>
        <w:tc>
          <w:tcPr>
            <w:tcW w:w="746" w:type="dxa"/>
            <w:shd w:val="clear" w:color="auto" w:fill="auto"/>
            <w:noWrap/>
          </w:tcPr>
          <w:p w14:paraId="1EE07D9A"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10</w:t>
            </w:r>
          </w:p>
        </w:tc>
        <w:tc>
          <w:tcPr>
            <w:tcW w:w="877" w:type="dxa"/>
            <w:shd w:val="clear" w:color="auto" w:fill="auto"/>
            <w:noWrap/>
          </w:tcPr>
          <w:p w14:paraId="253F3E0F" w14:textId="7785D757" w:rsidR="003C4CEC" w:rsidRPr="003C4CEC" w:rsidRDefault="003C4CEC" w:rsidP="003C4CEC">
            <w:pPr>
              <w:keepNext/>
              <w:keepLines/>
              <w:spacing w:after="0"/>
              <w:jc w:val="center"/>
              <w:rPr>
                <w:rFonts w:ascii="Arial" w:eastAsia="SimSun" w:hAnsi="Arial"/>
                <w:kern w:val="2"/>
                <w:sz w:val="18"/>
                <w:szCs w:val="24"/>
                <w:lang w:eastAsia="ko-KR"/>
              </w:rPr>
            </w:pPr>
            <w:del w:id="3899" w:author="Laurent Noel" w:date="2023-07-31T05:07:00Z">
              <w:r w:rsidRPr="003C4CEC" w:rsidDel="00342CC1">
                <w:rPr>
                  <w:rFonts w:ascii="Arial" w:eastAsia="SimSun" w:hAnsi="Arial"/>
                  <w:sz w:val="18"/>
                </w:rPr>
                <w:delText>50</w:delText>
              </w:r>
            </w:del>
            <w:ins w:id="3900" w:author="Laurent Noel" w:date="2023-07-31T05:07:00Z">
              <w:r w:rsidR="00342CC1">
                <w:rPr>
                  <w:rFonts w:ascii="Arial" w:eastAsia="SimSun" w:hAnsi="Arial"/>
                  <w:sz w:val="18"/>
                </w:rPr>
                <w:t>N/A</w:t>
              </w:r>
            </w:ins>
          </w:p>
        </w:tc>
        <w:tc>
          <w:tcPr>
            <w:tcW w:w="1299" w:type="dxa"/>
            <w:shd w:val="clear" w:color="auto" w:fill="auto"/>
            <w:noWrap/>
          </w:tcPr>
          <w:p w14:paraId="063C995F"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sz w:val="18"/>
              </w:rPr>
              <w:t>3310</w:t>
            </w:r>
          </w:p>
        </w:tc>
        <w:tc>
          <w:tcPr>
            <w:tcW w:w="667" w:type="dxa"/>
            <w:shd w:val="clear" w:color="auto" w:fill="auto"/>
          </w:tcPr>
          <w:p w14:paraId="5DD495C5" w14:textId="77777777" w:rsidR="003C4CEC" w:rsidRPr="003C4CEC" w:rsidRDefault="003C4CEC" w:rsidP="003C4CEC">
            <w:pPr>
              <w:keepNext/>
              <w:keepLines/>
              <w:spacing w:after="0"/>
              <w:jc w:val="center"/>
              <w:rPr>
                <w:rFonts w:ascii="Arial" w:eastAsia="SimSun" w:hAnsi="Arial"/>
                <w:kern w:val="2"/>
                <w:sz w:val="18"/>
                <w:szCs w:val="24"/>
                <w:lang w:eastAsia="ko-KR"/>
              </w:rPr>
            </w:pPr>
            <w:r w:rsidRPr="003C4CEC">
              <w:rPr>
                <w:rFonts w:ascii="Arial" w:eastAsia="SimSun" w:hAnsi="Arial"/>
                <w:kern w:val="2"/>
                <w:sz w:val="18"/>
                <w:szCs w:val="24"/>
                <w:lang w:eastAsia="ko-KR"/>
              </w:rPr>
              <w:t>29.7</w:t>
            </w:r>
          </w:p>
        </w:tc>
        <w:tc>
          <w:tcPr>
            <w:tcW w:w="1040" w:type="dxa"/>
            <w:shd w:val="clear" w:color="auto" w:fill="auto"/>
          </w:tcPr>
          <w:p w14:paraId="3F82929D" w14:textId="77777777" w:rsidR="003C4CEC" w:rsidRPr="003C4CEC" w:rsidRDefault="003C4CEC" w:rsidP="003C4CEC">
            <w:pPr>
              <w:keepNext/>
              <w:keepLines/>
              <w:spacing w:after="0"/>
              <w:jc w:val="center"/>
              <w:rPr>
                <w:rFonts w:ascii="Arial" w:eastAsia="SimSun" w:hAnsi="Arial"/>
                <w:sz w:val="18"/>
                <w:lang w:eastAsia="ko-KR"/>
              </w:rPr>
            </w:pPr>
            <w:r w:rsidRPr="003C4CEC">
              <w:rPr>
                <w:rFonts w:ascii="Arial" w:hAnsi="Arial"/>
                <w:sz w:val="18"/>
              </w:rPr>
              <w:t>IMD2</w:t>
            </w:r>
          </w:p>
        </w:tc>
      </w:tr>
      <w:tr w:rsidR="003C4CEC" w:rsidRPr="003C4CEC" w14:paraId="47356A45" w14:textId="77777777" w:rsidTr="001A7443">
        <w:trPr>
          <w:trHeight w:val="54"/>
          <w:jc w:val="center"/>
        </w:trPr>
        <w:tc>
          <w:tcPr>
            <w:tcW w:w="8926" w:type="dxa"/>
            <w:gridSpan w:val="8"/>
            <w:shd w:val="clear" w:color="auto" w:fill="auto"/>
            <w:vAlign w:val="center"/>
          </w:tcPr>
          <w:p w14:paraId="0E86A9F7" w14:textId="77777777" w:rsidR="003C4CEC" w:rsidRPr="003C4CEC" w:rsidRDefault="003C4CEC" w:rsidP="003C4CEC">
            <w:pPr>
              <w:keepNext/>
              <w:keepLines/>
              <w:spacing w:after="0"/>
              <w:ind w:left="851" w:hanging="851"/>
              <w:rPr>
                <w:rFonts w:ascii="Arial" w:eastAsia="SimSun" w:hAnsi="Arial"/>
                <w:sz w:val="18"/>
                <w:lang w:eastAsia="ja-JP"/>
              </w:rPr>
            </w:pPr>
            <w:r w:rsidRPr="003C4CEC">
              <w:rPr>
                <w:rFonts w:ascii="Arial" w:eastAsia="SimSun" w:hAnsi="Arial"/>
                <w:sz w:val="18"/>
                <w:lang w:eastAsia="ja-JP"/>
              </w:rPr>
              <w:t xml:space="preserve">NOTE 1: </w:t>
            </w:r>
            <w:r w:rsidRPr="003C4CEC">
              <w:rPr>
                <w:rFonts w:ascii="Arial" w:eastAsia="SimSun" w:hAnsi="Arial"/>
                <w:sz w:val="18"/>
                <w:lang w:eastAsia="ja-JP"/>
              </w:rPr>
              <w:tab/>
              <w:t>For NR band, UL/DL BW and UL L</w:t>
            </w:r>
            <w:r w:rsidRPr="003C4CEC">
              <w:rPr>
                <w:rFonts w:ascii="Arial" w:eastAsia="SimSun" w:hAnsi="Arial"/>
                <w:sz w:val="18"/>
                <w:vertAlign w:val="subscript"/>
                <w:lang w:eastAsia="ja-JP"/>
              </w:rPr>
              <w:t>CRB</w:t>
            </w:r>
            <w:r w:rsidRPr="003C4CEC">
              <w:rPr>
                <w:rFonts w:ascii="Arial" w:eastAsia="SimSun" w:hAnsi="Arial"/>
                <w:sz w:val="18"/>
                <w:lang w:eastAsia="ja-JP"/>
              </w:rPr>
              <w:t xml:space="preserve"> can be adjusted according to the supported BW and lowest SCS</w:t>
            </w:r>
            <w:r w:rsidRPr="003C4CEC">
              <w:rPr>
                <w:rFonts w:ascii="Arial" w:eastAsia="Malgun Gothic" w:hAnsi="Arial"/>
                <w:sz w:val="18"/>
                <w:lang w:eastAsia="ja-JP"/>
              </w:rPr>
              <w:t xml:space="preserve"> supported by the UE</w:t>
            </w:r>
            <w:r w:rsidRPr="003C4CEC">
              <w:rPr>
                <w:rFonts w:ascii="Arial" w:eastAsia="SimSun" w:hAnsi="Arial"/>
                <w:sz w:val="18"/>
                <w:lang w:eastAsia="ja-JP"/>
              </w:rPr>
              <w:t>.</w:t>
            </w:r>
          </w:p>
          <w:p w14:paraId="5F331EE7" w14:textId="77777777" w:rsidR="003C4CEC" w:rsidRPr="003C4CEC" w:rsidRDefault="003C4CEC" w:rsidP="003C4CEC">
            <w:pPr>
              <w:keepNext/>
              <w:keepLines/>
              <w:spacing w:after="0"/>
              <w:ind w:left="851" w:hanging="851"/>
              <w:rPr>
                <w:rFonts w:ascii="Arial" w:hAnsi="Arial"/>
                <w:sz w:val="18"/>
              </w:rPr>
            </w:pPr>
            <w:r w:rsidRPr="003C4CEC">
              <w:rPr>
                <w:rFonts w:ascii="Arial" w:eastAsia="SimSun" w:hAnsi="Arial"/>
                <w:sz w:val="18"/>
                <w:lang w:eastAsia="ko-KR"/>
              </w:rPr>
              <w:t>NOTE 2:</w:t>
            </w:r>
            <w:r w:rsidRPr="003C4CEC">
              <w:rPr>
                <w:rFonts w:ascii="Arial" w:eastAsia="SimSun" w:hAnsi="Arial"/>
                <w:sz w:val="18"/>
                <w:lang w:eastAsia="ko-KR"/>
              </w:rPr>
              <w:tab/>
              <w:t>E-UTRA carrier shall be set to min(+20 dBm, P</w:t>
            </w:r>
            <w:r w:rsidRPr="003C4CEC">
              <w:rPr>
                <w:rFonts w:ascii="Arial" w:eastAsia="SimSun" w:hAnsi="Arial"/>
                <w:sz w:val="18"/>
                <w:vertAlign w:val="subscript"/>
                <w:lang w:eastAsia="ko-KR"/>
              </w:rPr>
              <w:t>CMAX_L_E-UTRA,c</w:t>
            </w:r>
            <w:r w:rsidRPr="003C4CEC">
              <w:rPr>
                <w:rFonts w:ascii="Arial" w:eastAsia="SimSun" w:hAnsi="Arial"/>
                <w:sz w:val="18"/>
                <w:lang w:eastAsia="ko-KR"/>
              </w:rPr>
              <w:t>) and NR carrier shall be set to min(+20 dBm, P</w:t>
            </w:r>
            <w:r w:rsidRPr="003C4CEC">
              <w:rPr>
                <w:rFonts w:ascii="Arial" w:eastAsia="SimSun" w:hAnsi="Arial"/>
                <w:sz w:val="18"/>
                <w:vertAlign w:val="subscript"/>
                <w:lang w:eastAsia="ko-KR"/>
              </w:rPr>
              <w:t>CMAX_L,f,c,NR</w:t>
            </w:r>
            <w:r w:rsidRPr="003C4CEC">
              <w:rPr>
                <w:rFonts w:ascii="Arial" w:eastAsia="SimSun" w:hAnsi="Arial"/>
                <w:sz w:val="18"/>
                <w:lang w:eastAsia="ko-KR"/>
              </w:rPr>
              <w:t>) as defined in clause 6.2B.4.1.3.</w:t>
            </w:r>
          </w:p>
        </w:tc>
      </w:tr>
    </w:tbl>
    <w:p w14:paraId="673AB78D" w14:textId="77777777" w:rsidR="003C4CEC" w:rsidRPr="003C4CEC" w:rsidRDefault="003C4CEC" w:rsidP="003C4CEC">
      <w:pPr>
        <w:rPr>
          <w:rFonts w:eastAsia="SimSun"/>
        </w:rPr>
      </w:pPr>
    </w:p>
    <w:p w14:paraId="7164FBA2" w14:textId="77777777" w:rsidR="003C4CEC" w:rsidRDefault="003C4CEC" w:rsidP="0042660A">
      <w:pPr>
        <w:pStyle w:val="Heading2"/>
        <w:rPr>
          <w:rFonts w:eastAsia="??"/>
          <w:color w:val="FF0000"/>
          <w:szCs w:val="32"/>
        </w:rPr>
      </w:pPr>
    </w:p>
    <w:p w14:paraId="756B97EF" w14:textId="01FD66FF" w:rsidR="00F25E1B" w:rsidRDefault="00F25E1B" w:rsidP="0042660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3800" w14:textId="77777777" w:rsidR="00E17727" w:rsidRDefault="00E17727">
      <w:pPr>
        <w:spacing w:after="0"/>
      </w:pPr>
      <w:r>
        <w:separator/>
      </w:r>
    </w:p>
  </w:endnote>
  <w:endnote w:type="continuationSeparator" w:id="0">
    <w:p w14:paraId="18F4F1BC" w14:textId="77777777" w:rsidR="00E17727" w:rsidRDefault="00E17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E575F" w14:textId="77777777" w:rsidR="00E17727" w:rsidRDefault="00E17727">
      <w:pPr>
        <w:spacing w:after="0"/>
      </w:pPr>
      <w:r>
        <w:separator/>
      </w:r>
    </w:p>
  </w:footnote>
  <w:footnote w:type="continuationSeparator" w:id="0">
    <w:p w14:paraId="7A6FA4CA" w14:textId="77777777" w:rsidR="00E17727" w:rsidRDefault="00E177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8D37B7E"/>
    <w:multiLevelType w:val="hybridMultilevel"/>
    <w:tmpl w:val="C2DAC3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C53099"/>
    <w:multiLevelType w:val="hybridMultilevel"/>
    <w:tmpl w:val="353EF28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5C85CB5"/>
    <w:multiLevelType w:val="hybridMultilevel"/>
    <w:tmpl w:val="68447EEE"/>
    <w:lvl w:ilvl="0" w:tplc="A120CE3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F26FE5"/>
    <w:multiLevelType w:val="hybridMultilevel"/>
    <w:tmpl w:val="40A465DA"/>
    <w:lvl w:ilvl="0" w:tplc="7BE6C34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6"/>
  </w:num>
  <w:num w:numId="2" w16cid:durableId="214781334">
    <w:abstractNumId w:val="58"/>
  </w:num>
  <w:num w:numId="3" w16cid:durableId="2114131050">
    <w:abstractNumId w:val="17"/>
  </w:num>
  <w:num w:numId="4" w16cid:durableId="2007781724">
    <w:abstractNumId w:val="44"/>
  </w:num>
  <w:num w:numId="5" w16cid:durableId="845175723">
    <w:abstractNumId w:val="32"/>
  </w:num>
  <w:num w:numId="6" w16cid:durableId="673727333">
    <w:abstractNumId w:val="57"/>
  </w:num>
  <w:num w:numId="7" w16cid:durableId="1358852551">
    <w:abstractNumId w:val="59"/>
  </w:num>
  <w:num w:numId="8" w16cid:durableId="952060268">
    <w:abstractNumId w:val="35"/>
  </w:num>
  <w:num w:numId="9" w16cid:durableId="345639956">
    <w:abstractNumId w:val="60"/>
  </w:num>
  <w:num w:numId="10" w16cid:durableId="1766419904">
    <w:abstractNumId w:val="28"/>
  </w:num>
  <w:num w:numId="11" w16cid:durableId="1690109398">
    <w:abstractNumId w:val="19"/>
  </w:num>
  <w:num w:numId="12" w16cid:durableId="1411804628">
    <w:abstractNumId w:val="34"/>
  </w:num>
  <w:num w:numId="13" w16cid:durableId="230316720">
    <w:abstractNumId w:val="36"/>
  </w:num>
  <w:num w:numId="14" w16cid:durableId="428088107">
    <w:abstractNumId w:val="30"/>
  </w:num>
  <w:num w:numId="15" w16cid:durableId="109663288">
    <w:abstractNumId w:val="4"/>
  </w:num>
  <w:num w:numId="16" w16cid:durableId="248580041">
    <w:abstractNumId w:val="56"/>
  </w:num>
  <w:num w:numId="17" w16cid:durableId="434716350">
    <w:abstractNumId w:val="21"/>
  </w:num>
  <w:num w:numId="18" w16cid:durableId="863903703">
    <w:abstractNumId w:val="15"/>
  </w:num>
  <w:num w:numId="19" w16cid:durableId="101725954">
    <w:abstractNumId w:val="55"/>
  </w:num>
  <w:num w:numId="20" w16cid:durableId="1687705248">
    <w:abstractNumId w:val="46"/>
  </w:num>
  <w:num w:numId="21" w16cid:durableId="1903787531">
    <w:abstractNumId w:val="39"/>
  </w:num>
  <w:num w:numId="22" w16cid:durableId="169756012">
    <w:abstractNumId w:val="48"/>
  </w:num>
  <w:num w:numId="23" w16cid:durableId="1665669148">
    <w:abstractNumId w:val="20"/>
  </w:num>
  <w:num w:numId="24" w16cid:durableId="784690646">
    <w:abstractNumId w:val="54"/>
  </w:num>
  <w:num w:numId="25" w16cid:durableId="2140683453">
    <w:abstractNumId w:val="5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515787">
    <w:abstractNumId w:val="63"/>
  </w:num>
  <w:num w:numId="29" w16cid:durableId="278074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35"/>
    <w:lvlOverride w:ilvl="0">
      <w:startOverride w:val="1"/>
    </w:lvlOverride>
  </w:num>
  <w:num w:numId="34" w16cid:durableId="19164786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4495748">
    <w:abstractNumId w:val="24"/>
  </w:num>
  <w:num w:numId="40" w16cid:durableId="1716806733">
    <w:abstractNumId w:val="53"/>
  </w:num>
  <w:num w:numId="41" w16cid:durableId="803158788">
    <w:abstractNumId w:val="61"/>
  </w:num>
  <w:num w:numId="42" w16cid:durableId="1245607996">
    <w:abstractNumId w:val="41"/>
  </w:num>
  <w:num w:numId="43" w16cid:durableId="1529297718">
    <w:abstractNumId w:val="0"/>
  </w:num>
  <w:num w:numId="44" w16cid:durableId="979923440">
    <w:abstractNumId w:val="42"/>
  </w:num>
  <w:num w:numId="45" w16cid:durableId="1418672769">
    <w:abstractNumId w:val="27"/>
  </w:num>
  <w:num w:numId="46" w16cid:durableId="742876301">
    <w:abstractNumId w:val="3"/>
  </w:num>
  <w:num w:numId="47" w16cid:durableId="1201089094">
    <w:abstractNumId w:val="2"/>
  </w:num>
  <w:num w:numId="48" w16cid:durableId="63573547">
    <w:abstractNumId w:val="1"/>
  </w:num>
  <w:num w:numId="49" w16cid:durableId="479612234">
    <w:abstractNumId w:val="54"/>
    <w:lvlOverride w:ilvl="0">
      <w:startOverride w:val="1"/>
    </w:lvlOverride>
  </w:num>
  <w:num w:numId="50"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6643735">
    <w:abstractNumId w:val="51"/>
  </w:num>
  <w:num w:numId="52" w16cid:durableId="61298120">
    <w:abstractNumId w:val="16"/>
  </w:num>
  <w:num w:numId="53" w16cid:durableId="708340140">
    <w:abstractNumId w:val="45"/>
  </w:num>
  <w:num w:numId="54" w16cid:durableId="924263141">
    <w:abstractNumId w:val="31"/>
  </w:num>
  <w:num w:numId="55" w16cid:durableId="1773210407">
    <w:abstractNumId w:val="18"/>
  </w:num>
  <w:num w:numId="56" w16cid:durableId="80876449">
    <w:abstractNumId w:val="14"/>
  </w:num>
  <w:num w:numId="57" w16cid:durableId="1219900882">
    <w:abstractNumId w:val="23"/>
  </w:num>
  <w:num w:numId="58" w16cid:durableId="2092316604">
    <w:abstractNumId w:val="62"/>
  </w:num>
  <w:num w:numId="59" w16cid:durableId="1577326498">
    <w:abstractNumId w:val="29"/>
  </w:num>
  <w:num w:numId="60" w16cid:durableId="1593078397">
    <w:abstractNumId w:val="40"/>
  </w:num>
  <w:num w:numId="61" w16cid:durableId="2134253765">
    <w:abstractNumId w:val="25"/>
  </w:num>
  <w:num w:numId="62" w16cid:durableId="1467309860">
    <w:abstractNumId w:val="49"/>
  </w:num>
  <w:num w:numId="63" w16cid:durableId="2079932689">
    <w:abstractNumId w:val="26"/>
  </w:num>
  <w:num w:numId="64" w16cid:durableId="153836144">
    <w:abstractNumId w:val="58"/>
  </w:num>
  <w:num w:numId="65" w16cid:durableId="1675037864">
    <w:abstractNumId w:val="17"/>
  </w:num>
  <w:num w:numId="66" w16cid:durableId="549733228">
    <w:abstractNumId w:val="57"/>
  </w:num>
  <w:num w:numId="67" w16cid:durableId="556357631">
    <w:abstractNumId w:val="59"/>
  </w:num>
  <w:num w:numId="68" w16cid:durableId="241069962">
    <w:abstractNumId w:val="60"/>
  </w:num>
  <w:num w:numId="69" w16cid:durableId="149838136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18045355">
    <w:abstractNumId w:val="21"/>
  </w:num>
  <w:num w:numId="71" w16cid:durableId="1654144937">
    <w:abstractNumId w:val="55"/>
  </w:num>
  <w:num w:numId="72" w16cid:durableId="249312956">
    <w:abstractNumId w:val="46"/>
  </w:num>
  <w:num w:numId="73" w16cid:durableId="141390188">
    <w:abstractNumId w:val="39"/>
    <w:lvlOverride w:ilvl="0">
      <w:startOverride w:val="1"/>
    </w:lvlOverride>
  </w:num>
  <w:num w:numId="74" w16cid:durableId="891767583">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32879580">
    <w:abstractNumId w:val="50"/>
  </w:num>
  <w:num w:numId="76" w16cid:durableId="772286887">
    <w:abstractNumId w:val="38"/>
  </w:num>
  <w:num w:numId="77" w16cid:durableId="622151042">
    <w:abstractNumId w:val="47"/>
  </w:num>
  <w:num w:numId="78" w16cid:durableId="1179658788">
    <w:abstractNumId w:val="11"/>
  </w:num>
  <w:num w:numId="79" w16cid:durableId="1726643286">
    <w:abstractNumId w:val="10"/>
  </w:num>
  <w:num w:numId="80" w16cid:durableId="1255746785">
    <w:abstractNumId w:val="9"/>
  </w:num>
  <w:num w:numId="81" w16cid:durableId="1566449084">
    <w:abstractNumId w:val="8"/>
  </w:num>
  <w:num w:numId="82" w16cid:durableId="2135950044">
    <w:abstractNumId w:val="7"/>
  </w:num>
  <w:num w:numId="83" w16cid:durableId="1367414910">
    <w:abstractNumId w:val="6"/>
  </w:num>
  <w:num w:numId="84" w16cid:durableId="1386757239">
    <w:abstractNumId w:val="5"/>
  </w:num>
  <w:num w:numId="85" w16cid:durableId="10757831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535536641">
    <w:abstractNumId w:val="13"/>
  </w:num>
  <w:num w:numId="87" w16cid:durableId="1282804163">
    <w:abstractNumId w:val="43"/>
  </w:num>
  <w:num w:numId="88" w16cid:durableId="490683347">
    <w:abstractNumId w:val="37"/>
  </w:num>
  <w:num w:numId="89" w16cid:durableId="904727953">
    <w:abstractNumId w:val="33"/>
  </w:num>
  <w:num w:numId="90" w16cid:durableId="403990505">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23CC1"/>
    <w:rsid w:val="000245D3"/>
    <w:rsid w:val="000262D8"/>
    <w:rsid w:val="00031FF6"/>
    <w:rsid w:val="00033E58"/>
    <w:rsid w:val="000615A5"/>
    <w:rsid w:val="000618D1"/>
    <w:rsid w:val="00061A44"/>
    <w:rsid w:val="00061D8E"/>
    <w:rsid w:val="000643C1"/>
    <w:rsid w:val="0006594E"/>
    <w:rsid w:val="000723CA"/>
    <w:rsid w:val="0007529D"/>
    <w:rsid w:val="00081905"/>
    <w:rsid w:val="0008504E"/>
    <w:rsid w:val="0009468C"/>
    <w:rsid w:val="00097BE0"/>
    <w:rsid w:val="000A3398"/>
    <w:rsid w:val="000A48C0"/>
    <w:rsid w:val="000A50D9"/>
    <w:rsid w:val="000A6394"/>
    <w:rsid w:val="000C038A"/>
    <w:rsid w:val="000C2049"/>
    <w:rsid w:val="000C3763"/>
    <w:rsid w:val="000C50AF"/>
    <w:rsid w:val="000C6598"/>
    <w:rsid w:val="000C7BAD"/>
    <w:rsid w:val="000D1A8A"/>
    <w:rsid w:val="000D53E4"/>
    <w:rsid w:val="000E2168"/>
    <w:rsid w:val="000E73C8"/>
    <w:rsid w:val="000E7950"/>
    <w:rsid w:val="000F2FD0"/>
    <w:rsid w:val="001011AD"/>
    <w:rsid w:val="00101C6E"/>
    <w:rsid w:val="00102B14"/>
    <w:rsid w:val="00105DDA"/>
    <w:rsid w:val="00106A93"/>
    <w:rsid w:val="00107586"/>
    <w:rsid w:val="001265EF"/>
    <w:rsid w:val="0014073C"/>
    <w:rsid w:val="00141BE7"/>
    <w:rsid w:val="00143179"/>
    <w:rsid w:val="00145642"/>
    <w:rsid w:val="00145D43"/>
    <w:rsid w:val="00150076"/>
    <w:rsid w:val="00152789"/>
    <w:rsid w:val="00152E88"/>
    <w:rsid w:val="001659C7"/>
    <w:rsid w:val="00166473"/>
    <w:rsid w:val="0017044F"/>
    <w:rsid w:val="00171ED1"/>
    <w:rsid w:val="00172A27"/>
    <w:rsid w:val="00175234"/>
    <w:rsid w:val="00187EB9"/>
    <w:rsid w:val="00192C46"/>
    <w:rsid w:val="00193328"/>
    <w:rsid w:val="00195F02"/>
    <w:rsid w:val="001A0C78"/>
    <w:rsid w:val="001A4647"/>
    <w:rsid w:val="001A7B60"/>
    <w:rsid w:val="001B03EE"/>
    <w:rsid w:val="001B21AE"/>
    <w:rsid w:val="001B3B7E"/>
    <w:rsid w:val="001B55DB"/>
    <w:rsid w:val="001B7270"/>
    <w:rsid w:val="001B7A65"/>
    <w:rsid w:val="001C09DC"/>
    <w:rsid w:val="001C1E22"/>
    <w:rsid w:val="001C2F24"/>
    <w:rsid w:val="001C4979"/>
    <w:rsid w:val="001D289E"/>
    <w:rsid w:val="001E41F3"/>
    <w:rsid w:val="001E722E"/>
    <w:rsid w:val="001F13EF"/>
    <w:rsid w:val="001F5601"/>
    <w:rsid w:val="001F5ACB"/>
    <w:rsid w:val="00206E9B"/>
    <w:rsid w:val="00210D35"/>
    <w:rsid w:val="00211A2F"/>
    <w:rsid w:val="00213B82"/>
    <w:rsid w:val="002154D6"/>
    <w:rsid w:val="0021589F"/>
    <w:rsid w:val="00224B3B"/>
    <w:rsid w:val="00224EE4"/>
    <w:rsid w:val="00226851"/>
    <w:rsid w:val="00236686"/>
    <w:rsid w:val="002369BE"/>
    <w:rsid w:val="00246C43"/>
    <w:rsid w:val="002509EF"/>
    <w:rsid w:val="00251AAA"/>
    <w:rsid w:val="002558E0"/>
    <w:rsid w:val="0026004D"/>
    <w:rsid w:val="00265FDA"/>
    <w:rsid w:val="00266799"/>
    <w:rsid w:val="00271C1B"/>
    <w:rsid w:val="00275042"/>
    <w:rsid w:val="00275D12"/>
    <w:rsid w:val="002835C4"/>
    <w:rsid w:val="002860C4"/>
    <w:rsid w:val="00287458"/>
    <w:rsid w:val="00291F3A"/>
    <w:rsid w:val="002A01CC"/>
    <w:rsid w:val="002A027E"/>
    <w:rsid w:val="002A527B"/>
    <w:rsid w:val="002A686C"/>
    <w:rsid w:val="002A6F22"/>
    <w:rsid w:val="002B2892"/>
    <w:rsid w:val="002B5741"/>
    <w:rsid w:val="002D0927"/>
    <w:rsid w:val="002D1445"/>
    <w:rsid w:val="002D3C06"/>
    <w:rsid w:val="002D5FBF"/>
    <w:rsid w:val="002D7C53"/>
    <w:rsid w:val="002E01AC"/>
    <w:rsid w:val="002E0512"/>
    <w:rsid w:val="002E54D1"/>
    <w:rsid w:val="002E7E69"/>
    <w:rsid w:val="002F1696"/>
    <w:rsid w:val="002F186C"/>
    <w:rsid w:val="003002B5"/>
    <w:rsid w:val="00301D4A"/>
    <w:rsid w:val="00305409"/>
    <w:rsid w:val="00311A58"/>
    <w:rsid w:val="00314A69"/>
    <w:rsid w:val="00321438"/>
    <w:rsid w:val="0032379B"/>
    <w:rsid w:val="0032395F"/>
    <w:rsid w:val="00324A9F"/>
    <w:rsid w:val="00327444"/>
    <w:rsid w:val="003277C9"/>
    <w:rsid w:val="00333122"/>
    <w:rsid w:val="00336378"/>
    <w:rsid w:val="00342A05"/>
    <w:rsid w:val="00342CC1"/>
    <w:rsid w:val="00342FD7"/>
    <w:rsid w:val="00350219"/>
    <w:rsid w:val="003505ED"/>
    <w:rsid w:val="0035121A"/>
    <w:rsid w:val="0035485D"/>
    <w:rsid w:val="003549B8"/>
    <w:rsid w:val="00356E3E"/>
    <w:rsid w:val="00365064"/>
    <w:rsid w:val="00370BCD"/>
    <w:rsid w:val="00375B4F"/>
    <w:rsid w:val="00376894"/>
    <w:rsid w:val="00384674"/>
    <w:rsid w:val="00387702"/>
    <w:rsid w:val="00394CB8"/>
    <w:rsid w:val="003A1119"/>
    <w:rsid w:val="003A2E9C"/>
    <w:rsid w:val="003A6E0C"/>
    <w:rsid w:val="003B0376"/>
    <w:rsid w:val="003B2BF4"/>
    <w:rsid w:val="003B3445"/>
    <w:rsid w:val="003C1E1B"/>
    <w:rsid w:val="003C3F70"/>
    <w:rsid w:val="003C4CEC"/>
    <w:rsid w:val="003D34D6"/>
    <w:rsid w:val="003E1A36"/>
    <w:rsid w:val="003E2A30"/>
    <w:rsid w:val="003E577A"/>
    <w:rsid w:val="003F1AFD"/>
    <w:rsid w:val="003F1B4E"/>
    <w:rsid w:val="004036FD"/>
    <w:rsid w:val="00410594"/>
    <w:rsid w:val="00410B1B"/>
    <w:rsid w:val="00410CB4"/>
    <w:rsid w:val="00410F0F"/>
    <w:rsid w:val="004205C7"/>
    <w:rsid w:val="004242F1"/>
    <w:rsid w:val="0042660A"/>
    <w:rsid w:val="00426E08"/>
    <w:rsid w:val="00432189"/>
    <w:rsid w:val="00437040"/>
    <w:rsid w:val="00440F24"/>
    <w:rsid w:val="00442251"/>
    <w:rsid w:val="004451A5"/>
    <w:rsid w:val="004547ED"/>
    <w:rsid w:val="0045518E"/>
    <w:rsid w:val="00464E26"/>
    <w:rsid w:val="004650AC"/>
    <w:rsid w:val="00470BCA"/>
    <w:rsid w:val="004730CC"/>
    <w:rsid w:val="00473549"/>
    <w:rsid w:val="00477056"/>
    <w:rsid w:val="00480526"/>
    <w:rsid w:val="004805EC"/>
    <w:rsid w:val="00481057"/>
    <w:rsid w:val="004852FD"/>
    <w:rsid w:val="00497CC6"/>
    <w:rsid w:val="004A0D2D"/>
    <w:rsid w:val="004B35B6"/>
    <w:rsid w:val="004B5F31"/>
    <w:rsid w:val="004B67DC"/>
    <w:rsid w:val="004B75B7"/>
    <w:rsid w:val="004D0E86"/>
    <w:rsid w:val="004D1592"/>
    <w:rsid w:val="004D27E6"/>
    <w:rsid w:val="004D70AD"/>
    <w:rsid w:val="004E04D7"/>
    <w:rsid w:val="004E41EF"/>
    <w:rsid w:val="004E5010"/>
    <w:rsid w:val="004E57B2"/>
    <w:rsid w:val="004E6375"/>
    <w:rsid w:val="004F249E"/>
    <w:rsid w:val="004F3299"/>
    <w:rsid w:val="005077F6"/>
    <w:rsid w:val="00513DED"/>
    <w:rsid w:val="00513F94"/>
    <w:rsid w:val="0051580D"/>
    <w:rsid w:val="00515D91"/>
    <w:rsid w:val="0051698B"/>
    <w:rsid w:val="005210EF"/>
    <w:rsid w:val="00521B72"/>
    <w:rsid w:val="00523CDD"/>
    <w:rsid w:val="00540AA8"/>
    <w:rsid w:val="00541C26"/>
    <w:rsid w:val="00542892"/>
    <w:rsid w:val="00544560"/>
    <w:rsid w:val="00545DDC"/>
    <w:rsid w:val="00546837"/>
    <w:rsid w:val="00553D92"/>
    <w:rsid w:val="00554136"/>
    <w:rsid w:val="00555BCB"/>
    <w:rsid w:val="00565D2C"/>
    <w:rsid w:val="0056690C"/>
    <w:rsid w:val="00567757"/>
    <w:rsid w:val="005737E3"/>
    <w:rsid w:val="00587A0B"/>
    <w:rsid w:val="00590873"/>
    <w:rsid w:val="00592D74"/>
    <w:rsid w:val="00595AF8"/>
    <w:rsid w:val="005A3D57"/>
    <w:rsid w:val="005A6F25"/>
    <w:rsid w:val="005B652E"/>
    <w:rsid w:val="005C25F6"/>
    <w:rsid w:val="005D14BC"/>
    <w:rsid w:val="005D1E8A"/>
    <w:rsid w:val="005D29B4"/>
    <w:rsid w:val="005E2C44"/>
    <w:rsid w:val="005F3402"/>
    <w:rsid w:val="00601F80"/>
    <w:rsid w:val="006056DC"/>
    <w:rsid w:val="006061B5"/>
    <w:rsid w:val="00615641"/>
    <w:rsid w:val="006163E4"/>
    <w:rsid w:val="00621188"/>
    <w:rsid w:val="006257ED"/>
    <w:rsid w:val="00635A59"/>
    <w:rsid w:val="00635D2D"/>
    <w:rsid w:val="00635DDD"/>
    <w:rsid w:val="006373EA"/>
    <w:rsid w:val="0064268C"/>
    <w:rsid w:val="00644BE0"/>
    <w:rsid w:val="006459E2"/>
    <w:rsid w:val="00646C14"/>
    <w:rsid w:val="00654E37"/>
    <w:rsid w:val="00680914"/>
    <w:rsid w:val="00683B17"/>
    <w:rsid w:val="00683E1C"/>
    <w:rsid w:val="00690654"/>
    <w:rsid w:val="00695808"/>
    <w:rsid w:val="006A154B"/>
    <w:rsid w:val="006A1CA0"/>
    <w:rsid w:val="006A5E1C"/>
    <w:rsid w:val="006A62BB"/>
    <w:rsid w:val="006B38C2"/>
    <w:rsid w:val="006B46FB"/>
    <w:rsid w:val="006B783A"/>
    <w:rsid w:val="006C1C72"/>
    <w:rsid w:val="006C5864"/>
    <w:rsid w:val="006C7BDF"/>
    <w:rsid w:val="006D2664"/>
    <w:rsid w:val="006D337C"/>
    <w:rsid w:val="006E21FB"/>
    <w:rsid w:val="006E43A1"/>
    <w:rsid w:val="006F0D66"/>
    <w:rsid w:val="006F3294"/>
    <w:rsid w:val="00710423"/>
    <w:rsid w:val="00712664"/>
    <w:rsid w:val="00723F3A"/>
    <w:rsid w:val="0072409A"/>
    <w:rsid w:val="00724AC8"/>
    <w:rsid w:val="00727036"/>
    <w:rsid w:val="0073723E"/>
    <w:rsid w:val="007518BC"/>
    <w:rsid w:val="00762DBA"/>
    <w:rsid w:val="00765B19"/>
    <w:rsid w:val="00765B3C"/>
    <w:rsid w:val="00775DA8"/>
    <w:rsid w:val="00781852"/>
    <w:rsid w:val="00791D9F"/>
    <w:rsid w:val="00792342"/>
    <w:rsid w:val="00794F8B"/>
    <w:rsid w:val="00796735"/>
    <w:rsid w:val="007A336E"/>
    <w:rsid w:val="007A7819"/>
    <w:rsid w:val="007B1444"/>
    <w:rsid w:val="007B512A"/>
    <w:rsid w:val="007B6C6B"/>
    <w:rsid w:val="007B76B3"/>
    <w:rsid w:val="007C0A66"/>
    <w:rsid w:val="007C2097"/>
    <w:rsid w:val="007C3119"/>
    <w:rsid w:val="007D09FA"/>
    <w:rsid w:val="007D21D1"/>
    <w:rsid w:val="007D2331"/>
    <w:rsid w:val="007D55EC"/>
    <w:rsid w:val="007D6A07"/>
    <w:rsid w:val="007E01D0"/>
    <w:rsid w:val="007E546B"/>
    <w:rsid w:val="007F0178"/>
    <w:rsid w:val="007F4A87"/>
    <w:rsid w:val="00806D50"/>
    <w:rsid w:val="00813A9C"/>
    <w:rsid w:val="00815EC3"/>
    <w:rsid w:val="00822A87"/>
    <w:rsid w:val="008263B8"/>
    <w:rsid w:val="008279FA"/>
    <w:rsid w:val="00835025"/>
    <w:rsid w:val="00846434"/>
    <w:rsid w:val="00850456"/>
    <w:rsid w:val="00850887"/>
    <w:rsid w:val="008509A9"/>
    <w:rsid w:val="00850E41"/>
    <w:rsid w:val="00851091"/>
    <w:rsid w:val="00851C29"/>
    <w:rsid w:val="00854B6F"/>
    <w:rsid w:val="0085623B"/>
    <w:rsid w:val="00861725"/>
    <w:rsid w:val="008626E7"/>
    <w:rsid w:val="00866E61"/>
    <w:rsid w:val="00870EE7"/>
    <w:rsid w:val="0087278D"/>
    <w:rsid w:val="00881FFF"/>
    <w:rsid w:val="00882E23"/>
    <w:rsid w:val="00896019"/>
    <w:rsid w:val="00896F0B"/>
    <w:rsid w:val="008A079F"/>
    <w:rsid w:val="008A1A20"/>
    <w:rsid w:val="008A1BE0"/>
    <w:rsid w:val="008A49C0"/>
    <w:rsid w:val="008B2384"/>
    <w:rsid w:val="008B3652"/>
    <w:rsid w:val="008C5D76"/>
    <w:rsid w:val="008C5DA8"/>
    <w:rsid w:val="008C710E"/>
    <w:rsid w:val="008C7D0D"/>
    <w:rsid w:val="008D4819"/>
    <w:rsid w:val="008D5B0E"/>
    <w:rsid w:val="008E2377"/>
    <w:rsid w:val="008E3733"/>
    <w:rsid w:val="008E6D58"/>
    <w:rsid w:val="008F0478"/>
    <w:rsid w:val="008F3FEB"/>
    <w:rsid w:val="008F6850"/>
    <w:rsid w:val="008F686C"/>
    <w:rsid w:val="00901256"/>
    <w:rsid w:val="009122BB"/>
    <w:rsid w:val="00912BF3"/>
    <w:rsid w:val="00914619"/>
    <w:rsid w:val="00914FAA"/>
    <w:rsid w:val="009209A0"/>
    <w:rsid w:val="0092144C"/>
    <w:rsid w:val="009306D5"/>
    <w:rsid w:val="009309F8"/>
    <w:rsid w:val="00931227"/>
    <w:rsid w:val="0093180F"/>
    <w:rsid w:val="0094431F"/>
    <w:rsid w:val="009444CD"/>
    <w:rsid w:val="00944658"/>
    <w:rsid w:val="00947A3C"/>
    <w:rsid w:val="00947BD0"/>
    <w:rsid w:val="009544A4"/>
    <w:rsid w:val="00955649"/>
    <w:rsid w:val="00960DA7"/>
    <w:rsid w:val="00961AF8"/>
    <w:rsid w:val="00962020"/>
    <w:rsid w:val="00962604"/>
    <w:rsid w:val="00975840"/>
    <w:rsid w:val="009764C7"/>
    <w:rsid w:val="00977625"/>
    <w:rsid w:val="009777D9"/>
    <w:rsid w:val="00981891"/>
    <w:rsid w:val="00984C3D"/>
    <w:rsid w:val="00985784"/>
    <w:rsid w:val="00985C99"/>
    <w:rsid w:val="00991B88"/>
    <w:rsid w:val="009A3A33"/>
    <w:rsid w:val="009A50E5"/>
    <w:rsid w:val="009A579D"/>
    <w:rsid w:val="009B129E"/>
    <w:rsid w:val="009C5EDF"/>
    <w:rsid w:val="009C63DC"/>
    <w:rsid w:val="009D485B"/>
    <w:rsid w:val="009E2E11"/>
    <w:rsid w:val="009E3297"/>
    <w:rsid w:val="009E5A87"/>
    <w:rsid w:val="009F01CC"/>
    <w:rsid w:val="009F136D"/>
    <w:rsid w:val="009F187B"/>
    <w:rsid w:val="009F4773"/>
    <w:rsid w:val="009F5E8A"/>
    <w:rsid w:val="009F734F"/>
    <w:rsid w:val="00A002DC"/>
    <w:rsid w:val="00A03A2F"/>
    <w:rsid w:val="00A04A28"/>
    <w:rsid w:val="00A04C40"/>
    <w:rsid w:val="00A0600A"/>
    <w:rsid w:val="00A1412E"/>
    <w:rsid w:val="00A1581C"/>
    <w:rsid w:val="00A246B6"/>
    <w:rsid w:val="00A3531C"/>
    <w:rsid w:val="00A433FF"/>
    <w:rsid w:val="00A43D2A"/>
    <w:rsid w:val="00A47E70"/>
    <w:rsid w:val="00A5121D"/>
    <w:rsid w:val="00A53CD8"/>
    <w:rsid w:val="00A53D3E"/>
    <w:rsid w:val="00A53E10"/>
    <w:rsid w:val="00A56186"/>
    <w:rsid w:val="00A602B7"/>
    <w:rsid w:val="00A610D0"/>
    <w:rsid w:val="00A7671C"/>
    <w:rsid w:val="00A80BDE"/>
    <w:rsid w:val="00A868A6"/>
    <w:rsid w:val="00A90492"/>
    <w:rsid w:val="00AA500F"/>
    <w:rsid w:val="00AA5F56"/>
    <w:rsid w:val="00AB0792"/>
    <w:rsid w:val="00AB1910"/>
    <w:rsid w:val="00AB192E"/>
    <w:rsid w:val="00AC27FB"/>
    <w:rsid w:val="00AC430A"/>
    <w:rsid w:val="00AD1CD8"/>
    <w:rsid w:val="00AD3402"/>
    <w:rsid w:val="00AD602A"/>
    <w:rsid w:val="00AE0D86"/>
    <w:rsid w:val="00AE17E0"/>
    <w:rsid w:val="00AE5342"/>
    <w:rsid w:val="00AE7A12"/>
    <w:rsid w:val="00AF30B4"/>
    <w:rsid w:val="00B05894"/>
    <w:rsid w:val="00B119F0"/>
    <w:rsid w:val="00B12050"/>
    <w:rsid w:val="00B13116"/>
    <w:rsid w:val="00B13890"/>
    <w:rsid w:val="00B13A1C"/>
    <w:rsid w:val="00B1598C"/>
    <w:rsid w:val="00B2059F"/>
    <w:rsid w:val="00B258BB"/>
    <w:rsid w:val="00B25C53"/>
    <w:rsid w:val="00B375F0"/>
    <w:rsid w:val="00B44809"/>
    <w:rsid w:val="00B44A36"/>
    <w:rsid w:val="00B44CA4"/>
    <w:rsid w:val="00B46495"/>
    <w:rsid w:val="00B50CEC"/>
    <w:rsid w:val="00B544FF"/>
    <w:rsid w:val="00B56760"/>
    <w:rsid w:val="00B56C11"/>
    <w:rsid w:val="00B60A01"/>
    <w:rsid w:val="00B6333B"/>
    <w:rsid w:val="00B64909"/>
    <w:rsid w:val="00B64AB0"/>
    <w:rsid w:val="00B67B97"/>
    <w:rsid w:val="00B71CDE"/>
    <w:rsid w:val="00B72000"/>
    <w:rsid w:val="00B733BD"/>
    <w:rsid w:val="00B80A2E"/>
    <w:rsid w:val="00B871D7"/>
    <w:rsid w:val="00B9031A"/>
    <w:rsid w:val="00B93E09"/>
    <w:rsid w:val="00B968C8"/>
    <w:rsid w:val="00BA11E6"/>
    <w:rsid w:val="00BA3EC5"/>
    <w:rsid w:val="00BA41C2"/>
    <w:rsid w:val="00BB10A2"/>
    <w:rsid w:val="00BB5DFC"/>
    <w:rsid w:val="00BB61AE"/>
    <w:rsid w:val="00BC18E7"/>
    <w:rsid w:val="00BC544B"/>
    <w:rsid w:val="00BC6E83"/>
    <w:rsid w:val="00BD279D"/>
    <w:rsid w:val="00BD4514"/>
    <w:rsid w:val="00BD6BB8"/>
    <w:rsid w:val="00BE0197"/>
    <w:rsid w:val="00BE6B96"/>
    <w:rsid w:val="00BE7A5E"/>
    <w:rsid w:val="00C029A7"/>
    <w:rsid w:val="00C1218C"/>
    <w:rsid w:val="00C32C1A"/>
    <w:rsid w:val="00C362EA"/>
    <w:rsid w:val="00C41850"/>
    <w:rsid w:val="00C4285F"/>
    <w:rsid w:val="00C458E7"/>
    <w:rsid w:val="00C474D7"/>
    <w:rsid w:val="00C50636"/>
    <w:rsid w:val="00C5133C"/>
    <w:rsid w:val="00C60A3E"/>
    <w:rsid w:val="00C6153C"/>
    <w:rsid w:val="00C678EC"/>
    <w:rsid w:val="00C70D07"/>
    <w:rsid w:val="00C7131F"/>
    <w:rsid w:val="00C76AC5"/>
    <w:rsid w:val="00C81869"/>
    <w:rsid w:val="00C8283B"/>
    <w:rsid w:val="00C8472F"/>
    <w:rsid w:val="00C84E31"/>
    <w:rsid w:val="00C92B4C"/>
    <w:rsid w:val="00C93F85"/>
    <w:rsid w:val="00C95205"/>
    <w:rsid w:val="00C958E2"/>
    <w:rsid w:val="00C95985"/>
    <w:rsid w:val="00C97EDE"/>
    <w:rsid w:val="00CA43F5"/>
    <w:rsid w:val="00CA48CC"/>
    <w:rsid w:val="00CB3A87"/>
    <w:rsid w:val="00CC07A2"/>
    <w:rsid w:val="00CC18BB"/>
    <w:rsid w:val="00CC5026"/>
    <w:rsid w:val="00CD2C94"/>
    <w:rsid w:val="00CE2879"/>
    <w:rsid w:val="00CE47C2"/>
    <w:rsid w:val="00CF4873"/>
    <w:rsid w:val="00CF4D34"/>
    <w:rsid w:val="00D01B2A"/>
    <w:rsid w:val="00D0243F"/>
    <w:rsid w:val="00D03F38"/>
    <w:rsid w:val="00D03F9A"/>
    <w:rsid w:val="00D045F0"/>
    <w:rsid w:val="00D103D8"/>
    <w:rsid w:val="00D12694"/>
    <w:rsid w:val="00D20FE1"/>
    <w:rsid w:val="00D2297C"/>
    <w:rsid w:val="00D262F4"/>
    <w:rsid w:val="00D27E66"/>
    <w:rsid w:val="00D32A5D"/>
    <w:rsid w:val="00D332E0"/>
    <w:rsid w:val="00D3399F"/>
    <w:rsid w:val="00D33CD5"/>
    <w:rsid w:val="00D462F1"/>
    <w:rsid w:val="00D47F95"/>
    <w:rsid w:val="00D51FF6"/>
    <w:rsid w:val="00D61D7B"/>
    <w:rsid w:val="00D65947"/>
    <w:rsid w:val="00D74844"/>
    <w:rsid w:val="00D85DC3"/>
    <w:rsid w:val="00D86C3F"/>
    <w:rsid w:val="00D90AFB"/>
    <w:rsid w:val="00D97317"/>
    <w:rsid w:val="00D97459"/>
    <w:rsid w:val="00DA567A"/>
    <w:rsid w:val="00DA5D1D"/>
    <w:rsid w:val="00DA5F5C"/>
    <w:rsid w:val="00DB176F"/>
    <w:rsid w:val="00DB3391"/>
    <w:rsid w:val="00DB37A3"/>
    <w:rsid w:val="00DB676D"/>
    <w:rsid w:val="00DB738B"/>
    <w:rsid w:val="00DC2DDE"/>
    <w:rsid w:val="00DC704F"/>
    <w:rsid w:val="00DD64AE"/>
    <w:rsid w:val="00DE34CF"/>
    <w:rsid w:val="00DF4BE9"/>
    <w:rsid w:val="00DF5FAA"/>
    <w:rsid w:val="00E01230"/>
    <w:rsid w:val="00E0365F"/>
    <w:rsid w:val="00E130C4"/>
    <w:rsid w:val="00E17727"/>
    <w:rsid w:val="00E20EE7"/>
    <w:rsid w:val="00E236F2"/>
    <w:rsid w:val="00E25DE8"/>
    <w:rsid w:val="00E26EA4"/>
    <w:rsid w:val="00E3202B"/>
    <w:rsid w:val="00E347F6"/>
    <w:rsid w:val="00E37C34"/>
    <w:rsid w:val="00E469F0"/>
    <w:rsid w:val="00E4794E"/>
    <w:rsid w:val="00E47C93"/>
    <w:rsid w:val="00E51244"/>
    <w:rsid w:val="00E52367"/>
    <w:rsid w:val="00E5507B"/>
    <w:rsid w:val="00E5529E"/>
    <w:rsid w:val="00E61646"/>
    <w:rsid w:val="00E61855"/>
    <w:rsid w:val="00E61B14"/>
    <w:rsid w:val="00E63E0E"/>
    <w:rsid w:val="00E67806"/>
    <w:rsid w:val="00E710A7"/>
    <w:rsid w:val="00E72902"/>
    <w:rsid w:val="00E748B7"/>
    <w:rsid w:val="00E805EA"/>
    <w:rsid w:val="00E83D20"/>
    <w:rsid w:val="00E84F16"/>
    <w:rsid w:val="00E96A2A"/>
    <w:rsid w:val="00E9727E"/>
    <w:rsid w:val="00EA04A5"/>
    <w:rsid w:val="00EA0F6E"/>
    <w:rsid w:val="00EA1214"/>
    <w:rsid w:val="00EA23C6"/>
    <w:rsid w:val="00EB1492"/>
    <w:rsid w:val="00EB4C3F"/>
    <w:rsid w:val="00EC1537"/>
    <w:rsid w:val="00EC2531"/>
    <w:rsid w:val="00ED4D77"/>
    <w:rsid w:val="00EE7D7C"/>
    <w:rsid w:val="00EE7FDF"/>
    <w:rsid w:val="00EF23BB"/>
    <w:rsid w:val="00EF3950"/>
    <w:rsid w:val="00EF46AD"/>
    <w:rsid w:val="00EF739E"/>
    <w:rsid w:val="00F05112"/>
    <w:rsid w:val="00F06853"/>
    <w:rsid w:val="00F07F39"/>
    <w:rsid w:val="00F11E1C"/>
    <w:rsid w:val="00F25D98"/>
    <w:rsid w:val="00F25E1B"/>
    <w:rsid w:val="00F300FB"/>
    <w:rsid w:val="00F332E8"/>
    <w:rsid w:val="00F3649C"/>
    <w:rsid w:val="00F47C8B"/>
    <w:rsid w:val="00F61C93"/>
    <w:rsid w:val="00F62A9A"/>
    <w:rsid w:val="00F80EC9"/>
    <w:rsid w:val="00F862B6"/>
    <w:rsid w:val="00F9247D"/>
    <w:rsid w:val="00F92B7F"/>
    <w:rsid w:val="00F94B4D"/>
    <w:rsid w:val="00FA2176"/>
    <w:rsid w:val="00FA6465"/>
    <w:rsid w:val="00FA6718"/>
    <w:rsid w:val="00FB0668"/>
    <w:rsid w:val="00FB6386"/>
    <w:rsid w:val="00FC2828"/>
    <w:rsid w:val="00FC3AB3"/>
    <w:rsid w:val="00FC69EE"/>
    <w:rsid w:val="00FD1D43"/>
    <w:rsid w:val="00FE0ACB"/>
    <w:rsid w:val="00FE23DD"/>
    <w:rsid w:val="00FF0B13"/>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Heading 4 Char1"/>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918170312">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 w:id="2134515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17888</Words>
  <Characters>101962</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2</cp:revision>
  <dcterms:created xsi:type="dcterms:W3CDTF">2023-08-08T20:08:00Z</dcterms:created>
  <dcterms:modified xsi:type="dcterms:W3CDTF">2023-08-08T20:08:00Z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